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CDAAB" w14:textId="0A3B05F9" w:rsidR="00167E21" w:rsidRDefault="00167E21" w:rsidP="0012715D">
      <w:pPr>
        <w:pStyle w:val="CRCoverPage"/>
        <w:tabs>
          <w:tab w:val="right" w:pos="9639"/>
        </w:tabs>
        <w:spacing w:after="0"/>
        <w:rPr>
          <w:b/>
          <w:i/>
          <w:noProof/>
          <w:sz w:val="28"/>
          <w:lang w:eastAsia="ja-JP"/>
        </w:rPr>
      </w:pPr>
      <w:r>
        <w:rPr>
          <w:b/>
          <w:noProof/>
          <w:sz w:val="24"/>
        </w:rPr>
        <w:t>3GPP TSG-</w:t>
      </w:r>
      <w:fldSimple w:instr=" DOCPROPERTY  TSG/WGRef  \* MERGEFORMAT ">
        <w:r w:rsidRPr="00DE0928">
          <w:rPr>
            <w:b/>
            <w:noProof/>
            <w:sz w:val="24"/>
          </w:rPr>
          <w:t>RAN-WG4</w:t>
        </w:r>
      </w:fldSimple>
      <w:r>
        <w:rPr>
          <w:b/>
          <w:noProof/>
          <w:sz w:val="24"/>
        </w:rPr>
        <w:t xml:space="preserve"> Meeting </w:t>
      </w:r>
      <w:r w:rsidRPr="00383845">
        <w:rPr>
          <w:b/>
          <w:noProof/>
          <w:sz w:val="24"/>
          <w:szCs w:val="24"/>
        </w:rPr>
        <w:t>#</w:t>
      </w:r>
      <w:r w:rsidRPr="00383845">
        <w:rPr>
          <w:b/>
          <w:sz w:val="24"/>
          <w:szCs w:val="24"/>
        </w:rPr>
        <w:fldChar w:fldCharType="begin"/>
      </w:r>
      <w:r w:rsidRPr="00383845">
        <w:rPr>
          <w:b/>
          <w:sz w:val="24"/>
          <w:szCs w:val="24"/>
        </w:rPr>
        <w:instrText xml:space="preserve"> DOCPROPERTY  MtgSeq  \* MERGEFORMAT </w:instrText>
      </w:r>
      <w:r w:rsidRPr="00383845">
        <w:rPr>
          <w:b/>
          <w:sz w:val="24"/>
          <w:szCs w:val="24"/>
        </w:rPr>
        <w:fldChar w:fldCharType="separate"/>
      </w:r>
      <w:r w:rsidR="003114DB">
        <w:rPr>
          <w:b/>
          <w:noProof/>
          <w:sz w:val="24"/>
          <w:szCs w:val="24"/>
        </w:rPr>
        <w:t xml:space="preserve"> </w:t>
      </w:r>
      <w:r w:rsidR="003114DB">
        <w:rPr>
          <w:b/>
          <w:sz w:val="24"/>
          <w:szCs w:val="24"/>
        </w:rPr>
        <w:t>115</w:t>
      </w:r>
      <w:r w:rsidRPr="00383845">
        <w:rPr>
          <w:b/>
          <w:noProof/>
          <w:sz w:val="24"/>
          <w:szCs w:val="24"/>
          <w:lang w:eastAsia="ja-JP"/>
        </w:rPr>
        <w:fldChar w:fldCharType="end"/>
      </w:r>
      <w:r w:rsidRPr="00383845">
        <w:rPr>
          <w:b/>
          <w:sz w:val="24"/>
          <w:szCs w:val="24"/>
        </w:rPr>
        <w:fldChar w:fldCharType="begin"/>
      </w:r>
      <w:r w:rsidRPr="00383845">
        <w:rPr>
          <w:b/>
          <w:sz w:val="24"/>
          <w:szCs w:val="24"/>
        </w:rPr>
        <w:instrText xml:space="preserve"> DOCPROPERTY  MtgTitle  \* MERGEFORMAT </w:instrText>
      </w:r>
      <w:r w:rsidRPr="00383845">
        <w:rPr>
          <w:b/>
          <w:sz w:val="24"/>
          <w:szCs w:val="24"/>
        </w:rPr>
        <w:fldChar w:fldCharType="separate"/>
      </w:r>
      <w:r w:rsidRPr="00383845">
        <w:rPr>
          <w:b/>
          <w:noProof/>
          <w:sz w:val="24"/>
          <w:szCs w:val="24"/>
        </w:rPr>
        <w:t xml:space="preserve"> </w:t>
      </w:r>
      <w:r w:rsidRPr="00383845">
        <w:rPr>
          <w:b/>
          <w:noProof/>
          <w:sz w:val="24"/>
          <w:szCs w:val="24"/>
        </w:rPr>
        <w:fldChar w:fldCharType="end"/>
      </w:r>
      <w:r>
        <w:rPr>
          <w:b/>
          <w:i/>
          <w:noProof/>
          <w:sz w:val="28"/>
        </w:rPr>
        <w:tab/>
      </w:r>
      <w:fldSimple w:instr=" DOCPROPERTY  Tdoc#  \* MERGEFORMAT ">
        <w:r w:rsidR="00C543FA" w:rsidRPr="00C543FA">
          <w:rPr>
            <w:b/>
            <w:i/>
            <w:noProof/>
            <w:sz w:val="28"/>
          </w:rPr>
          <w:t>R4-2508111</w:t>
        </w:r>
      </w:fldSimple>
    </w:p>
    <w:p w14:paraId="467D927C" w14:textId="02E5FA66" w:rsidR="00167E21" w:rsidRDefault="00383845" w:rsidP="00167E21">
      <w:pPr>
        <w:pStyle w:val="CRCoverPage"/>
        <w:outlineLvl w:val="0"/>
        <w:rPr>
          <w:b/>
          <w:noProof/>
          <w:sz w:val="24"/>
        </w:rPr>
      </w:pPr>
      <w:r w:rsidRPr="003114DB">
        <w:rPr>
          <w:b/>
          <w:bCs/>
          <w:sz w:val="24"/>
          <w:szCs w:val="24"/>
        </w:rPr>
        <w:fldChar w:fldCharType="begin"/>
      </w:r>
      <w:r w:rsidRPr="003114DB">
        <w:rPr>
          <w:b/>
          <w:bCs/>
          <w:sz w:val="24"/>
          <w:szCs w:val="24"/>
        </w:rPr>
        <w:instrText xml:space="preserve"> DOCPROPERTY  Location  \* MERGEFORMAT </w:instrText>
      </w:r>
      <w:r w:rsidRPr="003114DB">
        <w:rPr>
          <w:b/>
          <w:bCs/>
          <w:sz w:val="24"/>
          <w:szCs w:val="24"/>
        </w:rPr>
        <w:fldChar w:fldCharType="separate"/>
      </w:r>
      <w:r w:rsidR="003114DB" w:rsidRPr="003114DB">
        <w:rPr>
          <w:b/>
          <w:bCs/>
          <w:noProof/>
          <w:sz w:val="24"/>
          <w:szCs w:val="24"/>
          <w:lang w:eastAsia="ja-JP"/>
        </w:rPr>
        <w:t>St. Julian's</w:t>
      </w:r>
      <w:r w:rsidR="003114DB" w:rsidRPr="003114DB">
        <w:rPr>
          <w:b/>
          <w:bCs/>
          <w:sz w:val="24"/>
          <w:szCs w:val="24"/>
        </w:rPr>
        <w:t>, Malta</w:t>
      </w:r>
      <w:r w:rsidRPr="003114DB">
        <w:rPr>
          <w:b/>
          <w:bCs/>
          <w:noProof/>
          <w:sz w:val="24"/>
          <w:szCs w:val="24"/>
          <w:lang w:eastAsia="ja-JP"/>
        </w:rPr>
        <w:fldChar w:fldCharType="end"/>
      </w:r>
      <w:r w:rsidR="00D278C8">
        <w:rPr>
          <w:rFonts w:hint="eastAsia"/>
          <w:b/>
          <w:noProof/>
          <w:sz w:val="24"/>
          <w:lang w:eastAsia="ja-JP"/>
        </w:rPr>
        <w:t xml:space="preserve">, </w:t>
      </w:r>
      <w:fldSimple w:instr=" DOCPROPERTY  StartDate  \* MERGEFORMAT ">
        <w:r w:rsidR="003114DB" w:rsidRPr="003114DB">
          <w:rPr>
            <w:b/>
            <w:noProof/>
            <w:sz w:val="24"/>
            <w:lang w:eastAsia="ja-JP"/>
          </w:rPr>
          <w:t>19th</w:t>
        </w:r>
      </w:fldSimple>
      <w:r w:rsidR="00167E21">
        <w:rPr>
          <w:b/>
          <w:noProof/>
          <w:sz w:val="24"/>
        </w:rPr>
        <w:t xml:space="preserve"> </w:t>
      </w:r>
      <w:r w:rsidR="0003644F">
        <w:rPr>
          <w:b/>
          <w:noProof/>
          <w:sz w:val="24"/>
        </w:rPr>
        <w:t>–</w:t>
      </w:r>
      <w:r w:rsidR="00167E21">
        <w:rPr>
          <w:b/>
          <w:noProof/>
          <w:sz w:val="24"/>
        </w:rPr>
        <w:t xml:space="preserve"> </w:t>
      </w:r>
      <w:fldSimple w:instr=" DOCPROPERTY  EndDate  \* MERGEFORMAT ">
        <w:r w:rsidR="003114DB" w:rsidRPr="003114DB">
          <w:rPr>
            <w:b/>
            <w:noProof/>
            <w:sz w:val="24"/>
          </w:rPr>
          <w:t xml:space="preserve">23rd </w:t>
        </w:r>
        <w:r w:rsidR="003114DB" w:rsidRPr="003114DB">
          <w:rPr>
            <w:b/>
            <w:noProof/>
            <w:sz w:val="24"/>
            <w:lang w:eastAsia="ja-JP"/>
          </w:rPr>
          <w:t>May,</w:t>
        </w:r>
        <w:r w:rsidR="003114DB" w:rsidRPr="003114DB">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2F52DB" w:rsidR="001E41F3" w:rsidRPr="00410371" w:rsidRDefault="008B0956" w:rsidP="00E13F3D">
            <w:pPr>
              <w:pStyle w:val="CRCoverPage"/>
              <w:spacing w:after="0"/>
              <w:jc w:val="right"/>
              <w:rPr>
                <w:b/>
                <w:noProof/>
                <w:sz w:val="28"/>
              </w:rPr>
            </w:pPr>
            <w:fldSimple w:instr=" DOCPROPERTY  Spec#  \* MERGEFORMAT ">
              <w:r w:rsidRPr="008B0956">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A8B6E" w:rsidR="001E41F3" w:rsidRPr="00410371" w:rsidRDefault="00DB48CD" w:rsidP="00547111">
            <w:pPr>
              <w:pStyle w:val="CRCoverPage"/>
              <w:spacing w:after="0"/>
              <w:rPr>
                <w:noProof/>
              </w:rPr>
            </w:pPr>
            <w:fldSimple w:instr=" DOCPROPERTY  Cr#  \* MERGEFORMAT ">
              <w:r w:rsidRPr="00DB48CD">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BCE59" w:rsidR="001E41F3" w:rsidRPr="00410371" w:rsidRDefault="00DB48CD" w:rsidP="00E13F3D">
            <w:pPr>
              <w:pStyle w:val="CRCoverPage"/>
              <w:spacing w:after="0"/>
              <w:jc w:val="center"/>
              <w:rPr>
                <w:b/>
                <w:noProof/>
              </w:rPr>
            </w:pPr>
            <w:fldSimple w:instr=" DOCPROPERTY  Revision  \* MERGEFORMAT ">
              <w:r w:rsidRPr="00DB48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75705F" w:rsidR="001E41F3" w:rsidRPr="00410371" w:rsidRDefault="003114DB">
            <w:pPr>
              <w:pStyle w:val="CRCoverPage"/>
              <w:spacing w:after="0"/>
              <w:jc w:val="center"/>
              <w:rPr>
                <w:noProof/>
                <w:sz w:val="28"/>
              </w:rPr>
            </w:pPr>
            <w:fldSimple w:instr=" DOCPROPERTY  Version  \* MERGEFORMAT ">
              <w:r w:rsidRPr="003114DB">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BBE32A" w:rsidR="001E41F3" w:rsidRPr="00663C36" w:rsidRDefault="00383845">
            <w:pPr>
              <w:pStyle w:val="CRCoverPage"/>
              <w:spacing w:after="0"/>
              <w:ind w:left="100"/>
              <w:rPr>
                <w:noProof/>
                <w:lang w:eastAsia="ja-JP"/>
              </w:rPr>
            </w:pPr>
            <w:r w:rsidRPr="00663C36">
              <w:fldChar w:fldCharType="begin"/>
            </w:r>
            <w:r w:rsidRPr="00663C36">
              <w:rPr>
                <w:lang w:eastAsia="ja-JP"/>
              </w:rPr>
              <w:instrText xml:space="preserve"> DOCPROPERTY  </w:instrText>
            </w:r>
            <w:r w:rsidR="00663C36" w:rsidRPr="00663C36">
              <w:rPr>
                <w:lang w:eastAsia="ja-JP"/>
              </w:rPr>
              <w:instrText>Cr</w:instrText>
            </w:r>
            <w:r w:rsidRPr="00663C36">
              <w:rPr>
                <w:lang w:eastAsia="ja-JP"/>
              </w:rPr>
              <w:instrText>T</w:instrText>
            </w:r>
            <w:r w:rsidR="00663C36" w:rsidRPr="00663C36">
              <w:rPr>
                <w:lang w:eastAsia="ja-JP"/>
              </w:rPr>
              <w:instrText>itle</w:instrText>
            </w:r>
            <w:r w:rsidRPr="00663C36">
              <w:rPr>
                <w:lang w:eastAsia="ja-JP"/>
              </w:rPr>
              <w:instrText xml:space="preserve">  \* MERGEFORMAT </w:instrText>
            </w:r>
            <w:r w:rsidRPr="00663C36">
              <w:fldChar w:fldCharType="separate"/>
            </w:r>
            <w:r w:rsidR="003114DB">
              <w:rPr>
                <w:lang w:eastAsia="ja-JP"/>
              </w:rPr>
              <w:t>Draft CR for TS38.101-3: addition of PC2 to FR1 ENDC combinations</w:t>
            </w:r>
            <w:r w:rsidRPr="00663C36">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ja-JP"/>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lang w:eastAsia="ja-JP"/>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01B26" w:rsidR="001E41F3" w:rsidRDefault="00663C36">
            <w:pPr>
              <w:pStyle w:val="CRCoverPage"/>
              <w:spacing w:after="0"/>
              <w:ind w:left="100"/>
              <w:rPr>
                <w:noProof/>
              </w:rPr>
            </w:pPr>
            <w:fldSimple w:instr=" DOCPROPERTY  SourceIfWg  \* MERGEFORMAT ">
              <w:r>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E6F5" w:rsidR="001E41F3" w:rsidRDefault="00DB48CD"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15B4E5" w:rsidR="001E41F3" w:rsidRDefault="008B0956">
            <w:pPr>
              <w:pStyle w:val="CRCoverPage"/>
              <w:spacing w:after="0"/>
              <w:ind w:left="100"/>
              <w:rPr>
                <w:noProof/>
              </w:rPr>
            </w:pPr>
            <w:fldSimple w:instr=" DOCPROPERTY  RelatedWis  \* MERGEFORMAT ">
              <w:r>
                <w:rPr>
                  <w:noProof/>
                </w:rPr>
                <w:t>HPUE_FR1</w:t>
              </w:r>
              <w:r>
                <w:t>_DC_LTE_NR_R19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DB6E88" w:rsidR="001E41F3" w:rsidRDefault="003114DB">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23EB0" w:rsidR="001E41F3" w:rsidRDefault="00DB48CD" w:rsidP="00D24991">
            <w:pPr>
              <w:pStyle w:val="CRCoverPage"/>
              <w:spacing w:after="0"/>
              <w:ind w:left="100" w:right="-609"/>
              <w:rPr>
                <w:b/>
                <w:noProof/>
              </w:rPr>
            </w:pPr>
            <w:fldSimple w:instr=" DOCPROPERTY  Cat  \* MERGEFORMAT ">
              <w:r w:rsidRPr="00DB48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DF23E0" w:rsidR="001E41F3" w:rsidRDefault="00663C36">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6C1A8D" w14:textId="5947E360" w:rsidR="00AE1EBA" w:rsidRDefault="00E71BE8" w:rsidP="00AE1EBA">
            <w:pPr>
              <w:pStyle w:val="CRCoverPage"/>
              <w:spacing w:after="0"/>
              <w:ind w:left="100"/>
              <w:rPr>
                <w:lang w:val="en-US" w:eastAsia="ja-JP"/>
              </w:rPr>
            </w:pPr>
            <w:r w:rsidRPr="00E71BE8">
              <w:t xml:space="preserve">The following </w:t>
            </w:r>
            <w:r w:rsidR="008B0956">
              <w:t>HPUE</w:t>
            </w:r>
            <w:r w:rsidR="00D21F24">
              <w:t xml:space="preserve">(PC2) </w:t>
            </w:r>
            <w:r w:rsidR="008B0956">
              <w:t xml:space="preserve">ENDC </w:t>
            </w:r>
            <w:r w:rsidRPr="00E71BE8">
              <w:t>combinations are added</w:t>
            </w:r>
            <w:r>
              <w:rPr>
                <w:rFonts w:hint="eastAsia"/>
                <w:lang w:eastAsia="ja-JP"/>
              </w:rPr>
              <w:t>.</w:t>
            </w:r>
          </w:p>
          <w:p w14:paraId="75E7955C" w14:textId="34DDF033" w:rsidR="008B0956" w:rsidRDefault="00D21F24" w:rsidP="00AE1EBA">
            <w:pPr>
              <w:pStyle w:val="CRCoverPage"/>
              <w:spacing w:after="0"/>
              <w:ind w:left="100"/>
              <w:rPr>
                <w:lang w:val="en-US" w:eastAsia="ja-JP"/>
              </w:rPr>
            </w:pPr>
            <w:r>
              <w:rPr>
                <w:lang w:val="en-US" w:eastAsia="ja-JP"/>
              </w:rPr>
              <w:t>DC_1A_n3A-n77(2A) UL DC_1A_n77A</w:t>
            </w:r>
          </w:p>
          <w:p w14:paraId="0605C2AC" w14:textId="26DA3481" w:rsidR="00D21F24" w:rsidRDefault="00D21F24" w:rsidP="00AE1EBA">
            <w:pPr>
              <w:pStyle w:val="CRCoverPage"/>
              <w:spacing w:after="0"/>
              <w:ind w:left="100"/>
              <w:rPr>
                <w:lang w:val="en-US" w:eastAsia="ja-JP"/>
              </w:rPr>
            </w:pPr>
            <w:r>
              <w:rPr>
                <w:lang w:val="en-US" w:eastAsia="ja-JP"/>
              </w:rPr>
              <w:t>DC_1A_n28A-n77(2A) UL DC_1A_n77A</w:t>
            </w:r>
          </w:p>
          <w:p w14:paraId="0BCBB950" w14:textId="7F3E2A97" w:rsidR="00D21F24" w:rsidRDefault="00D21F24" w:rsidP="00AE1EBA">
            <w:pPr>
              <w:pStyle w:val="CRCoverPage"/>
              <w:spacing w:after="0"/>
              <w:ind w:left="100"/>
              <w:rPr>
                <w:lang w:val="en-US" w:eastAsia="ja-JP"/>
              </w:rPr>
            </w:pPr>
            <w:r>
              <w:rPr>
                <w:lang w:val="en-US" w:eastAsia="ja-JP"/>
              </w:rPr>
              <w:t>DC_1A_n77(2A)-n79A UL DC_1A_n77A and UL DC_1A_n79A</w:t>
            </w:r>
          </w:p>
          <w:p w14:paraId="61DD3D75" w14:textId="1BBF9237" w:rsidR="00D21F24" w:rsidRDefault="00D21F24" w:rsidP="00AE1EBA">
            <w:pPr>
              <w:pStyle w:val="CRCoverPage"/>
              <w:spacing w:after="0"/>
              <w:ind w:left="100"/>
              <w:rPr>
                <w:lang w:val="en-US" w:eastAsia="ja-JP"/>
              </w:rPr>
            </w:pPr>
            <w:r>
              <w:rPr>
                <w:lang w:val="en-US" w:eastAsia="ja-JP"/>
              </w:rPr>
              <w:t>DC_3A_n28A-n77(2A) UL DC_3A_n77A</w:t>
            </w:r>
          </w:p>
          <w:p w14:paraId="37DB1953" w14:textId="6579BDC8" w:rsidR="00D21F24" w:rsidRDefault="00D21F24" w:rsidP="00AE1EBA">
            <w:pPr>
              <w:pStyle w:val="CRCoverPage"/>
              <w:spacing w:after="0"/>
              <w:ind w:left="100"/>
              <w:rPr>
                <w:lang w:val="en-US" w:eastAsia="ja-JP"/>
              </w:rPr>
            </w:pPr>
            <w:r>
              <w:rPr>
                <w:lang w:val="en-US" w:eastAsia="ja-JP"/>
              </w:rPr>
              <w:t>DC_8A_n1A-n77(2A) UL DC_8A_n77A</w:t>
            </w:r>
          </w:p>
          <w:p w14:paraId="79F8AC27" w14:textId="15654540" w:rsidR="00D21F24" w:rsidRDefault="00D21F24" w:rsidP="00AE1EBA">
            <w:pPr>
              <w:pStyle w:val="CRCoverPage"/>
              <w:spacing w:after="0"/>
              <w:ind w:left="100"/>
              <w:rPr>
                <w:lang w:val="en-US" w:eastAsia="ja-JP"/>
              </w:rPr>
            </w:pPr>
            <w:r>
              <w:rPr>
                <w:lang w:val="en-US" w:eastAsia="ja-JP"/>
              </w:rPr>
              <w:t>DC_8A_n3A-n77(2A) UL DC_8A_n77A</w:t>
            </w:r>
          </w:p>
          <w:p w14:paraId="4DA33561" w14:textId="27319A53" w:rsidR="00D21F24" w:rsidRDefault="00D21F24" w:rsidP="00AE1EBA">
            <w:pPr>
              <w:pStyle w:val="CRCoverPage"/>
              <w:spacing w:after="0"/>
              <w:ind w:left="100"/>
              <w:rPr>
                <w:lang w:val="en-US" w:eastAsia="ja-JP"/>
              </w:rPr>
            </w:pPr>
            <w:r>
              <w:rPr>
                <w:lang w:val="en-US" w:eastAsia="ja-JP"/>
              </w:rPr>
              <w:t>DC_8A_n28A-n77(2A) UL DC_8A_n77A</w:t>
            </w:r>
          </w:p>
          <w:p w14:paraId="7B86975A" w14:textId="5A235FB9" w:rsidR="00D21F24" w:rsidRDefault="00D21F24" w:rsidP="00AE1EBA">
            <w:pPr>
              <w:pStyle w:val="CRCoverPage"/>
              <w:spacing w:after="0"/>
              <w:ind w:left="100"/>
              <w:rPr>
                <w:lang w:val="en-US" w:eastAsia="ja-JP"/>
              </w:rPr>
            </w:pPr>
            <w:r>
              <w:rPr>
                <w:lang w:val="en-US" w:eastAsia="ja-JP"/>
              </w:rPr>
              <w:t>DC_8A_n77(2A)-n79A UL DC_8A_n77A and UL DC_8A_n79A</w:t>
            </w:r>
          </w:p>
          <w:p w14:paraId="41F122C2" w14:textId="04629B99" w:rsidR="00D21F24" w:rsidRDefault="00D21F24" w:rsidP="00AE1EBA">
            <w:pPr>
              <w:pStyle w:val="CRCoverPage"/>
              <w:spacing w:after="0"/>
              <w:ind w:left="100"/>
              <w:rPr>
                <w:lang w:val="en-US" w:eastAsia="ja-JP"/>
              </w:rPr>
            </w:pPr>
            <w:r>
              <w:rPr>
                <w:lang w:val="en-US" w:eastAsia="ja-JP"/>
              </w:rPr>
              <w:t>DC_1A-3A_n77(3A) UL DC_1A_n77A</w:t>
            </w:r>
            <w:r w:rsidR="00B479D9">
              <w:rPr>
                <w:lang w:val="en-US" w:eastAsia="ja-JP"/>
              </w:rPr>
              <w:t xml:space="preserve"> and UL DC_3A_n77A</w:t>
            </w:r>
          </w:p>
          <w:p w14:paraId="26CBB788" w14:textId="0F278C6B" w:rsidR="00D21F24" w:rsidRDefault="00D21F24" w:rsidP="00AE1EBA">
            <w:pPr>
              <w:pStyle w:val="CRCoverPage"/>
              <w:spacing w:after="0"/>
              <w:ind w:left="100"/>
              <w:rPr>
                <w:lang w:val="en-US" w:eastAsia="ja-JP"/>
              </w:rPr>
            </w:pPr>
            <w:r>
              <w:rPr>
                <w:lang w:val="en-US" w:eastAsia="ja-JP"/>
              </w:rPr>
              <w:t>DC_1A-8A_n77(3A) UL DC_1A_n77A and UL DC_8A_n77A</w:t>
            </w:r>
          </w:p>
          <w:p w14:paraId="4517BD4A" w14:textId="6A71EC0E" w:rsidR="00D21F24" w:rsidRDefault="00D21F24" w:rsidP="00AE1EBA">
            <w:pPr>
              <w:pStyle w:val="CRCoverPage"/>
              <w:spacing w:after="0"/>
              <w:ind w:left="100"/>
              <w:rPr>
                <w:lang w:val="en-US" w:eastAsia="ja-JP"/>
              </w:rPr>
            </w:pPr>
            <w:r>
              <w:rPr>
                <w:lang w:val="en-US" w:eastAsia="ja-JP"/>
              </w:rPr>
              <w:t>DC_3A-8A_n77(3A) UL DC_3A_n77A and UL DC_8A_n77A</w:t>
            </w:r>
          </w:p>
          <w:p w14:paraId="7DF911F3" w14:textId="77777777" w:rsidR="00EA425F" w:rsidRDefault="00EA425F" w:rsidP="00AE1EBA">
            <w:pPr>
              <w:pStyle w:val="CRCoverPage"/>
              <w:spacing w:after="0"/>
              <w:ind w:left="100"/>
              <w:rPr>
                <w:lang w:val="en-US" w:eastAsia="ja-JP"/>
              </w:rPr>
            </w:pPr>
          </w:p>
          <w:p w14:paraId="5FE4A655" w14:textId="1DDCD7A3" w:rsidR="00EA425F" w:rsidRDefault="00EA425F" w:rsidP="00AE1EBA">
            <w:pPr>
              <w:pStyle w:val="CRCoverPage"/>
              <w:spacing w:after="0"/>
              <w:ind w:left="100"/>
              <w:rPr>
                <w:lang w:val="en-US" w:eastAsia="ja-JP"/>
              </w:rPr>
            </w:pPr>
            <w:r>
              <w:rPr>
                <w:lang w:val="en-US" w:eastAsia="ja-JP"/>
              </w:rPr>
              <w:t>DC_1A-8A_n3A-n77A UL DC_1A_n77A</w:t>
            </w:r>
            <w:r w:rsidR="000B5E3A">
              <w:rPr>
                <w:lang w:val="en-US" w:eastAsia="ja-JP"/>
              </w:rPr>
              <w:t xml:space="preserve"> and UL DC_8A_n77A</w:t>
            </w:r>
          </w:p>
          <w:p w14:paraId="5D5C9C4C" w14:textId="695E14CA" w:rsidR="00EA425F" w:rsidRDefault="00EA425F" w:rsidP="00AE1EBA">
            <w:pPr>
              <w:pStyle w:val="CRCoverPage"/>
              <w:spacing w:after="0"/>
              <w:ind w:left="100"/>
              <w:rPr>
                <w:lang w:val="en-US" w:eastAsia="ja-JP"/>
              </w:rPr>
            </w:pPr>
            <w:r>
              <w:rPr>
                <w:lang w:val="en-US" w:eastAsia="ja-JP"/>
              </w:rPr>
              <w:t>DC_1A-8A_n28A-n77A UL DC_1A_n77A</w:t>
            </w:r>
            <w:r w:rsidR="000B5E3A">
              <w:rPr>
                <w:lang w:val="en-US" w:eastAsia="ja-JP"/>
              </w:rPr>
              <w:t xml:space="preserve"> and UL DC_8A_n77A</w:t>
            </w:r>
          </w:p>
          <w:p w14:paraId="34847454" w14:textId="468D10E6" w:rsidR="00EA425F" w:rsidRDefault="00EA425F" w:rsidP="00AE1EBA">
            <w:pPr>
              <w:pStyle w:val="CRCoverPage"/>
              <w:spacing w:after="0"/>
              <w:ind w:left="100"/>
              <w:rPr>
                <w:lang w:val="en-US" w:eastAsia="ja-JP"/>
              </w:rPr>
            </w:pPr>
            <w:r>
              <w:rPr>
                <w:lang w:val="en-US" w:eastAsia="ja-JP"/>
              </w:rPr>
              <w:t>DC_1A_n3A-n28A-n77A UL DC_1A_n77A</w:t>
            </w:r>
          </w:p>
          <w:p w14:paraId="785D2E75" w14:textId="1ACD9F0C" w:rsidR="00EA425F" w:rsidRPr="00EA425F" w:rsidRDefault="00EA425F" w:rsidP="00AE1EBA">
            <w:pPr>
              <w:pStyle w:val="CRCoverPage"/>
              <w:spacing w:after="0"/>
              <w:ind w:left="100"/>
              <w:rPr>
                <w:lang w:val="en-US" w:eastAsia="ja-JP"/>
              </w:rPr>
            </w:pPr>
            <w:r>
              <w:rPr>
                <w:lang w:val="en-US" w:eastAsia="ja-JP"/>
              </w:rPr>
              <w:t>DC_8A_n3A-n28A-n77A UL DC_8A_n77A</w:t>
            </w:r>
          </w:p>
          <w:p w14:paraId="708AA7DE" w14:textId="6C28EF3F" w:rsidR="00E71BE8" w:rsidRPr="0072056D" w:rsidRDefault="00E71BE8" w:rsidP="00D21F24">
            <w:pPr>
              <w:pStyle w:val="CRCoverPage"/>
              <w:spacing w:after="0"/>
              <w:ind w:left="100"/>
              <w:rPr>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828E54" w:rsidR="001E41F3" w:rsidRDefault="00224BD5">
            <w:pPr>
              <w:pStyle w:val="CRCoverPage"/>
              <w:spacing w:after="0"/>
              <w:ind w:left="100"/>
              <w:rPr>
                <w:noProof/>
              </w:rPr>
            </w:pPr>
            <w:r w:rsidRPr="00E71978">
              <w:rPr>
                <w:noProof/>
              </w:rPr>
              <w:t xml:space="preserve">Add the requested </w:t>
            </w:r>
            <w:r w:rsidR="007C552C">
              <w:rPr>
                <w:noProof/>
              </w:rPr>
              <w:t>NR</w:t>
            </w:r>
            <w:r w:rsidR="00520A28">
              <w:rPr>
                <w:rFonts w:hint="eastAsia"/>
                <w:noProof/>
                <w:lang w:eastAsia="ja-JP"/>
              </w:rPr>
              <w:t xml:space="preserve"> </w:t>
            </w:r>
            <w:r w:rsidR="007C552C">
              <w:rPr>
                <w:noProof/>
              </w:rPr>
              <w:t xml:space="preserve">CA </w:t>
            </w:r>
            <w:r w:rsidRPr="00E71978">
              <w:rPr>
                <w:noProof/>
              </w:rPr>
              <w:t>combinations</w:t>
            </w:r>
            <w:r w:rsidR="00520A28">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F9A9B" w:rsidR="001E41F3" w:rsidRDefault="008073F4">
            <w:pPr>
              <w:pStyle w:val="CRCoverPage"/>
              <w:spacing w:after="0"/>
              <w:ind w:left="100"/>
              <w:rPr>
                <w:noProof/>
              </w:rPr>
            </w:pPr>
            <w:r>
              <w:rPr>
                <w:noProof/>
              </w:rPr>
              <w:t>The Requested band combinations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94967" w14:textId="2F76C45B" w:rsidR="001E41F3" w:rsidRDefault="009B2D8E">
            <w:pPr>
              <w:pStyle w:val="CRCoverPage"/>
              <w:spacing w:after="0"/>
              <w:ind w:left="100"/>
              <w:rPr>
                <w:noProof/>
              </w:rPr>
            </w:pPr>
            <w:r w:rsidRPr="009B2D8E">
              <w:rPr>
                <w:noProof/>
              </w:rPr>
              <w:t>5.5</w:t>
            </w:r>
            <w:r w:rsidR="007E714C">
              <w:rPr>
                <w:noProof/>
              </w:rPr>
              <w:t>B</w:t>
            </w:r>
            <w:r w:rsidRPr="009B2D8E">
              <w:rPr>
                <w:noProof/>
              </w:rPr>
              <w:t>.</w:t>
            </w:r>
            <w:r w:rsidR="007E714C">
              <w:rPr>
                <w:noProof/>
              </w:rPr>
              <w:t>4.</w:t>
            </w:r>
            <w:r w:rsidR="00EA425F">
              <w:rPr>
                <w:noProof/>
              </w:rPr>
              <w:t>2</w:t>
            </w:r>
          </w:p>
          <w:p w14:paraId="04BBD427" w14:textId="77777777" w:rsidR="009B422D" w:rsidRDefault="00D516A0" w:rsidP="00EA425F">
            <w:pPr>
              <w:pStyle w:val="CRCoverPage"/>
              <w:spacing w:after="0"/>
              <w:ind w:left="100" w:firstLineChars="50" w:firstLine="100"/>
              <w:rPr>
                <w:noProof/>
              </w:rPr>
            </w:pPr>
            <w:r w:rsidRPr="00D516A0">
              <w:rPr>
                <w:noProof/>
              </w:rPr>
              <w:t>Table 5.5</w:t>
            </w:r>
            <w:r w:rsidR="007E714C">
              <w:rPr>
                <w:noProof/>
              </w:rPr>
              <w:t>B</w:t>
            </w:r>
            <w:r w:rsidRPr="00D516A0">
              <w:rPr>
                <w:noProof/>
              </w:rPr>
              <w:t>.</w:t>
            </w:r>
            <w:r w:rsidR="007E714C">
              <w:rPr>
                <w:noProof/>
              </w:rPr>
              <w:t>4</w:t>
            </w:r>
            <w:r w:rsidRPr="00D516A0">
              <w:rPr>
                <w:noProof/>
              </w:rPr>
              <w:t>.</w:t>
            </w:r>
            <w:r w:rsidR="00EA425F">
              <w:rPr>
                <w:noProof/>
              </w:rPr>
              <w:t>2</w:t>
            </w:r>
            <w:r w:rsidRPr="00D516A0">
              <w:rPr>
                <w:noProof/>
              </w:rPr>
              <w:t>-1</w:t>
            </w:r>
          </w:p>
          <w:p w14:paraId="34C68082" w14:textId="5FF22661" w:rsidR="00EA425F" w:rsidRDefault="00EA425F" w:rsidP="00EA425F">
            <w:pPr>
              <w:pStyle w:val="CRCoverPage"/>
              <w:spacing w:after="0"/>
              <w:ind w:left="100"/>
              <w:rPr>
                <w:noProof/>
              </w:rPr>
            </w:pPr>
            <w:r w:rsidRPr="009B2D8E">
              <w:rPr>
                <w:noProof/>
              </w:rPr>
              <w:t>5.5</w:t>
            </w:r>
            <w:r>
              <w:rPr>
                <w:noProof/>
              </w:rPr>
              <w:t>B</w:t>
            </w:r>
            <w:r w:rsidRPr="009B2D8E">
              <w:rPr>
                <w:noProof/>
              </w:rPr>
              <w:t>.</w:t>
            </w:r>
            <w:r>
              <w:rPr>
                <w:noProof/>
              </w:rPr>
              <w:t>4.3</w:t>
            </w:r>
          </w:p>
          <w:p w14:paraId="3FACF6FB" w14:textId="77777777" w:rsidR="00EA425F" w:rsidRDefault="00EA425F" w:rsidP="00EA425F">
            <w:pPr>
              <w:pStyle w:val="CRCoverPage"/>
              <w:spacing w:after="0"/>
              <w:ind w:left="100" w:firstLineChars="50" w:firstLine="100"/>
              <w:rPr>
                <w:noProof/>
              </w:rPr>
            </w:pPr>
            <w:r w:rsidRPr="00D516A0">
              <w:rPr>
                <w:noProof/>
              </w:rPr>
              <w:t>Table 5.5</w:t>
            </w:r>
            <w:r>
              <w:rPr>
                <w:noProof/>
              </w:rPr>
              <w:t>B</w:t>
            </w:r>
            <w:r w:rsidRPr="00D516A0">
              <w:rPr>
                <w:noProof/>
              </w:rPr>
              <w:t>.</w:t>
            </w:r>
            <w:r>
              <w:rPr>
                <w:noProof/>
              </w:rPr>
              <w:t>4</w:t>
            </w:r>
            <w:r w:rsidRPr="00D516A0">
              <w:rPr>
                <w:noProof/>
              </w:rPr>
              <w:t>.</w:t>
            </w:r>
            <w:r>
              <w:rPr>
                <w:noProof/>
              </w:rPr>
              <w:t>3</w:t>
            </w:r>
            <w:r w:rsidRPr="00D516A0">
              <w:rPr>
                <w:noProof/>
              </w:rPr>
              <w:t>-1</w:t>
            </w:r>
          </w:p>
          <w:p w14:paraId="698BD89E" w14:textId="77777777" w:rsidR="002B1385" w:rsidRDefault="002B1385" w:rsidP="002B1385">
            <w:pPr>
              <w:pStyle w:val="CRCoverPage"/>
              <w:spacing w:after="0"/>
              <w:ind w:left="100"/>
              <w:rPr>
                <w:noProof/>
              </w:rPr>
            </w:pPr>
            <w:r>
              <w:rPr>
                <w:noProof/>
              </w:rPr>
              <w:t>7</w:t>
            </w:r>
            <w:r w:rsidRPr="009B2D8E">
              <w:rPr>
                <w:noProof/>
              </w:rPr>
              <w:t>.</w:t>
            </w:r>
            <w:r>
              <w:rPr>
                <w:noProof/>
              </w:rPr>
              <w:t>3B</w:t>
            </w:r>
            <w:r w:rsidRPr="009B2D8E">
              <w:rPr>
                <w:noProof/>
              </w:rPr>
              <w:t>.</w:t>
            </w:r>
            <w:r>
              <w:rPr>
                <w:noProof/>
              </w:rPr>
              <w:t>2.3.5.2</w:t>
            </w:r>
          </w:p>
          <w:p w14:paraId="2E8CC96B" w14:textId="350212A5" w:rsidR="002B1385" w:rsidRPr="00F63E34" w:rsidRDefault="002B1385" w:rsidP="002B1385">
            <w:pPr>
              <w:pStyle w:val="CRCoverPage"/>
              <w:spacing w:after="0"/>
              <w:ind w:left="100" w:firstLineChars="50" w:firstLine="100"/>
              <w:rPr>
                <w:noProof/>
              </w:rPr>
            </w:pPr>
            <w:r w:rsidRPr="00D516A0">
              <w:rPr>
                <w:noProof/>
              </w:rPr>
              <w:t xml:space="preserve">Table </w:t>
            </w:r>
            <w:r>
              <w:rPr>
                <w:noProof/>
              </w:rPr>
              <w:t>7</w:t>
            </w:r>
            <w:r w:rsidRPr="00D516A0">
              <w:rPr>
                <w:noProof/>
              </w:rPr>
              <w:t>.</w:t>
            </w:r>
            <w:r>
              <w:rPr>
                <w:noProof/>
              </w:rPr>
              <w:t>3B</w:t>
            </w:r>
            <w:r w:rsidRPr="00D516A0">
              <w:rPr>
                <w:noProof/>
              </w:rPr>
              <w:t>.</w:t>
            </w:r>
            <w:r>
              <w:rPr>
                <w:noProof/>
              </w:rPr>
              <w:t>2</w:t>
            </w:r>
            <w:r w:rsidRPr="00D516A0">
              <w:rPr>
                <w:noProof/>
              </w:rPr>
              <w:t>.</w:t>
            </w:r>
            <w:r>
              <w:rPr>
                <w:noProof/>
              </w:rPr>
              <w:t>3.5.2</w:t>
            </w:r>
            <w:r w:rsidRPr="00D516A0">
              <w:rPr>
                <w:noProof/>
              </w:rPr>
              <w:t>-1</w:t>
            </w:r>
            <w:r>
              <w:rPr>
                <w:noProof/>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1D3F2E" w:rsidR="001E41F3" w:rsidRDefault="00145D43">
            <w:pPr>
              <w:pStyle w:val="CRCoverPage"/>
              <w:spacing w:after="0"/>
              <w:ind w:left="99"/>
              <w:rPr>
                <w:noProof/>
              </w:rPr>
            </w:pPr>
            <w:r>
              <w:rPr>
                <w:noProof/>
              </w:rPr>
              <w:t xml:space="preserve">TS/TR ... CR ... </w:t>
            </w:r>
            <w:r w:rsidR="00254293">
              <w:rPr>
                <w:noProof/>
              </w:rPr>
              <w:t>38.521-</w:t>
            </w:r>
            <w:r w:rsidR="002B1385">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0D334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Pr="00AE781C" w:rsidRDefault="001E41F3">
      <w:pPr>
        <w:rPr>
          <w:noProof/>
          <w:lang w:val="en-US" w:eastAsia="ja-JP"/>
        </w:rPr>
        <w:sectPr w:rsidR="001E41F3" w:rsidRPr="00AE781C">
          <w:headerReference w:type="even" r:id="rId12"/>
          <w:footnotePr>
            <w:numRestart w:val="eachSect"/>
          </w:footnotePr>
          <w:pgSz w:w="11907" w:h="16840" w:code="9"/>
          <w:pgMar w:top="1418" w:right="1134" w:bottom="1134" w:left="1134" w:header="680" w:footer="567" w:gutter="0"/>
          <w:cols w:space="720"/>
        </w:sectPr>
      </w:pPr>
    </w:p>
    <w:p w14:paraId="720937FC" w14:textId="64938884" w:rsidR="00BB2096" w:rsidRDefault="007B7B42" w:rsidP="007B7B42">
      <w:pPr>
        <w:rPr>
          <w:b/>
          <w:noProof/>
          <w:color w:val="0432FF"/>
          <w:sz w:val="32"/>
          <w:szCs w:val="32"/>
        </w:rPr>
      </w:pPr>
      <w:r>
        <w:rPr>
          <w:b/>
          <w:noProof/>
          <w:color w:val="0432FF"/>
          <w:sz w:val="32"/>
          <w:szCs w:val="32"/>
        </w:rPr>
        <w:lastRenderedPageBreak/>
        <w:t>[Unaffected parts omitted]</w:t>
      </w:r>
    </w:p>
    <w:p w14:paraId="4FC9C34D" w14:textId="77777777" w:rsidR="001C1BF9" w:rsidRPr="007B6BD5" w:rsidRDefault="001C1BF9" w:rsidP="001C1BF9">
      <w:pPr>
        <w:pStyle w:val="40"/>
        <w:keepNext w:val="0"/>
        <w:keepLines w:val="0"/>
      </w:pPr>
      <w:r w:rsidRPr="007B6BD5">
        <w:t>5.5B.4.2</w:t>
      </w:r>
      <w:r w:rsidRPr="007B6BD5">
        <w:tab/>
        <w:t>Inter-band EN-DC configurations within FR1 (three bands)</w:t>
      </w:r>
    </w:p>
    <w:p w14:paraId="0A563472" w14:textId="77777777" w:rsidR="001C1BF9" w:rsidRPr="007B6BD5" w:rsidRDefault="001C1BF9" w:rsidP="001C1BF9">
      <w:pPr>
        <w:pStyle w:val="TH"/>
        <w:keepNext w:val="0"/>
        <w:keepLines w:val="0"/>
      </w:pPr>
      <w:r w:rsidRPr="007B6BD5">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1"/>
        <w:gridCol w:w="5964"/>
      </w:tblGrid>
      <w:tr w:rsidR="001C1BF9" w:rsidRPr="007B6BD5" w14:paraId="01CFD065" w14:textId="77777777" w:rsidTr="00933179">
        <w:trPr>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826BA3B" w14:textId="77777777" w:rsidR="001C1BF9" w:rsidRPr="007B6BD5" w:rsidRDefault="001C1BF9" w:rsidP="00933179">
            <w:pPr>
              <w:spacing w:after="0"/>
              <w:jc w:val="center"/>
              <w:rPr>
                <w:rFonts w:ascii="Arial" w:hAnsi="Arial"/>
                <w:b/>
                <w:sz w:val="18"/>
                <w:lang w:eastAsia="fi-FI"/>
              </w:rPr>
            </w:pPr>
            <w:r w:rsidRPr="007B6BD5">
              <w:rPr>
                <w:rFonts w:ascii="Arial" w:hAnsi="Arial"/>
                <w:b/>
                <w:sz w:val="18"/>
                <w:lang w:eastAsia="fi-FI"/>
              </w:rPr>
              <w:t>EN-DC</w:t>
            </w:r>
          </w:p>
          <w:p w14:paraId="70C3217A" w14:textId="77777777" w:rsidR="001C1BF9" w:rsidRPr="007B6BD5" w:rsidRDefault="001C1BF9" w:rsidP="00933179">
            <w:pPr>
              <w:spacing w:after="0"/>
              <w:jc w:val="center"/>
              <w:rPr>
                <w:rFonts w:ascii="Arial" w:hAnsi="Arial"/>
                <w:b/>
                <w:sz w:val="18"/>
                <w:lang w:eastAsia="fi-FI"/>
              </w:rPr>
            </w:pPr>
            <w:r w:rsidRPr="007B6BD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8E8406E" w14:textId="77777777" w:rsidR="001C1BF9" w:rsidRPr="007B6BD5" w:rsidRDefault="001C1BF9" w:rsidP="00933179">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50FC8038" w14:textId="77777777" w:rsidR="001C1BF9" w:rsidRPr="007B6BD5" w:rsidRDefault="001C1BF9" w:rsidP="00933179">
            <w:pPr>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1C1BF9" w:rsidRPr="007B6BD5" w14:paraId="43F2630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C7A6353" w14:textId="77777777" w:rsidR="001C1BF9" w:rsidRPr="007B6BD5" w:rsidRDefault="001C1BF9" w:rsidP="00933179">
            <w:pPr>
              <w:spacing w:after="0"/>
              <w:jc w:val="center"/>
              <w:rPr>
                <w:rFonts w:ascii="Arial" w:hAnsi="Arial" w:cs="Arial"/>
                <w:sz w:val="18"/>
                <w:szCs w:val="18"/>
                <w:lang w:eastAsia="fr-FR"/>
              </w:rPr>
            </w:pPr>
            <w:r w:rsidRPr="00C31F6A">
              <w:rPr>
                <w:rFonts w:ascii="Arial" w:hAnsi="Arial" w:cs="Arial"/>
                <w:sz w:val="18"/>
                <w:szCs w:val="18"/>
                <w:lang w:eastAsia="fr-FR"/>
              </w:rPr>
              <w:t>DC_1A_n1A-n41A</w:t>
            </w:r>
          </w:p>
        </w:tc>
        <w:tc>
          <w:tcPr>
            <w:tcW w:w="5964" w:type="dxa"/>
            <w:tcBorders>
              <w:top w:val="single" w:sz="4" w:space="0" w:color="auto"/>
              <w:left w:val="single" w:sz="4" w:space="0" w:color="auto"/>
              <w:bottom w:val="single" w:sz="4" w:space="0" w:color="auto"/>
              <w:right w:val="single" w:sz="4" w:space="0" w:color="auto"/>
            </w:tcBorders>
          </w:tcPr>
          <w:p w14:paraId="1E411636" w14:textId="77777777" w:rsidR="001C1BF9" w:rsidRPr="00C31F6A" w:rsidRDefault="001C1BF9" w:rsidP="00933179">
            <w:pPr>
              <w:pStyle w:val="TAC"/>
              <w:rPr>
                <w:rFonts w:cs="Arial"/>
                <w:szCs w:val="18"/>
                <w:lang w:eastAsia="fr-FR"/>
              </w:rPr>
            </w:pPr>
            <w:r w:rsidRPr="00C31F6A">
              <w:rPr>
                <w:rFonts w:cs="Arial"/>
                <w:szCs w:val="18"/>
                <w:lang w:eastAsia="fr-FR"/>
              </w:rPr>
              <w:t>DC_1A_n1A</w:t>
            </w:r>
            <w:r w:rsidRPr="00C31F6A">
              <w:rPr>
                <w:rFonts w:cs="Arial"/>
                <w:szCs w:val="18"/>
                <w:vertAlign w:val="superscript"/>
                <w:lang w:eastAsia="fr-FR"/>
              </w:rPr>
              <w:t>2</w:t>
            </w:r>
          </w:p>
          <w:p w14:paraId="41FDE2CB" w14:textId="77777777" w:rsidR="001C1BF9" w:rsidRPr="007B6BD5" w:rsidRDefault="001C1BF9" w:rsidP="00933179">
            <w:pPr>
              <w:spacing w:after="0"/>
              <w:jc w:val="center"/>
              <w:rPr>
                <w:rFonts w:ascii="Arial" w:hAnsi="Arial" w:cs="Arial"/>
                <w:sz w:val="18"/>
                <w:szCs w:val="18"/>
              </w:rPr>
            </w:pPr>
            <w:r w:rsidRPr="00C31F6A">
              <w:rPr>
                <w:rFonts w:ascii="Arial" w:hAnsi="Arial" w:cs="Arial"/>
                <w:sz w:val="18"/>
                <w:szCs w:val="18"/>
                <w:lang w:eastAsia="fr-FR"/>
              </w:rPr>
              <w:t>DC_1A_n41A</w:t>
            </w:r>
          </w:p>
        </w:tc>
      </w:tr>
      <w:tr w:rsidR="001C1BF9" w:rsidRPr="007B6BD5" w14:paraId="1C50652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4CE0937" w14:textId="77777777" w:rsidR="001C1BF9" w:rsidRPr="007B6BD5" w:rsidRDefault="001C1BF9" w:rsidP="00933179">
            <w:pPr>
              <w:spacing w:after="0"/>
              <w:jc w:val="center"/>
              <w:rPr>
                <w:rFonts w:ascii="Arial" w:hAnsi="Arial" w:cs="Arial"/>
                <w:sz w:val="18"/>
                <w:szCs w:val="18"/>
                <w:lang w:eastAsia="fr-FR"/>
              </w:rPr>
            </w:pPr>
            <w:r w:rsidRPr="005F06DE">
              <w:rPr>
                <w:rFonts w:ascii="Arial" w:hAnsi="Arial" w:cs="Arial"/>
                <w:sz w:val="18"/>
                <w:szCs w:val="18"/>
                <w:lang w:eastAsia="fr-FR"/>
              </w:rPr>
              <w:t>DC_1A_n1A-n78A</w:t>
            </w:r>
          </w:p>
        </w:tc>
        <w:tc>
          <w:tcPr>
            <w:tcW w:w="5964" w:type="dxa"/>
            <w:tcBorders>
              <w:top w:val="single" w:sz="4" w:space="0" w:color="auto"/>
              <w:left w:val="single" w:sz="4" w:space="0" w:color="auto"/>
              <w:bottom w:val="single" w:sz="4" w:space="0" w:color="auto"/>
              <w:right w:val="single" w:sz="4" w:space="0" w:color="auto"/>
            </w:tcBorders>
          </w:tcPr>
          <w:p w14:paraId="2F445E9E" w14:textId="77777777" w:rsidR="001C1BF9" w:rsidRPr="005F06DE" w:rsidRDefault="001C1BF9" w:rsidP="00933179">
            <w:pPr>
              <w:pStyle w:val="TAC"/>
              <w:rPr>
                <w:rFonts w:cs="Arial"/>
                <w:szCs w:val="18"/>
                <w:lang w:eastAsia="fr-FR"/>
              </w:rPr>
            </w:pPr>
            <w:r w:rsidRPr="005F06DE">
              <w:rPr>
                <w:rFonts w:cs="Arial"/>
                <w:szCs w:val="18"/>
                <w:lang w:eastAsia="fr-FR"/>
              </w:rPr>
              <w:t>DC_1A_n1A</w:t>
            </w:r>
            <w:r w:rsidRPr="00D418D7">
              <w:rPr>
                <w:rFonts w:cs="Arial"/>
                <w:szCs w:val="18"/>
                <w:vertAlign w:val="superscript"/>
                <w:lang w:eastAsia="fr-FR"/>
              </w:rPr>
              <w:t>2</w:t>
            </w:r>
          </w:p>
          <w:p w14:paraId="6CEEB2DB" w14:textId="77777777" w:rsidR="001C1BF9" w:rsidRPr="007B6BD5" w:rsidRDefault="001C1BF9" w:rsidP="00933179">
            <w:pPr>
              <w:pStyle w:val="TAC"/>
            </w:pPr>
            <w:r w:rsidRPr="005F06DE">
              <w:rPr>
                <w:lang w:eastAsia="fr-FR"/>
              </w:rPr>
              <w:t>DC_1A_n78A</w:t>
            </w:r>
          </w:p>
        </w:tc>
      </w:tr>
      <w:tr w:rsidR="001C1BF9" w:rsidRPr="007B6BD5" w14:paraId="73430CA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44A0A4"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0AD3A4E0" w14:textId="77777777" w:rsidR="001C1BF9" w:rsidRPr="007B6BD5" w:rsidRDefault="001C1BF9" w:rsidP="00933179">
            <w:pPr>
              <w:spacing w:after="0"/>
              <w:jc w:val="center"/>
              <w:rPr>
                <w:rFonts w:ascii="Arial" w:hAnsi="Arial" w:cs="Arial"/>
                <w:sz w:val="18"/>
                <w:szCs w:val="18"/>
                <w:vertAlign w:val="superscript"/>
              </w:rPr>
            </w:pPr>
            <w:r w:rsidRPr="007B6BD5">
              <w:rPr>
                <w:rFonts w:ascii="Arial" w:hAnsi="Arial" w:cs="Arial"/>
                <w:sz w:val="18"/>
                <w:szCs w:val="18"/>
              </w:rPr>
              <w:t>DC_1A_n1A</w:t>
            </w:r>
            <w:r w:rsidRPr="007B6BD5">
              <w:rPr>
                <w:rFonts w:ascii="Arial" w:hAnsi="Arial" w:cs="Arial"/>
                <w:sz w:val="18"/>
                <w:szCs w:val="18"/>
                <w:vertAlign w:val="superscript"/>
              </w:rPr>
              <w:t>2</w:t>
            </w:r>
          </w:p>
          <w:p w14:paraId="7468CB10"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rPr>
              <w:t>DC_3A_n1A</w:t>
            </w:r>
          </w:p>
        </w:tc>
      </w:tr>
      <w:tr w:rsidR="001C1BF9" w:rsidRPr="007B6BD5" w14:paraId="44A201C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49A627" w14:textId="77777777" w:rsidR="001C1BF9" w:rsidRPr="007B6BD5" w:rsidRDefault="001C1BF9" w:rsidP="00933179">
            <w:pPr>
              <w:spacing w:after="0"/>
              <w:jc w:val="center"/>
              <w:rPr>
                <w:rFonts w:ascii="Arial" w:hAnsi="Arial"/>
                <w:sz w:val="18"/>
                <w:lang w:eastAsia="fi-FI"/>
              </w:rPr>
            </w:pPr>
            <w:r>
              <w:rPr>
                <w:rFonts w:ascii="Arial" w:hAnsi="Arial" w:cs="Arial"/>
                <w:sz w:val="18"/>
                <w:szCs w:val="18"/>
                <w:lang w:eastAsia="fr-FR"/>
              </w:rPr>
              <w:t>DC_1A-3A-3A_n1A</w:t>
            </w:r>
          </w:p>
        </w:tc>
        <w:tc>
          <w:tcPr>
            <w:tcW w:w="5964" w:type="dxa"/>
            <w:tcBorders>
              <w:top w:val="single" w:sz="4" w:space="0" w:color="auto"/>
              <w:left w:val="single" w:sz="4" w:space="0" w:color="auto"/>
              <w:bottom w:val="single" w:sz="4" w:space="0" w:color="auto"/>
              <w:right w:val="single" w:sz="4" w:space="0" w:color="auto"/>
            </w:tcBorders>
            <w:vAlign w:val="center"/>
          </w:tcPr>
          <w:p w14:paraId="1A7822A0" w14:textId="77777777" w:rsidR="001C1BF9" w:rsidRDefault="001C1BF9" w:rsidP="00933179">
            <w:pPr>
              <w:keepNext/>
              <w:keepLines/>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14:paraId="0DD522BA" w14:textId="77777777" w:rsidR="001C1BF9" w:rsidRPr="007B6BD5" w:rsidRDefault="001C1BF9" w:rsidP="00933179">
            <w:pPr>
              <w:spacing w:after="0"/>
              <w:jc w:val="center"/>
              <w:rPr>
                <w:rFonts w:ascii="Arial" w:hAnsi="Arial"/>
                <w:sz w:val="18"/>
                <w:lang w:eastAsia="fi-FI"/>
              </w:rPr>
            </w:pPr>
            <w:r>
              <w:rPr>
                <w:rFonts w:ascii="Arial" w:hAnsi="Arial" w:cs="Arial"/>
                <w:sz w:val="18"/>
                <w:szCs w:val="18"/>
              </w:rPr>
              <w:t>DC_3A_n1A</w:t>
            </w:r>
          </w:p>
        </w:tc>
      </w:tr>
      <w:tr w:rsidR="001C1BF9" w:rsidRPr="007B6BD5" w14:paraId="426FB2B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62BF336"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w:t>
            </w:r>
            <w:r w:rsidRPr="007B6BD5">
              <w:rPr>
                <w:rFonts w:ascii="Arial" w:hAnsi="Arial"/>
                <w:sz w:val="18"/>
              </w:rPr>
              <w:t>1</w:t>
            </w:r>
            <w:r w:rsidRPr="007B6BD5">
              <w:rPr>
                <w:rFonts w:ascii="Arial" w:hAnsi="Arial"/>
                <w:sz w:val="18"/>
                <w:lang w:eastAsia="fi-FI"/>
              </w:rPr>
              <w:t>A</w:t>
            </w:r>
            <w:r w:rsidRPr="007B6BD5">
              <w:rPr>
                <w:rFonts w:ascii="Arial" w:hAnsi="Arial"/>
                <w:sz w:val="18"/>
              </w:rPr>
              <w:t>-3A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F1E1B03" w14:textId="77777777" w:rsidR="001C1BF9" w:rsidRPr="007B6BD5" w:rsidRDefault="001C1BF9" w:rsidP="00933179">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1A_n3A</w:t>
            </w:r>
          </w:p>
          <w:p w14:paraId="30FF0501" w14:textId="77777777" w:rsidR="001C1BF9" w:rsidRPr="007B6BD5" w:rsidRDefault="001C1BF9" w:rsidP="00933179">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tc>
      </w:tr>
      <w:tr w:rsidR="001C1BF9" w:rsidRPr="007B6BD5" w14:paraId="1D556F1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2279E33"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tcPr>
          <w:p w14:paraId="54ECD933"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DC_1A_n3A</w:t>
            </w:r>
          </w:p>
        </w:tc>
      </w:tr>
      <w:tr w:rsidR="001C1BF9" w:rsidRPr="007B6BD5" w14:paraId="488A484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939EF8" w14:textId="77777777" w:rsidR="001C1BF9" w:rsidRPr="007B6BD5" w:rsidRDefault="001C1BF9" w:rsidP="00933179">
            <w:pPr>
              <w:spacing w:after="0"/>
              <w:jc w:val="center"/>
              <w:rPr>
                <w:rFonts w:ascii="Arial" w:hAnsi="Arial"/>
                <w:sz w:val="18"/>
              </w:rPr>
            </w:pPr>
            <w:r w:rsidRPr="007B6BD5">
              <w:rPr>
                <w:rFonts w:ascii="Arial" w:hAnsi="Arial"/>
                <w:sz w:val="18"/>
              </w:rPr>
              <w:t>DC_1A-3A_n5A</w:t>
            </w:r>
          </w:p>
          <w:p w14:paraId="47467339"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74BF3788" w14:textId="77777777" w:rsidR="001C1BF9" w:rsidRPr="007B6BD5" w:rsidRDefault="001C1BF9" w:rsidP="00933179">
            <w:pPr>
              <w:spacing w:after="0"/>
              <w:jc w:val="center"/>
              <w:rPr>
                <w:rFonts w:ascii="Arial" w:hAnsi="Arial"/>
                <w:sz w:val="18"/>
              </w:rPr>
            </w:pPr>
            <w:r w:rsidRPr="007B6BD5">
              <w:rPr>
                <w:rFonts w:ascii="Arial" w:hAnsi="Arial"/>
                <w:sz w:val="18"/>
              </w:rPr>
              <w:t>DC_1A_n5A</w:t>
            </w:r>
          </w:p>
          <w:p w14:paraId="66C256D6" w14:textId="77777777" w:rsidR="001C1BF9" w:rsidRPr="007B6BD5" w:rsidRDefault="001C1BF9" w:rsidP="00933179">
            <w:pPr>
              <w:spacing w:after="0"/>
              <w:jc w:val="center"/>
              <w:rPr>
                <w:rFonts w:ascii="Arial" w:hAnsi="Arial"/>
                <w:sz w:val="18"/>
              </w:rPr>
            </w:pPr>
            <w:r w:rsidRPr="007B6BD5">
              <w:rPr>
                <w:rFonts w:ascii="Arial" w:hAnsi="Arial"/>
                <w:sz w:val="18"/>
              </w:rPr>
              <w:t>DC_3A_n5A</w:t>
            </w:r>
          </w:p>
        </w:tc>
      </w:tr>
      <w:tr w:rsidR="001C1BF9" w:rsidRPr="007B6BD5" w14:paraId="706F87A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0495C6" w14:textId="77777777" w:rsidR="001C1BF9" w:rsidRPr="007B6BD5" w:rsidRDefault="001C1BF9" w:rsidP="00933179">
            <w:pPr>
              <w:spacing w:after="0"/>
              <w:jc w:val="center"/>
              <w:rPr>
                <w:rFonts w:ascii="Arial" w:hAnsi="Arial"/>
                <w:sz w:val="18"/>
              </w:rPr>
            </w:pPr>
            <w:r w:rsidRPr="007B6BD5">
              <w:rPr>
                <w:rFonts w:ascii="Arial" w:hAnsi="Arial"/>
                <w:sz w:val="18"/>
              </w:rPr>
              <w:t>DC_1A-3A_n7A</w:t>
            </w:r>
          </w:p>
          <w:p w14:paraId="56F2CB08" w14:textId="77777777" w:rsidR="001C1BF9" w:rsidRPr="007B6BD5" w:rsidRDefault="001C1BF9" w:rsidP="00933179">
            <w:pPr>
              <w:spacing w:after="0"/>
              <w:jc w:val="center"/>
              <w:rPr>
                <w:rFonts w:ascii="Arial" w:hAnsi="Arial"/>
                <w:sz w:val="18"/>
              </w:rPr>
            </w:pPr>
            <w:r w:rsidRPr="007B6BD5">
              <w:rPr>
                <w:rFonts w:ascii="Arial" w:hAnsi="Arial" w:cs="Arial"/>
                <w:sz w:val="18"/>
                <w:szCs w:val="18"/>
                <w:lang w:eastAsia="ja-JP"/>
              </w:rPr>
              <w:t>DC_1A-3A_n7B</w:t>
            </w:r>
          </w:p>
          <w:p w14:paraId="3B63E6B8" w14:textId="77777777" w:rsidR="001C1BF9" w:rsidRPr="007B6BD5" w:rsidRDefault="001C1BF9" w:rsidP="00933179">
            <w:pPr>
              <w:spacing w:after="0"/>
              <w:jc w:val="center"/>
              <w:rPr>
                <w:rFonts w:ascii="Arial" w:hAnsi="Arial"/>
                <w:sz w:val="18"/>
              </w:rPr>
            </w:pPr>
            <w:r w:rsidRPr="007B6BD5">
              <w:rPr>
                <w:rFonts w:ascii="Arial" w:hAnsi="Arial"/>
                <w:sz w:val="18"/>
              </w:rPr>
              <w:t>DC_1A-3C_n7A</w:t>
            </w:r>
          </w:p>
          <w:p w14:paraId="02970181" w14:textId="77777777" w:rsidR="001C1BF9" w:rsidRPr="007B6BD5" w:rsidRDefault="001C1BF9" w:rsidP="00933179">
            <w:pPr>
              <w:spacing w:after="0"/>
              <w:jc w:val="center"/>
              <w:rPr>
                <w:rFonts w:ascii="Arial" w:hAnsi="Arial"/>
                <w:sz w:val="18"/>
                <w:highlight w:val="yellow"/>
              </w:rPr>
            </w:pPr>
            <w:r w:rsidRPr="007B6BD5">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76217179" w14:textId="77777777" w:rsidR="001C1BF9" w:rsidRPr="007B6BD5" w:rsidRDefault="001C1BF9" w:rsidP="00933179">
            <w:pPr>
              <w:spacing w:after="0"/>
              <w:jc w:val="center"/>
              <w:rPr>
                <w:rFonts w:ascii="Arial" w:hAnsi="Arial"/>
                <w:sz w:val="18"/>
              </w:rPr>
            </w:pPr>
            <w:r w:rsidRPr="007B6BD5">
              <w:rPr>
                <w:rFonts w:ascii="Arial" w:hAnsi="Arial"/>
                <w:sz w:val="18"/>
              </w:rPr>
              <w:t>DC_1A_n7A</w:t>
            </w:r>
          </w:p>
          <w:p w14:paraId="7C0B3753" w14:textId="77777777" w:rsidR="001C1BF9" w:rsidRPr="007B6BD5" w:rsidRDefault="001C1BF9" w:rsidP="00933179">
            <w:pPr>
              <w:spacing w:after="0"/>
              <w:jc w:val="center"/>
              <w:rPr>
                <w:rFonts w:ascii="Arial" w:hAnsi="Arial"/>
                <w:sz w:val="18"/>
              </w:rPr>
            </w:pPr>
            <w:r w:rsidRPr="007B6BD5">
              <w:rPr>
                <w:rFonts w:ascii="Arial" w:hAnsi="Arial"/>
                <w:sz w:val="18"/>
              </w:rPr>
              <w:t>DC_3A_n7A</w:t>
            </w:r>
          </w:p>
          <w:p w14:paraId="55567266" w14:textId="77777777" w:rsidR="001C1BF9" w:rsidRPr="007B6BD5" w:rsidRDefault="001C1BF9" w:rsidP="00933179">
            <w:pPr>
              <w:spacing w:after="0"/>
              <w:jc w:val="center"/>
              <w:rPr>
                <w:rFonts w:ascii="Arial" w:hAnsi="Arial"/>
                <w:sz w:val="18"/>
              </w:rPr>
            </w:pPr>
            <w:r w:rsidRPr="007B6BD5">
              <w:rPr>
                <w:rFonts w:ascii="Arial" w:hAnsi="Arial"/>
                <w:sz w:val="18"/>
              </w:rPr>
              <w:t>DC_3C_n7A</w:t>
            </w:r>
          </w:p>
        </w:tc>
      </w:tr>
      <w:tr w:rsidR="001C1BF9" w:rsidRPr="007B6BD5" w14:paraId="003BBDD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3C7EC"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DC_1A-1A-3A_n7A</w:t>
            </w:r>
            <w:r w:rsidRPr="007B6BD5">
              <w:rPr>
                <w:rFonts w:ascii="Arial" w:hAnsi="Arial" w:cs="Arial"/>
                <w:sz w:val="18"/>
                <w:szCs w:val="18"/>
                <w:lang w:eastAsia="ja-JP"/>
              </w:rPr>
              <w:br/>
              <w:t>DC_1A-1A-3A_n7B</w:t>
            </w:r>
            <w:r w:rsidRPr="007B6BD5">
              <w:rPr>
                <w:rFonts w:ascii="Arial" w:hAnsi="Arial" w:cs="Arial"/>
                <w:sz w:val="18"/>
                <w:szCs w:val="18"/>
                <w:lang w:eastAsia="ja-JP"/>
              </w:rPr>
              <w:br/>
              <w:t>DC_1A-1A-3C_n7A</w:t>
            </w:r>
            <w:r w:rsidRPr="007B6BD5">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69094953"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DC_1A_n7A</w:t>
            </w:r>
          </w:p>
          <w:p w14:paraId="244EF5E2" w14:textId="77777777" w:rsidR="001C1BF9" w:rsidRPr="007B6BD5" w:rsidRDefault="001C1BF9" w:rsidP="00933179">
            <w:pPr>
              <w:spacing w:after="0"/>
              <w:jc w:val="center"/>
              <w:rPr>
                <w:rFonts w:ascii="Arial" w:hAnsi="Arial"/>
                <w:sz w:val="18"/>
              </w:rPr>
            </w:pPr>
            <w:r w:rsidRPr="007B6BD5">
              <w:rPr>
                <w:rFonts w:ascii="Arial" w:hAnsi="Arial"/>
                <w:sz w:val="18"/>
              </w:rPr>
              <w:t>DC_3A_n7A</w:t>
            </w:r>
          </w:p>
          <w:p w14:paraId="043BABD5" w14:textId="77777777" w:rsidR="001C1BF9" w:rsidRPr="007B6BD5" w:rsidRDefault="001C1BF9" w:rsidP="00933179">
            <w:pPr>
              <w:spacing w:after="0"/>
              <w:jc w:val="center"/>
              <w:rPr>
                <w:rFonts w:ascii="Arial" w:hAnsi="Arial"/>
                <w:sz w:val="18"/>
              </w:rPr>
            </w:pPr>
            <w:r w:rsidRPr="007B6BD5">
              <w:rPr>
                <w:rFonts w:ascii="Arial" w:hAnsi="Arial"/>
                <w:sz w:val="18"/>
              </w:rPr>
              <w:t>DC_3C_n7A</w:t>
            </w:r>
          </w:p>
        </w:tc>
      </w:tr>
      <w:tr w:rsidR="001C1BF9" w:rsidRPr="007B6BD5" w14:paraId="332F5D4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EEF4C3C"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DC_1A-3A-3A_n7A</w:t>
            </w:r>
          </w:p>
          <w:p w14:paraId="0D4C4CD4"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432C173F" w14:textId="77777777" w:rsidR="001C1BF9" w:rsidRPr="007B6BD5" w:rsidRDefault="001C1BF9" w:rsidP="00933179">
            <w:pPr>
              <w:spacing w:after="0"/>
              <w:jc w:val="center"/>
              <w:rPr>
                <w:rFonts w:ascii="Arial" w:hAnsi="Arial"/>
                <w:sz w:val="18"/>
              </w:rPr>
            </w:pPr>
            <w:r w:rsidRPr="007B6BD5">
              <w:rPr>
                <w:rFonts w:ascii="Arial" w:hAnsi="Arial"/>
                <w:sz w:val="18"/>
              </w:rPr>
              <w:t>DC_1A_n7A</w:t>
            </w:r>
          </w:p>
          <w:p w14:paraId="0D849AB2" w14:textId="77777777" w:rsidR="001C1BF9" w:rsidRPr="007B6BD5" w:rsidRDefault="001C1BF9" w:rsidP="00933179">
            <w:pPr>
              <w:spacing w:after="0"/>
              <w:jc w:val="center"/>
              <w:rPr>
                <w:rFonts w:ascii="Arial" w:hAnsi="Arial"/>
                <w:sz w:val="18"/>
              </w:rPr>
            </w:pPr>
            <w:r w:rsidRPr="007B6BD5">
              <w:rPr>
                <w:rFonts w:ascii="Arial" w:hAnsi="Arial"/>
                <w:sz w:val="18"/>
              </w:rPr>
              <w:t>DC_3A_n7A</w:t>
            </w:r>
          </w:p>
        </w:tc>
      </w:tr>
      <w:tr w:rsidR="001C1BF9" w:rsidRPr="007B6BD5" w14:paraId="1C7A616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B1B4D7B"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DC_1A-1A-3A-3A_n7A</w:t>
            </w:r>
          </w:p>
          <w:p w14:paraId="217840DA"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1D5CA485" w14:textId="77777777" w:rsidR="001C1BF9" w:rsidRPr="007B6BD5" w:rsidRDefault="001C1BF9" w:rsidP="00933179">
            <w:pPr>
              <w:spacing w:after="0"/>
              <w:jc w:val="center"/>
              <w:rPr>
                <w:rFonts w:ascii="Arial" w:hAnsi="Arial"/>
                <w:sz w:val="18"/>
              </w:rPr>
            </w:pPr>
            <w:r w:rsidRPr="007B6BD5">
              <w:rPr>
                <w:rFonts w:ascii="Arial" w:hAnsi="Arial"/>
                <w:sz w:val="18"/>
              </w:rPr>
              <w:t>DC_1A_n7A</w:t>
            </w:r>
          </w:p>
          <w:p w14:paraId="06203413" w14:textId="77777777" w:rsidR="001C1BF9" w:rsidRPr="007B6BD5" w:rsidRDefault="001C1BF9" w:rsidP="00933179">
            <w:pPr>
              <w:spacing w:after="0"/>
              <w:jc w:val="center"/>
              <w:rPr>
                <w:rFonts w:ascii="Arial" w:hAnsi="Arial"/>
                <w:sz w:val="18"/>
              </w:rPr>
            </w:pPr>
            <w:r w:rsidRPr="007B6BD5">
              <w:rPr>
                <w:rFonts w:ascii="Arial" w:hAnsi="Arial"/>
                <w:sz w:val="18"/>
              </w:rPr>
              <w:t>DC_3A_n7A</w:t>
            </w:r>
          </w:p>
        </w:tc>
      </w:tr>
      <w:tr w:rsidR="001C1BF9" w:rsidRPr="007B6BD5" w14:paraId="4A78D31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724C7"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2D4AABE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24B18CF2"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C1BF9" w:rsidRPr="007B6BD5" w14:paraId="6E02C1D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846F585" w14:textId="77777777" w:rsidR="001C1BF9" w:rsidRPr="007B6BD5" w:rsidRDefault="001C1BF9" w:rsidP="00933179">
            <w:pPr>
              <w:spacing w:after="0"/>
              <w:jc w:val="center"/>
              <w:rPr>
                <w:rFonts w:ascii="Arial" w:hAnsi="Arial" w:cs="Arial"/>
                <w:sz w:val="18"/>
                <w:szCs w:val="18"/>
              </w:rPr>
            </w:pPr>
            <w:r w:rsidRPr="00877CC8">
              <w:rPr>
                <w:rFonts w:ascii="Arial" w:hAnsi="Arial" w:cs="Arial"/>
                <w:sz w:val="18"/>
                <w:lang w:eastAsia="ja-JP"/>
              </w:rPr>
              <w:t>DC_1A-</w:t>
            </w:r>
            <w:r>
              <w:rPr>
                <w:rFonts w:ascii="Arial" w:hAnsi="Arial" w:cs="Arial" w:hint="eastAsia"/>
                <w:sz w:val="18"/>
                <w:lang w:eastAsia="zh-TW"/>
              </w:rPr>
              <w:t>3A-</w:t>
            </w:r>
            <w:r w:rsidRPr="00877CC8">
              <w:rPr>
                <w:rFonts w:ascii="Arial" w:hAnsi="Arial" w:cs="Arial"/>
                <w:sz w:val="18"/>
                <w:lang w:eastAsia="ja-JP"/>
              </w:rPr>
              <w:t>3A_n8A</w:t>
            </w:r>
          </w:p>
        </w:tc>
        <w:tc>
          <w:tcPr>
            <w:tcW w:w="5964" w:type="dxa"/>
            <w:tcBorders>
              <w:top w:val="single" w:sz="4" w:space="0" w:color="auto"/>
              <w:left w:val="single" w:sz="4" w:space="0" w:color="auto"/>
              <w:bottom w:val="single" w:sz="4" w:space="0" w:color="auto"/>
              <w:right w:val="single" w:sz="4" w:space="0" w:color="auto"/>
            </w:tcBorders>
          </w:tcPr>
          <w:p w14:paraId="7545B2D3" w14:textId="77777777" w:rsidR="001C1BF9" w:rsidRPr="00877CC8" w:rsidRDefault="001C1BF9" w:rsidP="00933179">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DEA3BBF" w14:textId="77777777" w:rsidR="001C1BF9" w:rsidRPr="007B6BD5" w:rsidRDefault="001C1BF9" w:rsidP="00933179">
            <w:pPr>
              <w:pStyle w:val="TAC"/>
              <w:keepNext w:val="0"/>
              <w:keepLines w:val="0"/>
              <w:rPr>
                <w:rFonts w:cs="Arial"/>
                <w:szCs w:val="18"/>
                <w:lang w:eastAsia="zh-CN"/>
              </w:rPr>
            </w:pPr>
            <w:r w:rsidRPr="00877CC8">
              <w:rPr>
                <w:lang w:eastAsia="fi-FI"/>
              </w:rPr>
              <w:t>DC_</w:t>
            </w:r>
            <w:r w:rsidRPr="00877CC8">
              <w:rPr>
                <w:lang w:eastAsia="ja-JP"/>
              </w:rPr>
              <w:t>3</w:t>
            </w:r>
            <w:r w:rsidRPr="00877CC8">
              <w:rPr>
                <w:lang w:eastAsia="fi-FI"/>
              </w:rPr>
              <w:t>A_</w:t>
            </w:r>
            <w:r w:rsidRPr="00877CC8">
              <w:rPr>
                <w:lang w:eastAsia="ja-JP"/>
              </w:rPr>
              <w:t>n8</w:t>
            </w:r>
            <w:r w:rsidRPr="00877CC8">
              <w:rPr>
                <w:lang w:eastAsia="fi-FI"/>
              </w:rPr>
              <w:t>A</w:t>
            </w:r>
          </w:p>
        </w:tc>
      </w:tr>
      <w:tr w:rsidR="001C1BF9" w:rsidRPr="007B6BD5" w14:paraId="0BC4247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D40CF4"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DC_1A-3A_n26A</w:t>
            </w:r>
          </w:p>
          <w:p w14:paraId="3401EC65"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48D6ACFE" w14:textId="77777777" w:rsidR="001C1BF9" w:rsidRPr="007B6BD5" w:rsidRDefault="001C1BF9" w:rsidP="00933179">
            <w:pPr>
              <w:pStyle w:val="TAC"/>
              <w:keepNext w:val="0"/>
              <w:keepLines w:val="0"/>
              <w:rPr>
                <w:rFonts w:cs="Arial"/>
                <w:szCs w:val="18"/>
                <w:lang w:eastAsia="zh-CN"/>
              </w:rPr>
            </w:pPr>
            <w:r w:rsidRPr="007B6BD5">
              <w:rPr>
                <w:rFonts w:cs="Arial"/>
                <w:szCs w:val="18"/>
                <w:lang w:eastAsia="zh-CN"/>
              </w:rPr>
              <w:t>DC_1A_n26A</w:t>
            </w:r>
          </w:p>
          <w:p w14:paraId="6EB75EFE" w14:textId="77777777" w:rsidR="001C1BF9" w:rsidRPr="007B6BD5" w:rsidRDefault="001C1BF9" w:rsidP="00933179">
            <w:pPr>
              <w:spacing w:after="0"/>
              <w:jc w:val="center"/>
              <w:rPr>
                <w:rFonts w:ascii="Arial" w:hAnsi="Arial" w:cs="Arial"/>
                <w:sz w:val="18"/>
                <w:szCs w:val="18"/>
                <w:lang w:eastAsia="fi-FI"/>
              </w:rPr>
            </w:pPr>
            <w:r w:rsidRPr="007B6BD5">
              <w:rPr>
                <w:rFonts w:ascii="Arial" w:hAnsi="Arial" w:cs="Arial"/>
                <w:sz w:val="18"/>
                <w:szCs w:val="18"/>
                <w:lang w:eastAsia="zh-CN"/>
              </w:rPr>
              <w:t>DC_3A_n26A</w:t>
            </w:r>
          </w:p>
        </w:tc>
      </w:tr>
      <w:tr w:rsidR="001C1BF9" w:rsidRPr="007B6BD5" w14:paraId="2893981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8D71A"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DC_1A-</w:t>
            </w:r>
            <w:r w:rsidRPr="007B6BD5">
              <w:rPr>
                <w:rFonts w:ascii="Arial" w:eastAsia="Malgun Gothic" w:hAnsi="Arial"/>
                <w:sz w:val="18"/>
              </w:rPr>
              <w:t>3A_</w:t>
            </w:r>
            <w:r w:rsidRPr="007B6BD5">
              <w:rPr>
                <w:rFonts w:ascii="Arial" w:hAnsi="Arial"/>
                <w:sz w:val="18"/>
              </w:rPr>
              <w:t>n</w:t>
            </w:r>
            <w:r w:rsidRPr="007B6BD5">
              <w:rPr>
                <w:rFonts w:ascii="Arial" w:eastAsia="Malgun Gothic" w:hAnsi="Arial"/>
                <w:sz w:val="18"/>
              </w:rPr>
              <w:t>28</w:t>
            </w:r>
            <w:r w:rsidRPr="007B6BD5">
              <w:rPr>
                <w:rFonts w:ascii="Arial" w:hAnsi="Arial"/>
                <w:sz w:val="18"/>
              </w:rPr>
              <w:t>A</w:t>
            </w:r>
          </w:p>
          <w:p w14:paraId="1420FEC7" w14:textId="77777777" w:rsidR="001C1BF9" w:rsidRPr="007B6BD5" w:rsidRDefault="001C1BF9" w:rsidP="00933179">
            <w:pPr>
              <w:spacing w:after="0"/>
              <w:jc w:val="center"/>
              <w:rPr>
                <w:rFonts w:ascii="Arial" w:hAnsi="Arial"/>
                <w:sz w:val="18"/>
              </w:rPr>
            </w:pPr>
            <w:r w:rsidRPr="007B6BD5">
              <w:rPr>
                <w:rFonts w:ascii="Arial" w:hAnsi="Arial"/>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50DAD535" w14:textId="77777777" w:rsidR="001C1BF9" w:rsidRPr="007B6BD5" w:rsidRDefault="001C1BF9" w:rsidP="00933179">
            <w:pPr>
              <w:spacing w:after="0"/>
              <w:jc w:val="center"/>
              <w:rPr>
                <w:rFonts w:ascii="Arial" w:hAnsi="Arial"/>
                <w:sz w:val="18"/>
              </w:rPr>
            </w:pPr>
            <w:r w:rsidRPr="007B6BD5">
              <w:rPr>
                <w:rFonts w:ascii="Arial" w:hAnsi="Arial"/>
                <w:sz w:val="18"/>
              </w:rPr>
              <w:t>DC_1A_n28A</w:t>
            </w:r>
          </w:p>
          <w:p w14:paraId="763245F1" w14:textId="77777777" w:rsidR="001C1BF9" w:rsidRPr="007B6BD5" w:rsidRDefault="001C1BF9" w:rsidP="00933179">
            <w:pPr>
              <w:spacing w:after="0"/>
              <w:jc w:val="center"/>
              <w:rPr>
                <w:rFonts w:ascii="Arial" w:eastAsiaTheme="minorEastAsia" w:hAnsi="Arial"/>
                <w:sz w:val="18"/>
              </w:rPr>
            </w:pPr>
            <w:r w:rsidRPr="007B6BD5">
              <w:rPr>
                <w:rFonts w:ascii="Arial" w:hAnsi="Arial"/>
                <w:sz w:val="18"/>
              </w:rPr>
              <w:t>DC_3A_n28A</w:t>
            </w:r>
          </w:p>
          <w:p w14:paraId="01B219C7" w14:textId="77777777" w:rsidR="001C1BF9" w:rsidRPr="007B6BD5" w:rsidRDefault="001C1BF9" w:rsidP="00933179">
            <w:pPr>
              <w:spacing w:after="0"/>
              <w:jc w:val="center"/>
              <w:rPr>
                <w:rFonts w:ascii="Arial" w:hAnsi="Arial"/>
                <w:sz w:val="18"/>
              </w:rPr>
            </w:pPr>
            <w:r w:rsidRPr="007B6BD5">
              <w:rPr>
                <w:rFonts w:ascii="Arial" w:hAnsi="Arial"/>
                <w:sz w:val="18"/>
              </w:rPr>
              <w:t>DC_3C_n28A</w:t>
            </w:r>
          </w:p>
        </w:tc>
      </w:tr>
      <w:tr w:rsidR="001C1BF9" w:rsidRPr="007B6BD5" w14:paraId="0693E01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13DCDE6"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DC_1A-1A-3A_n28A</w:t>
            </w:r>
          </w:p>
          <w:p w14:paraId="7B10B57C" w14:textId="77777777" w:rsidR="001C1BF9" w:rsidRPr="007B6BD5" w:rsidRDefault="001C1BF9" w:rsidP="00933179">
            <w:pPr>
              <w:spacing w:after="0"/>
              <w:jc w:val="center"/>
              <w:rPr>
                <w:rFonts w:ascii="Arial" w:hAnsi="Arial"/>
                <w:sz w:val="18"/>
              </w:rPr>
            </w:pPr>
            <w:r w:rsidRPr="007B6BD5">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4B0F5A72" w14:textId="77777777" w:rsidR="001C1BF9" w:rsidRPr="007B6BD5" w:rsidRDefault="001C1BF9" w:rsidP="00933179">
            <w:pPr>
              <w:spacing w:after="0"/>
              <w:jc w:val="center"/>
              <w:rPr>
                <w:rFonts w:ascii="Arial" w:hAnsi="Arial"/>
                <w:sz w:val="18"/>
              </w:rPr>
            </w:pPr>
            <w:r w:rsidRPr="007B6BD5">
              <w:rPr>
                <w:rFonts w:ascii="Arial" w:hAnsi="Arial"/>
                <w:sz w:val="18"/>
              </w:rPr>
              <w:t>DC_1A_n28A</w:t>
            </w:r>
          </w:p>
          <w:p w14:paraId="270D9FC2" w14:textId="77777777" w:rsidR="001C1BF9" w:rsidRPr="007B6BD5" w:rsidRDefault="001C1BF9" w:rsidP="00933179">
            <w:pPr>
              <w:spacing w:after="0"/>
              <w:jc w:val="center"/>
              <w:rPr>
                <w:rFonts w:ascii="Arial" w:eastAsiaTheme="minorEastAsia" w:hAnsi="Arial"/>
                <w:sz w:val="18"/>
              </w:rPr>
            </w:pPr>
            <w:r w:rsidRPr="007B6BD5">
              <w:rPr>
                <w:rFonts w:ascii="Arial" w:hAnsi="Arial"/>
                <w:sz w:val="18"/>
              </w:rPr>
              <w:t>DC_3A_n28A</w:t>
            </w:r>
          </w:p>
          <w:p w14:paraId="50B68EDF" w14:textId="77777777" w:rsidR="001C1BF9" w:rsidRPr="007B6BD5" w:rsidRDefault="001C1BF9" w:rsidP="00933179">
            <w:pPr>
              <w:spacing w:after="0"/>
              <w:jc w:val="center"/>
              <w:rPr>
                <w:rFonts w:ascii="Arial" w:hAnsi="Arial"/>
                <w:sz w:val="18"/>
              </w:rPr>
            </w:pPr>
            <w:r w:rsidRPr="007B6BD5">
              <w:rPr>
                <w:rFonts w:ascii="Arial" w:hAnsi="Arial"/>
                <w:sz w:val="18"/>
              </w:rPr>
              <w:t>DC_3C_n28A</w:t>
            </w:r>
          </w:p>
        </w:tc>
      </w:tr>
      <w:tr w:rsidR="001C1BF9" w:rsidRPr="007B6BD5" w14:paraId="0455746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8E5D0" w14:textId="77777777" w:rsidR="001C1BF9" w:rsidRPr="007B6BD5" w:rsidRDefault="001C1BF9" w:rsidP="00933179">
            <w:pPr>
              <w:spacing w:after="0"/>
              <w:jc w:val="center"/>
              <w:rPr>
                <w:rFonts w:ascii="Arial" w:hAnsi="Arial"/>
                <w:sz w:val="18"/>
              </w:rPr>
            </w:pPr>
            <w:r w:rsidRPr="007B6BD5">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5A654862"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7A96C020" w14:textId="77777777" w:rsidR="001C1BF9" w:rsidRPr="007B6BD5" w:rsidRDefault="001C1BF9" w:rsidP="00933179">
            <w:pPr>
              <w:spacing w:after="0"/>
              <w:jc w:val="center"/>
              <w:rPr>
                <w:rFonts w:ascii="Arial" w:hAnsi="Arial"/>
                <w:sz w:val="18"/>
              </w:rPr>
            </w:pPr>
            <w:r w:rsidRPr="007B6BD5">
              <w:rPr>
                <w:rFonts w:ascii="Arial" w:eastAsia="Malgun Gothic" w:hAnsi="Arial"/>
                <w:sz w:val="18"/>
                <w:lang w:eastAsia="ko-KR"/>
              </w:rPr>
              <w:t>DC_1A_n28A</w:t>
            </w:r>
          </w:p>
        </w:tc>
      </w:tr>
      <w:tr w:rsidR="001C1BF9" w:rsidRPr="007B6BD5" w14:paraId="3F46704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E5E2A"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084F628E" w14:textId="77777777" w:rsidR="001C1BF9" w:rsidRPr="007B6BD5" w:rsidRDefault="001C1BF9" w:rsidP="00933179">
            <w:pPr>
              <w:spacing w:after="0"/>
              <w:jc w:val="center"/>
              <w:rPr>
                <w:rFonts w:ascii="Arial" w:hAnsi="Arial"/>
                <w:sz w:val="18"/>
              </w:rPr>
            </w:pPr>
            <w:r w:rsidRPr="007B6BD5">
              <w:rPr>
                <w:rFonts w:ascii="Arial" w:hAnsi="Arial"/>
                <w:sz w:val="18"/>
              </w:rPr>
              <w:t>DC_1A_n38A</w:t>
            </w:r>
          </w:p>
          <w:p w14:paraId="68848746"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DC_3A_n38A</w:t>
            </w:r>
          </w:p>
        </w:tc>
      </w:tr>
      <w:tr w:rsidR="001C1BF9" w:rsidRPr="007B6BD5" w14:paraId="54F19E0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C4E4A8F" w14:textId="77777777" w:rsidR="001C1BF9" w:rsidRPr="007B6BD5" w:rsidRDefault="001C1BF9" w:rsidP="00933179">
            <w:pPr>
              <w:spacing w:after="0"/>
              <w:jc w:val="center"/>
              <w:rPr>
                <w:rFonts w:ascii="Arial" w:hAnsi="Arial"/>
                <w:sz w:val="18"/>
              </w:rPr>
            </w:pPr>
            <w:r w:rsidRPr="007B6BD5">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328EFF9B" w14:textId="77777777" w:rsidR="001C1BF9" w:rsidRPr="007B6BD5" w:rsidRDefault="001C1BF9" w:rsidP="00933179">
            <w:pPr>
              <w:spacing w:after="0"/>
              <w:jc w:val="center"/>
              <w:rPr>
                <w:rFonts w:ascii="Arial" w:hAnsi="Arial"/>
                <w:sz w:val="18"/>
              </w:rPr>
            </w:pPr>
            <w:r w:rsidRPr="007B6BD5">
              <w:rPr>
                <w:rFonts w:ascii="Arial" w:hAnsi="Arial"/>
                <w:sz w:val="18"/>
              </w:rPr>
              <w:t>DC_1A_n3A</w:t>
            </w:r>
          </w:p>
          <w:p w14:paraId="32F0A4DE" w14:textId="77777777" w:rsidR="001C1BF9" w:rsidRPr="007B6BD5" w:rsidRDefault="001C1BF9" w:rsidP="00933179">
            <w:pPr>
              <w:spacing w:after="0"/>
              <w:jc w:val="center"/>
              <w:rPr>
                <w:rFonts w:ascii="Arial" w:hAnsi="Arial"/>
                <w:sz w:val="18"/>
              </w:rPr>
            </w:pPr>
            <w:r w:rsidRPr="007B6BD5">
              <w:rPr>
                <w:rFonts w:ascii="Arial" w:hAnsi="Arial"/>
                <w:sz w:val="18"/>
              </w:rPr>
              <w:t>DC_1A_n38A</w:t>
            </w:r>
          </w:p>
        </w:tc>
      </w:tr>
      <w:tr w:rsidR="001C1BF9" w:rsidRPr="007B6BD5" w14:paraId="591D852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487A63" w14:textId="77777777" w:rsidR="001C1BF9" w:rsidRDefault="001C1BF9" w:rsidP="00933179">
            <w:pPr>
              <w:spacing w:after="0"/>
              <w:jc w:val="center"/>
              <w:rPr>
                <w:rFonts w:ascii="Arial" w:hAnsi="Arial" w:cs="Arial"/>
                <w:sz w:val="18"/>
                <w:lang w:eastAsia="ja-JP"/>
              </w:rPr>
            </w:pPr>
            <w:r w:rsidRPr="001B0A06">
              <w:rPr>
                <w:rFonts w:ascii="Arial" w:hAnsi="Arial" w:cs="Arial"/>
                <w:sz w:val="18"/>
                <w:lang w:eastAsia="ja-JP"/>
              </w:rPr>
              <w:t>DC_1A-3A_n40A</w:t>
            </w:r>
          </w:p>
          <w:p w14:paraId="7B8C0DDD" w14:textId="77777777" w:rsidR="001C1BF9" w:rsidRPr="007B6BD5" w:rsidRDefault="001C1BF9" w:rsidP="00933179">
            <w:pPr>
              <w:spacing w:after="0"/>
              <w:jc w:val="center"/>
              <w:rPr>
                <w:rFonts w:ascii="Arial" w:hAnsi="Arial"/>
                <w:sz w:val="18"/>
                <w:lang w:eastAsia="fr-FR"/>
              </w:rPr>
            </w:pPr>
            <w:r w:rsidRPr="00AC03DC">
              <w:rPr>
                <w:rFonts w:ascii="Arial" w:hAnsi="Arial"/>
                <w:sz w:val="18"/>
                <w:lang w:eastAsia="fr-FR"/>
              </w:rPr>
              <w:t>DC_1A-3C_n40A</w:t>
            </w:r>
          </w:p>
        </w:tc>
        <w:tc>
          <w:tcPr>
            <w:tcW w:w="5964" w:type="dxa"/>
            <w:tcBorders>
              <w:top w:val="single" w:sz="4" w:space="0" w:color="auto"/>
              <w:left w:val="single" w:sz="4" w:space="0" w:color="auto"/>
              <w:bottom w:val="single" w:sz="4" w:space="0" w:color="auto"/>
              <w:right w:val="single" w:sz="4" w:space="0" w:color="auto"/>
            </w:tcBorders>
            <w:hideMark/>
          </w:tcPr>
          <w:p w14:paraId="46FCD8B0"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DC_1A_n40A</w:t>
            </w:r>
          </w:p>
          <w:p w14:paraId="6D11A616" w14:textId="77777777" w:rsidR="001C1BF9" w:rsidRPr="007B6BD5" w:rsidRDefault="001C1BF9" w:rsidP="00933179">
            <w:pPr>
              <w:spacing w:after="0"/>
              <w:jc w:val="center"/>
              <w:rPr>
                <w:rFonts w:ascii="Arial" w:hAnsi="Arial"/>
                <w:sz w:val="18"/>
              </w:rPr>
            </w:pPr>
            <w:r w:rsidRPr="007B6BD5">
              <w:rPr>
                <w:rFonts w:ascii="Arial" w:hAnsi="Arial" w:cs="Arial"/>
                <w:sz w:val="18"/>
                <w:lang w:eastAsia="ja-JP"/>
              </w:rPr>
              <w:t>DC_3A_n40A</w:t>
            </w:r>
          </w:p>
        </w:tc>
      </w:tr>
      <w:tr w:rsidR="001C1BF9" w:rsidRPr="007B6BD5" w14:paraId="4732CBB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89862D" w14:textId="77777777" w:rsidR="001C1BF9" w:rsidRPr="001B0A06" w:rsidRDefault="001C1BF9" w:rsidP="00933179">
            <w:pPr>
              <w:spacing w:after="0"/>
              <w:jc w:val="center"/>
              <w:rPr>
                <w:rFonts w:ascii="Arial" w:hAnsi="Arial"/>
                <w:sz w:val="18"/>
                <w:lang w:eastAsia="ja-JP"/>
              </w:rPr>
            </w:pPr>
            <w:r w:rsidRPr="001B0A06">
              <w:rPr>
                <w:rFonts w:ascii="Arial" w:hAnsi="Arial"/>
                <w:sz w:val="18"/>
                <w:lang w:eastAsia="ja-JP"/>
              </w:rPr>
              <w:t>DC_1A-3A_n41A</w:t>
            </w:r>
            <w:r w:rsidRPr="001B0A06">
              <w:rPr>
                <w:rFonts w:ascii="Arial" w:hAnsi="Arial"/>
                <w:sz w:val="18"/>
                <w:vertAlign w:val="superscript"/>
                <w:lang w:eastAsia="zh-CN"/>
              </w:rPr>
              <w:t>5</w:t>
            </w:r>
            <w:r w:rsidRPr="001B0A06">
              <w:rPr>
                <w:rFonts w:ascii="Arial" w:eastAsia="Malgun Gothic" w:hAnsi="Arial"/>
                <w:sz w:val="18"/>
                <w:vertAlign w:val="superscript"/>
                <w:lang w:eastAsia="ko-KR"/>
              </w:rPr>
              <w:t>, 14</w:t>
            </w:r>
          </w:p>
          <w:p w14:paraId="22ED4CDB" w14:textId="77777777" w:rsidR="001C1BF9" w:rsidRPr="007B6BD5" w:rsidRDefault="001C1BF9" w:rsidP="00933179">
            <w:pPr>
              <w:spacing w:after="0"/>
              <w:jc w:val="center"/>
              <w:rPr>
                <w:rFonts w:ascii="Arial" w:eastAsia="Malgun Gothic" w:hAnsi="Arial"/>
                <w:sz w:val="18"/>
                <w:lang w:eastAsia="ko-KR"/>
              </w:rPr>
            </w:pPr>
            <w:r w:rsidRPr="001B0A06">
              <w:rPr>
                <w:rFonts w:ascii="Arial" w:hAnsi="Arial"/>
                <w:sz w:val="18"/>
                <w:lang w:eastAsia="ja-JP"/>
              </w:rPr>
              <w:t>DC_1A-3C_n41A</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4AA459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n41A</w:t>
            </w:r>
            <w:r w:rsidRPr="007B6BD5">
              <w:rPr>
                <w:rFonts w:ascii="Arial" w:eastAsia="Malgun Gothic" w:hAnsi="Arial"/>
                <w:sz w:val="18"/>
                <w:vertAlign w:val="superscript"/>
                <w:lang w:eastAsia="ko-KR"/>
              </w:rPr>
              <w:t>14</w:t>
            </w:r>
          </w:p>
          <w:p w14:paraId="133CE8D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n41</w:t>
            </w:r>
            <w:r w:rsidRPr="007B6BD5">
              <w:rPr>
                <w:rFonts w:ascii="Arial" w:hAnsi="Arial"/>
                <w:sz w:val="18"/>
                <w:lang w:eastAsia="fi-FI"/>
              </w:rPr>
              <w:t>A</w:t>
            </w:r>
            <w:r w:rsidRPr="007B6BD5">
              <w:rPr>
                <w:rFonts w:ascii="Arial" w:eastAsia="Malgun Gothic" w:hAnsi="Arial"/>
                <w:sz w:val="18"/>
                <w:vertAlign w:val="superscript"/>
                <w:lang w:eastAsia="ko-KR"/>
              </w:rPr>
              <w:t>14</w:t>
            </w:r>
          </w:p>
          <w:p w14:paraId="22BCFC96"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DC_3C_n41A</w:t>
            </w:r>
            <w:r w:rsidRPr="007B6BD5">
              <w:rPr>
                <w:rFonts w:ascii="Arial" w:eastAsia="Malgun Gothic" w:hAnsi="Arial"/>
                <w:sz w:val="18"/>
                <w:vertAlign w:val="superscript"/>
                <w:lang w:eastAsia="ko-KR"/>
              </w:rPr>
              <w:t>14</w:t>
            </w:r>
          </w:p>
        </w:tc>
      </w:tr>
      <w:tr w:rsidR="001C1BF9" w:rsidRPr="007B6BD5" w14:paraId="4778639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2BE721F" w14:textId="77777777" w:rsidR="001C1BF9" w:rsidRPr="007B6BD5" w:rsidRDefault="001C1BF9" w:rsidP="00933179">
            <w:pPr>
              <w:spacing w:after="0"/>
              <w:jc w:val="center"/>
              <w:rPr>
                <w:rFonts w:ascii="Arial" w:hAnsi="Arial"/>
                <w:sz w:val="18"/>
                <w:lang w:eastAsia="ja-JP"/>
              </w:rPr>
            </w:pPr>
            <w:r w:rsidRPr="00877CC8">
              <w:rPr>
                <w:rFonts w:ascii="Arial" w:hAnsi="Arial"/>
                <w:sz w:val="18"/>
                <w:lang w:eastAsia="ja-JP"/>
              </w:rPr>
              <w:t>DC_1A-3A</w:t>
            </w:r>
            <w:r>
              <w:rPr>
                <w:rFonts w:ascii="Arial" w:hAnsi="Arial"/>
                <w:sz w:val="18"/>
                <w:lang w:eastAsia="ja-JP"/>
              </w:rPr>
              <w:t>-3A</w:t>
            </w:r>
            <w:r w:rsidRPr="00877CC8">
              <w:rPr>
                <w:rFonts w:ascii="Arial" w:hAnsi="Arial"/>
                <w:sz w:val="18"/>
                <w:lang w:eastAsia="ja-JP"/>
              </w:rPr>
              <w:t>_n41A</w:t>
            </w:r>
          </w:p>
        </w:tc>
        <w:tc>
          <w:tcPr>
            <w:tcW w:w="5964" w:type="dxa"/>
            <w:tcBorders>
              <w:top w:val="single" w:sz="4" w:space="0" w:color="auto"/>
              <w:left w:val="single" w:sz="4" w:space="0" w:color="auto"/>
              <w:bottom w:val="single" w:sz="4" w:space="0" w:color="auto"/>
              <w:right w:val="single" w:sz="4" w:space="0" w:color="auto"/>
            </w:tcBorders>
          </w:tcPr>
          <w:p w14:paraId="5F2CB0AE" w14:textId="77777777" w:rsidR="001C1BF9" w:rsidRPr="00877CC8" w:rsidRDefault="001C1BF9" w:rsidP="00933179">
            <w:pPr>
              <w:keepNext/>
              <w:keepLines/>
              <w:spacing w:after="0"/>
              <w:jc w:val="center"/>
              <w:rPr>
                <w:rFonts w:ascii="Arial" w:hAnsi="Arial"/>
                <w:sz w:val="18"/>
                <w:lang w:eastAsia="ja-JP"/>
              </w:rPr>
            </w:pPr>
            <w:r w:rsidRPr="00877CC8">
              <w:rPr>
                <w:rFonts w:ascii="Arial" w:hAnsi="Arial"/>
                <w:sz w:val="18"/>
                <w:lang w:eastAsia="ja-JP"/>
              </w:rPr>
              <w:t>DC_1A_n41A</w:t>
            </w:r>
          </w:p>
          <w:p w14:paraId="5082DD80" w14:textId="77777777" w:rsidR="001C1BF9" w:rsidRPr="007B6BD5" w:rsidRDefault="001C1BF9" w:rsidP="00933179">
            <w:pPr>
              <w:spacing w:after="0"/>
              <w:jc w:val="center"/>
              <w:rPr>
                <w:rFonts w:ascii="Arial" w:hAnsi="Arial"/>
                <w:sz w:val="18"/>
                <w:lang w:eastAsia="ja-JP"/>
              </w:rPr>
            </w:pPr>
            <w:r w:rsidRPr="00877CC8">
              <w:rPr>
                <w:rFonts w:ascii="Arial" w:hAnsi="Arial"/>
                <w:sz w:val="18"/>
                <w:lang w:eastAsia="ja-JP"/>
              </w:rPr>
              <w:t>DC_3A_n41A</w:t>
            </w:r>
          </w:p>
        </w:tc>
      </w:tr>
      <w:tr w:rsidR="001C1BF9" w:rsidRPr="007B6BD5" w14:paraId="31F8DDA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092A8B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DC_1A_n3A-n41A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5F928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DC_1A_n3A</w:t>
            </w:r>
          </w:p>
          <w:p w14:paraId="7E843BD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DC_1A_n41A</w:t>
            </w:r>
          </w:p>
        </w:tc>
      </w:tr>
      <w:tr w:rsidR="001C1BF9" w:rsidRPr="007B6BD5" w14:paraId="0BBA585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B559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DC_1A-3A_n71A</w:t>
            </w:r>
          </w:p>
          <w:p w14:paraId="51F01FA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03FA5B2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n71A</w:t>
            </w:r>
          </w:p>
          <w:p w14:paraId="36879DB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w:t>
            </w:r>
            <w:r w:rsidRPr="007B6BD5">
              <w:rPr>
                <w:rFonts w:ascii="Arial" w:hAnsi="Arial"/>
                <w:sz w:val="18"/>
                <w:lang w:eastAsia="ja-JP"/>
              </w:rPr>
              <w:t>n71A</w:t>
            </w:r>
          </w:p>
        </w:tc>
      </w:tr>
      <w:tr w:rsidR="001C1BF9" w:rsidRPr="007B6BD5" w14:paraId="490C0BE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ABEF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DC_1A-3A_n77A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p w14:paraId="10DC0124"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zh-CN"/>
              </w:rPr>
              <w:t>DC_1A-3A_n77C</w:t>
            </w:r>
            <w:r w:rsidRPr="007B6BD5">
              <w:rPr>
                <w:rFonts w:ascii="Arial" w:hAnsi="Arial"/>
                <w:sz w:val="18"/>
                <w:vertAlign w:val="superscript"/>
                <w:lang w:eastAsia="zh-CN"/>
              </w:rPr>
              <w:t>5</w:t>
            </w:r>
          </w:p>
          <w:p w14:paraId="63247088" w14:textId="77777777" w:rsidR="001C1BF9" w:rsidRPr="007B6BD5" w:rsidRDefault="001C1BF9" w:rsidP="00933179">
            <w:pPr>
              <w:spacing w:after="0"/>
              <w:jc w:val="center"/>
              <w:rPr>
                <w:rFonts w:ascii="Arial" w:hAnsi="Arial"/>
                <w:sz w:val="18"/>
              </w:rPr>
            </w:pPr>
            <w:r w:rsidRPr="007B6BD5">
              <w:rPr>
                <w:rFonts w:ascii="Arial" w:hAnsi="Arial"/>
                <w:sz w:val="18"/>
              </w:rPr>
              <w:t>DC_1A-3C_n77A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7FE02E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36C2F8B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70CB79C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DC_3C_n77A</w:t>
            </w:r>
          </w:p>
        </w:tc>
      </w:tr>
      <w:tr w:rsidR="001C1BF9" w:rsidRPr="007B6BD5" w14:paraId="1C536A8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318EB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DC_1A-3A_n77(2A)</w:t>
            </w:r>
            <w:r w:rsidRPr="007B6BD5">
              <w:rPr>
                <w:rFonts w:ascii="Arial" w:hAnsi="Arial"/>
                <w:sz w:val="18"/>
                <w:vertAlign w:val="superscript"/>
                <w:lang w:eastAsia="zh-CN"/>
              </w:rPr>
              <w:t>5,14</w:t>
            </w:r>
          </w:p>
          <w:p w14:paraId="7E3D98C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lastRenderedPageBreak/>
              <w:t>DC_1A-3C_n77(2A)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C1A623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lastRenderedPageBreak/>
              <w:t>DC_1A_n77A</w:t>
            </w:r>
            <w:r w:rsidRPr="007B6BD5">
              <w:rPr>
                <w:rFonts w:ascii="Arial" w:eastAsia="Malgun Gothic" w:hAnsi="Arial"/>
                <w:sz w:val="18"/>
                <w:vertAlign w:val="superscript"/>
                <w:lang w:eastAsia="ko-KR"/>
              </w:rPr>
              <w:t>14</w:t>
            </w:r>
          </w:p>
          <w:p w14:paraId="3B365E5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lastRenderedPageBreak/>
              <w:t>DC_3A_n77A</w:t>
            </w:r>
            <w:r w:rsidRPr="007B6BD5">
              <w:rPr>
                <w:rFonts w:ascii="Arial" w:eastAsia="Malgun Gothic" w:hAnsi="Arial"/>
                <w:sz w:val="18"/>
                <w:vertAlign w:val="superscript"/>
                <w:lang w:eastAsia="ko-KR"/>
              </w:rPr>
              <w:t>14</w:t>
            </w:r>
          </w:p>
          <w:p w14:paraId="2FCE670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DC_3C_n77A</w:t>
            </w:r>
          </w:p>
        </w:tc>
      </w:tr>
      <w:tr w:rsidR="001C1BF9" w:rsidRPr="007B6BD5" w14:paraId="0672D9B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72BC2D2" w14:textId="01B07D6B" w:rsidR="001C1BF9" w:rsidRPr="007B6BD5" w:rsidRDefault="001C1BF9" w:rsidP="00933179">
            <w:pPr>
              <w:spacing w:after="0"/>
              <w:jc w:val="center"/>
              <w:rPr>
                <w:rFonts w:ascii="Arial" w:hAnsi="Arial"/>
                <w:sz w:val="18"/>
                <w:lang w:eastAsia="zh-CN"/>
              </w:rPr>
            </w:pPr>
            <w:r w:rsidRPr="007B6BD5">
              <w:rPr>
                <w:rFonts w:ascii="Arial" w:hAnsi="Arial"/>
                <w:sz w:val="18"/>
                <w:lang w:eastAsia="ja-JP"/>
              </w:rPr>
              <w:lastRenderedPageBreak/>
              <w:t>DC_1A-3A_n77(3A)</w:t>
            </w:r>
            <w:r w:rsidRPr="007B6BD5">
              <w:rPr>
                <w:rFonts w:ascii="Arial" w:hAnsi="Arial"/>
                <w:sz w:val="18"/>
                <w:vertAlign w:val="superscript"/>
                <w:lang w:eastAsia="zh-CN"/>
              </w:rPr>
              <w:t>5</w:t>
            </w:r>
            <w:ins w:id="1" w:author="SoftBank T.Narita" w:date="2025-05-02T10:01:00Z" w16du:dateUtc="2025-05-02T01:01:00Z">
              <w:r w:rsidR="00523564" w:rsidRPr="00523564">
                <w:rPr>
                  <w:rFonts w:ascii="Arial" w:hAnsi="Arial"/>
                  <w:color w:val="FF0000"/>
                  <w:sz w:val="18"/>
                  <w:highlight w:val="yellow"/>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tcPr>
          <w:p w14:paraId="74DDC814" w14:textId="3784534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DC_1A_n77A</w:t>
            </w:r>
            <w:ins w:id="2" w:author="SoftBank T.Narita" w:date="2025-05-02T10:01:00Z" w16du:dateUtc="2025-05-02T01:01:00Z">
              <w:r w:rsidR="00523564" w:rsidRPr="00523564">
                <w:rPr>
                  <w:rFonts w:ascii="Arial" w:hAnsi="Arial"/>
                  <w:color w:val="FF0000"/>
                  <w:sz w:val="18"/>
                  <w:highlight w:val="yellow"/>
                  <w:vertAlign w:val="superscript"/>
                  <w:lang w:eastAsia="fi-FI"/>
                </w:rPr>
                <w:t>14</w:t>
              </w:r>
            </w:ins>
          </w:p>
          <w:p w14:paraId="7B51A6A4" w14:textId="6D6D1EEA"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DC_3A_n77A</w:t>
            </w:r>
            <w:ins w:id="3" w:author="SoftBank T.Narita" w:date="2025-05-02T10:01:00Z" w16du:dateUtc="2025-05-02T01:01:00Z">
              <w:r w:rsidR="00523564" w:rsidRPr="00523564">
                <w:rPr>
                  <w:rFonts w:ascii="Arial" w:hAnsi="Arial"/>
                  <w:color w:val="FF0000"/>
                  <w:sz w:val="18"/>
                  <w:highlight w:val="yellow"/>
                  <w:vertAlign w:val="superscript"/>
                  <w:lang w:eastAsia="fi-FI"/>
                </w:rPr>
                <w:t>14</w:t>
              </w:r>
            </w:ins>
          </w:p>
        </w:tc>
      </w:tr>
      <w:tr w:rsidR="001C1BF9" w:rsidRPr="007B6BD5" w14:paraId="1181374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6155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DC_1A-3A_n78A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0D3EAE9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DC_1A-3A_n78C</w:t>
            </w:r>
            <w:r w:rsidRPr="007B6BD5">
              <w:rPr>
                <w:rFonts w:ascii="Arial" w:hAnsi="Arial"/>
                <w:sz w:val="18"/>
                <w:vertAlign w:val="superscript"/>
                <w:lang w:eastAsia="zh-CN"/>
              </w:rPr>
              <w:t>5</w:t>
            </w:r>
          </w:p>
          <w:p w14:paraId="38BC788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DC_1A-3C_n78A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1678F5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6CF278A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2D0AC70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DC_3C_n78A</w:t>
            </w:r>
          </w:p>
        </w:tc>
      </w:tr>
      <w:tr w:rsidR="001C1BF9" w:rsidRPr="007B6BD5" w14:paraId="0D01F73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23DF7"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zh-CN"/>
              </w:rPr>
              <w:t>DC_1A-3A_n78(2A)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p w14:paraId="137FF5C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DC_1A-3C_n78(2A)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F04FDA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6D84D7F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1C5F3F0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DC_3C_n78A</w:t>
            </w:r>
          </w:p>
        </w:tc>
      </w:tr>
      <w:tr w:rsidR="001C1BF9" w:rsidRPr="007B6BD5" w14:paraId="5C93038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F76B721" w14:textId="77777777" w:rsidR="001C1BF9" w:rsidRPr="007B6BD5" w:rsidRDefault="001C1BF9" w:rsidP="00933179">
            <w:pPr>
              <w:spacing w:after="0"/>
              <w:jc w:val="center"/>
              <w:rPr>
                <w:rFonts w:ascii="Arial" w:hAnsi="Arial"/>
                <w:sz w:val="18"/>
                <w:lang w:eastAsia="zh-CN"/>
              </w:rPr>
            </w:pPr>
            <w:r w:rsidRPr="007B6BD5">
              <w:rPr>
                <w:rFonts w:ascii="Arial" w:hAnsi="Arial"/>
                <w:kern w:val="2"/>
                <w:sz w:val="18"/>
                <w:lang w:eastAsia="zh-CN"/>
              </w:rPr>
              <w:t>DC_1A-3A_n78(A-C)</w:t>
            </w:r>
            <w:r w:rsidRPr="007B6BD5">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5C29E8" w14:textId="77777777" w:rsidR="001C1BF9" w:rsidRPr="007B6BD5" w:rsidRDefault="001C1BF9" w:rsidP="00933179">
            <w:pPr>
              <w:spacing w:after="0" w:line="256" w:lineRule="auto"/>
              <w:jc w:val="center"/>
              <w:rPr>
                <w:rFonts w:ascii="Arial" w:hAnsi="Arial"/>
                <w:kern w:val="2"/>
                <w:sz w:val="18"/>
                <w:lang w:eastAsia="zh-CN"/>
              </w:rPr>
            </w:pPr>
            <w:r w:rsidRPr="007B6BD5">
              <w:rPr>
                <w:rFonts w:ascii="Arial" w:hAnsi="Arial"/>
                <w:kern w:val="2"/>
                <w:sz w:val="18"/>
                <w:lang w:eastAsia="zh-CN"/>
              </w:rPr>
              <w:t>DC_1A_n78A</w:t>
            </w:r>
          </w:p>
          <w:p w14:paraId="72C0769B" w14:textId="77777777" w:rsidR="001C1BF9" w:rsidRPr="007B6BD5" w:rsidRDefault="001C1BF9" w:rsidP="00933179">
            <w:pPr>
              <w:spacing w:after="0"/>
              <w:jc w:val="center"/>
              <w:rPr>
                <w:rFonts w:ascii="Arial" w:hAnsi="Arial"/>
                <w:sz w:val="18"/>
                <w:lang w:eastAsia="zh-CN"/>
              </w:rPr>
            </w:pPr>
            <w:r w:rsidRPr="007B6BD5">
              <w:rPr>
                <w:rFonts w:ascii="Arial" w:hAnsi="Arial"/>
                <w:kern w:val="2"/>
                <w:sz w:val="18"/>
                <w:lang w:eastAsia="zh-CN"/>
              </w:rPr>
              <w:t>DC_3A_n78A</w:t>
            </w:r>
          </w:p>
        </w:tc>
      </w:tr>
      <w:tr w:rsidR="001C1BF9" w:rsidRPr="007B6BD5" w14:paraId="03DDF4B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EFB4F8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DC_1A-1A-3A_n78A</w:t>
            </w:r>
          </w:p>
          <w:p w14:paraId="5A27913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3AFABF4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p>
          <w:p w14:paraId="4088C78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p w14:paraId="5A5B83D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DC_3C_n78A</w:t>
            </w:r>
          </w:p>
        </w:tc>
      </w:tr>
      <w:tr w:rsidR="001C1BF9" w:rsidRPr="007B6BD5" w14:paraId="6BB7245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5013AD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DC_1A-1A-3A-3A_n78A</w:t>
            </w:r>
          </w:p>
        </w:tc>
        <w:tc>
          <w:tcPr>
            <w:tcW w:w="5964" w:type="dxa"/>
            <w:tcBorders>
              <w:top w:val="single" w:sz="4" w:space="0" w:color="auto"/>
              <w:left w:val="single" w:sz="4" w:space="0" w:color="auto"/>
              <w:bottom w:val="single" w:sz="4" w:space="0" w:color="auto"/>
              <w:right w:val="single" w:sz="4" w:space="0" w:color="auto"/>
            </w:tcBorders>
          </w:tcPr>
          <w:p w14:paraId="4B3B0C5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p>
          <w:p w14:paraId="3355555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tc>
      </w:tr>
      <w:tr w:rsidR="001C1BF9" w:rsidRPr="007B6BD5" w14:paraId="124903F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BF94F7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566A041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p>
          <w:p w14:paraId="3C2C807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tc>
      </w:tr>
      <w:tr w:rsidR="001C1BF9" w:rsidRPr="007B6BD5" w14:paraId="38003D3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2AC193"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0150F4E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DC_1A_n3A</w:t>
            </w:r>
            <w:r>
              <w:rPr>
                <w:rFonts w:ascii="Arial" w:hAnsi="Arial"/>
                <w:sz w:val="18"/>
                <w:lang w:eastAsia="zh-CN"/>
              </w:rPr>
              <w:t xml:space="preserve"> </w:t>
            </w:r>
          </w:p>
          <w:p w14:paraId="19CF125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DC_1A_n8A</w:t>
            </w:r>
          </w:p>
        </w:tc>
      </w:tr>
      <w:tr w:rsidR="001C1BF9" w:rsidRPr="007B6BD5" w14:paraId="617C1F4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3984F7" w14:textId="77777777" w:rsidR="001C1BF9" w:rsidRPr="007B6BD5" w:rsidRDefault="001C1BF9" w:rsidP="00933179">
            <w:pPr>
              <w:spacing w:after="0"/>
              <w:jc w:val="center"/>
              <w:rPr>
                <w:rFonts w:ascii="Arial" w:hAnsi="Arial" w:cs="Arial"/>
                <w:sz w:val="18"/>
                <w:szCs w:val="18"/>
                <w:lang w:eastAsia="zh-TW"/>
              </w:rPr>
            </w:pPr>
            <w:r w:rsidRPr="007B6BD5">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45AEE460"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lang w:eastAsia="zh-TW"/>
              </w:rPr>
              <w:t>DC_1A_n3A</w:t>
            </w:r>
          </w:p>
        </w:tc>
      </w:tr>
      <w:tr w:rsidR="001C1BF9" w:rsidRPr="007B6BD5" w14:paraId="419DAA8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1C7B50F" w14:textId="77777777" w:rsidR="001C1BF9" w:rsidRPr="007B6BD5" w:rsidRDefault="001C1BF9" w:rsidP="00933179">
            <w:pPr>
              <w:spacing w:after="0"/>
              <w:jc w:val="center"/>
              <w:rPr>
                <w:rFonts w:ascii="Arial" w:hAnsi="Arial"/>
                <w:sz w:val="18"/>
                <w:lang w:eastAsia="zh-CN"/>
              </w:rPr>
            </w:pPr>
            <w:r>
              <w:rPr>
                <w:rFonts w:ascii="Arial" w:hAnsi="Arial"/>
                <w:sz w:val="18"/>
                <w:lang w:eastAsia="zh-CN"/>
              </w:rPr>
              <w:t>DC_1A_n3A-n77A</w:t>
            </w:r>
            <w:r>
              <w:rPr>
                <w:rFonts w:ascii="Arial"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157A0659" w14:textId="77777777" w:rsidR="001C1BF9" w:rsidRDefault="001C1BF9" w:rsidP="00933179">
            <w:pPr>
              <w:keepNext/>
              <w:keepLines/>
              <w:spacing w:after="0"/>
              <w:jc w:val="center"/>
              <w:rPr>
                <w:rFonts w:ascii="Arial" w:hAnsi="Arial"/>
                <w:sz w:val="18"/>
                <w:lang w:eastAsia="zh-CN"/>
              </w:rPr>
            </w:pPr>
            <w:r>
              <w:rPr>
                <w:rFonts w:ascii="Arial" w:hAnsi="Arial"/>
                <w:sz w:val="18"/>
                <w:lang w:eastAsia="zh-CN"/>
              </w:rPr>
              <w:t>DC_1A_n3A</w:t>
            </w:r>
          </w:p>
          <w:p w14:paraId="05524E97" w14:textId="77777777" w:rsidR="001C1BF9" w:rsidRPr="007B6BD5" w:rsidRDefault="001C1BF9" w:rsidP="00933179">
            <w:pPr>
              <w:spacing w:after="0"/>
              <w:jc w:val="center"/>
              <w:rPr>
                <w:rFonts w:ascii="Arial" w:hAnsi="Arial"/>
                <w:sz w:val="18"/>
                <w:lang w:eastAsia="zh-CN"/>
              </w:rPr>
            </w:pPr>
            <w:r>
              <w:rPr>
                <w:rFonts w:ascii="Arial" w:hAnsi="Arial"/>
                <w:sz w:val="18"/>
                <w:lang w:eastAsia="zh-CN"/>
              </w:rPr>
              <w:t>DC_1A_n77A</w:t>
            </w:r>
            <w:r>
              <w:rPr>
                <w:rFonts w:ascii="Arial" w:hAnsi="Arial"/>
                <w:sz w:val="18"/>
                <w:vertAlign w:val="superscript"/>
                <w:lang w:eastAsia="zh-CN"/>
              </w:rPr>
              <w:t>14</w:t>
            </w:r>
          </w:p>
        </w:tc>
      </w:tr>
      <w:tr w:rsidR="001C1BF9" w:rsidRPr="007B6BD5" w14:paraId="2297173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8A4F029" w14:textId="467B8C5B" w:rsidR="001C1BF9" w:rsidRPr="007B6BD5" w:rsidRDefault="001C1BF9" w:rsidP="00933179">
            <w:pPr>
              <w:spacing w:after="0"/>
              <w:jc w:val="center"/>
              <w:rPr>
                <w:rFonts w:ascii="Arial" w:hAnsi="Arial"/>
                <w:sz w:val="18"/>
                <w:lang w:eastAsia="zh-CN"/>
              </w:rPr>
            </w:pPr>
            <w:r w:rsidRPr="007B6BD5">
              <w:rPr>
                <w:rFonts w:ascii="Arial" w:hAnsi="Arial" w:cs="Arial"/>
                <w:sz w:val="18"/>
                <w:szCs w:val="18"/>
              </w:rPr>
              <w:t>DC_1A_n3A-n77(2A)</w:t>
            </w:r>
            <w:r>
              <w:rPr>
                <w:rFonts w:ascii="Arial" w:hAnsi="Arial"/>
                <w:sz w:val="18"/>
                <w:vertAlign w:val="superscript"/>
                <w:lang w:eastAsia="zh-CN"/>
              </w:rPr>
              <w:t xml:space="preserve"> </w:t>
            </w:r>
            <w:r w:rsidRPr="007B6BD5">
              <w:rPr>
                <w:rFonts w:ascii="Arial" w:hAnsi="Arial"/>
                <w:sz w:val="18"/>
                <w:vertAlign w:val="superscript"/>
                <w:lang w:eastAsia="zh-CN"/>
              </w:rPr>
              <w:t>5</w:t>
            </w:r>
            <w:ins w:id="4" w:author="SoftBank T.Narita" w:date="2025-05-02T10:02:00Z" w16du:dateUtc="2025-05-02T01:02:00Z">
              <w:r w:rsidR="00523564" w:rsidRPr="00523564">
                <w:rPr>
                  <w:rFonts w:ascii="Arial" w:hAnsi="Arial"/>
                  <w:color w:val="FF0000"/>
                  <w:sz w:val="18"/>
                  <w:highlight w:val="yellow"/>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tcPr>
          <w:p w14:paraId="4A9E484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DC_1A_n3A</w:t>
            </w:r>
          </w:p>
          <w:p w14:paraId="3547E7DF" w14:textId="4BD9CBFC"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DC_1A_n77A</w:t>
            </w:r>
            <w:ins w:id="5" w:author="SoftBank T.Narita" w:date="2025-05-02T10:02:00Z" w16du:dateUtc="2025-05-02T01:02:00Z">
              <w:r w:rsidR="00523564" w:rsidRPr="00523564">
                <w:rPr>
                  <w:rFonts w:ascii="Arial" w:hAnsi="Arial"/>
                  <w:color w:val="FF0000"/>
                  <w:sz w:val="18"/>
                  <w:highlight w:val="yellow"/>
                  <w:vertAlign w:val="superscript"/>
                  <w:lang w:eastAsia="zh-CN"/>
                </w:rPr>
                <w:t>14</w:t>
              </w:r>
            </w:ins>
          </w:p>
        </w:tc>
      </w:tr>
      <w:tr w:rsidR="001C1BF9" w:rsidRPr="007B6BD5" w14:paraId="058E4D4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1DA6B" w14:textId="77777777" w:rsidR="001C1BF9" w:rsidRPr="007B6BD5" w:rsidRDefault="001C1BF9" w:rsidP="00933179">
            <w:pPr>
              <w:spacing w:after="0"/>
              <w:jc w:val="center"/>
              <w:rPr>
                <w:rFonts w:ascii="Arial" w:hAnsi="Arial"/>
                <w:sz w:val="18"/>
                <w:lang w:eastAsia="zh-CN"/>
              </w:rPr>
            </w:pPr>
            <w:r w:rsidRPr="007B6BD5">
              <w:rPr>
                <w:rFonts w:ascii="Arial" w:eastAsia="Malgun Gothic" w:hAnsi="Arial"/>
                <w:sz w:val="18"/>
                <w:lang w:eastAsia="ko-KR"/>
              </w:rPr>
              <w:t>DC_1A_n3A-n78A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04FB02"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0C1E6827" w14:textId="77777777" w:rsidR="001C1BF9" w:rsidRPr="007B6BD5" w:rsidRDefault="001C1BF9" w:rsidP="00933179">
            <w:pPr>
              <w:spacing w:after="0"/>
              <w:jc w:val="center"/>
              <w:rPr>
                <w:rFonts w:ascii="Arial" w:hAnsi="Arial"/>
                <w:sz w:val="18"/>
                <w:lang w:eastAsia="zh-CN"/>
              </w:rPr>
            </w:pPr>
            <w:r w:rsidRPr="007B6BD5">
              <w:rPr>
                <w:rFonts w:ascii="Arial" w:eastAsia="Malgun Gothic" w:hAnsi="Arial"/>
                <w:sz w:val="18"/>
                <w:lang w:eastAsia="ko-KR"/>
              </w:rPr>
              <w:t>DC_1A_n78A</w:t>
            </w:r>
          </w:p>
        </w:tc>
      </w:tr>
      <w:tr w:rsidR="001C1BF9" w:rsidRPr="007B6BD5" w14:paraId="78E6790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F375D9B"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DC_1A_n3A-n78(2A)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0EE1B8"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37F62497"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1C1BF9" w:rsidRPr="007B6BD5" w14:paraId="69EBB44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BE59B6"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szCs w:val="18"/>
                <w:lang w:eastAsia="zh-CN"/>
              </w:rPr>
              <w:t>DC_1A_n3A-n79A</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D84764D"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0DBB6A5A"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DC_1A_n79A</w:t>
            </w:r>
            <w:r w:rsidRPr="007B6BD5">
              <w:rPr>
                <w:rFonts w:ascii="Arial" w:hAnsi="Arial"/>
                <w:sz w:val="18"/>
                <w:vertAlign w:val="superscript"/>
                <w:lang w:eastAsia="zh-CN"/>
              </w:rPr>
              <w:t>14</w:t>
            </w:r>
          </w:p>
        </w:tc>
      </w:tr>
      <w:tr w:rsidR="001C1BF9" w:rsidRPr="007B6BD5" w14:paraId="347F891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F900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DC_1A-3A_n79A</w:t>
            </w:r>
            <w:r w:rsidRPr="007B6BD5">
              <w:rPr>
                <w:rFonts w:ascii="Arial" w:hAnsi="Arial"/>
                <w:sz w:val="18"/>
                <w:vertAlign w:val="superscript"/>
                <w:lang w:eastAsia="zh-CN"/>
              </w:rPr>
              <w:t>5,14</w:t>
            </w:r>
          </w:p>
          <w:p w14:paraId="5CF5825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DC_1A-3A_n79C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96DC2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DC_1A_n79A</w:t>
            </w:r>
            <w:r w:rsidRPr="007B6BD5">
              <w:rPr>
                <w:rFonts w:ascii="Arial" w:hAnsi="Arial"/>
                <w:sz w:val="18"/>
                <w:vertAlign w:val="superscript"/>
                <w:lang w:eastAsia="zh-CN"/>
              </w:rPr>
              <w:t>14</w:t>
            </w:r>
          </w:p>
          <w:p w14:paraId="238806F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DC_3A_n79A</w:t>
            </w:r>
            <w:r w:rsidRPr="007B6BD5">
              <w:rPr>
                <w:rFonts w:ascii="Arial" w:hAnsi="Arial"/>
                <w:sz w:val="18"/>
                <w:vertAlign w:val="superscript"/>
                <w:lang w:eastAsia="zh-CN"/>
              </w:rPr>
              <w:t>14</w:t>
            </w:r>
          </w:p>
        </w:tc>
      </w:tr>
      <w:tr w:rsidR="001C1BF9" w:rsidRPr="007B6BD5" w14:paraId="58ECD17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BC32DF"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1DF848DD" w14:textId="77777777" w:rsidR="001C1BF9" w:rsidRPr="007B6BD5" w:rsidRDefault="001C1BF9" w:rsidP="00933179">
            <w:pPr>
              <w:pStyle w:val="TAC"/>
              <w:keepNext w:val="0"/>
              <w:keepLines w:val="0"/>
              <w:rPr>
                <w:rFonts w:cs="Arial"/>
                <w:szCs w:val="18"/>
                <w:lang w:eastAsia="zh-CN"/>
              </w:rPr>
            </w:pPr>
            <w:r w:rsidRPr="007B6BD5">
              <w:rPr>
                <w:rFonts w:cs="Arial"/>
                <w:szCs w:val="18"/>
                <w:lang w:eastAsia="zh-CN"/>
              </w:rPr>
              <w:t>DC_1A_n105A</w:t>
            </w:r>
          </w:p>
          <w:p w14:paraId="5910146F"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DC_3A_n105A</w:t>
            </w:r>
          </w:p>
        </w:tc>
      </w:tr>
      <w:tr w:rsidR="001C1BF9" w:rsidRPr="007B6BD5" w14:paraId="00506D3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02CDF0F"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2475FC98" w14:textId="77777777" w:rsidR="001C1BF9" w:rsidRPr="007B6BD5" w:rsidRDefault="001C1BF9" w:rsidP="00933179">
            <w:pPr>
              <w:spacing w:after="0"/>
              <w:jc w:val="center"/>
              <w:rPr>
                <w:rFonts w:ascii="Arial" w:hAnsi="Arial"/>
                <w:sz w:val="18"/>
              </w:rPr>
            </w:pPr>
            <w:r w:rsidRPr="007B6BD5">
              <w:rPr>
                <w:rFonts w:ascii="Arial" w:hAnsi="Arial"/>
                <w:sz w:val="18"/>
              </w:rPr>
              <w:t>DC_1A_n28A</w:t>
            </w:r>
          </w:p>
          <w:p w14:paraId="5D682B42" w14:textId="77777777" w:rsidR="001C1BF9" w:rsidRPr="007B6BD5" w:rsidRDefault="001C1BF9" w:rsidP="00933179">
            <w:pPr>
              <w:pStyle w:val="TAC"/>
              <w:keepNext w:val="0"/>
              <w:keepLines w:val="0"/>
              <w:rPr>
                <w:rFonts w:cs="Arial"/>
                <w:szCs w:val="18"/>
                <w:lang w:eastAsia="zh-CN"/>
              </w:rPr>
            </w:pPr>
            <w:r w:rsidRPr="007B6BD5">
              <w:t>DC_5A_n28A</w:t>
            </w:r>
          </w:p>
        </w:tc>
      </w:tr>
      <w:tr w:rsidR="001C1BF9" w:rsidRPr="007B6BD5" w14:paraId="7FA8514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7B134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149F5008"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DC_1A_n40A</w:t>
            </w:r>
          </w:p>
          <w:p w14:paraId="3ECDFE7A" w14:textId="77777777" w:rsidR="001C1BF9" w:rsidRPr="007B6BD5" w:rsidRDefault="001C1BF9" w:rsidP="00933179">
            <w:pPr>
              <w:spacing w:after="0"/>
              <w:jc w:val="center"/>
              <w:rPr>
                <w:rFonts w:ascii="Arial" w:hAnsi="Arial"/>
                <w:sz w:val="18"/>
                <w:lang w:eastAsia="zh-CN"/>
              </w:rPr>
            </w:pPr>
            <w:r w:rsidRPr="007B6BD5">
              <w:rPr>
                <w:rFonts w:ascii="Arial" w:hAnsi="Arial" w:cs="Arial"/>
                <w:color w:val="000000"/>
                <w:sz w:val="18"/>
                <w:szCs w:val="18"/>
              </w:rPr>
              <w:t>DC_5A_n40A</w:t>
            </w:r>
          </w:p>
        </w:tc>
      </w:tr>
      <w:tr w:rsidR="001C1BF9" w:rsidRPr="007B6BD5" w14:paraId="1502896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7440602" w14:textId="77777777" w:rsidR="001C1BF9" w:rsidRPr="007B6BD5" w:rsidRDefault="001C1BF9" w:rsidP="00933179">
            <w:pPr>
              <w:spacing w:after="0"/>
              <w:jc w:val="center"/>
              <w:rPr>
                <w:rFonts w:ascii="Arial" w:hAnsi="Arial"/>
                <w:sz w:val="18"/>
                <w:lang w:eastAsia="fi-FI"/>
              </w:rPr>
            </w:pPr>
            <w:r w:rsidRPr="007B6BD5">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07A7717E" w14:textId="77777777" w:rsidR="001C1BF9" w:rsidRPr="007B6BD5" w:rsidRDefault="001C1BF9" w:rsidP="00933179">
            <w:pPr>
              <w:spacing w:after="0"/>
              <w:jc w:val="center"/>
              <w:rPr>
                <w:rFonts w:ascii="Arial" w:eastAsia="Malgun Gothic" w:hAnsi="Arial"/>
                <w:sz w:val="18"/>
              </w:rPr>
            </w:pPr>
            <w:r w:rsidRPr="007B6BD5">
              <w:rPr>
                <w:rFonts w:ascii="Arial" w:eastAsia="Malgun Gothic" w:hAnsi="Arial"/>
                <w:sz w:val="18"/>
              </w:rPr>
              <w:t>DC_1A_n5A</w:t>
            </w:r>
          </w:p>
          <w:p w14:paraId="3DB99E81" w14:textId="77777777" w:rsidR="001C1BF9" w:rsidRPr="007B6BD5" w:rsidRDefault="001C1BF9" w:rsidP="00933179">
            <w:pPr>
              <w:spacing w:after="0"/>
              <w:jc w:val="center"/>
              <w:rPr>
                <w:rFonts w:ascii="Arial" w:hAnsi="Arial" w:cs="Arial"/>
                <w:color w:val="000000"/>
                <w:sz w:val="18"/>
                <w:szCs w:val="18"/>
              </w:rPr>
            </w:pPr>
            <w:r w:rsidRPr="007B6BD5">
              <w:rPr>
                <w:rFonts w:ascii="Arial" w:eastAsia="Malgun Gothic" w:hAnsi="Arial"/>
                <w:sz w:val="18"/>
              </w:rPr>
              <w:t>DC_1A_n40A</w:t>
            </w:r>
          </w:p>
        </w:tc>
      </w:tr>
      <w:tr w:rsidR="001C1BF9" w:rsidRPr="007B6BD5" w14:paraId="38E518E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5D8298" w14:textId="77777777" w:rsidR="001C1BF9" w:rsidRPr="007B6BD5" w:rsidRDefault="001C1BF9" w:rsidP="00933179">
            <w:pPr>
              <w:spacing w:after="0"/>
              <w:jc w:val="center"/>
              <w:rPr>
                <w:rFonts w:ascii="Arial" w:hAnsi="Arial"/>
                <w:sz w:val="18"/>
                <w:lang w:eastAsia="zh-CN"/>
              </w:rPr>
            </w:pPr>
            <w:r w:rsidRPr="007B6BD5">
              <w:rPr>
                <w:rFonts w:ascii="Arial" w:eastAsia="游明朝"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2767BCB7" w14:textId="77777777" w:rsidR="001C1BF9" w:rsidRPr="007B6BD5" w:rsidRDefault="001C1BF9" w:rsidP="00933179">
            <w:pPr>
              <w:spacing w:after="0"/>
              <w:jc w:val="center"/>
              <w:rPr>
                <w:rFonts w:ascii="Arial" w:hAnsi="Arial"/>
                <w:sz w:val="18"/>
              </w:rPr>
            </w:pPr>
            <w:r w:rsidRPr="007B6BD5">
              <w:rPr>
                <w:rFonts w:ascii="Arial" w:hAnsi="Arial"/>
                <w:sz w:val="18"/>
              </w:rPr>
              <w:t>DC_1A_n77A</w:t>
            </w:r>
          </w:p>
          <w:p w14:paraId="51BF747F"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DC_5A_n77A</w:t>
            </w:r>
          </w:p>
        </w:tc>
      </w:tr>
      <w:tr w:rsidR="001C1BF9" w:rsidRPr="007B6BD5" w14:paraId="50C234C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FA58C6"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hint="eastAsia"/>
                <w:sz w:val="18"/>
                <w:lang w:eastAsia="ko-KR"/>
              </w:rPr>
              <w:t>DC_1A-5A_n77(2A)</w:t>
            </w:r>
          </w:p>
          <w:p w14:paraId="6A2C7680" w14:textId="77777777" w:rsidR="001C1BF9" w:rsidRPr="007B6BD5" w:rsidRDefault="001C1BF9" w:rsidP="00933179">
            <w:pPr>
              <w:spacing w:after="0"/>
              <w:jc w:val="center"/>
              <w:rPr>
                <w:rFonts w:ascii="Arial" w:hAnsi="Arial"/>
                <w:sz w:val="18"/>
                <w:lang w:eastAsia="zh-CN"/>
              </w:rPr>
            </w:pPr>
            <w:r w:rsidRPr="007B6BD5">
              <w:rPr>
                <w:rFonts w:ascii="Arial" w:eastAsia="Malgun Gothic" w:hAnsi="Arial" w:hint="eastAsia"/>
                <w:sz w:val="18"/>
                <w:lang w:eastAsia="ko-KR"/>
              </w:rPr>
              <w:t>DC_1A-5A_n77(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6CAECC8" w14:textId="77777777" w:rsidR="001C1BF9" w:rsidRPr="007B6BD5" w:rsidRDefault="001C1BF9" w:rsidP="00933179">
            <w:pPr>
              <w:spacing w:after="0"/>
              <w:jc w:val="center"/>
              <w:rPr>
                <w:rFonts w:ascii="Arial" w:hAnsi="Arial"/>
                <w:sz w:val="18"/>
              </w:rPr>
            </w:pPr>
            <w:r w:rsidRPr="007B6BD5">
              <w:rPr>
                <w:rFonts w:ascii="Arial" w:hAnsi="Arial"/>
                <w:sz w:val="18"/>
              </w:rPr>
              <w:t>DC_1A_n77A</w:t>
            </w:r>
          </w:p>
          <w:p w14:paraId="71EA9E27"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DC_5A_n77A</w:t>
            </w:r>
          </w:p>
        </w:tc>
      </w:tr>
      <w:tr w:rsidR="001C1BF9" w:rsidRPr="007B6BD5" w14:paraId="1E0EDA4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6FA4D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DC_1A-5A_n78A</w:t>
            </w:r>
            <w:r w:rsidRPr="007B6BD5">
              <w:rPr>
                <w:rFonts w:ascii="Arial" w:hAnsi="Arial"/>
                <w:sz w:val="18"/>
                <w:vertAlign w:val="superscript"/>
                <w:lang w:eastAsia="zh-CN"/>
              </w:rPr>
              <w:t>5</w:t>
            </w:r>
            <w:r>
              <w:rPr>
                <w:rFonts w:ascii="Arial" w:hAnsi="Arial"/>
                <w:sz w:val="18"/>
                <w:lang w:eastAsia="zh-CN"/>
              </w:rPr>
              <w:t xml:space="preserve"> </w:t>
            </w:r>
          </w:p>
          <w:p w14:paraId="6712965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DC_1A-5A_n78C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1DFB6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p>
          <w:p w14:paraId="4C42143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DC_5A_n78A</w:t>
            </w:r>
          </w:p>
        </w:tc>
      </w:tr>
      <w:tr w:rsidR="001C1BF9" w:rsidRPr="007B6BD5" w14:paraId="591A587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AD97EA9" w14:textId="77777777" w:rsidR="001C1BF9" w:rsidRDefault="001C1BF9" w:rsidP="00933179">
            <w:pPr>
              <w:keepNext/>
              <w:keepLines/>
              <w:spacing w:after="0"/>
              <w:jc w:val="center"/>
              <w:rPr>
                <w:rFonts w:ascii="Arial" w:hAnsi="Arial"/>
                <w:noProof/>
                <w:sz w:val="18"/>
                <w:lang w:val="fr-FR"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p w14:paraId="44DCE632" w14:textId="77777777" w:rsidR="001C1BF9" w:rsidRPr="007B6BD5" w:rsidRDefault="001C1BF9" w:rsidP="00933179">
            <w:pPr>
              <w:spacing w:after="0"/>
              <w:jc w:val="center"/>
              <w:rPr>
                <w:rFonts w:ascii="Arial" w:hAnsi="Arial"/>
                <w:sz w:val="18"/>
                <w:lang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977ECF8" w14:textId="77777777" w:rsidR="001C1BF9" w:rsidRPr="00877CC8"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8CADA02" w14:textId="77777777" w:rsidR="001C1BF9" w:rsidRPr="007B6BD5" w:rsidRDefault="001C1BF9" w:rsidP="00933179">
            <w:pPr>
              <w:spacing w:after="0"/>
              <w:jc w:val="center"/>
              <w:rPr>
                <w:rFonts w:ascii="Arial" w:hAnsi="Arial"/>
                <w:sz w:val="18"/>
                <w:lang w:eastAsia="zh-CN"/>
              </w:rPr>
            </w:pPr>
            <w:r w:rsidRPr="00877CC8">
              <w:rPr>
                <w:rFonts w:ascii="Arial" w:hAnsi="Arial"/>
                <w:noProof/>
                <w:sz w:val="18"/>
                <w:lang w:eastAsia="zh-CN"/>
              </w:rPr>
              <w:t>DC_5A_n78A</w:t>
            </w:r>
          </w:p>
        </w:tc>
      </w:tr>
      <w:tr w:rsidR="001C1BF9" w:rsidRPr="007B6BD5" w14:paraId="64781CB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2C1A47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39CFB9D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p>
          <w:p w14:paraId="7118EE3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DC_5A_n78A</w:t>
            </w:r>
          </w:p>
        </w:tc>
      </w:tr>
      <w:tr w:rsidR="001C1BF9" w:rsidRPr="007B6BD5" w14:paraId="7362E9D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F22C55" w14:textId="77777777" w:rsidR="001C1BF9" w:rsidRPr="007B6BD5" w:rsidRDefault="001C1BF9" w:rsidP="00933179">
            <w:pPr>
              <w:spacing w:after="0"/>
              <w:jc w:val="center"/>
              <w:rPr>
                <w:rFonts w:ascii="Arial" w:hAnsi="Arial"/>
                <w:sz w:val="18"/>
                <w:lang w:eastAsia="zh-CN"/>
              </w:rPr>
            </w:pPr>
            <w:r w:rsidRPr="007B6BD5">
              <w:rPr>
                <w:rFonts w:ascii="Arial" w:hAnsi="Arial"/>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5B9BBE40" w14:textId="77777777" w:rsidR="001C1BF9" w:rsidRPr="007B6BD5" w:rsidRDefault="001C1BF9" w:rsidP="00933179">
            <w:pPr>
              <w:spacing w:after="0"/>
              <w:jc w:val="center"/>
              <w:rPr>
                <w:rFonts w:ascii="Arial" w:hAnsi="Arial"/>
                <w:kern w:val="2"/>
                <w:sz w:val="18"/>
                <w:lang w:eastAsia="zh-CN"/>
              </w:rPr>
            </w:pPr>
            <w:r w:rsidRPr="007B6BD5">
              <w:rPr>
                <w:rFonts w:ascii="Arial" w:hAnsi="Arial"/>
                <w:kern w:val="2"/>
                <w:sz w:val="18"/>
                <w:lang w:eastAsia="zh-CN"/>
              </w:rPr>
              <w:t>DC_1A_n79A</w:t>
            </w:r>
          </w:p>
          <w:p w14:paraId="00DE836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DC_5A_n79A</w:t>
            </w:r>
          </w:p>
        </w:tc>
      </w:tr>
      <w:tr w:rsidR="001C1BF9" w:rsidRPr="007B6BD5" w14:paraId="1CFF3F3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B0DF01"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lang w:eastAsia="zh-CN"/>
              </w:rPr>
              <w:t>DC_1A_n5A-n78A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67F3C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DC_1A_n5A</w:t>
            </w:r>
          </w:p>
          <w:p w14:paraId="2EFF8E34"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lang w:eastAsia="zh-CN"/>
              </w:rPr>
              <w:t>DC_1A_n78A</w:t>
            </w:r>
          </w:p>
        </w:tc>
      </w:tr>
      <w:tr w:rsidR="001C1BF9" w:rsidRPr="007B6BD5" w14:paraId="41231F7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29703C"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5BC3714E" w14:textId="77777777" w:rsidR="001C1BF9" w:rsidRPr="007B6BD5" w:rsidRDefault="001C1BF9" w:rsidP="00933179">
            <w:pPr>
              <w:spacing w:after="0"/>
              <w:jc w:val="center"/>
              <w:rPr>
                <w:rFonts w:ascii="Arial" w:hAnsi="Arial" w:cs="Arial"/>
                <w:sz w:val="18"/>
                <w:szCs w:val="18"/>
                <w:vertAlign w:val="superscript"/>
              </w:rPr>
            </w:pPr>
            <w:r w:rsidRPr="007B6BD5">
              <w:rPr>
                <w:rFonts w:ascii="Arial" w:hAnsi="Arial" w:cs="Arial"/>
                <w:sz w:val="18"/>
                <w:szCs w:val="18"/>
              </w:rPr>
              <w:t>DC_1A_n1A</w:t>
            </w:r>
          </w:p>
          <w:p w14:paraId="73DEB06C"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rPr>
              <w:t>DC_7A_n1A</w:t>
            </w:r>
          </w:p>
        </w:tc>
      </w:tr>
      <w:tr w:rsidR="001C1BF9" w:rsidRPr="007B6BD5" w14:paraId="6F625D1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9DD6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DC_1A-7A_n3A</w:t>
            </w:r>
          </w:p>
          <w:p w14:paraId="0D30CBA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2402C2A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DC_1A_n3A</w:t>
            </w:r>
          </w:p>
          <w:p w14:paraId="18F3595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DC_7A_n3A</w:t>
            </w:r>
          </w:p>
          <w:p w14:paraId="4AB7271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DC_7C_n3A</w:t>
            </w:r>
          </w:p>
        </w:tc>
      </w:tr>
      <w:tr w:rsidR="001C1BF9" w:rsidRPr="007B6BD5" w14:paraId="00CF1DF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9A11C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DC_1A-7A_n5A</w:t>
            </w:r>
          </w:p>
          <w:p w14:paraId="50A7B6DC"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4D1EF40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DC_1A_n5A</w:t>
            </w:r>
          </w:p>
          <w:p w14:paraId="3784B62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DC_7A_n5A</w:t>
            </w:r>
          </w:p>
          <w:p w14:paraId="794C57BE"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lang w:eastAsia="fi-FI"/>
              </w:rPr>
              <w:t>DC_7C_n5A</w:t>
            </w:r>
          </w:p>
        </w:tc>
      </w:tr>
      <w:tr w:rsidR="001C1BF9" w:rsidRPr="007B6BD5" w14:paraId="117A126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BD760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1364E61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DC_1A_n7A</w:t>
            </w:r>
          </w:p>
          <w:p w14:paraId="20DB207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lastRenderedPageBreak/>
              <w:t>DC_7A_n7A</w:t>
            </w:r>
            <w:r w:rsidRPr="007B6BD5">
              <w:rPr>
                <w:rFonts w:ascii="Arial" w:hAnsi="Arial"/>
                <w:sz w:val="18"/>
                <w:vertAlign w:val="superscript"/>
                <w:lang w:eastAsia="fi-FI"/>
              </w:rPr>
              <w:t>2</w:t>
            </w:r>
          </w:p>
        </w:tc>
      </w:tr>
      <w:tr w:rsidR="001C1BF9" w:rsidRPr="007B6BD5" w14:paraId="4B0EE9B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F962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lastRenderedPageBreak/>
              <w:t>DC_1A-1A-7A_n7A</w:t>
            </w:r>
          </w:p>
        </w:tc>
        <w:tc>
          <w:tcPr>
            <w:tcW w:w="5964" w:type="dxa"/>
            <w:tcBorders>
              <w:top w:val="single" w:sz="4" w:space="0" w:color="auto"/>
              <w:left w:val="single" w:sz="4" w:space="0" w:color="auto"/>
              <w:bottom w:val="single" w:sz="4" w:space="0" w:color="auto"/>
              <w:right w:val="single" w:sz="4" w:space="0" w:color="auto"/>
            </w:tcBorders>
            <w:hideMark/>
          </w:tcPr>
          <w:p w14:paraId="3DCF100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DC_1A_n7A</w:t>
            </w:r>
          </w:p>
          <w:p w14:paraId="4BA66F7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1C1BF9" w:rsidRPr="007B6BD5" w14:paraId="640A840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29083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3F2E088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DC_1A_n7A</w:t>
            </w:r>
          </w:p>
        </w:tc>
      </w:tr>
      <w:tr w:rsidR="001C1BF9" w:rsidRPr="007B6BD5" w14:paraId="43E875C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8D27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702F271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5BFAE9C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C1BF9" w:rsidRPr="007B6BD5" w14:paraId="292848C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7FC1DE0" w14:textId="77777777" w:rsidR="001C1BF9" w:rsidRPr="007B6BD5" w:rsidRDefault="001C1BF9" w:rsidP="00933179">
            <w:pPr>
              <w:spacing w:after="0"/>
              <w:jc w:val="center"/>
              <w:rPr>
                <w:rFonts w:ascii="Arial" w:hAnsi="Arial" w:cs="Arial"/>
                <w:sz w:val="18"/>
                <w:szCs w:val="18"/>
                <w:lang w:eastAsia="fr-FR"/>
              </w:rPr>
            </w:pPr>
            <w:r w:rsidRPr="00877CC8">
              <w:rPr>
                <w:rFonts w:ascii="Arial" w:hAnsi="Arial"/>
                <w:sz w:val="18"/>
                <w:lang w:eastAsia="ja-JP"/>
              </w:rPr>
              <w:t>DC_1A-</w:t>
            </w:r>
            <w:r>
              <w:rPr>
                <w:rFonts w:ascii="Arial" w:hAnsi="Arial" w:hint="eastAsia"/>
                <w:sz w:val="18"/>
                <w:lang w:eastAsia="zh-TW"/>
              </w:rPr>
              <w:t>7A-</w:t>
            </w:r>
            <w:r w:rsidRPr="00877CC8">
              <w:rPr>
                <w:rFonts w:ascii="Arial" w:hAnsi="Arial"/>
                <w:sz w:val="18"/>
                <w:lang w:eastAsia="ja-JP"/>
              </w:rPr>
              <w:t>7A_n8A</w:t>
            </w:r>
          </w:p>
        </w:tc>
        <w:tc>
          <w:tcPr>
            <w:tcW w:w="5964" w:type="dxa"/>
            <w:tcBorders>
              <w:top w:val="single" w:sz="4" w:space="0" w:color="auto"/>
              <w:left w:val="single" w:sz="4" w:space="0" w:color="auto"/>
              <w:bottom w:val="single" w:sz="4" w:space="0" w:color="auto"/>
              <w:right w:val="single" w:sz="4" w:space="0" w:color="auto"/>
            </w:tcBorders>
          </w:tcPr>
          <w:p w14:paraId="2E130380" w14:textId="77777777" w:rsidR="001C1BF9" w:rsidRPr="00877CC8" w:rsidRDefault="001C1BF9" w:rsidP="00933179">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2A7A1945" w14:textId="77777777" w:rsidR="001C1BF9" w:rsidRPr="007B6BD5" w:rsidRDefault="001C1BF9" w:rsidP="00933179">
            <w:pPr>
              <w:spacing w:after="0"/>
              <w:jc w:val="center"/>
              <w:rPr>
                <w:rFonts w:ascii="Arial" w:hAnsi="Arial" w:cs="Arial"/>
                <w:sz w:val="18"/>
                <w:szCs w:val="18"/>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1C1BF9" w:rsidRPr="007B6BD5" w14:paraId="5B35B12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7BE20B"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tcPr>
          <w:p w14:paraId="709B6FDF"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DC_1A_n20A</w:t>
            </w:r>
          </w:p>
          <w:p w14:paraId="161FC0D7"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rPr>
              <w:t>DC_7A_n20A</w:t>
            </w:r>
          </w:p>
        </w:tc>
      </w:tr>
      <w:tr w:rsidR="001C1BF9" w:rsidRPr="007B6BD5" w14:paraId="23E2653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D8FB3B" w14:textId="77777777" w:rsidR="001C1BF9" w:rsidRDefault="001C1BF9" w:rsidP="00933179">
            <w:pPr>
              <w:keepNext/>
              <w:keepLines/>
              <w:spacing w:after="0"/>
              <w:jc w:val="center"/>
              <w:rPr>
                <w:rFonts w:ascii="Arial" w:hAnsi="Arial" w:cs="Arial"/>
                <w:sz w:val="18"/>
                <w:szCs w:val="18"/>
              </w:rPr>
            </w:pPr>
            <w:r w:rsidRPr="00A875FE">
              <w:rPr>
                <w:rFonts w:ascii="Arial" w:hAnsi="Arial" w:cs="Arial"/>
                <w:sz w:val="18"/>
                <w:szCs w:val="18"/>
              </w:rPr>
              <w:t>DC_1A-7A_n26A</w:t>
            </w:r>
          </w:p>
          <w:p w14:paraId="602AE1C5" w14:textId="77777777" w:rsidR="001C1BF9" w:rsidRPr="007B6BD5" w:rsidRDefault="001C1BF9" w:rsidP="00933179">
            <w:pPr>
              <w:spacing w:after="0"/>
              <w:jc w:val="center"/>
              <w:rPr>
                <w:rFonts w:ascii="Arial" w:hAnsi="Arial" w:cs="Arial"/>
                <w:sz w:val="18"/>
                <w:szCs w:val="18"/>
                <w:lang w:eastAsia="ja-JP"/>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68242C83" w14:textId="77777777" w:rsidR="001C1BF9" w:rsidRPr="00A875FE" w:rsidRDefault="001C1BF9" w:rsidP="00933179">
            <w:pPr>
              <w:pStyle w:val="TAC"/>
              <w:rPr>
                <w:rFonts w:cs="Arial"/>
                <w:szCs w:val="18"/>
                <w:lang w:eastAsia="zh-CN"/>
              </w:rPr>
            </w:pPr>
            <w:r w:rsidRPr="00A875FE">
              <w:rPr>
                <w:rFonts w:cs="Arial"/>
                <w:szCs w:val="18"/>
                <w:lang w:eastAsia="zh-CN"/>
              </w:rPr>
              <w:t>DC_1A_n26A</w:t>
            </w:r>
          </w:p>
          <w:p w14:paraId="4ECC97A6" w14:textId="77777777" w:rsidR="001C1BF9" w:rsidRDefault="001C1BF9" w:rsidP="00933179">
            <w:pPr>
              <w:keepNext/>
              <w:keepLines/>
              <w:spacing w:after="0"/>
              <w:jc w:val="center"/>
              <w:rPr>
                <w:rFonts w:ascii="Arial" w:hAnsi="Arial" w:cs="Arial"/>
                <w:sz w:val="18"/>
                <w:szCs w:val="18"/>
                <w:lang w:eastAsia="zh-CN"/>
              </w:rPr>
            </w:pPr>
            <w:r w:rsidRPr="00A875FE">
              <w:rPr>
                <w:rFonts w:ascii="Arial" w:hAnsi="Arial" w:cs="Arial"/>
                <w:sz w:val="18"/>
                <w:szCs w:val="18"/>
                <w:lang w:eastAsia="zh-CN"/>
              </w:rPr>
              <w:t>DC_7A_n26A</w:t>
            </w:r>
          </w:p>
          <w:p w14:paraId="19E29106" w14:textId="77777777" w:rsidR="001C1BF9" w:rsidRPr="007B6BD5" w:rsidRDefault="001C1BF9" w:rsidP="00933179">
            <w:pPr>
              <w:spacing w:after="0"/>
              <w:jc w:val="center"/>
              <w:rPr>
                <w:rFonts w:ascii="Arial" w:hAnsi="Arial" w:cs="Arial"/>
                <w:sz w:val="18"/>
                <w:szCs w:val="18"/>
                <w:lang w:eastAsia="fi-FI"/>
              </w:rPr>
            </w:pPr>
            <w:r w:rsidRPr="00905DDC">
              <w:rPr>
                <w:rFonts w:ascii="Arial" w:hAnsi="Arial" w:cs="Arial"/>
                <w:sz w:val="18"/>
                <w:szCs w:val="18"/>
                <w:lang w:eastAsia="zh-CN"/>
              </w:rPr>
              <w:t>DC_7C_n26A</w:t>
            </w:r>
          </w:p>
        </w:tc>
      </w:tr>
      <w:tr w:rsidR="001C1BF9" w:rsidRPr="007B6BD5" w14:paraId="44AEADA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237F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DC_1A-7A_n28A</w:t>
            </w:r>
            <w:r w:rsidRPr="007B6BD5">
              <w:rPr>
                <w:rFonts w:ascii="Arial" w:hAnsi="Arial"/>
                <w:sz w:val="18"/>
                <w:vertAlign w:val="superscript"/>
                <w:lang w:eastAsia="zh-CN"/>
              </w:rPr>
              <w:t>5</w:t>
            </w:r>
          </w:p>
          <w:p w14:paraId="5038D22C"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DC_1A-7C_n28A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E3AF9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DC_1A_n28A</w:t>
            </w:r>
          </w:p>
          <w:p w14:paraId="6FD4D46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DC_7A_n28A</w:t>
            </w:r>
          </w:p>
          <w:p w14:paraId="52E5605D"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DC_7C_n28A</w:t>
            </w:r>
          </w:p>
        </w:tc>
      </w:tr>
      <w:tr w:rsidR="001C1BF9" w:rsidRPr="007B6BD5" w14:paraId="631C781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C4969C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276D319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DC_1A_n28A</w:t>
            </w:r>
          </w:p>
          <w:p w14:paraId="231476C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DC_7A_n28A</w:t>
            </w:r>
          </w:p>
        </w:tc>
      </w:tr>
      <w:tr w:rsidR="001C1BF9" w:rsidRPr="007B6BD5" w14:paraId="43A12E0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63904F8" w14:textId="77777777" w:rsidR="001C1BF9" w:rsidRPr="007B6BD5" w:rsidRDefault="001C1BF9" w:rsidP="00933179">
            <w:pPr>
              <w:spacing w:after="0"/>
              <w:jc w:val="center"/>
              <w:rPr>
                <w:rFonts w:ascii="Arial" w:hAnsi="Arial"/>
                <w:sz w:val="18"/>
                <w:lang w:eastAsia="zh-CN"/>
              </w:rPr>
            </w:pPr>
            <w:r w:rsidRPr="007B6BD5">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6480716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DC_1A_n28A</w:t>
            </w:r>
          </w:p>
          <w:p w14:paraId="2E8BC8C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DC_7A_n28A</w:t>
            </w:r>
          </w:p>
        </w:tc>
      </w:tr>
      <w:tr w:rsidR="001C1BF9" w:rsidRPr="007B6BD5" w14:paraId="4CEEA13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7009A1"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7A2E30B7"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DC_1A_n40A</w:t>
            </w:r>
          </w:p>
          <w:p w14:paraId="590FC468"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DC_7A_n40A</w:t>
            </w:r>
          </w:p>
        </w:tc>
      </w:tr>
      <w:tr w:rsidR="001C1BF9" w:rsidRPr="007B6BD5" w14:paraId="4A44D09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9ABE092" w14:textId="77777777" w:rsidR="001C1BF9" w:rsidRPr="007B6BD5" w:rsidRDefault="001C1BF9" w:rsidP="00933179">
            <w:pPr>
              <w:spacing w:after="0"/>
              <w:jc w:val="center"/>
              <w:rPr>
                <w:rFonts w:ascii="Arial" w:hAnsi="Arial"/>
                <w:sz w:val="18"/>
              </w:rPr>
            </w:pPr>
            <w:r w:rsidRPr="007B6BD5">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51D32B36"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2D2D9F4B"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1C1BF9" w:rsidRPr="007B6BD5" w14:paraId="0A3E5CC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024017" w14:textId="77777777" w:rsidR="001C1BF9" w:rsidRPr="007B6BD5" w:rsidRDefault="001C1BF9" w:rsidP="00933179">
            <w:pPr>
              <w:spacing w:after="0"/>
              <w:jc w:val="center"/>
              <w:rPr>
                <w:rFonts w:ascii="Arial" w:hAnsi="Arial"/>
                <w:sz w:val="18"/>
              </w:rPr>
            </w:pPr>
            <w:r w:rsidRPr="007B6BD5">
              <w:rPr>
                <w:rFonts w:ascii="Arial" w:eastAsia="游明朝"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6A617E08" w14:textId="77777777" w:rsidR="001C1BF9" w:rsidRPr="007B6BD5" w:rsidRDefault="001C1BF9" w:rsidP="00933179">
            <w:pPr>
              <w:spacing w:after="0"/>
              <w:jc w:val="center"/>
              <w:rPr>
                <w:rFonts w:ascii="Arial" w:hAnsi="Arial"/>
                <w:sz w:val="18"/>
              </w:rPr>
            </w:pPr>
            <w:r w:rsidRPr="007B6BD5">
              <w:rPr>
                <w:rFonts w:ascii="Arial" w:hAnsi="Arial"/>
                <w:sz w:val="18"/>
              </w:rPr>
              <w:t>DC_1A_n77A</w:t>
            </w:r>
          </w:p>
          <w:p w14:paraId="392CE447" w14:textId="77777777" w:rsidR="001C1BF9" w:rsidRPr="007B6BD5" w:rsidRDefault="001C1BF9" w:rsidP="00933179">
            <w:pPr>
              <w:spacing w:after="0"/>
              <w:jc w:val="center"/>
              <w:rPr>
                <w:rFonts w:ascii="Arial" w:hAnsi="Arial"/>
                <w:sz w:val="18"/>
              </w:rPr>
            </w:pPr>
            <w:r w:rsidRPr="007B6BD5">
              <w:rPr>
                <w:rFonts w:ascii="Arial" w:hAnsi="Arial"/>
                <w:sz w:val="18"/>
              </w:rPr>
              <w:t>DC_7A_n77A</w:t>
            </w:r>
          </w:p>
        </w:tc>
      </w:tr>
      <w:tr w:rsidR="001C1BF9" w:rsidRPr="007B6BD5" w14:paraId="5EA1710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7AD242"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hint="eastAsia"/>
                <w:sz w:val="18"/>
                <w:lang w:eastAsia="ko-KR"/>
              </w:rPr>
              <w:t>DC_1A-7A_n77(2A)</w:t>
            </w:r>
          </w:p>
          <w:p w14:paraId="23E0E0C8" w14:textId="77777777" w:rsidR="001C1BF9" w:rsidRPr="007B6BD5" w:rsidRDefault="001C1BF9" w:rsidP="00933179">
            <w:pPr>
              <w:spacing w:after="0"/>
              <w:jc w:val="center"/>
              <w:rPr>
                <w:rFonts w:ascii="Arial" w:hAnsi="Arial"/>
                <w:sz w:val="18"/>
              </w:rPr>
            </w:pPr>
            <w:r w:rsidRPr="007B6BD5">
              <w:rPr>
                <w:rFonts w:ascii="Arial" w:eastAsia="Malgun Gothic" w:hAnsi="Arial" w:hint="eastAsia"/>
                <w:sz w:val="18"/>
                <w:lang w:eastAsia="ko-KR"/>
              </w:rPr>
              <w:t>DC_1A-7A_n77(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51C11FB" w14:textId="77777777" w:rsidR="001C1BF9" w:rsidRPr="007B6BD5" w:rsidRDefault="001C1BF9" w:rsidP="00933179">
            <w:pPr>
              <w:spacing w:after="0"/>
              <w:jc w:val="center"/>
              <w:rPr>
                <w:rFonts w:ascii="Arial" w:hAnsi="Arial"/>
                <w:sz w:val="18"/>
              </w:rPr>
            </w:pPr>
            <w:r w:rsidRPr="007B6BD5">
              <w:rPr>
                <w:rFonts w:ascii="Arial" w:hAnsi="Arial"/>
                <w:sz w:val="18"/>
              </w:rPr>
              <w:t>DC_1A_n77A</w:t>
            </w:r>
          </w:p>
          <w:p w14:paraId="20EA7BF0" w14:textId="77777777" w:rsidR="001C1BF9" w:rsidRPr="007B6BD5" w:rsidRDefault="001C1BF9" w:rsidP="00933179">
            <w:pPr>
              <w:spacing w:after="0"/>
              <w:jc w:val="center"/>
              <w:rPr>
                <w:rFonts w:ascii="Arial" w:hAnsi="Arial"/>
                <w:sz w:val="18"/>
              </w:rPr>
            </w:pPr>
            <w:r w:rsidRPr="007B6BD5">
              <w:rPr>
                <w:rFonts w:ascii="Arial" w:hAnsi="Arial"/>
                <w:sz w:val="18"/>
              </w:rPr>
              <w:t>DC_7A_n77A</w:t>
            </w:r>
          </w:p>
        </w:tc>
      </w:tr>
      <w:tr w:rsidR="001C1BF9" w:rsidRPr="007B6BD5" w14:paraId="5B6B437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7A7814" w14:textId="77777777" w:rsidR="001C1BF9" w:rsidRPr="007B6BD5" w:rsidRDefault="001C1BF9" w:rsidP="00933179">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5F5D833C" w14:textId="77777777" w:rsidR="001C1BF9" w:rsidRPr="007B6BD5" w:rsidRDefault="001C1BF9" w:rsidP="00933179">
            <w:pPr>
              <w:spacing w:after="0"/>
              <w:jc w:val="center"/>
              <w:rPr>
                <w:rFonts w:ascii="Arial" w:hAnsi="Arial"/>
                <w:sz w:val="18"/>
              </w:rPr>
            </w:pPr>
            <w:r w:rsidRPr="007B6BD5">
              <w:rPr>
                <w:rFonts w:ascii="Arial" w:hAnsi="Arial"/>
                <w:sz w:val="18"/>
              </w:rPr>
              <w:t>DC_1A_n77A</w:t>
            </w:r>
          </w:p>
          <w:p w14:paraId="21808B43" w14:textId="77777777" w:rsidR="001C1BF9" w:rsidRPr="007B6BD5" w:rsidRDefault="001C1BF9" w:rsidP="00933179">
            <w:pPr>
              <w:spacing w:after="0"/>
              <w:jc w:val="center"/>
              <w:rPr>
                <w:rFonts w:ascii="Arial" w:hAnsi="Arial"/>
                <w:sz w:val="18"/>
              </w:rPr>
            </w:pPr>
            <w:r w:rsidRPr="007B6BD5">
              <w:rPr>
                <w:rFonts w:ascii="Arial" w:hAnsi="Arial"/>
                <w:sz w:val="18"/>
              </w:rPr>
              <w:t>DC_7A_n77A</w:t>
            </w:r>
          </w:p>
        </w:tc>
      </w:tr>
      <w:tr w:rsidR="001C1BF9" w:rsidRPr="007B6BD5" w14:paraId="52E8012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08C417" w14:textId="77777777" w:rsidR="001C1BF9" w:rsidRPr="007B6BD5" w:rsidRDefault="001C1BF9" w:rsidP="00933179">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n77(2A)</w:t>
            </w:r>
          </w:p>
          <w:p w14:paraId="14576A3E" w14:textId="77777777" w:rsidR="001C1BF9" w:rsidRPr="007B6BD5" w:rsidRDefault="001C1BF9" w:rsidP="00933179">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w:t>
            </w:r>
            <w:r w:rsidRPr="007B6BD5">
              <w:rPr>
                <w:rFonts w:ascii="Arial" w:hAnsi="Arial"/>
                <w:sz w:val="18"/>
              </w:rPr>
              <w:t>3</w:t>
            </w:r>
            <w:r w:rsidRPr="007B6BD5">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789395BA" w14:textId="77777777" w:rsidR="001C1BF9" w:rsidRPr="007B6BD5" w:rsidRDefault="001C1BF9" w:rsidP="00933179">
            <w:pPr>
              <w:spacing w:after="0"/>
              <w:jc w:val="center"/>
              <w:rPr>
                <w:rFonts w:ascii="Arial" w:hAnsi="Arial"/>
                <w:sz w:val="18"/>
              </w:rPr>
            </w:pPr>
            <w:r w:rsidRPr="007B6BD5">
              <w:rPr>
                <w:rFonts w:ascii="Arial" w:hAnsi="Arial"/>
                <w:sz w:val="18"/>
              </w:rPr>
              <w:t>DC_1A_n77A</w:t>
            </w:r>
          </w:p>
          <w:p w14:paraId="50E3EC2B" w14:textId="77777777" w:rsidR="001C1BF9" w:rsidRPr="007B6BD5" w:rsidRDefault="001C1BF9" w:rsidP="00933179">
            <w:pPr>
              <w:spacing w:after="0"/>
              <w:jc w:val="center"/>
              <w:rPr>
                <w:rFonts w:ascii="Arial" w:hAnsi="Arial"/>
                <w:sz w:val="18"/>
              </w:rPr>
            </w:pPr>
            <w:r w:rsidRPr="007B6BD5">
              <w:rPr>
                <w:rFonts w:ascii="Arial" w:hAnsi="Arial"/>
                <w:sz w:val="18"/>
              </w:rPr>
              <w:t>DC_7A_n77A</w:t>
            </w:r>
          </w:p>
        </w:tc>
      </w:tr>
      <w:tr w:rsidR="001C1BF9" w:rsidRPr="007B6BD5" w14:paraId="4121768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81966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DC_1A-7A_n78A</w:t>
            </w:r>
            <w:r w:rsidRPr="007B6BD5">
              <w:rPr>
                <w:rFonts w:ascii="Arial" w:hAnsi="Arial"/>
                <w:sz w:val="18"/>
                <w:vertAlign w:val="superscript"/>
                <w:lang w:eastAsia="zh-CN"/>
              </w:rPr>
              <w:t>5</w:t>
            </w:r>
          </w:p>
          <w:p w14:paraId="6B73C7B4" w14:textId="77777777" w:rsidR="001C1BF9" w:rsidRPr="007B6BD5" w:rsidRDefault="001C1BF9" w:rsidP="00933179">
            <w:pPr>
              <w:spacing w:after="0"/>
              <w:jc w:val="center"/>
              <w:rPr>
                <w:rFonts w:ascii="Arial" w:hAnsi="Arial"/>
                <w:sz w:val="18"/>
                <w:szCs w:val="18"/>
              </w:rPr>
            </w:pPr>
            <w:r w:rsidRPr="007B6BD5">
              <w:rPr>
                <w:rFonts w:ascii="Arial" w:hAnsi="Arial"/>
                <w:sz w:val="18"/>
                <w:szCs w:val="18"/>
              </w:rPr>
              <w:t>DC_1A-7C_n78A</w:t>
            </w:r>
            <w:r w:rsidRPr="007B6BD5">
              <w:rPr>
                <w:rFonts w:ascii="Arial" w:hAnsi="Arial"/>
                <w:sz w:val="18"/>
                <w:vertAlign w:val="superscript"/>
                <w:lang w:eastAsia="zh-CN"/>
              </w:rPr>
              <w:t>5</w:t>
            </w:r>
          </w:p>
          <w:p w14:paraId="53C13FD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BC350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p>
          <w:p w14:paraId="4A4B911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p>
          <w:p w14:paraId="500A95C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DC_7C_n78A</w:t>
            </w:r>
          </w:p>
        </w:tc>
      </w:tr>
      <w:tr w:rsidR="001C1BF9" w:rsidRPr="007B6BD5" w14:paraId="4563A23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D9E9E" w14:textId="77777777" w:rsidR="001C1BF9" w:rsidRPr="00877CC8"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5A4AF15B" w14:textId="77777777" w:rsidR="001C1BF9" w:rsidRDefault="001C1BF9" w:rsidP="00933179">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p w14:paraId="081A27B9" w14:textId="77777777" w:rsidR="001C1BF9" w:rsidRPr="007B6BD5" w:rsidRDefault="001C1BF9" w:rsidP="00933179">
            <w:pPr>
              <w:spacing w:after="0"/>
              <w:jc w:val="center"/>
              <w:rPr>
                <w:rFonts w:ascii="Arial" w:hAnsi="Arial"/>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729AC1" w14:textId="77777777" w:rsidR="001C1BF9" w:rsidRPr="00877CC8"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DA7C0F2" w14:textId="77777777" w:rsidR="001C1BF9" w:rsidRPr="00877CC8"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7A1CDDE" w14:textId="77777777" w:rsidR="001C1BF9" w:rsidRPr="007B6BD5" w:rsidRDefault="001C1BF9" w:rsidP="00933179">
            <w:pPr>
              <w:spacing w:after="0"/>
              <w:jc w:val="center"/>
              <w:rPr>
                <w:rFonts w:ascii="Arial" w:hAnsi="Arial"/>
                <w:sz w:val="18"/>
                <w:lang w:eastAsia="zh-CN"/>
              </w:rPr>
            </w:pPr>
            <w:r w:rsidRPr="00877CC8">
              <w:rPr>
                <w:rFonts w:ascii="Arial" w:hAnsi="Arial"/>
                <w:noProof/>
                <w:sz w:val="18"/>
                <w:lang w:eastAsia="zh-CN"/>
              </w:rPr>
              <w:t>DC_7C_n78A</w:t>
            </w:r>
          </w:p>
        </w:tc>
      </w:tr>
      <w:tr w:rsidR="001C1BF9" w:rsidRPr="007B6BD5" w14:paraId="728E948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A52759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6875ED6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p>
          <w:p w14:paraId="0F20A60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p>
        </w:tc>
      </w:tr>
      <w:tr w:rsidR="001C1BF9" w:rsidRPr="007B6BD5" w14:paraId="31E40CF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45F59"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zh-CN"/>
              </w:rPr>
              <w:t>DC_1A-7A-7A_n78A</w:t>
            </w:r>
            <w:r w:rsidRPr="007B6BD5">
              <w:rPr>
                <w:rFonts w:ascii="Arial" w:hAnsi="Arial"/>
                <w:sz w:val="18"/>
                <w:vertAlign w:val="superscript"/>
                <w:lang w:eastAsia="zh-CN"/>
              </w:rPr>
              <w:t>5</w:t>
            </w:r>
            <w:r>
              <w:rPr>
                <w:rFonts w:ascii="Arial" w:hAnsi="Arial"/>
                <w:sz w:val="18"/>
                <w:vertAlign w:val="superscript"/>
                <w:lang w:eastAsia="zh-CN"/>
              </w:rPr>
              <w:t xml:space="preserve"> </w:t>
            </w:r>
          </w:p>
          <w:p w14:paraId="6E2AB99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DC_1A-7A-7A_n78C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1FA58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p>
          <w:p w14:paraId="711E490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p>
        </w:tc>
      </w:tr>
      <w:tr w:rsidR="001C1BF9" w:rsidRPr="007B6BD5" w14:paraId="5A9DBFD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4D2834D" w14:textId="77777777" w:rsidR="001C1BF9" w:rsidRDefault="001C1BF9" w:rsidP="00933179">
            <w:pPr>
              <w:keepNext/>
              <w:keepLines/>
              <w:spacing w:after="0"/>
              <w:jc w:val="center"/>
              <w:rPr>
                <w:rFonts w:ascii="Arial" w:hAnsi="Arial"/>
                <w:noProof/>
                <w:sz w:val="18"/>
                <w:lang w:val="fr-FR"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p w14:paraId="6B03E874" w14:textId="77777777" w:rsidR="001C1BF9" w:rsidRPr="007B6BD5" w:rsidRDefault="001C1BF9" w:rsidP="00933179">
            <w:pPr>
              <w:spacing w:after="0"/>
              <w:jc w:val="center"/>
              <w:rPr>
                <w:rFonts w:ascii="Arial" w:hAnsi="Arial"/>
                <w:sz w:val="18"/>
                <w:lang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FF98EEC" w14:textId="77777777" w:rsidR="001C1BF9" w:rsidRPr="00877CC8"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3ECB30C" w14:textId="77777777" w:rsidR="001C1BF9" w:rsidRPr="007B6BD5" w:rsidRDefault="001C1BF9" w:rsidP="00933179">
            <w:pPr>
              <w:spacing w:after="0"/>
              <w:jc w:val="center"/>
              <w:rPr>
                <w:rFonts w:ascii="Arial" w:hAnsi="Arial"/>
                <w:sz w:val="18"/>
                <w:lang w:eastAsia="zh-CN"/>
              </w:rPr>
            </w:pPr>
            <w:r w:rsidRPr="00877CC8">
              <w:rPr>
                <w:rFonts w:ascii="Arial" w:hAnsi="Arial"/>
                <w:noProof/>
                <w:sz w:val="18"/>
                <w:lang w:eastAsia="zh-CN"/>
              </w:rPr>
              <w:t>DC_7A_n78A</w:t>
            </w:r>
          </w:p>
        </w:tc>
      </w:tr>
      <w:tr w:rsidR="001C1BF9" w:rsidRPr="007B6BD5" w14:paraId="23A7D4E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D60EFF"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DC_1A_n7A-n78A</w:t>
            </w:r>
          </w:p>
          <w:p w14:paraId="5F0A2FB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24D47816"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DC_1A_n7A</w:t>
            </w:r>
          </w:p>
          <w:p w14:paraId="060FB538" w14:textId="77777777" w:rsidR="001C1BF9" w:rsidRPr="007B6BD5" w:rsidRDefault="001C1BF9" w:rsidP="00933179">
            <w:pPr>
              <w:spacing w:after="0"/>
              <w:jc w:val="center"/>
              <w:rPr>
                <w:rFonts w:ascii="Arial" w:hAnsi="Arial"/>
                <w:sz w:val="18"/>
                <w:lang w:eastAsia="zh-CN"/>
              </w:rPr>
            </w:pPr>
            <w:r w:rsidRPr="007B6BD5">
              <w:rPr>
                <w:rFonts w:ascii="Arial" w:eastAsia="Malgun Gothic" w:hAnsi="Arial"/>
                <w:sz w:val="18"/>
                <w:lang w:eastAsia="ko-KR"/>
              </w:rPr>
              <w:t>DC_1A_n78A</w:t>
            </w:r>
          </w:p>
        </w:tc>
      </w:tr>
      <w:tr w:rsidR="001C1BF9" w:rsidRPr="007B6BD5" w14:paraId="1F2FF0D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8A048AF"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38115171"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DC_1A_n7A</w:t>
            </w:r>
          </w:p>
          <w:p w14:paraId="0B6E3D3C"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1C1BF9" w:rsidRPr="007B6BD5" w14:paraId="1E14E5E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36BA2E" w14:textId="77777777" w:rsidR="001C1BF9" w:rsidRPr="007B6BD5" w:rsidRDefault="001C1BF9" w:rsidP="00933179">
            <w:pPr>
              <w:spacing w:after="0"/>
              <w:jc w:val="center"/>
              <w:rPr>
                <w:rFonts w:ascii="Arial" w:hAnsi="Arial" w:cs="Arial"/>
                <w:sz w:val="18"/>
                <w:szCs w:val="18"/>
                <w:lang w:eastAsia="ko-KR"/>
              </w:rPr>
            </w:pPr>
            <w:r w:rsidRPr="007B6BD5">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07911CEE" w14:textId="77777777" w:rsidR="001C1BF9" w:rsidRPr="007B6BD5" w:rsidRDefault="001C1BF9" w:rsidP="00933179">
            <w:pPr>
              <w:pStyle w:val="TAC"/>
              <w:keepNext w:val="0"/>
              <w:keepLines w:val="0"/>
              <w:rPr>
                <w:rFonts w:cs="Arial"/>
                <w:szCs w:val="18"/>
                <w:lang w:eastAsia="zh-CN"/>
              </w:rPr>
            </w:pPr>
            <w:r w:rsidRPr="007B6BD5">
              <w:rPr>
                <w:rFonts w:cs="Arial"/>
                <w:szCs w:val="18"/>
                <w:lang w:eastAsia="zh-CN"/>
              </w:rPr>
              <w:t>DC_1A_n105A</w:t>
            </w:r>
          </w:p>
          <w:p w14:paraId="650F7C00" w14:textId="77777777" w:rsidR="001C1BF9" w:rsidRPr="007B6BD5" w:rsidRDefault="001C1BF9" w:rsidP="00933179">
            <w:pPr>
              <w:spacing w:after="0"/>
              <w:jc w:val="center"/>
              <w:rPr>
                <w:rFonts w:ascii="Arial" w:eastAsia="Malgun Gothic" w:hAnsi="Arial" w:cs="Arial"/>
                <w:sz w:val="18"/>
                <w:szCs w:val="18"/>
                <w:lang w:eastAsia="ko-KR"/>
              </w:rPr>
            </w:pPr>
            <w:r w:rsidRPr="007B6BD5">
              <w:rPr>
                <w:rFonts w:ascii="Arial" w:hAnsi="Arial" w:cs="Arial"/>
                <w:sz w:val="18"/>
                <w:szCs w:val="18"/>
                <w:lang w:eastAsia="zh-CN"/>
              </w:rPr>
              <w:t>DC_7A_n105A</w:t>
            </w:r>
          </w:p>
        </w:tc>
      </w:tr>
      <w:tr w:rsidR="001C1BF9" w:rsidRPr="007B6BD5" w14:paraId="6CDE4BA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2C51AA6" w14:textId="77777777" w:rsidR="001C1BF9" w:rsidRPr="007B6BD5" w:rsidRDefault="001C1BF9" w:rsidP="00933179">
            <w:pPr>
              <w:spacing w:after="0"/>
              <w:jc w:val="center"/>
              <w:rPr>
                <w:rFonts w:ascii="Arial" w:hAnsi="Arial"/>
                <w:sz w:val="18"/>
              </w:rPr>
            </w:pPr>
            <w:r w:rsidRPr="001762D7">
              <w:rPr>
                <w:rFonts w:ascii="Arial" w:hAnsi="Arial" w:cs="Arial"/>
                <w:sz w:val="18"/>
                <w:szCs w:val="18"/>
              </w:rPr>
              <w:t>DC_1A-8A_n1A</w:t>
            </w:r>
          </w:p>
        </w:tc>
        <w:tc>
          <w:tcPr>
            <w:tcW w:w="5964" w:type="dxa"/>
            <w:tcBorders>
              <w:top w:val="single" w:sz="4" w:space="0" w:color="auto"/>
              <w:left w:val="single" w:sz="4" w:space="0" w:color="auto"/>
              <w:bottom w:val="single" w:sz="4" w:space="0" w:color="auto"/>
              <w:right w:val="single" w:sz="4" w:space="0" w:color="auto"/>
            </w:tcBorders>
          </w:tcPr>
          <w:p w14:paraId="7E9C2792" w14:textId="77777777" w:rsidR="001C1BF9" w:rsidRPr="001762D7" w:rsidRDefault="001C1BF9" w:rsidP="00933179">
            <w:pPr>
              <w:pStyle w:val="TAC"/>
              <w:rPr>
                <w:rFonts w:cs="Arial"/>
                <w:szCs w:val="18"/>
              </w:rPr>
            </w:pPr>
            <w:r w:rsidRPr="001762D7">
              <w:rPr>
                <w:rFonts w:cs="Arial"/>
                <w:szCs w:val="18"/>
              </w:rPr>
              <w:t>DC_1A_n1A</w:t>
            </w:r>
            <w:r w:rsidRPr="001762D7">
              <w:rPr>
                <w:rFonts w:cs="Arial"/>
                <w:szCs w:val="18"/>
                <w:vertAlign w:val="superscript"/>
              </w:rPr>
              <w:t>1</w:t>
            </w:r>
          </w:p>
          <w:p w14:paraId="47A70101" w14:textId="77777777" w:rsidR="001C1BF9" w:rsidRPr="007B6BD5" w:rsidRDefault="001C1BF9" w:rsidP="00933179">
            <w:pPr>
              <w:pStyle w:val="TAC"/>
            </w:pPr>
            <w:r w:rsidRPr="001762D7">
              <w:t>DC_8A_n1A</w:t>
            </w:r>
          </w:p>
        </w:tc>
      </w:tr>
      <w:tr w:rsidR="001C1BF9" w:rsidRPr="007B6BD5" w14:paraId="0AD975C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09C3D4"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DC_1A-8</w:t>
            </w:r>
            <w:r w:rsidRPr="007B6BD5">
              <w:rPr>
                <w:rFonts w:ascii="Arial" w:eastAsia="Malgun Gothic" w:hAnsi="Arial"/>
                <w:sz w:val="18"/>
              </w:rPr>
              <w:t>A_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CAA544A" w14:textId="77777777" w:rsidR="001C1BF9" w:rsidRPr="007B6BD5" w:rsidRDefault="001C1BF9" w:rsidP="00933179">
            <w:pPr>
              <w:spacing w:after="0"/>
              <w:jc w:val="center"/>
              <w:rPr>
                <w:rFonts w:ascii="Arial" w:hAnsi="Arial"/>
                <w:sz w:val="18"/>
              </w:rPr>
            </w:pPr>
            <w:r w:rsidRPr="007B6BD5">
              <w:rPr>
                <w:rFonts w:ascii="Arial" w:hAnsi="Arial"/>
                <w:sz w:val="18"/>
              </w:rPr>
              <w:t>DC_1A_n3A</w:t>
            </w:r>
          </w:p>
          <w:p w14:paraId="6D705E2A"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DC_8A_n3A</w:t>
            </w:r>
          </w:p>
        </w:tc>
      </w:tr>
      <w:tr w:rsidR="001C1BF9" w:rsidRPr="007B6BD5" w14:paraId="75FD85A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389461D" w14:textId="77777777" w:rsidR="001C1BF9" w:rsidRPr="007B6BD5" w:rsidRDefault="001C1BF9" w:rsidP="00933179">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B_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54539E0D" w14:textId="77777777" w:rsidR="001C1BF9" w:rsidRPr="007B6BD5" w:rsidRDefault="001C1BF9" w:rsidP="00933179">
            <w:pPr>
              <w:spacing w:after="0"/>
              <w:jc w:val="center"/>
              <w:rPr>
                <w:rFonts w:ascii="Arial" w:hAnsi="Arial"/>
                <w:sz w:val="18"/>
              </w:rPr>
            </w:pPr>
            <w:r w:rsidRPr="007B6BD5">
              <w:rPr>
                <w:rFonts w:ascii="Arial" w:hAnsi="Arial"/>
                <w:sz w:val="18"/>
              </w:rPr>
              <w:t>DC_1A_n3A</w:t>
            </w:r>
          </w:p>
          <w:p w14:paraId="26E3388F" w14:textId="77777777" w:rsidR="001C1BF9" w:rsidRPr="007B6BD5" w:rsidRDefault="001C1BF9" w:rsidP="00933179">
            <w:pPr>
              <w:spacing w:after="0"/>
              <w:jc w:val="center"/>
              <w:rPr>
                <w:rFonts w:ascii="Arial" w:hAnsi="Arial"/>
                <w:sz w:val="18"/>
              </w:rPr>
            </w:pPr>
            <w:r w:rsidRPr="007B6BD5">
              <w:rPr>
                <w:rFonts w:ascii="Arial" w:hAnsi="Arial"/>
                <w:sz w:val="18"/>
              </w:rPr>
              <w:t>DC_8A_n3A</w:t>
            </w:r>
          </w:p>
        </w:tc>
      </w:tr>
      <w:tr w:rsidR="001C1BF9" w:rsidRPr="007B6BD5" w14:paraId="32EED6B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FCA731" w14:textId="77777777" w:rsidR="001C1BF9" w:rsidRPr="007B6BD5" w:rsidRDefault="001C1BF9" w:rsidP="00933179">
            <w:pPr>
              <w:spacing w:after="0"/>
              <w:jc w:val="center"/>
              <w:rPr>
                <w:rFonts w:ascii="Arial" w:hAnsi="Arial"/>
                <w:sz w:val="18"/>
              </w:rPr>
            </w:pPr>
            <w:r w:rsidRPr="007B6BD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0CA6C8B6" w14:textId="77777777" w:rsidR="001C1BF9" w:rsidRPr="007B6BD5" w:rsidRDefault="001C1BF9" w:rsidP="00933179">
            <w:pPr>
              <w:pStyle w:val="TAC"/>
              <w:keepNext w:val="0"/>
              <w:keepLines w:val="0"/>
            </w:pPr>
            <w:r w:rsidRPr="007B6BD5">
              <w:t>DC_8A_n7A</w:t>
            </w:r>
            <w:r>
              <w:t xml:space="preserve"> </w:t>
            </w:r>
          </w:p>
          <w:p w14:paraId="756EB3A6" w14:textId="77777777" w:rsidR="001C1BF9" w:rsidRPr="007B6BD5" w:rsidRDefault="001C1BF9" w:rsidP="00933179">
            <w:pPr>
              <w:spacing w:after="0"/>
              <w:jc w:val="center"/>
              <w:rPr>
                <w:rFonts w:ascii="Arial" w:hAnsi="Arial"/>
                <w:sz w:val="18"/>
              </w:rPr>
            </w:pPr>
            <w:r w:rsidRPr="007B6BD5">
              <w:rPr>
                <w:rFonts w:ascii="Arial" w:hAnsi="Arial"/>
                <w:sz w:val="18"/>
              </w:rPr>
              <w:t>DC_1A_n7A</w:t>
            </w:r>
          </w:p>
        </w:tc>
      </w:tr>
      <w:tr w:rsidR="001C1BF9" w:rsidRPr="007B6BD5" w14:paraId="6C547B7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B054F2" w14:textId="77777777" w:rsidR="001C1BF9" w:rsidRPr="007B6BD5" w:rsidRDefault="001C1BF9" w:rsidP="00933179">
            <w:pPr>
              <w:spacing w:after="0"/>
              <w:jc w:val="center"/>
              <w:rPr>
                <w:rFonts w:ascii="Arial" w:hAnsi="Arial"/>
                <w:sz w:val="18"/>
              </w:rPr>
            </w:pPr>
            <w:r w:rsidRPr="007B6BD5">
              <w:rPr>
                <w:rFonts w:ascii="Arial"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tcPr>
          <w:p w14:paraId="7AB7844E"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DC_1A_n20A</w:t>
            </w:r>
          </w:p>
          <w:p w14:paraId="6D5B8D9C" w14:textId="77777777" w:rsidR="001C1BF9" w:rsidRPr="007B6BD5" w:rsidRDefault="001C1BF9" w:rsidP="00933179">
            <w:pPr>
              <w:pStyle w:val="TAC"/>
              <w:keepNext w:val="0"/>
              <w:keepLines w:val="0"/>
            </w:pPr>
            <w:r w:rsidRPr="007B6BD5">
              <w:rPr>
                <w:rFonts w:cs="Arial"/>
                <w:szCs w:val="18"/>
              </w:rPr>
              <w:t>DC_8A_n20A</w:t>
            </w:r>
          </w:p>
        </w:tc>
      </w:tr>
      <w:tr w:rsidR="001C1BF9" w:rsidRPr="007B6BD5" w14:paraId="35CC467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0ECA2"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DC_1A-8</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2452AE16" w14:textId="77777777" w:rsidR="001C1BF9" w:rsidRPr="007B6BD5" w:rsidRDefault="001C1BF9" w:rsidP="00933179">
            <w:pPr>
              <w:spacing w:after="0"/>
              <w:jc w:val="center"/>
              <w:rPr>
                <w:rFonts w:ascii="Arial" w:hAnsi="Arial"/>
                <w:sz w:val="18"/>
              </w:rPr>
            </w:pPr>
            <w:r w:rsidRPr="007B6BD5">
              <w:rPr>
                <w:rFonts w:ascii="Arial" w:hAnsi="Arial"/>
                <w:sz w:val="18"/>
              </w:rPr>
              <w:t>DC_1A_n28A</w:t>
            </w:r>
          </w:p>
          <w:p w14:paraId="12ED546B"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DC_8A_n28A</w:t>
            </w:r>
          </w:p>
        </w:tc>
      </w:tr>
      <w:tr w:rsidR="001C1BF9" w:rsidRPr="007B6BD5" w14:paraId="6920828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8B91D65" w14:textId="77777777" w:rsidR="001C1BF9" w:rsidRPr="007B6BD5" w:rsidRDefault="001C1BF9" w:rsidP="00933179">
            <w:pPr>
              <w:spacing w:after="0"/>
              <w:jc w:val="center"/>
              <w:rPr>
                <w:rFonts w:ascii="Arial" w:hAnsi="Arial"/>
                <w:sz w:val="18"/>
              </w:rPr>
            </w:pPr>
            <w:r w:rsidRPr="007B6BD5">
              <w:rPr>
                <w:rFonts w:ascii="Arial"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70A9B2C9" w14:textId="77777777" w:rsidR="001C1BF9" w:rsidRPr="007B6BD5" w:rsidRDefault="001C1BF9" w:rsidP="00933179">
            <w:pPr>
              <w:spacing w:after="0"/>
              <w:jc w:val="center"/>
              <w:rPr>
                <w:rFonts w:ascii="Arial" w:hAnsi="Arial"/>
                <w:sz w:val="18"/>
              </w:rPr>
            </w:pPr>
            <w:r w:rsidRPr="007B6BD5">
              <w:rPr>
                <w:rFonts w:ascii="Arial" w:hAnsi="Arial"/>
                <w:sz w:val="18"/>
              </w:rPr>
              <w:t>DC_1A_n40A</w:t>
            </w:r>
          </w:p>
          <w:p w14:paraId="393CB60A" w14:textId="77777777" w:rsidR="001C1BF9" w:rsidRPr="007B6BD5" w:rsidRDefault="001C1BF9" w:rsidP="00933179">
            <w:pPr>
              <w:spacing w:after="0"/>
              <w:jc w:val="center"/>
              <w:rPr>
                <w:rFonts w:ascii="Arial" w:hAnsi="Arial"/>
                <w:sz w:val="18"/>
              </w:rPr>
            </w:pPr>
            <w:r w:rsidRPr="007B6BD5">
              <w:rPr>
                <w:rFonts w:ascii="Arial" w:hAnsi="Arial"/>
                <w:sz w:val="18"/>
              </w:rPr>
              <w:t>DC_8A_n40A</w:t>
            </w:r>
          </w:p>
        </w:tc>
      </w:tr>
      <w:tr w:rsidR="001C1BF9" w:rsidRPr="007B6BD5" w14:paraId="5C840A1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F3D9B7E" w14:textId="77777777" w:rsidR="001C1BF9" w:rsidRPr="007B6BD5" w:rsidRDefault="001C1BF9" w:rsidP="00933179">
            <w:pPr>
              <w:spacing w:after="0"/>
              <w:jc w:val="center"/>
              <w:rPr>
                <w:rFonts w:ascii="Arial" w:hAnsi="Arial"/>
                <w:sz w:val="18"/>
              </w:rPr>
            </w:pPr>
            <w:r w:rsidRPr="007B6BD5">
              <w:rPr>
                <w:rFonts w:ascii="Arial"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1982E7B3" w14:textId="77777777" w:rsidR="001C1BF9" w:rsidRPr="007B6BD5" w:rsidRDefault="001C1BF9" w:rsidP="00933179">
            <w:pPr>
              <w:spacing w:after="0"/>
              <w:jc w:val="center"/>
              <w:rPr>
                <w:rFonts w:ascii="Arial" w:hAnsi="Arial"/>
                <w:sz w:val="18"/>
              </w:rPr>
            </w:pPr>
            <w:r w:rsidRPr="007B6BD5">
              <w:rPr>
                <w:rFonts w:ascii="Arial" w:hAnsi="Arial"/>
                <w:sz w:val="18"/>
              </w:rPr>
              <w:t>DC_1A_n8A</w:t>
            </w:r>
          </w:p>
          <w:p w14:paraId="4DFF76F9" w14:textId="77777777" w:rsidR="001C1BF9" w:rsidRPr="007B6BD5" w:rsidRDefault="001C1BF9" w:rsidP="00933179">
            <w:pPr>
              <w:spacing w:after="0"/>
              <w:jc w:val="center"/>
              <w:rPr>
                <w:rFonts w:ascii="Arial" w:hAnsi="Arial"/>
                <w:sz w:val="18"/>
              </w:rPr>
            </w:pPr>
            <w:r w:rsidRPr="007B6BD5">
              <w:rPr>
                <w:rFonts w:ascii="Arial" w:hAnsi="Arial"/>
                <w:sz w:val="18"/>
              </w:rPr>
              <w:lastRenderedPageBreak/>
              <w:t>DC_1A_n40A</w:t>
            </w:r>
          </w:p>
        </w:tc>
      </w:tr>
      <w:tr w:rsidR="001C1BF9" w:rsidRPr="007B6BD5" w14:paraId="3609D99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0841A2D" w14:textId="77777777" w:rsidR="001C1BF9" w:rsidRPr="007B6BD5" w:rsidRDefault="001C1BF9" w:rsidP="00933179">
            <w:pPr>
              <w:spacing w:after="0"/>
              <w:jc w:val="center"/>
              <w:rPr>
                <w:rFonts w:ascii="Arial" w:hAnsi="Arial"/>
                <w:sz w:val="18"/>
              </w:rPr>
            </w:pPr>
            <w:r w:rsidRPr="00894630">
              <w:rPr>
                <w:rFonts w:ascii="Arial" w:hAnsi="Arial" w:cs="Arial"/>
                <w:bCs/>
                <w:sz w:val="18"/>
              </w:rPr>
              <w:lastRenderedPageBreak/>
              <w:t>DC_1A</w:t>
            </w:r>
            <w:r>
              <w:rPr>
                <w:rFonts w:ascii="Arial" w:hAnsi="Arial" w:cs="Arial"/>
                <w:bCs/>
                <w:sz w:val="18"/>
              </w:rPr>
              <w:t>-8A</w:t>
            </w:r>
            <w:r w:rsidRPr="00894630">
              <w:rPr>
                <w:rFonts w:ascii="Arial" w:hAnsi="Arial" w:cs="Arial"/>
                <w:bCs/>
                <w:sz w:val="18"/>
              </w:rPr>
              <w:t>_n41A</w:t>
            </w:r>
          </w:p>
        </w:tc>
        <w:tc>
          <w:tcPr>
            <w:tcW w:w="5964" w:type="dxa"/>
            <w:tcBorders>
              <w:top w:val="single" w:sz="4" w:space="0" w:color="auto"/>
              <w:left w:val="single" w:sz="4" w:space="0" w:color="auto"/>
              <w:bottom w:val="single" w:sz="4" w:space="0" w:color="auto"/>
              <w:right w:val="single" w:sz="4" w:space="0" w:color="auto"/>
            </w:tcBorders>
          </w:tcPr>
          <w:p w14:paraId="76ED19EB" w14:textId="77777777" w:rsidR="001C1BF9" w:rsidRDefault="001C1BF9" w:rsidP="00933179">
            <w:pPr>
              <w:keepNext/>
              <w:keepLines/>
              <w:spacing w:after="0"/>
              <w:jc w:val="center"/>
              <w:rPr>
                <w:rFonts w:ascii="Arial" w:hAnsi="Arial" w:cs="Arial"/>
                <w:bCs/>
                <w:sz w:val="18"/>
              </w:rPr>
            </w:pPr>
            <w:r w:rsidRPr="00894630">
              <w:rPr>
                <w:rFonts w:ascii="Arial" w:hAnsi="Arial" w:cs="Arial"/>
                <w:bCs/>
                <w:sz w:val="18"/>
              </w:rPr>
              <w:t>DC_1A_n41A</w:t>
            </w:r>
          </w:p>
          <w:p w14:paraId="010849F4" w14:textId="77777777" w:rsidR="001C1BF9" w:rsidRPr="007B6BD5" w:rsidRDefault="001C1BF9" w:rsidP="00933179">
            <w:pPr>
              <w:spacing w:after="0"/>
              <w:jc w:val="center"/>
              <w:rPr>
                <w:rFonts w:ascii="Arial" w:hAnsi="Arial"/>
                <w:sz w:val="18"/>
              </w:rPr>
            </w:pPr>
            <w:r w:rsidRPr="00894630">
              <w:rPr>
                <w:rFonts w:ascii="Arial" w:hAnsi="Arial" w:cs="Arial"/>
                <w:bCs/>
                <w:sz w:val="18"/>
              </w:rPr>
              <w:t>DC_</w:t>
            </w:r>
            <w:r>
              <w:rPr>
                <w:rFonts w:ascii="Arial" w:hAnsi="Arial" w:cs="Arial"/>
                <w:bCs/>
                <w:sz w:val="18"/>
              </w:rPr>
              <w:t>8</w:t>
            </w:r>
            <w:r w:rsidRPr="00894630">
              <w:rPr>
                <w:rFonts w:ascii="Arial" w:hAnsi="Arial" w:cs="Arial"/>
                <w:bCs/>
                <w:sz w:val="18"/>
              </w:rPr>
              <w:t>A_n41A</w:t>
            </w:r>
          </w:p>
        </w:tc>
      </w:tr>
      <w:tr w:rsidR="001C1BF9" w:rsidRPr="007B6BD5" w14:paraId="4B4AF0A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DB91F"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4E3A6D6" w14:textId="77777777" w:rsidR="001C1BF9" w:rsidRPr="007B6BD5" w:rsidRDefault="001C1BF9" w:rsidP="00933179">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zh-CN"/>
              </w:rPr>
              <w:t>14</w:t>
            </w:r>
          </w:p>
          <w:p w14:paraId="0C845203"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DC_8A_n77A</w:t>
            </w:r>
            <w:r w:rsidRPr="007B6BD5">
              <w:rPr>
                <w:rFonts w:ascii="Arial" w:hAnsi="Arial"/>
                <w:sz w:val="18"/>
                <w:vertAlign w:val="superscript"/>
                <w:lang w:eastAsia="zh-CN"/>
              </w:rPr>
              <w:t>14</w:t>
            </w:r>
          </w:p>
        </w:tc>
      </w:tr>
      <w:tr w:rsidR="001C1BF9" w:rsidRPr="007B6BD5" w14:paraId="388DE37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4FE9C39" w14:textId="77777777" w:rsidR="001C1BF9" w:rsidRPr="007B6BD5" w:rsidRDefault="001C1BF9" w:rsidP="00933179">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8B_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BBE59E" w14:textId="77777777" w:rsidR="001C1BF9" w:rsidRPr="007B6BD5" w:rsidRDefault="001C1BF9" w:rsidP="00933179">
            <w:pPr>
              <w:spacing w:after="0"/>
              <w:jc w:val="center"/>
              <w:rPr>
                <w:rFonts w:ascii="Arial" w:hAnsi="Arial"/>
                <w:sz w:val="18"/>
              </w:rPr>
            </w:pPr>
            <w:r w:rsidRPr="007B6BD5">
              <w:rPr>
                <w:rFonts w:ascii="Arial" w:hAnsi="Arial"/>
                <w:sz w:val="18"/>
              </w:rPr>
              <w:t>DC_1A_n77A</w:t>
            </w:r>
          </w:p>
          <w:p w14:paraId="716486A2" w14:textId="77777777" w:rsidR="001C1BF9" w:rsidRPr="007B6BD5" w:rsidRDefault="001C1BF9" w:rsidP="00933179">
            <w:pPr>
              <w:spacing w:after="0"/>
              <w:jc w:val="center"/>
              <w:rPr>
                <w:rFonts w:ascii="Arial" w:hAnsi="Arial"/>
                <w:sz w:val="18"/>
              </w:rPr>
            </w:pPr>
            <w:r w:rsidRPr="007B6BD5">
              <w:rPr>
                <w:rFonts w:ascii="Arial" w:hAnsi="Arial"/>
                <w:sz w:val="18"/>
              </w:rPr>
              <w:t>DC_8A_n77A</w:t>
            </w:r>
          </w:p>
        </w:tc>
      </w:tr>
      <w:tr w:rsidR="001C1BF9" w:rsidRPr="007B6BD5" w14:paraId="4CEC4D7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B6A26" w14:textId="77777777" w:rsidR="001C1BF9" w:rsidRPr="007B6BD5" w:rsidRDefault="001C1BF9" w:rsidP="00933179">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C04168F"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DC_1A_n77A</w:t>
            </w:r>
            <w:r w:rsidRPr="007B6BD5">
              <w:rPr>
                <w:rFonts w:ascii="Arial" w:hAnsi="Arial"/>
                <w:sz w:val="18"/>
                <w:vertAlign w:val="superscript"/>
                <w:lang w:eastAsia="zh-CN"/>
              </w:rPr>
              <w:t>14</w:t>
            </w:r>
          </w:p>
          <w:p w14:paraId="73E25538" w14:textId="77777777" w:rsidR="001C1BF9" w:rsidRPr="007B6BD5" w:rsidRDefault="001C1BF9" w:rsidP="00933179">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zh-CN"/>
              </w:rPr>
              <w:t>14</w:t>
            </w:r>
          </w:p>
        </w:tc>
      </w:tr>
      <w:tr w:rsidR="001C1BF9" w:rsidRPr="007B6BD5" w14:paraId="5699E76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0658FE6" w14:textId="77777777" w:rsidR="001C1BF9" w:rsidRPr="007B6BD5" w:rsidRDefault="001C1BF9" w:rsidP="00933179">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8B_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4E3C13"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DC_1A_n77A</w:t>
            </w:r>
          </w:p>
          <w:p w14:paraId="1B6396B9" w14:textId="77777777" w:rsidR="001C1BF9" w:rsidRPr="007B6BD5" w:rsidRDefault="001C1BF9" w:rsidP="00933179">
            <w:pPr>
              <w:spacing w:after="0"/>
              <w:jc w:val="center"/>
              <w:rPr>
                <w:rFonts w:ascii="Arial" w:hAnsi="Arial"/>
                <w:sz w:val="18"/>
              </w:rPr>
            </w:pPr>
            <w:r w:rsidRPr="007B6BD5">
              <w:rPr>
                <w:rFonts w:ascii="Arial" w:hAnsi="Arial"/>
                <w:sz w:val="18"/>
              </w:rPr>
              <w:t>DC_8A_n77A</w:t>
            </w:r>
          </w:p>
        </w:tc>
      </w:tr>
      <w:tr w:rsidR="001C1BF9" w:rsidRPr="007B6BD5" w14:paraId="33244C5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4E92EF" w14:textId="77777777" w:rsidR="001C1BF9" w:rsidRPr="007B6BD5" w:rsidRDefault="001C1BF9" w:rsidP="00933179">
            <w:pPr>
              <w:spacing w:after="0"/>
              <w:jc w:val="center"/>
              <w:rPr>
                <w:rFonts w:ascii="Arial" w:hAnsi="Arial"/>
                <w:sz w:val="18"/>
              </w:rPr>
            </w:pPr>
            <w:r w:rsidRPr="007B6BD5">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0667D017" w14:textId="77777777" w:rsidR="001C1BF9" w:rsidRPr="007B6BD5" w:rsidRDefault="001C1BF9" w:rsidP="00933179">
            <w:pPr>
              <w:spacing w:after="0"/>
              <w:jc w:val="center"/>
              <w:rPr>
                <w:rFonts w:ascii="Arial" w:hAnsi="Arial"/>
                <w:sz w:val="18"/>
              </w:rPr>
            </w:pPr>
            <w:r w:rsidRPr="007B6BD5">
              <w:rPr>
                <w:rFonts w:ascii="Arial" w:hAnsi="Arial"/>
                <w:sz w:val="18"/>
              </w:rPr>
              <w:t>DC_1A_n8A</w:t>
            </w:r>
          </w:p>
          <w:p w14:paraId="57A6C018" w14:textId="77777777" w:rsidR="001C1BF9" w:rsidRPr="007B6BD5" w:rsidRDefault="001C1BF9" w:rsidP="00933179">
            <w:pPr>
              <w:spacing w:after="0"/>
              <w:jc w:val="center"/>
              <w:rPr>
                <w:rFonts w:ascii="Arial" w:hAnsi="Arial"/>
                <w:sz w:val="18"/>
              </w:rPr>
            </w:pPr>
            <w:r w:rsidRPr="007B6BD5">
              <w:rPr>
                <w:rFonts w:ascii="Arial" w:hAnsi="Arial"/>
                <w:sz w:val="18"/>
              </w:rPr>
              <w:t>DC_1A_n77A</w:t>
            </w:r>
          </w:p>
        </w:tc>
      </w:tr>
      <w:tr w:rsidR="001C1BF9" w:rsidRPr="007B6BD5" w14:paraId="5ABA856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913D23" w14:textId="77777777" w:rsidR="001C1BF9" w:rsidRPr="007B6BD5" w:rsidRDefault="001C1BF9" w:rsidP="00933179">
            <w:pPr>
              <w:spacing w:after="0"/>
              <w:jc w:val="center"/>
              <w:rPr>
                <w:rFonts w:ascii="Arial" w:hAnsi="Arial"/>
                <w:sz w:val="18"/>
              </w:rPr>
            </w:pPr>
            <w:r w:rsidRPr="007B6BD5">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68E31C8A" w14:textId="77777777" w:rsidR="001C1BF9" w:rsidRPr="007B6BD5" w:rsidRDefault="001C1BF9" w:rsidP="00933179">
            <w:pPr>
              <w:spacing w:after="0"/>
              <w:jc w:val="center"/>
              <w:rPr>
                <w:rFonts w:ascii="Arial" w:hAnsi="Arial"/>
                <w:sz w:val="18"/>
              </w:rPr>
            </w:pPr>
            <w:r w:rsidRPr="007B6BD5">
              <w:rPr>
                <w:rFonts w:ascii="Arial" w:hAnsi="Arial"/>
                <w:sz w:val="18"/>
              </w:rPr>
              <w:t>DC_1A_n8A</w:t>
            </w:r>
          </w:p>
          <w:p w14:paraId="6BCAB624" w14:textId="77777777" w:rsidR="001C1BF9" w:rsidRPr="007B6BD5" w:rsidRDefault="001C1BF9" w:rsidP="00933179">
            <w:pPr>
              <w:spacing w:after="0"/>
              <w:jc w:val="center"/>
              <w:rPr>
                <w:rFonts w:ascii="Arial" w:hAnsi="Arial"/>
                <w:sz w:val="18"/>
              </w:rPr>
            </w:pPr>
            <w:r w:rsidRPr="007B6BD5">
              <w:rPr>
                <w:rFonts w:ascii="Arial" w:hAnsi="Arial"/>
                <w:sz w:val="18"/>
              </w:rPr>
              <w:t>DC_1A_n77A</w:t>
            </w:r>
          </w:p>
        </w:tc>
      </w:tr>
      <w:tr w:rsidR="001C1BF9" w:rsidRPr="007B6BD5" w14:paraId="474F530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09BAF48" w14:textId="063CEE2F" w:rsidR="001C1BF9" w:rsidRPr="007B6BD5" w:rsidRDefault="001C1BF9" w:rsidP="00933179">
            <w:pPr>
              <w:spacing w:after="0"/>
              <w:jc w:val="center"/>
              <w:rPr>
                <w:rFonts w:ascii="Arial" w:hAnsi="Arial"/>
                <w:sz w:val="18"/>
                <w:lang w:eastAsia="zh-CN"/>
              </w:rPr>
            </w:pPr>
            <w:r w:rsidRPr="007B6BD5">
              <w:rPr>
                <w:rFonts w:ascii="Arial" w:hAnsi="Arial"/>
                <w:sz w:val="18"/>
              </w:rPr>
              <w:t>DC_1A-8A_n77(3A)</w:t>
            </w:r>
            <w:r w:rsidRPr="007B6BD5">
              <w:rPr>
                <w:rFonts w:ascii="Arial" w:hAnsi="Arial"/>
                <w:sz w:val="18"/>
                <w:vertAlign w:val="superscript"/>
              </w:rPr>
              <w:t>5</w:t>
            </w:r>
            <w:ins w:id="6" w:author="SoftBank T.Narita" w:date="2025-05-02T10:03:00Z" w16du:dateUtc="2025-05-02T01:03:00Z">
              <w:r w:rsidR="00523564" w:rsidRPr="00523564">
                <w:rPr>
                  <w:rFonts w:ascii="Arial" w:hAnsi="Arial"/>
                  <w:color w:val="FF0000"/>
                  <w:sz w:val="18"/>
                  <w:highlight w:val="yellow"/>
                  <w:vertAlign w:val="superscript"/>
                </w:rPr>
                <w:t>,14</w:t>
              </w:r>
            </w:ins>
          </w:p>
        </w:tc>
        <w:tc>
          <w:tcPr>
            <w:tcW w:w="5964" w:type="dxa"/>
            <w:tcBorders>
              <w:top w:val="single" w:sz="4" w:space="0" w:color="auto"/>
              <w:left w:val="single" w:sz="4" w:space="0" w:color="auto"/>
              <w:bottom w:val="single" w:sz="4" w:space="0" w:color="auto"/>
              <w:right w:val="single" w:sz="4" w:space="0" w:color="auto"/>
            </w:tcBorders>
          </w:tcPr>
          <w:p w14:paraId="2FA03D37" w14:textId="64053D41" w:rsidR="001C1BF9" w:rsidRPr="007B6BD5" w:rsidRDefault="001C1BF9" w:rsidP="00933179">
            <w:pPr>
              <w:spacing w:after="0"/>
              <w:jc w:val="center"/>
              <w:rPr>
                <w:rFonts w:ascii="Arial" w:hAnsi="Arial"/>
                <w:sz w:val="18"/>
              </w:rPr>
            </w:pPr>
            <w:r w:rsidRPr="007B6BD5">
              <w:rPr>
                <w:rFonts w:ascii="Arial" w:hAnsi="Arial"/>
                <w:sz w:val="18"/>
              </w:rPr>
              <w:t>DC_1A_n77A</w:t>
            </w:r>
            <w:ins w:id="7" w:author="SoftBank T.Narita" w:date="2025-05-02T10:03:00Z" w16du:dateUtc="2025-05-02T01:03:00Z">
              <w:r w:rsidR="00523564" w:rsidRPr="00523564">
                <w:rPr>
                  <w:rFonts w:ascii="Arial" w:hAnsi="Arial"/>
                  <w:color w:val="FF0000"/>
                  <w:sz w:val="18"/>
                  <w:highlight w:val="yellow"/>
                  <w:vertAlign w:val="superscript"/>
                </w:rPr>
                <w:t>14</w:t>
              </w:r>
            </w:ins>
          </w:p>
          <w:p w14:paraId="31593B93" w14:textId="34F2B97F" w:rsidR="001C1BF9" w:rsidRPr="007B6BD5" w:rsidRDefault="001C1BF9" w:rsidP="00933179">
            <w:pPr>
              <w:spacing w:after="0"/>
              <w:jc w:val="center"/>
              <w:rPr>
                <w:rFonts w:ascii="Arial" w:hAnsi="Arial"/>
                <w:sz w:val="18"/>
                <w:lang w:eastAsia="zh-CN"/>
              </w:rPr>
            </w:pPr>
            <w:r w:rsidRPr="007B6BD5">
              <w:rPr>
                <w:rFonts w:ascii="Arial" w:hAnsi="Arial"/>
                <w:sz w:val="18"/>
              </w:rPr>
              <w:t>DC_8A_n77A</w:t>
            </w:r>
            <w:ins w:id="8" w:author="SoftBank T.Narita" w:date="2025-05-02T10:03:00Z" w16du:dateUtc="2025-05-02T01:03:00Z">
              <w:r w:rsidR="00523564" w:rsidRPr="00523564">
                <w:rPr>
                  <w:rFonts w:ascii="Arial" w:hAnsi="Arial"/>
                  <w:color w:val="FF0000"/>
                  <w:sz w:val="18"/>
                  <w:highlight w:val="yellow"/>
                  <w:vertAlign w:val="superscript"/>
                </w:rPr>
                <w:t>14</w:t>
              </w:r>
            </w:ins>
          </w:p>
        </w:tc>
      </w:tr>
      <w:tr w:rsidR="001C1BF9" w:rsidRPr="007B6BD5" w14:paraId="5FA271F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08769" w14:textId="77777777" w:rsidR="001C1BF9" w:rsidRPr="000E59A7" w:rsidRDefault="001C1BF9" w:rsidP="00933179">
            <w:pPr>
              <w:keepNext/>
              <w:keepLines/>
              <w:spacing w:after="0"/>
              <w:jc w:val="center"/>
              <w:rPr>
                <w:rFonts w:ascii="Arial" w:eastAsia="SimSun" w:hAnsi="Arial"/>
                <w:noProof/>
                <w:sz w:val="18"/>
                <w:lang w:eastAsia="zh-CN"/>
              </w:rPr>
            </w:pPr>
            <w:r w:rsidRPr="000E59A7">
              <w:rPr>
                <w:rFonts w:ascii="Arial" w:eastAsia="SimSun" w:hAnsi="Arial"/>
                <w:noProof/>
                <w:sz w:val="18"/>
                <w:lang w:eastAsia="zh-CN"/>
              </w:rPr>
              <w:t>DC_1A-8A_n78A</w:t>
            </w:r>
            <w:r w:rsidRPr="000E59A7">
              <w:rPr>
                <w:rFonts w:ascii="Arial" w:eastAsia="SimSun" w:hAnsi="Arial"/>
                <w:noProof/>
                <w:sz w:val="18"/>
                <w:vertAlign w:val="superscript"/>
                <w:lang w:eastAsia="zh-CN"/>
              </w:rPr>
              <w:t>5,14</w:t>
            </w:r>
          </w:p>
          <w:p w14:paraId="65C7A182" w14:textId="77777777" w:rsidR="001C1BF9" w:rsidRPr="007B6BD5" w:rsidRDefault="001C1BF9" w:rsidP="00933179">
            <w:pPr>
              <w:spacing w:after="0"/>
              <w:jc w:val="center"/>
              <w:rPr>
                <w:rFonts w:ascii="Arial" w:hAnsi="Arial"/>
                <w:sz w:val="18"/>
                <w:vertAlign w:val="superscript"/>
                <w:lang w:eastAsia="zh-CN"/>
              </w:rPr>
            </w:pPr>
            <w:r w:rsidRPr="000E59A7">
              <w:rPr>
                <w:rFonts w:ascii="Arial" w:eastAsia="SimSun" w:hAnsi="Arial"/>
                <w:noProof/>
                <w:sz w:val="18"/>
                <w:lang w:eastAsia="zh-CN"/>
              </w:rPr>
              <w:t>DC_1A-8B_n78A</w:t>
            </w:r>
            <w:r w:rsidRPr="000E59A7">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8BD45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r w:rsidRPr="007B6BD5">
              <w:rPr>
                <w:rFonts w:ascii="Arial" w:hAnsi="Arial"/>
                <w:sz w:val="18"/>
                <w:vertAlign w:val="superscript"/>
                <w:lang w:eastAsia="zh-CN"/>
              </w:rPr>
              <w:t>14</w:t>
            </w:r>
          </w:p>
          <w:p w14:paraId="2D5CE3F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1C1BF9" w:rsidRPr="007B6BD5" w14:paraId="356EC06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5FA040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DC_1A-8A_n78(2A)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1378E2A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r w:rsidRPr="007B6BD5">
              <w:rPr>
                <w:rFonts w:ascii="Arial" w:hAnsi="Arial"/>
                <w:sz w:val="18"/>
                <w:vertAlign w:val="superscript"/>
                <w:lang w:eastAsia="zh-CN"/>
              </w:rPr>
              <w:t>14</w:t>
            </w:r>
          </w:p>
          <w:p w14:paraId="1F9BC20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1C1BF9" w:rsidRPr="007B6BD5" w14:paraId="35E547E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D85562"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DC_1A_n8A-n78A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507741" w14:textId="77777777" w:rsidR="001C1BF9" w:rsidRPr="007B6BD5" w:rsidRDefault="001C1BF9" w:rsidP="00933179">
            <w:pPr>
              <w:spacing w:after="0"/>
              <w:jc w:val="center"/>
              <w:rPr>
                <w:rFonts w:ascii="Arial" w:hAnsi="Arial"/>
                <w:sz w:val="18"/>
              </w:rPr>
            </w:pPr>
            <w:r w:rsidRPr="007B6BD5">
              <w:rPr>
                <w:rFonts w:ascii="Arial" w:hAnsi="Arial"/>
                <w:sz w:val="18"/>
              </w:rPr>
              <w:t>DC_1A_n8A</w:t>
            </w:r>
          </w:p>
          <w:p w14:paraId="6BFBCC9B"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DC_1A_n78A</w:t>
            </w:r>
          </w:p>
        </w:tc>
      </w:tr>
      <w:tr w:rsidR="001C1BF9" w:rsidRPr="007B6BD5" w14:paraId="33BA97B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42A7B"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2DE880E" w14:textId="77777777" w:rsidR="001C1BF9" w:rsidRPr="007B6BD5" w:rsidRDefault="001C1BF9" w:rsidP="00933179">
            <w:pPr>
              <w:spacing w:after="0"/>
              <w:jc w:val="center"/>
              <w:rPr>
                <w:rFonts w:ascii="Arial" w:hAnsi="Arial"/>
                <w:sz w:val="18"/>
              </w:rPr>
            </w:pPr>
            <w:r w:rsidRPr="007B6BD5">
              <w:rPr>
                <w:rFonts w:ascii="Arial" w:hAnsi="Arial"/>
                <w:sz w:val="18"/>
              </w:rPr>
              <w:t>DC_1A_n79A</w:t>
            </w:r>
            <w:r w:rsidRPr="007B6BD5">
              <w:rPr>
                <w:rFonts w:ascii="Arial" w:eastAsia="Malgun Gothic" w:hAnsi="Arial"/>
                <w:sz w:val="18"/>
                <w:vertAlign w:val="superscript"/>
                <w:lang w:eastAsia="ko-KR"/>
              </w:rPr>
              <w:t>14</w:t>
            </w:r>
          </w:p>
          <w:p w14:paraId="7E162C9E"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DC_8A_n79A</w:t>
            </w:r>
            <w:r w:rsidRPr="007B6BD5">
              <w:rPr>
                <w:rFonts w:ascii="Arial" w:eastAsia="Malgun Gothic" w:hAnsi="Arial"/>
                <w:sz w:val="18"/>
                <w:vertAlign w:val="superscript"/>
                <w:lang w:eastAsia="ko-KR"/>
              </w:rPr>
              <w:t>14</w:t>
            </w:r>
          </w:p>
        </w:tc>
      </w:tr>
      <w:tr w:rsidR="001C1BF9" w:rsidRPr="007B6BD5" w14:paraId="360CAA3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A4987"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DC_1A-11</w:t>
            </w:r>
            <w:r w:rsidRPr="007B6BD5">
              <w:rPr>
                <w:rFonts w:ascii="Arial" w:eastAsia="Malgun Gothic" w:hAnsi="Arial"/>
                <w:sz w:val="18"/>
              </w:rPr>
              <w:t>A_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AC38CEB" w14:textId="77777777" w:rsidR="001C1BF9" w:rsidRPr="007B6BD5" w:rsidRDefault="001C1BF9" w:rsidP="00933179">
            <w:pPr>
              <w:spacing w:after="0"/>
              <w:jc w:val="center"/>
              <w:rPr>
                <w:rFonts w:ascii="Arial" w:hAnsi="Arial"/>
                <w:sz w:val="18"/>
              </w:rPr>
            </w:pPr>
            <w:r w:rsidRPr="007B6BD5">
              <w:rPr>
                <w:rFonts w:ascii="Arial" w:hAnsi="Arial"/>
                <w:sz w:val="18"/>
              </w:rPr>
              <w:t>DC_1A_n3A</w:t>
            </w:r>
          </w:p>
          <w:p w14:paraId="1B01FB26" w14:textId="77777777" w:rsidR="001C1BF9" w:rsidRPr="007B6BD5" w:rsidRDefault="001C1BF9" w:rsidP="00933179">
            <w:pPr>
              <w:spacing w:after="0"/>
              <w:jc w:val="center"/>
              <w:rPr>
                <w:rFonts w:ascii="Arial" w:hAnsi="Arial"/>
                <w:sz w:val="18"/>
              </w:rPr>
            </w:pPr>
            <w:r w:rsidRPr="007B6BD5">
              <w:rPr>
                <w:rFonts w:ascii="Arial" w:hAnsi="Arial"/>
                <w:sz w:val="18"/>
              </w:rPr>
              <w:t>DC_11A_n3A</w:t>
            </w:r>
          </w:p>
        </w:tc>
      </w:tr>
      <w:tr w:rsidR="001C1BF9" w:rsidRPr="007B6BD5" w14:paraId="5358D49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EB99F0" w14:textId="77777777" w:rsidR="001C1BF9" w:rsidRPr="007B6BD5" w:rsidRDefault="001C1BF9" w:rsidP="00933179">
            <w:pPr>
              <w:spacing w:after="0"/>
              <w:jc w:val="center"/>
              <w:rPr>
                <w:rFonts w:ascii="Arial" w:hAnsi="Arial"/>
                <w:sz w:val="18"/>
              </w:rPr>
            </w:pPr>
            <w:r w:rsidRPr="007B6BD5">
              <w:rPr>
                <w:rFonts w:ascii="Arial" w:hAnsi="Arial"/>
                <w:sz w:val="18"/>
              </w:rPr>
              <w:t>DC_1A-11</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4F7D535E" w14:textId="77777777" w:rsidR="001C1BF9" w:rsidRPr="007B6BD5" w:rsidRDefault="001C1BF9" w:rsidP="00933179">
            <w:pPr>
              <w:spacing w:after="0"/>
              <w:jc w:val="center"/>
              <w:rPr>
                <w:rFonts w:ascii="Arial" w:hAnsi="Arial"/>
                <w:sz w:val="18"/>
              </w:rPr>
            </w:pPr>
            <w:r w:rsidRPr="007B6BD5">
              <w:rPr>
                <w:rFonts w:ascii="Arial" w:hAnsi="Arial"/>
                <w:sz w:val="18"/>
              </w:rPr>
              <w:t>DC_1A_n28A</w:t>
            </w:r>
          </w:p>
          <w:p w14:paraId="15F42C6B" w14:textId="77777777" w:rsidR="001C1BF9" w:rsidRPr="007B6BD5" w:rsidRDefault="001C1BF9" w:rsidP="00933179">
            <w:pPr>
              <w:spacing w:after="0"/>
              <w:jc w:val="center"/>
              <w:rPr>
                <w:rFonts w:ascii="Arial" w:hAnsi="Arial"/>
                <w:sz w:val="18"/>
              </w:rPr>
            </w:pPr>
            <w:r w:rsidRPr="007B6BD5">
              <w:rPr>
                <w:rFonts w:ascii="Arial" w:hAnsi="Arial"/>
                <w:sz w:val="18"/>
              </w:rPr>
              <w:t>DC_11A_n28A</w:t>
            </w:r>
          </w:p>
        </w:tc>
      </w:tr>
      <w:tr w:rsidR="001C1BF9" w:rsidRPr="007B6BD5" w14:paraId="306BC88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E0AF40" w14:textId="77777777" w:rsidR="001C1BF9" w:rsidRPr="007B6BD5" w:rsidRDefault="001C1BF9" w:rsidP="00933179">
            <w:pPr>
              <w:spacing w:after="0"/>
              <w:jc w:val="center"/>
              <w:rPr>
                <w:rFonts w:ascii="Arial" w:hAnsi="Arial"/>
                <w:sz w:val="18"/>
              </w:rPr>
            </w:pPr>
            <w:r w:rsidRPr="007B6BD5">
              <w:rPr>
                <w:rFonts w:ascii="Arial" w:hAnsi="Arial" w:cs="Arial"/>
                <w:kern w:val="2"/>
                <w:sz w:val="18"/>
                <w:lang w:eastAsia="ja-JP"/>
              </w:rPr>
              <w:t>DC_1A-11A_n41A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3AFF088" w14:textId="77777777" w:rsidR="001C1BF9" w:rsidRPr="007B6BD5" w:rsidRDefault="001C1BF9" w:rsidP="00933179">
            <w:pPr>
              <w:spacing w:after="0"/>
              <w:jc w:val="center"/>
              <w:rPr>
                <w:rFonts w:ascii="Arial" w:hAnsi="Arial"/>
                <w:kern w:val="2"/>
                <w:sz w:val="18"/>
                <w:lang w:eastAsia="ja-JP"/>
              </w:rPr>
            </w:pPr>
            <w:r w:rsidRPr="007B6BD5">
              <w:rPr>
                <w:rFonts w:ascii="Arial" w:hAnsi="Arial"/>
                <w:kern w:val="2"/>
                <w:sz w:val="18"/>
                <w:lang w:eastAsia="ja-JP"/>
              </w:rPr>
              <w:t>DC_1A_n41A</w:t>
            </w:r>
          </w:p>
          <w:p w14:paraId="3FAB79C8" w14:textId="77777777" w:rsidR="001C1BF9" w:rsidRPr="007B6BD5" w:rsidRDefault="001C1BF9" w:rsidP="00933179">
            <w:pPr>
              <w:spacing w:after="0"/>
              <w:jc w:val="center"/>
              <w:rPr>
                <w:rFonts w:ascii="Arial" w:hAnsi="Arial"/>
                <w:sz w:val="18"/>
              </w:rPr>
            </w:pPr>
            <w:r w:rsidRPr="007B6BD5">
              <w:rPr>
                <w:rFonts w:ascii="Arial" w:hAnsi="Arial" w:cs="Arial"/>
                <w:color w:val="000000"/>
                <w:kern w:val="2"/>
                <w:sz w:val="18"/>
                <w:szCs w:val="18"/>
              </w:rPr>
              <w:t>DC_11A_n41A</w:t>
            </w:r>
          </w:p>
        </w:tc>
      </w:tr>
      <w:tr w:rsidR="001C1BF9" w:rsidRPr="007B6BD5" w14:paraId="79C20D8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F96300"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757BD0F" w14:textId="77777777" w:rsidR="001C1BF9" w:rsidRPr="007B6BD5" w:rsidRDefault="001C1BF9" w:rsidP="00933179">
            <w:pPr>
              <w:spacing w:after="0"/>
              <w:jc w:val="center"/>
              <w:rPr>
                <w:rFonts w:ascii="Arial" w:hAnsi="Arial"/>
                <w:sz w:val="18"/>
              </w:rPr>
            </w:pPr>
            <w:r w:rsidRPr="007B6BD5">
              <w:rPr>
                <w:rFonts w:ascii="Arial" w:hAnsi="Arial"/>
                <w:sz w:val="18"/>
              </w:rPr>
              <w:t>DC_1A_n77A</w:t>
            </w:r>
            <w:r w:rsidRPr="007B6BD5">
              <w:rPr>
                <w:rFonts w:ascii="Arial" w:eastAsia="Malgun Gothic" w:hAnsi="Arial"/>
                <w:sz w:val="18"/>
                <w:vertAlign w:val="superscript"/>
                <w:lang w:eastAsia="ko-KR"/>
              </w:rPr>
              <w:t>14</w:t>
            </w:r>
          </w:p>
          <w:p w14:paraId="0BFCBBEC"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DC_11A_n77A</w:t>
            </w:r>
          </w:p>
        </w:tc>
      </w:tr>
      <w:tr w:rsidR="001C1BF9" w:rsidRPr="007B6BD5" w14:paraId="3FEC545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8E9245" w14:textId="77777777" w:rsidR="001C1BF9" w:rsidRDefault="001C1BF9" w:rsidP="00933179">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p w14:paraId="0C8E35D0" w14:textId="77777777" w:rsidR="001C1BF9" w:rsidRPr="007B6BD5" w:rsidRDefault="001C1BF9" w:rsidP="00933179">
            <w:pPr>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B330BF" w14:textId="77777777" w:rsidR="001C1BF9" w:rsidRPr="00877CC8" w:rsidRDefault="001C1BF9" w:rsidP="00933179">
            <w:pPr>
              <w:keepNext/>
              <w:keepLines/>
              <w:spacing w:after="0"/>
              <w:jc w:val="center"/>
              <w:rPr>
                <w:rFonts w:ascii="Arial" w:hAnsi="Arial"/>
                <w:sz w:val="18"/>
                <w:lang w:eastAsia="fr-FR"/>
              </w:rPr>
            </w:pPr>
            <w:r w:rsidRPr="00877CC8">
              <w:rPr>
                <w:rFonts w:ascii="Arial" w:hAnsi="Arial"/>
                <w:sz w:val="18"/>
              </w:rPr>
              <w:t>DC_1A_n77A</w:t>
            </w:r>
          </w:p>
          <w:p w14:paraId="6361F477" w14:textId="77777777" w:rsidR="001C1BF9" w:rsidRPr="007B6BD5" w:rsidRDefault="001C1BF9" w:rsidP="00933179">
            <w:pPr>
              <w:spacing w:after="0"/>
              <w:jc w:val="center"/>
              <w:rPr>
                <w:rFonts w:ascii="Arial" w:hAnsi="Arial"/>
                <w:sz w:val="18"/>
              </w:rPr>
            </w:pPr>
            <w:r w:rsidRPr="00877CC8">
              <w:rPr>
                <w:rFonts w:ascii="Arial" w:hAnsi="Arial"/>
                <w:sz w:val="18"/>
              </w:rPr>
              <w:t>DC_11A_n77A</w:t>
            </w:r>
          </w:p>
        </w:tc>
      </w:tr>
      <w:tr w:rsidR="001C1BF9" w:rsidRPr="007B6BD5" w14:paraId="719EABA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C8903"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D11826" w14:textId="77777777" w:rsidR="001C1BF9" w:rsidRPr="007B6BD5" w:rsidRDefault="001C1BF9" w:rsidP="00933179">
            <w:pPr>
              <w:spacing w:after="0"/>
              <w:jc w:val="center"/>
              <w:rPr>
                <w:rFonts w:ascii="Arial" w:hAnsi="Arial"/>
                <w:sz w:val="18"/>
              </w:rPr>
            </w:pPr>
            <w:r w:rsidRPr="007B6BD5">
              <w:rPr>
                <w:rFonts w:ascii="Arial" w:hAnsi="Arial"/>
                <w:sz w:val="18"/>
              </w:rPr>
              <w:t>DC_1A_n78A</w:t>
            </w:r>
          </w:p>
          <w:p w14:paraId="3E983E66"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DC_11A_n78A</w:t>
            </w:r>
          </w:p>
        </w:tc>
      </w:tr>
      <w:tr w:rsidR="001C1BF9" w:rsidRPr="007B6BD5" w14:paraId="2378BF1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F2C8613" w14:textId="77777777" w:rsidR="001C1BF9" w:rsidRPr="007B6BD5" w:rsidRDefault="001C1BF9" w:rsidP="00933179">
            <w:pPr>
              <w:spacing w:after="0"/>
              <w:jc w:val="center"/>
              <w:rPr>
                <w:rFonts w:ascii="Arial" w:hAnsi="Arial"/>
                <w:sz w:val="18"/>
              </w:rPr>
            </w:pPr>
            <w:r w:rsidRPr="007B6BD5">
              <w:rPr>
                <w:rFonts w:ascii="Arial" w:hAnsi="Arial"/>
                <w:sz w:val="18"/>
              </w:rPr>
              <w:t>DC_1A-11A_n78(2A)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2087B5" w14:textId="77777777" w:rsidR="001C1BF9" w:rsidRPr="007B6BD5" w:rsidRDefault="001C1BF9" w:rsidP="00933179">
            <w:pPr>
              <w:spacing w:after="0"/>
              <w:jc w:val="center"/>
              <w:rPr>
                <w:rFonts w:ascii="Arial" w:hAnsi="Arial"/>
                <w:sz w:val="18"/>
              </w:rPr>
            </w:pPr>
            <w:r w:rsidRPr="007B6BD5">
              <w:rPr>
                <w:rFonts w:ascii="Arial" w:hAnsi="Arial"/>
                <w:sz w:val="18"/>
              </w:rPr>
              <w:t>DC_1A_n78A</w:t>
            </w:r>
          </w:p>
          <w:p w14:paraId="6D02E785" w14:textId="77777777" w:rsidR="001C1BF9" w:rsidRPr="007B6BD5" w:rsidRDefault="001C1BF9" w:rsidP="00933179">
            <w:pPr>
              <w:spacing w:after="0"/>
              <w:jc w:val="center"/>
              <w:rPr>
                <w:rFonts w:ascii="Arial" w:hAnsi="Arial"/>
                <w:sz w:val="18"/>
              </w:rPr>
            </w:pPr>
            <w:r w:rsidRPr="007B6BD5">
              <w:rPr>
                <w:rFonts w:ascii="Arial" w:hAnsi="Arial"/>
                <w:sz w:val="18"/>
              </w:rPr>
              <w:t>DC_11A_n78A</w:t>
            </w:r>
          </w:p>
        </w:tc>
      </w:tr>
      <w:tr w:rsidR="001C1BF9" w:rsidRPr="007B6BD5" w14:paraId="7CD96E0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46E2A3"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C_1A-11A_n79A</w:t>
            </w:r>
            <w:r w:rsidRPr="007B6BD5">
              <w:rPr>
                <w:rFonts w:ascii="Arial" w:hAnsi="Arial"/>
                <w:sz w:val="18"/>
                <w:vertAlign w:val="superscript"/>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C7183E5"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r w:rsidRPr="007B6BD5">
              <w:rPr>
                <w:rFonts w:ascii="Arial" w:hAnsi="Arial"/>
                <w:sz w:val="18"/>
                <w:vertAlign w:val="superscript"/>
                <w:lang w:eastAsia="zh-CN"/>
              </w:rPr>
              <w:t>14</w:t>
            </w:r>
          </w:p>
          <w:p w14:paraId="69DDCB9E"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C_11A_n79A</w:t>
            </w:r>
            <w:r w:rsidRPr="007B6BD5">
              <w:rPr>
                <w:rFonts w:ascii="Arial" w:hAnsi="Arial"/>
                <w:sz w:val="18"/>
                <w:vertAlign w:val="superscript"/>
                <w:lang w:eastAsia="zh-CN"/>
              </w:rPr>
              <w:t>14</w:t>
            </w:r>
          </w:p>
        </w:tc>
      </w:tr>
      <w:tr w:rsidR="001C1BF9" w:rsidRPr="007B6BD5" w14:paraId="44FE545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EBF29"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19D85FC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DC_1A_n3A</w:t>
            </w:r>
          </w:p>
          <w:p w14:paraId="1CDF7E55"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DC_18A_n3A</w:t>
            </w:r>
          </w:p>
        </w:tc>
      </w:tr>
      <w:tr w:rsidR="001C1BF9" w:rsidRPr="007B6BD5" w14:paraId="17F0AF7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BF5DEF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5278DD96" w14:textId="77777777" w:rsidR="001C1BF9" w:rsidRPr="007B6BD5" w:rsidRDefault="001C1BF9" w:rsidP="00933179">
            <w:pPr>
              <w:spacing w:after="0"/>
              <w:jc w:val="center"/>
              <w:rPr>
                <w:rFonts w:ascii="Arial" w:hAnsi="Arial"/>
                <w:sz w:val="18"/>
              </w:rPr>
            </w:pPr>
            <w:r w:rsidRPr="007B6BD5">
              <w:rPr>
                <w:rFonts w:ascii="Arial" w:hAnsi="Arial"/>
                <w:sz w:val="18"/>
              </w:rPr>
              <w:t>DC_1A_n28A</w:t>
            </w:r>
          </w:p>
          <w:p w14:paraId="01D9B490"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DC_18A_n28A</w:t>
            </w:r>
          </w:p>
        </w:tc>
      </w:tr>
      <w:tr w:rsidR="001C1BF9" w:rsidRPr="007B6BD5" w14:paraId="52690A2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7880FB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09CFEC20" w14:textId="77777777" w:rsidR="001C1BF9" w:rsidRPr="007B6BD5" w:rsidRDefault="001C1BF9" w:rsidP="00933179">
            <w:pPr>
              <w:spacing w:after="0"/>
              <w:jc w:val="center"/>
              <w:rPr>
                <w:rFonts w:ascii="Arial" w:hAnsi="Arial"/>
                <w:sz w:val="18"/>
              </w:rPr>
            </w:pPr>
            <w:r w:rsidRPr="007B6BD5">
              <w:rPr>
                <w:rFonts w:ascii="Arial" w:hAnsi="Arial"/>
                <w:sz w:val="18"/>
              </w:rPr>
              <w:t>DC_1A_n41A</w:t>
            </w:r>
          </w:p>
          <w:p w14:paraId="08A238C8"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DC_18A_n41A</w:t>
            </w:r>
          </w:p>
        </w:tc>
      </w:tr>
      <w:tr w:rsidR="001C1BF9" w:rsidRPr="007B6BD5" w14:paraId="003DA9F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B653AE"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DC_1A-18A_n77A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7B4FCD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DC_1A_n77A</w:t>
            </w:r>
            <w:r w:rsidRPr="007B6BD5">
              <w:rPr>
                <w:rFonts w:ascii="Arial" w:hAnsi="Arial"/>
                <w:sz w:val="18"/>
                <w:vertAlign w:val="superscript"/>
                <w:lang w:eastAsia="zh-CN"/>
              </w:rPr>
              <w:t>14</w:t>
            </w:r>
          </w:p>
          <w:p w14:paraId="0553F07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DC_18A_n77A</w:t>
            </w:r>
          </w:p>
        </w:tc>
      </w:tr>
      <w:tr w:rsidR="001C1BF9" w:rsidRPr="007B6BD5" w14:paraId="0A94C4C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AEA8FF"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DC_1A-18A_n77(2A)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961BE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DC_1A_n77A</w:t>
            </w:r>
          </w:p>
          <w:p w14:paraId="7CBA1A6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DC_18A_n77A</w:t>
            </w:r>
          </w:p>
        </w:tc>
      </w:tr>
      <w:tr w:rsidR="001C1BF9" w:rsidRPr="007B6BD5" w14:paraId="3279918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4EDA65"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DC_1A-18A_n78A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1D1A1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p>
          <w:p w14:paraId="7B7E2C6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DC_18A_n78A</w:t>
            </w:r>
          </w:p>
        </w:tc>
      </w:tr>
      <w:tr w:rsidR="001C1BF9" w:rsidRPr="007B6BD5" w14:paraId="6402295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CFDCE6"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DC_1A-18A_n78(2A)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D5A57F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p>
          <w:p w14:paraId="1DEE8F7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DC_18A_n78A</w:t>
            </w:r>
          </w:p>
        </w:tc>
      </w:tr>
      <w:tr w:rsidR="001C1BF9" w:rsidRPr="007B6BD5" w14:paraId="1AC48DF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98E8E" w14:textId="77777777" w:rsidR="001C1BF9" w:rsidRPr="007B6BD5" w:rsidRDefault="001C1BF9" w:rsidP="00933179">
            <w:pPr>
              <w:spacing w:after="0"/>
              <w:jc w:val="center"/>
              <w:rPr>
                <w:rFonts w:ascii="Arial" w:hAnsi="Arial"/>
                <w:sz w:val="18"/>
              </w:rPr>
            </w:pPr>
            <w:r w:rsidRPr="007B6BD5">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1DDEB92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DC_1A_n79A</w:t>
            </w:r>
          </w:p>
          <w:p w14:paraId="0471BF4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DC_18A_n79A</w:t>
            </w:r>
          </w:p>
        </w:tc>
      </w:tr>
      <w:tr w:rsidR="001C1BF9" w:rsidRPr="007B6BD5" w14:paraId="7371A1C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862D6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DC_1A-19A_n77A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1388432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DC_1A-19A_n77C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85D3C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4219D0F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1C1BF9" w:rsidRPr="007B6BD5" w14:paraId="2925353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957AB7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DC_1A-19A_n77(2A)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635A47E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198547E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1C1BF9" w:rsidRPr="007B6BD5" w14:paraId="6375F7D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77BBA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DC_1A-19A_n78A</w:t>
            </w:r>
            <w:r w:rsidRPr="007B6BD5">
              <w:rPr>
                <w:rFonts w:ascii="Arial" w:hAnsi="Arial"/>
                <w:sz w:val="18"/>
                <w:vertAlign w:val="superscript"/>
                <w:lang w:eastAsia="zh-CN"/>
              </w:rPr>
              <w:t>5,14</w:t>
            </w:r>
          </w:p>
          <w:p w14:paraId="7366B76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DC_1A-19A_n78C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95E98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002D432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1C1BF9" w:rsidRPr="007B6BD5" w14:paraId="69803AD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FB2210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DC_1A-19A_n78(2A)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2FA96ED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120F216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1C1BF9" w:rsidRPr="007B6BD5" w14:paraId="22D692E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5E113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lastRenderedPageBreak/>
              <w:t>DC_1A-19A_n79A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p w14:paraId="6EC72CE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DC_1A-19A_n79C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13073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DC_1A_n79A</w:t>
            </w:r>
            <w:r w:rsidRPr="007B6BD5">
              <w:rPr>
                <w:rFonts w:ascii="Arial" w:eastAsia="Malgun Gothic" w:hAnsi="Arial"/>
                <w:sz w:val="18"/>
                <w:vertAlign w:val="superscript"/>
                <w:lang w:eastAsia="ko-KR"/>
              </w:rPr>
              <w:t>14</w:t>
            </w:r>
          </w:p>
          <w:p w14:paraId="7708ACB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tc>
      </w:tr>
      <w:tr w:rsidR="001C1BF9" w:rsidRPr="007B6BD5" w14:paraId="3963691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CE0754"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26FBD478" w14:textId="77777777" w:rsidR="001C1BF9" w:rsidRPr="007B6BD5" w:rsidRDefault="001C1BF9" w:rsidP="00933179">
            <w:pPr>
              <w:spacing w:after="0"/>
              <w:jc w:val="center"/>
              <w:rPr>
                <w:rFonts w:ascii="Arial" w:hAnsi="Arial" w:cs="Arial"/>
                <w:sz w:val="18"/>
                <w:szCs w:val="18"/>
                <w:vertAlign w:val="superscript"/>
              </w:rPr>
            </w:pPr>
            <w:r w:rsidRPr="007B6BD5">
              <w:rPr>
                <w:rFonts w:ascii="Arial" w:hAnsi="Arial" w:cs="Arial"/>
                <w:sz w:val="18"/>
                <w:szCs w:val="18"/>
              </w:rPr>
              <w:t>DC_1A_n1A</w:t>
            </w:r>
            <w:r w:rsidRPr="007B6BD5">
              <w:rPr>
                <w:rFonts w:ascii="Arial" w:hAnsi="Arial" w:cs="Arial"/>
                <w:sz w:val="18"/>
                <w:szCs w:val="18"/>
                <w:vertAlign w:val="superscript"/>
              </w:rPr>
              <w:t>2</w:t>
            </w:r>
          </w:p>
          <w:p w14:paraId="2612C6DA"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rPr>
              <w:t>DC_20A_n1A</w:t>
            </w:r>
          </w:p>
        </w:tc>
      </w:tr>
      <w:tr w:rsidR="001C1BF9" w:rsidRPr="007B6BD5" w14:paraId="62E54DC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2A32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DC_1A-20A_n3A</w:t>
            </w:r>
          </w:p>
          <w:p w14:paraId="06F9807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2CC2D7C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DC_1A_n3A</w:t>
            </w:r>
          </w:p>
          <w:p w14:paraId="49DDF3F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DC_20A_n3A</w:t>
            </w:r>
          </w:p>
        </w:tc>
      </w:tr>
      <w:tr w:rsidR="001C1BF9" w:rsidRPr="007B6BD5" w14:paraId="57EC9CD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5BF9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35F38D5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DC_1A_n7A</w:t>
            </w:r>
          </w:p>
          <w:p w14:paraId="5B8351F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n7</w:t>
            </w:r>
            <w:r w:rsidRPr="007B6BD5">
              <w:rPr>
                <w:rFonts w:ascii="Arial" w:hAnsi="Arial"/>
                <w:sz w:val="18"/>
                <w:lang w:eastAsia="fi-FI"/>
              </w:rPr>
              <w:t>A</w:t>
            </w:r>
          </w:p>
        </w:tc>
      </w:tr>
      <w:tr w:rsidR="001C1BF9" w:rsidRPr="007B6BD5" w14:paraId="3359A90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9C6B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48590F7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1BB2BF1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C1BF9" w:rsidRPr="007B6BD5" w14:paraId="31C4784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72D7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3B571A1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DC_1A_n28A</w:t>
            </w:r>
          </w:p>
          <w:p w14:paraId="179106F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DC_20A_n28A</w:t>
            </w:r>
          </w:p>
        </w:tc>
      </w:tr>
      <w:tr w:rsidR="001C1BF9" w:rsidRPr="007B6BD5" w14:paraId="0DE4877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66FF7" w14:textId="77777777" w:rsidR="001C1BF9" w:rsidRPr="007B6BD5" w:rsidRDefault="001C1BF9" w:rsidP="00933179">
            <w:pPr>
              <w:spacing w:after="0"/>
              <w:jc w:val="center"/>
              <w:rPr>
                <w:rFonts w:ascii="Arial" w:hAnsi="Arial"/>
                <w:sz w:val="18"/>
                <w:lang w:eastAsia="zh-CN"/>
              </w:rPr>
            </w:pPr>
            <w:r w:rsidRPr="007B6BD5">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7E42377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DC_1A_n38A</w:t>
            </w:r>
          </w:p>
          <w:p w14:paraId="4D5696D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38</w:t>
            </w:r>
            <w:r w:rsidRPr="007B6BD5">
              <w:rPr>
                <w:rFonts w:ascii="Arial" w:hAnsi="Arial"/>
                <w:sz w:val="18"/>
                <w:lang w:eastAsia="ja-JP"/>
              </w:rPr>
              <w:t>A</w:t>
            </w:r>
          </w:p>
        </w:tc>
      </w:tr>
      <w:tr w:rsidR="001C1BF9" w:rsidRPr="007B6BD5" w14:paraId="170F74B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D111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42F619D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DC_1A_n41A</w:t>
            </w:r>
          </w:p>
          <w:p w14:paraId="764A2F8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DC_20A_n41A</w:t>
            </w:r>
          </w:p>
        </w:tc>
      </w:tr>
      <w:tr w:rsidR="001C1BF9" w:rsidRPr="007B6BD5" w14:paraId="5D62AA8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D5C62"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zh-CN"/>
              </w:rPr>
              <w:t>DC_1A-20A_n78A</w:t>
            </w:r>
            <w:r w:rsidRPr="007B6BD5">
              <w:rPr>
                <w:rFonts w:ascii="Arial" w:hAnsi="Arial"/>
                <w:sz w:val="18"/>
                <w:vertAlign w:val="superscript"/>
                <w:lang w:eastAsia="zh-CN"/>
              </w:rPr>
              <w:t>5</w:t>
            </w:r>
          </w:p>
          <w:p w14:paraId="00CDF58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50A19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p>
          <w:p w14:paraId="4854197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DC_20A_n78A</w:t>
            </w:r>
          </w:p>
        </w:tc>
      </w:tr>
      <w:tr w:rsidR="001C1BF9" w:rsidRPr="007B6BD5" w14:paraId="12E46A6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D35AA6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DC_1A-1A-20A_n78A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D720A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p>
          <w:p w14:paraId="1E0DCFA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DC_20A_n78A</w:t>
            </w:r>
          </w:p>
        </w:tc>
      </w:tr>
      <w:tr w:rsidR="001C1BF9" w:rsidRPr="007B6BD5" w14:paraId="3A716DD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FD39DE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5CA91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p>
          <w:p w14:paraId="01D0985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DC_20A_n78A</w:t>
            </w:r>
          </w:p>
        </w:tc>
      </w:tr>
      <w:tr w:rsidR="001C1BF9" w:rsidRPr="007B6BD5" w14:paraId="6984FB1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90A7D5" w14:textId="77777777" w:rsidR="001C1BF9" w:rsidRPr="007B6BD5" w:rsidRDefault="001C1BF9" w:rsidP="00933179">
            <w:pPr>
              <w:spacing w:after="0"/>
              <w:jc w:val="center"/>
              <w:rPr>
                <w:rFonts w:ascii="Arial" w:hAnsi="Arial"/>
                <w:sz w:val="18"/>
                <w:lang w:eastAsia="zh-CN"/>
              </w:rPr>
            </w:pPr>
            <w:r w:rsidRPr="007B6BD5">
              <w:rPr>
                <w:rFonts w:ascii="Arial" w:eastAsia="游明朝" w:hAnsi="Arial" w:hint="eastAsia"/>
                <w:sz w:val="18"/>
                <w:lang w:eastAsia="ja-JP"/>
              </w:rPr>
              <w:t>DC_</w:t>
            </w:r>
            <w:r w:rsidRPr="007B6BD5">
              <w:rPr>
                <w:rFonts w:ascii="Arial" w:eastAsia="游明朝" w:hAnsi="Arial"/>
                <w:sz w:val="18"/>
                <w:lang w:eastAsia="ja-JP"/>
              </w:rPr>
              <w:t>1A-21A_n28A</w:t>
            </w:r>
            <w:r w:rsidRPr="007B6BD5">
              <w:rPr>
                <w:rFonts w:ascii="Arial" w:hAnsi="Arial"/>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44835A1D" w14:textId="77777777" w:rsidR="001C1BF9" w:rsidRPr="007B6BD5" w:rsidRDefault="001C1BF9" w:rsidP="00933179">
            <w:pPr>
              <w:spacing w:after="0"/>
              <w:jc w:val="center"/>
              <w:rPr>
                <w:rFonts w:ascii="Arial" w:hAnsi="Arial"/>
                <w:sz w:val="18"/>
              </w:rPr>
            </w:pPr>
            <w:r w:rsidRPr="007B6BD5">
              <w:rPr>
                <w:rFonts w:ascii="Arial" w:hAnsi="Arial"/>
                <w:sz w:val="18"/>
              </w:rPr>
              <w:t>DC_1A_n28A</w:t>
            </w:r>
          </w:p>
          <w:p w14:paraId="7E24EC2A"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DC_21A_n28A</w:t>
            </w:r>
          </w:p>
        </w:tc>
      </w:tr>
      <w:tr w:rsidR="001C1BF9" w:rsidRPr="007B6BD5" w14:paraId="1D4965B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A1C0E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DC_1A-21A_n77A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31714690"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zh-CN"/>
              </w:rPr>
              <w:t>DC_1A-21A_n77C</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1ACDF7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4005102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1C1BF9" w:rsidRPr="007B6BD5" w14:paraId="44683ED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3CEC94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DC_1A-21A_n77(2A)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4F0CBFC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3725E8F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1C1BF9" w:rsidRPr="007B6BD5" w14:paraId="25847DD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3FFE3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DC_1A-21A_n78A</w:t>
            </w:r>
            <w:r w:rsidRPr="007B6BD5">
              <w:rPr>
                <w:rFonts w:ascii="Arial" w:hAnsi="Arial"/>
                <w:sz w:val="18"/>
                <w:vertAlign w:val="superscript"/>
                <w:lang w:eastAsia="zh-CN"/>
              </w:rPr>
              <w:t>5,14</w:t>
            </w:r>
          </w:p>
          <w:p w14:paraId="2808A00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F120B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5680C7F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1C1BF9" w:rsidRPr="007B6BD5" w14:paraId="6FC98DC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6DC678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DC_1A-21A_n78(2A)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07CE91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43069D3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1C1BF9" w:rsidRPr="007B6BD5" w14:paraId="0C95C8F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227B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44C9CE4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FB41E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DC_1A_n79A</w:t>
            </w:r>
            <w:r w:rsidRPr="007B6BD5">
              <w:rPr>
                <w:rFonts w:ascii="Arial" w:eastAsia="Malgun Gothic" w:hAnsi="Arial"/>
                <w:sz w:val="18"/>
                <w:vertAlign w:val="superscript"/>
                <w:lang w:eastAsia="ko-KR"/>
              </w:rPr>
              <w:t>14</w:t>
            </w:r>
          </w:p>
          <w:p w14:paraId="1E1AFE2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1C1BF9" w:rsidRPr="007B6BD5" w14:paraId="3D45EE7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4C2DB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2A826181" w14:textId="77777777" w:rsidR="001C1BF9" w:rsidRPr="007B6BD5" w:rsidRDefault="001C1BF9" w:rsidP="00933179">
            <w:pPr>
              <w:pStyle w:val="TAC"/>
              <w:keepNext w:val="0"/>
              <w:keepLines w:val="0"/>
              <w:rPr>
                <w:lang w:eastAsia="zh-CN"/>
              </w:rPr>
            </w:pPr>
            <w:r w:rsidRPr="007B6BD5">
              <w:rPr>
                <w:lang w:eastAsia="zh-CN"/>
              </w:rPr>
              <w:t>DC_1A_n78A</w:t>
            </w:r>
          </w:p>
          <w:p w14:paraId="66E3692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DC_26A_n78A</w:t>
            </w:r>
          </w:p>
        </w:tc>
      </w:tr>
      <w:tr w:rsidR="001C1BF9" w:rsidRPr="007B6BD5" w14:paraId="6BC1F7D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ED9F0E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49FC4F3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DC_1A_n78A</w:t>
            </w:r>
          </w:p>
          <w:p w14:paraId="6F780E1A" w14:textId="77777777" w:rsidR="001C1BF9" w:rsidRPr="007B6BD5" w:rsidRDefault="001C1BF9" w:rsidP="00933179">
            <w:pPr>
              <w:pStyle w:val="TAC"/>
              <w:keepNext w:val="0"/>
              <w:keepLines w:val="0"/>
              <w:rPr>
                <w:lang w:eastAsia="zh-CN"/>
              </w:rPr>
            </w:pPr>
            <w:r w:rsidRPr="007B6BD5">
              <w:rPr>
                <w:lang w:eastAsia="ja-JP"/>
              </w:rPr>
              <w:t>DC_26A_n78A</w:t>
            </w:r>
          </w:p>
        </w:tc>
      </w:tr>
      <w:tr w:rsidR="001C1BF9" w:rsidRPr="007B6BD5" w14:paraId="0731BB6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B4D479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tcPr>
          <w:p w14:paraId="2EBF97D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DC_1A_n26A</w:t>
            </w:r>
            <w:r w:rsidRPr="007B6BD5">
              <w:rPr>
                <w:rFonts w:ascii="Arial" w:hAnsi="Arial"/>
                <w:sz w:val="18"/>
                <w:lang w:eastAsia="ja-JP"/>
              </w:rPr>
              <w:br/>
              <w:t>DC_1A_n78A</w:t>
            </w:r>
          </w:p>
        </w:tc>
      </w:tr>
      <w:tr w:rsidR="001C1BF9" w:rsidRPr="007B6BD5" w14:paraId="4AC8DBD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E0D4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5C80D1A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DC_1A_n3A</w:t>
            </w:r>
          </w:p>
          <w:p w14:paraId="54F80AF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DC_28A_n3A</w:t>
            </w:r>
          </w:p>
        </w:tc>
      </w:tr>
      <w:tr w:rsidR="001C1BF9" w:rsidRPr="007B6BD5" w14:paraId="199AFDA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A7104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DC_1A-28A_n5A</w:t>
            </w:r>
            <w:r w:rsidRPr="007B6BD5">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228B56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DC_1A_n5A</w:t>
            </w:r>
          </w:p>
          <w:p w14:paraId="0EC43E6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DC_28A_n5A</w:t>
            </w:r>
          </w:p>
        </w:tc>
      </w:tr>
      <w:tr w:rsidR="001C1BF9" w:rsidRPr="007B6BD5" w14:paraId="6B7FAB3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1389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DC_1A-28A_n7A</w:t>
            </w:r>
          </w:p>
          <w:p w14:paraId="4BE50C0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2D0AC56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DC_1A_n7A</w:t>
            </w:r>
          </w:p>
          <w:p w14:paraId="1143D2F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DC_28A_n7A</w:t>
            </w:r>
          </w:p>
          <w:p w14:paraId="7202143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DC_1A_n7B</w:t>
            </w:r>
          </w:p>
          <w:p w14:paraId="54CD854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DC_28A_n7B</w:t>
            </w:r>
          </w:p>
        </w:tc>
      </w:tr>
      <w:tr w:rsidR="001C1BF9" w:rsidRPr="007B6BD5" w14:paraId="445FBC5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871C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DC_1A-1A-28A_n7A</w:t>
            </w:r>
          </w:p>
          <w:p w14:paraId="5992222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563629B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DC_1A_n7A</w:t>
            </w:r>
          </w:p>
          <w:p w14:paraId="76EAED4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DC_28A_n7A</w:t>
            </w:r>
          </w:p>
          <w:p w14:paraId="2D9DA58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DC_1A_n7B</w:t>
            </w:r>
          </w:p>
          <w:p w14:paraId="13E49CC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DC_28A_n7B</w:t>
            </w:r>
          </w:p>
        </w:tc>
      </w:tr>
      <w:tr w:rsidR="001C1BF9" w:rsidRPr="007B6BD5" w14:paraId="31E5BCC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C8151E"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lang w:eastAsia="fr-FR"/>
              </w:rPr>
              <w:t>DC_1A-28A_n20A</w:t>
            </w:r>
            <w:r w:rsidRPr="007B6BD5">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41DEE163"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DC_1A_n20A</w:t>
            </w:r>
          </w:p>
          <w:p w14:paraId="1E79635E"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rPr>
              <w:t>DC_28A_n20A</w:t>
            </w:r>
            <w:r w:rsidRPr="007B6BD5">
              <w:rPr>
                <w:rFonts w:ascii="Arial" w:hAnsi="Arial" w:cs="Arial"/>
                <w:sz w:val="18"/>
                <w:szCs w:val="18"/>
                <w:vertAlign w:val="superscript"/>
              </w:rPr>
              <w:t>22</w:t>
            </w:r>
          </w:p>
        </w:tc>
      </w:tr>
      <w:tr w:rsidR="001C1BF9" w:rsidRPr="007B6BD5" w14:paraId="5F5C098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88F264"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01C7D214" w14:textId="77777777" w:rsidR="001C1BF9" w:rsidRPr="007B6BD5" w:rsidRDefault="001C1BF9" w:rsidP="00933179">
            <w:pPr>
              <w:pStyle w:val="TAC"/>
              <w:keepNext w:val="0"/>
              <w:keepLines w:val="0"/>
              <w:rPr>
                <w:rFonts w:cs="Arial"/>
                <w:szCs w:val="18"/>
                <w:lang w:eastAsia="zh-CN"/>
              </w:rPr>
            </w:pPr>
            <w:r w:rsidRPr="007B6BD5">
              <w:rPr>
                <w:rFonts w:cs="Arial"/>
                <w:szCs w:val="18"/>
                <w:lang w:eastAsia="zh-CN"/>
              </w:rPr>
              <w:t>DC_1A_n38A</w:t>
            </w:r>
          </w:p>
          <w:p w14:paraId="69D30462" w14:textId="77777777" w:rsidR="001C1BF9" w:rsidRPr="007B6BD5" w:rsidRDefault="001C1BF9" w:rsidP="00933179">
            <w:pPr>
              <w:spacing w:after="0"/>
              <w:jc w:val="center"/>
              <w:rPr>
                <w:rFonts w:ascii="Arial" w:hAnsi="Arial" w:cs="Arial"/>
                <w:sz w:val="18"/>
                <w:szCs w:val="18"/>
                <w:lang w:eastAsia="fi-FI"/>
              </w:rPr>
            </w:pPr>
            <w:r w:rsidRPr="007B6BD5">
              <w:rPr>
                <w:rFonts w:ascii="Arial" w:hAnsi="Arial" w:cs="Arial"/>
                <w:sz w:val="18"/>
                <w:szCs w:val="18"/>
                <w:lang w:eastAsia="zh-CN"/>
              </w:rPr>
              <w:t>DC_28A_n38A</w:t>
            </w:r>
          </w:p>
        </w:tc>
      </w:tr>
      <w:tr w:rsidR="001C1BF9" w:rsidRPr="007B6BD5" w14:paraId="1BB24F9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8E58BE7"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DC_1A_n28A-n38A</w:t>
            </w:r>
          </w:p>
        </w:tc>
        <w:tc>
          <w:tcPr>
            <w:tcW w:w="5964" w:type="dxa"/>
            <w:tcBorders>
              <w:top w:val="single" w:sz="4" w:space="0" w:color="auto"/>
              <w:left w:val="single" w:sz="4" w:space="0" w:color="auto"/>
              <w:bottom w:val="single" w:sz="4" w:space="0" w:color="auto"/>
              <w:right w:val="single" w:sz="4" w:space="0" w:color="auto"/>
            </w:tcBorders>
          </w:tcPr>
          <w:p w14:paraId="4935084A"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DC_1A_n28A</w:t>
            </w:r>
          </w:p>
          <w:p w14:paraId="128BE3E4"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DC_1A_n38A</w:t>
            </w:r>
          </w:p>
        </w:tc>
      </w:tr>
      <w:tr w:rsidR="001C1BF9" w:rsidRPr="007B6BD5" w14:paraId="263E655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2A4ECD7"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2C1EAD6D"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DC_1A_n28A</w:t>
            </w:r>
          </w:p>
          <w:p w14:paraId="2FF006B7"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DC_1A_n40A</w:t>
            </w:r>
          </w:p>
        </w:tc>
      </w:tr>
      <w:tr w:rsidR="001C1BF9" w:rsidRPr="007B6BD5" w14:paraId="747197A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C25954" w14:textId="77777777" w:rsidR="001C1BF9" w:rsidRDefault="001C1BF9" w:rsidP="00933179">
            <w:pPr>
              <w:spacing w:after="0"/>
              <w:jc w:val="center"/>
              <w:rPr>
                <w:rFonts w:ascii="Arial" w:hAnsi="Arial"/>
                <w:sz w:val="18"/>
                <w:lang w:eastAsia="ja-JP"/>
              </w:rPr>
            </w:pPr>
            <w:r w:rsidRPr="001B0A06">
              <w:rPr>
                <w:rFonts w:ascii="Arial" w:hAnsi="Arial"/>
                <w:sz w:val="18"/>
                <w:lang w:eastAsia="ja-JP"/>
              </w:rPr>
              <w:t>DC_1A-28A_n40A</w:t>
            </w:r>
          </w:p>
          <w:p w14:paraId="34E9B120" w14:textId="77777777" w:rsidR="001C1BF9" w:rsidRPr="007B6BD5" w:rsidRDefault="001C1BF9" w:rsidP="00933179">
            <w:pPr>
              <w:spacing w:after="0"/>
              <w:jc w:val="center"/>
              <w:rPr>
                <w:rFonts w:ascii="Arial" w:hAnsi="Arial"/>
                <w:sz w:val="18"/>
                <w:lang w:eastAsia="ja-JP"/>
              </w:rPr>
            </w:pPr>
            <w:r w:rsidRPr="00AC03DC">
              <w:rPr>
                <w:rFonts w:ascii="Arial" w:hAnsi="Arial"/>
                <w:sz w:val="18"/>
                <w:lang w:eastAsia="ja-JP"/>
              </w:rPr>
              <w:t>DC_1A-28C_n40A</w:t>
            </w:r>
          </w:p>
        </w:tc>
        <w:tc>
          <w:tcPr>
            <w:tcW w:w="5964" w:type="dxa"/>
            <w:tcBorders>
              <w:top w:val="single" w:sz="4" w:space="0" w:color="auto"/>
              <w:left w:val="single" w:sz="4" w:space="0" w:color="auto"/>
              <w:bottom w:val="single" w:sz="4" w:space="0" w:color="auto"/>
              <w:right w:val="single" w:sz="4" w:space="0" w:color="auto"/>
            </w:tcBorders>
            <w:hideMark/>
          </w:tcPr>
          <w:p w14:paraId="043CE8A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DC_1A_n40A</w:t>
            </w:r>
          </w:p>
          <w:p w14:paraId="2FB601D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DC_28A_n40A</w:t>
            </w:r>
          </w:p>
        </w:tc>
      </w:tr>
      <w:tr w:rsidR="001C1BF9" w:rsidRPr="007B6BD5" w14:paraId="59427B8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4D2E55D" w14:textId="77777777" w:rsidR="001C1BF9" w:rsidRPr="007B6BD5" w:rsidRDefault="001C1BF9" w:rsidP="00933179">
            <w:pPr>
              <w:spacing w:after="0"/>
              <w:jc w:val="center"/>
              <w:rPr>
                <w:rFonts w:ascii="Arial" w:hAnsi="Arial"/>
                <w:sz w:val="18"/>
                <w:lang w:eastAsia="ja-JP"/>
              </w:rPr>
            </w:pPr>
            <w:r w:rsidRPr="001B0A06">
              <w:rPr>
                <w:rFonts w:ascii="Arial" w:hAnsi="Arial"/>
                <w:sz w:val="18"/>
                <w:lang w:eastAsia="ja-JP"/>
              </w:rPr>
              <w:t>DC_1A_n28A-n41A</w:t>
            </w:r>
            <w:r w:rsidRPr="001B0A0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B5ED9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DC_1A_n28A</w:t>
            </w:r>
          </w:p>
          <w:p w14:paraId="0368744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DC_1A_n41A</w:t>
            </w:r>
          </w:p>
        </w:tc>
      </w:tr>
      <w:tr w:rsidR="001C1BF9" w:rsidRPr="007B6BD5" w14:paraId="2221016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6899D71"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4869E91E" w14:textId="77777777" w:rsidR="001C1BF9" w:rsidRPr="007B6BD5" w:rsidRDefault="001C1BF9" w:rsidP="00933179">
            <w:pPr>
              <w:spacing w:after="0"/>
              <w:jc w:val="center"/>
              <w:rPr>
                <w:rFonts w:ascii="Arial" w:hAnsi="Arial"/>
                <w:sz w:val="18"/>
                <w:lang w:eastAsia="ja-JP"/>
              </w:rPr>
            </w:pPr>
            <w:r w:rsidRPr="007B6BD5">
              <w:rPr>
                <w:rFonts w:ascii="Arial" w:hAnsi="Arial" w:cs="Arial" w:hint="eastAsia"/>
                <w:sz w:val="18"/>
                <w:lang w:eastAsia="ko-KR"/>
              </w:rPr>
              <w:t>D</w:t>
            </w:r>
            <w:r w:rsidRPr="007B6BD5">
              <w:rPr>
                <w:rFonts w:ascii="Arial" w:hAnsi="Arial" w:cs="Arial"/>
                <w:sz w:val="18"/>
                <w:lang w:eastAsia="zh-CN"/>
              </w:rPr>
              <w:t>C_1A_n28A</w:t>
            </w:r>
          </w:p>
        </w:tc>
      </w:tr>
      <w:tr w:rsidR="001C1BF9" w:rsidRPr="007B6BD5" w14:paraId="7F46776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3FE6F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lastRenderedPageBreak/>
              <w:t>DC_1A-28A_n77A</w:t>
            </w:r>
            <w:r w:rsidRPr="007B6BD5">
              <w:rPr>
                <w:rFonts w:ascii="Arial" w:hAnsi="Arial"/>
                <w:sz w:val="18"/>
                <w:vertAlign w:val="superscript"/>
                <w:lang w:eastAsia="zh-CN"/>
              </w:rPr>
              <w:t>5</w:t>
            </w:r>
          </w:p>
          <w:p w14:paraId="198D93E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DC_1A-28A_n77C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70323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DC_1A_n77A</w:t>
            </w:r>
          </w:p>
          <w:p w14:paraId="5643BA1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DC_28A_n77A</w:t>
            </w:r>
          </w:p>
        </w:tc>
      </w:tr>
      <w:tr w:rsidR="001C1BF9" w:rsidRPr="007B6BD5" w14:paraId="15D3954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D5F2745" w14:textId="77777777" w:rsidR="001C1BF9" w:rsidRPr="007B6BD5" w:rsidRDefault="001C1BF9" w:rsidP="00933179">
            <w:pPr>
              <w:spacing w:after="0"/>
              <w:jc w:val="center"/>
              <w:rPr>
                <w:rFonts w:ascii="Arial" w:hAnsi="Arial"/>
                <w:sz w:val="18"/>
                <w:lang w:eastAsia="zh-CN"/>
              </w:rPr>
            </w:pPr>
            <w:r w:rsidRPr="004633B6">
              <w:rPr>
                <w:rFonts w:ascii="Arial" w:hAnsi="Arial"/>
                <w:sz w:val="18"/>
                <w:lang w:eastAsia="zh-CN"/>
              </w:rPr>
              <w:t>DC_1A-28C_n77A</w:t>
            </w:r>
          </w:p>
        </w:tc>
        <w:tc>
          <w:tcPr>
            <w:tcW w:w="5964" w:type="dxa"/>
            <w:tcBorders>
              <w:top w:val="single" w:sz="4" w:space="0" w:color="auto"/>
              <w:left w:val="single" w:sz="4" w:space="0" w:color="auto"/>
              <w:bottom w:val="single" w:sz="4" w:space="0" w:color="auto"/>
              <w:right w:val="single" w:sz="4" w:space="0" w:color="auto"/>
            </w:tcBorders>
          </w:tcPr>
          <w:p w14:paraId="56726A2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DC_1A_n77A</w:t>
            </w:r>
          </w:p>
          <w:p w14:paraId="7E5ECC6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DC_28A_n77A</w:t>
            </w:r>
          </w:p>
        </w:tc>
      </w:tr>
      <w:tr w:rsidR="001C1BF9" w:rsidRPr="007B6BD5" w14:paraId="13F17E3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11CDB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DC_1A-28A_n78A</w:t>
            </w:r>
            <w:r w:rsidRPr="007B6BD5">
              <w:rPr>
                <w:rFonts w:ascii="Arial" w:hAnsi="Arial"/>
                <w:sz w:val="18"/>
                <w:vertAlign w:val="superscript"/>
                <w:lang w:eastAsia="zh-CN"/>
              </w:rPr>
              <w:t>5</w:t>
            </w:r>
          </w:p>
          <w:p w14:paraId="530E671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DC_1A-28A_n78C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957CE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p>
          <w:p w14:paraId="03E56F7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DC_28A_n78A</w:t>
            </w:r>
          </w:p>
        </w:tc>
      </w:tr>
      <w:tr w:rsidR="001C1BF9" w:rsidRPr="007B6BD5" w14:paraId="313493F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28321D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6BB5777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p>
          <w:p w14:paraId="2BB3F11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DC_28A_n78A</w:t>
            </w:r>
          </w:p>
        </w:tc>
      </w:tr>
      <w:tr w:rsidR="001C1BF9" w:rsidRPr="007B6BD5" w14:paraId="1293659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91D1C5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7CD4CC2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p>
          <w:p w14:paraId="0AA90E3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DC_28A_n78A</w:t>
            </w:r>
          </w:p>
        </w:tc>
      </w:tr>
      <w:tr w:rsidR="001C1BF9" w:rsidRPr="007B6BD5" w14:paraId="189E1FA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BAC42BE" w14:textId="77777777" w:rsidR="001C1BF9" w:rsidRPr="007B6BD5" w:rsidRDefault="001C1BF9" w:rsidP="00933179">
            <w:pPr>
              <w:spacing w:after="0"/>
              <w:jc w:val="center"/>
              <w:rPr>
                <w:rFonts w:ascii="Arial" w:hAnsi="Arial"/>
                <w:sz w:val="18"/>
                <w:lang w:eastAsia="zh-CN"/>
              </w:rPr>
            </w:pPr>
            <w:r w:rsidRPr="007B6BD5">
              <w:rPr>
                <w:rFonts w:ascii="Arial" w:eastAsia="Malgun Gothic" w:hAnsi="Arial"/>
                <w:sz w:val="18"/>
                <w:lang w:eastAsia="ko-KR"/>
              </w:rPr>
              <w:t>DC_1A_n28A-n77A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A894F69"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60B8478F" w14:textId="77777777" w:rsidR="001C1BF9" w:rsidRPr="007B6BD5" w:rsidRDefault="001C1BF9" w:rsidP="00933179">
            <w:pPr>
              <w:spacing w:after="0"/>
              <w:jc w:val="center"/>
              <w:rPr>
                <w:rFonts w:ascii="Arial" w:hAnsi="Arial"/>
                <w:sz w:val="18"/>
                <w:lang w:eastAsia="zh-CN"/>
              </w:rPr>
            </w:pPr>
            <w:r w:rsidRPr="007B6BD5">
              <w:rPr>
                <w:rFonts w:ascii="Arial" w:eastAsia="Malgun Gothic" w:hAnsi="Arial"/>
                <w:sz w:val="18"/>
                <w:lang w:eastAsia="ko-KR"/>
              </w:rPr>
              <w:t>DC_1A_n77A</w:t>
            </w:r>
            <w:r w:rsidRPr="007B6BD5">
              <w:rPr>
                <w:rFonts w:ascii="Arial" w:hAnsi="Arial"/>
                <w:sz w:val="18"/>
                <w:vertAlign w:val="superscript"/>
                <w:lang w:eastAsia="zh-CN"/>
              </w:rPr>
              <w:t>14</w:t>
            </w:r>
          </w:p>
        </w:tc>
      </w:tr>
      <w:tr w:rsidR="001C1BF9" w:rsidRPr="007B6BD5" w14:paraId="75419F1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5320AD1" w14:textId="76CC9746"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DC_1A_n28A-n77(2A)</w:t>
            </w:r>
            <w:r w:rsidRPr="007B6BD5">
              <w:rPr>
                <w:rFonts w:ascii="Arial" w:hAnsi="Arial"/>
                <w:sz w:val="18"/>
                <w:vertAlign w:val="superscript"/>
                <w:lang w:eastAsia="zh-CN"/>
              </w:rPr>
              <w:t>5</w:t>
            </w:r>
            <w:ins w:id="9" w:author="SoftBank T.Narita" w:date="2025-05-02T10:04:00Z" w16du:dateUtc="2025-05-02T01:04:00Z">
              <w:r w:rsidR="00523564" w:rsidRPr="00523564">
                <w:rPr>
                  <w:rFonts w:ascii="Arial" w:hAnsi="Arial"/>
                  <w:color w:val="FF0000"/>
                  <w:sz w:val="18"/>
                  <w:highlight w:val="yellow"/>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tcPr>
          <w:p w14:paraId="6BD594AB"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7BB54C6B" w14:textId="210A60F3"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DC_1A_n77A</w:t>
            </w:r>
            <w:ins w:id="10" w:author="SoftBank T.Narita" w:date="2025-05-02T10:04:00Z" w16du:dateUtc="2025-05-02T01:04:00Z">
              <w:r w:rsidR="00523564" w:rsidRPr="00523564">
                <w:rPr>
                  <w:rFonts w:ascii="Arial" w:eastAsia="Malgun Gothic" w:hAnsi="Arial"/>
                  <w:color w:val="FF0000"/>
                  <w:sz w:val="18"/>
                  <w:highlight w:val="yellow"/>
                  <w:vertAlign w:val="superscript"/>
                  <w:lang w:eastAsia="ko-KR"/>
                </w:rPr>
                <w:t>14</w:t>
              </w:r>
            </w:ins>
          </w:p>
        </w:tc>
      </w:tr>
      <w:tr w:rsidR="001C1BF9" w:rsidRPr="007B6BD5" w14:paraId="178904B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0A5FE" w14:textId="77777777" w:rsidR="001C1BF9" w:rsidRPr="007B6BD5" w:rsidRDefault="001C1BF9" w:rsidP="00933179">
            <w:pPr>
              <w:spacing w:after="0"/>
              <w:jc w:val="center"/>
              <w:rPr>
                <w:rFonts w:ascii="Arial" w:hAnsi="Arial"/>
                <w:sz w:val="18"/>
                <w:lang w:eastAsia="zh-CN"/>
              </w:rPr>
            </w:pPr>
            <w:r w:rsidRPr="007B6BD5">
              <w:rPr>
                <w:rFonts w:ascii="Arial" w:eastAsia="Malgun Gothic" w:hAnsi="Arial"/>
                <w:sz w:val="18"/>
                <w:lang w:eastAsia="ko-KR"/>
              </w:rPr>
              <w:t>DC_1A_n28A-n78A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6CF87B"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42858696" w14:textId="77777777" w:rsidR="001C1BF9" w:rsidRPr="007B6BD5" w:rsidRDefault="001C1BF9" w:rsidP="00933179">
            <w:pPr>
              <w:spacing w:after="0"/>
              <w:jc w:val="center"/>
              <w:rPr>
                <w:rFonts w:ascii="Arial" w:hAnsi="Arial"/>
                <w:sz w:val="18"/>
                <w:lang w:eastAsia="zh-CN"/>
              </w:rPr>
            </w:pPr>
            <w:r w:rsidRPr="007B6BD5">
              <w:rPr>
                <w:rFonts w:ascii="Arial" w:eastAsia="Malgun Gothic" w:hAnsi="Arial"/>
                <w:sz w:val="18"/>
                <w:lang w:eastAsia="ko-KR"/>
              </w:rPr>
              <w:t>DC_1A_n78A</w:t>
            </w:r>
          </w:p>
        </w:tc>
      </w:tr>
      <w:tr w:rsidR="001C1BF9" w:rsidRPr="007B6BD5" w14:paraId="385D34C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874469" w14:textId="77777777" w:rsidR="001C1BF9" w:rsidRPr="007B6BD5" w:rsidRDefault="001C1BF9" w:rsidP="00933179">
            <w:pPr>
              <w:spacing w:after="0"/>
              <w:jc w:val="center"/>
              <w:rPr>
                <w:rFonts w:ascii="Arial" w:hAnsi="Arial"/>
                <w:sz w:val="18"/>
                <w:lang w:eastAsia="zh-CN"/>
              </w:rPr>
            </w:pPr>
            <w:r w:rsidRPr="007B6BD5">
              <w:rPr>
                <w:rFonts w:ascii="Arial" w:eastAsia="Malgun Gothic" w:hAnsi="Arial"/>
                <w:sz w:val="18"/>
                <w:lang w:eastAsia="ko-KR"/>
              </w:rPr>
              <w:t>DC_1A_n28A-n78(2A)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585F1D"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2745B5D3" w14:textId="77777777" w:rsidR="001C1BF9" w:rsidRPr="007B6BD5" w:rsidRDefault="001C1BF9" w:rsidP="00933179">
            <w:pPr>
              <w:spacing w:after="0"/>
              <w:jc w:val="center"/>
              <w:rPr>
                <w:rFonts w:ascii="Arial" w:hAnsi="Arial"/>
                <w:sz w:val="18"/>
                <w:lang w:eastAsia="zh-CN"/>
              </w:rPr>
            </w:pPr>
            <w:r w:rsidRPr="007B6BD5">
              <w:rPr>
                <w:rFonts w:ascii="Arial" w:eastAsia="Malgun Gothic" w:hAnsi="Arial"/>
                <w:sz w:val="18"/>
                <w:lang w:eastAsia="ko-KR"/>
              </w:rPr>
              <w:t>DC_1A_n78A</w:t>
            </w:r>
          </w:p>
        </w:tc>
      </w:tr>
      <w:tr w:rsidR="001C1BF9" w:rsidRPr="007B6BD5" w14:paraId="425C3F8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BE509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DC_1A-28A_n79A</w:t>
            </w:r>
            <w:r w:rsidRPr="007B6BD5">
              <w:rPr>
                <w:rFonts w:ascii="Arial" w:hAnsi="Arial"/>
                <w:sz w:val="18"/>
                <w:vertAlign w:val="superscript"/>
                <w:lang w:eastAsia="zh-CN"/>
              </w:rPr>
              <w:t>5</w:t>
            </w:r>
          </w:p>
          <w:p w14:paraId="2226A7B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DC_1A-28A_n79C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FC0E4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DC_1A_n79A</w:t>
            </w:r>
          </w:p>
          <w:p w14:paraId="43BCF05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DC_28A_n79A</w:t>
            </w:r>
          </w:p>
        </w:tc>
      </w:tr>
      <w:tr w:rsidR="001C1BF9" w:rsidRPr="007B6BD5" w14:paraId="5F98E53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FEBBD1" w14:textId="77777777" w:rsidR="001C1BF9" w:rsidRPr="007B6BD5" w:rsidRDefault="001C1BF9" w:rsidP="00933179">
            <w:pPr>
              <w:spacing w:after="0"/>
              <w:jc w:val="center"/>
              <w:rPr>
                <w:rFonts w:ascii="Arial" w:hAnsi="Arial"/>
                <w:sz w:val="18"/>
              </w:rPr>
            </w:pPr>
            <w:r w:rsidRPr="007B6BD5">
              <w:rPr>
                <w:rFonts w:ascii="Arial" w:hAnsi="Arial" w:cs="Arial"/>
                <w:sz w:val="18"/>
                <w:lang w:eastAsia="ja-JP"/>
              </w:rPr>
              <w:t>DC_1A_n28A-n79</w:t>
            </w:r>
            <w:r w:rsidRPr="007B6BD5">
              <w:rPr>
                <w:rFonts w:ascii="Arial" w:eastAsia="游明朝" w:hAnsi="Arial"/>
                <w:sz w:val="18"/>
                <w:lang w:eastAsia="ja-JP"/>
              </w:rPr>
              <w:t>A</w:t>
            </w:r>
            <w:r w:rsidRPr="007B6BD5">
              <w:rPr>
                <w:rFonts w:ascii="Arial" w:eastAsia="游明朝" w:hAnsi="Arial"/>
                <w:sz w:val="18"/>
                <w:vertAlign w:val="superscript"/>
                <w:lang w:eastAsia="ja-JP"/>
              </w:rPr>
              <w:t>5</w:t>
            </w:r>
            <w:r w:rsidRPr="007B6BD5">
              <w:rPr>
                <w:rFonts w:ascii="Arial" w:hAnsi="Arial"/>
                <w:sz w:val="18"/>
                <w:vertAlign w:val="superscript"/>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2783896"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DC_1A_n28A</w:t>
            </w:r>
          </w:p>
          <w:p w14:paraId="491FAF67"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lang w:eastAsia="ja-JP"/>
              </w:rPr>
              <w:t>DC_1A_n79A</w:t>
            </w:r>
            <w:r w:rsidRPr="007B6BD5">
              <w:rPr>
                <w:rFonts w:ascii="Arial" w:hAnsi="Arial"/>
                <w:sz w:val="18"/>
                <w:vertAlign w:val="superscript"/>
                <w:lang w:eastAsia="zh-CN"/>
              </w:rPr>
              <w:t>14</w:t>
            </w:r>
          </w:p>
        </w:tc>
      </w:tr>
      <w:tr w:rsidR="001C1BF9" w:rsidRPr="007B6BD5" w14:paraId="4E68B13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79F922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0FB5D99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DC_1A_</w:t>
            </w:r>
            <w:r w:rsidRPr="007B6BD5">
              <w:rPr>
                <w:rFonts w:ascii="Arial" w:hAnsi="Arial"/>
                <w:sz w:val="18"/>
                <w:lang w:eastAsia="ja-JP"/>
              </w:rPr>
              <w:t>n3A</w:t>
            </w:r>
          </w:p>
        </w:tc>
      </w:tr>
      <w:tr w:rsidR="001C1BF9" w:rsidRPr="007B6BD5" w14:paraId="6CBA3D3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63A2DD"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066BB2E2"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DC_1A_n8A</w:t>
            </w:r>
          </w:p>
        </w:tc>
      </w:tr>
      <w:tr w:rsidR="001C1BF9" w:rsidRPr="007B6BD5" w14:paraId="47E6E9F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FCBAB98"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0382B1AD"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DC_1A_n28A</w:t>
            </w:r>
          </w:p>
        </w:tc>
      </w:tr>
      <w:tr w:rsidR="001C1BF9" w:rsidRPr="007B6BD5" w14:paraId="2EF2A45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A00A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DC_1A-32A_n78A</w:t>
            </w:r>
          </w:p>
          <w:p w14:paraId="14E78CF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12179D1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DC_1A_</w:t>
            </w:r>
            <w:r w:rsidRPr="007B6BD5">
              <w:rPr>
                <w:rFonts w:ascii="Arial" w:hAnsi="Arial"/>
                <w:sz w:val="18"/>
                <w:lang w:eastAsia="ja-JP"/>
              </w:rPr>
              <w:t>n78A</w:t>
            </w:r>
          </w:p>
        </w:tc>
      </w:tr>
      <w:tr w:rsidR="001C1BF9" w:rsidRPr="007B6BD5" w14:paraId="001EF3C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D98183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3EE55C9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w:t>
            </w:r>
            <w:r w:rsidRPr="007B6BD5">
              <w:rPr>
                <w:rFonts w:ascii="Arial" w:hAnsi="Arial"/>
                <w:sz w:val="18"/>
                <w:lang w:eastAsia="ja-JP"/>
              </w:rPr>
              <w:t>n78A</w:t>
            </w:r>
          </w:p>
        </w:tc>
      </w:tr>
      <w:tr w:rsidR="001C1BF9" w:rsidRPr="007B6BD5" w14:paraId="611ACD0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7BCBE6" w14:textId="77777777" w:rsidR="001C1BF9" w:rsidRPr="007B6BD5" w:rsidRDefault="001C1BF9" w:rsidP="00933179">
            <w:pPr>
              <w:spacing w:after="0"/>
              <w:jc w:val="center"/>
              <w:rPr>
                <w:rFonts w:ascii="Arial" w:hAnsi="Arial"/>
                <w:sz w:val="18"/>
                <w:lang w:eastAsia="ja-JP"/>
              </w:rPr>
            </w:pPr>
            <w:r w:rsidRPr="007B6BD5">
              <w:rPr>
                <w:rFonts w:ascii="Arial"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2E4A1AE3" w14:textId="77777777" w:rsidR="001C1BF9" w:rsidRPr="007B6BD5" w:rsidRDefault="001C1BF9" w:rsidP="00933179">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rPr>
              <w:t>1</w:t>
            </w:r>
            <w:r w:rsidRPr="007B6BD5">
              <w:rPr>
                <w:rFonts w:ascii="Arial" w:hAnsi="Arial"/>
                <w:sz w:val="18"/>
              </w:rPr>
              <w:t>A_n</w:t>
            </w:r>
            <w:r w:rsidRPr="007B6BD5">
              <w:rPr>
                <w:rFonts w:ascii="Arial" w:hAnsi="Arial" w:hint="eastAsia"/>
                <w:sz w:val="18"/>
              </w:rPr>
              <w:t>3</w:t>
            </w:r>
            <w:r w:rsidRPr="007B6BD5">
              <w:rPr>
                <w:rFonts w:ascii="Arial" w:hAnsi="Arial"/>
                <w:sz w:val="18"/>
              </w:rPr>
              <w:t>A</w:t>
            </w:r>
          </w:p>
          <w:p w14:paraId="6BF640A4"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tc>
      </w:tr>
      <w:tr w:rsidR="001C1BF9" w:rsidRPr="007B6BD5" w14:paraId="7E3145F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38BD0A" w14:textId="77777777" w:rsidR="001C1BF9" w:rsidRPr="007B6BD5" w:rsidRDefault="001C1BF9" w:rsidP="00933179">
            <w:pPr>
              <w:spacing w:after="0"/>
              <w:jc w:val="center"/>
              <w:rPr>
                <w:rFonts w:ascii="Arial" w:hAnsi="Arial" w:cs="Arial"/>
                <w:kern w:val="2"/>
                <w:sz w:val="18"/>
                <w:lang w:eastAsia="zh-CN"/>
              </w:rPr>
            </w:pPr>
            <w:r w:rsidRPr="007B6BD5">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07B9229F" w14:textId="77777777" w:rsidR="001C1BF9" w:rsidRPr="007B6BD5" w:rsidRDefault="001C1BF9" w:rsidP="00933179">
            <w:pPr>
              <w:spacing w:after="0"/>
              <w:jc w:val="center"/>
              <w:rPr>
                <w:rFonts w:ascii="Arial" w:hAnsi="Arial"/>
                <w:sz w:val="18"/>
              </w:rPr>
            </w:pPr>
            <w:r w:rsidRPr="007B6BD5">
              <w:rPr>
                <w:rFonts w:ascii="Arial" w:hAnsi="Arial"/>
                <w:sz w:val="18"/>
              </w:rPr>
              <w:t>DC_1A_n8A</w:t>
            </w:r>
          </w:p>
          <w:p w14:paraId="6471D625" w14:textId="77777777" w:rsidR="001C1BF9" w:rsidRPr="007B6BD5" w:rsidRDefault="001C1BF9" w:rsidP="00933179">
            <w:pPr>
              <w:spacing w:after="0"/>
              <w:jc w:val="center"/>
              <w:rPr>
                <w:rFonts w:ascii="Arial" w:hAnsi="Arial"/>
                <w:sz w:val="18"/>
              </w:rPr>
            </w:pPr>
            <w:r w:rsidRPr="007B6BD5">
              <w:rPr>
                <w:rFonts w:ascii="Arial" w:hAnsi="Arial"/>
                <w:sz w:val="18"/>
              </w:rPr>
              <w:t>DC_38A_n8A</w:t>
            </w:r>
          </w:p>
        </w:tc>
      </w:tr>
      <w:tr w:rsidR="001C1BF9" w:rsidRPr="007B6BD5" w14:paraId="23D0023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5636F3" w14:textId="77777777" w:rsidR="001C1BF9" w:rsidRPr="007B6BD5" w:rsidRDefault="001C1BF9" w:rsidP="00933179">
            <w:pPr>
              <w:spacing w:after="0"/>
              <w:jc w:val="center"/>
              <w:rPr>
                <w:rFonts w:ascii="Arial" w:hAnsi="Arial"/>
                <w:sz w:val="18"/>
              </w:rPr>
            </w:pPr>
            <w:r w:rsidRPr="007B6BD5">
              <w:rPr>
                <w:rFonts w:ascii="Arial" w:eastAsia="游明朝"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5D86EBDB" w14:textId="77777777" w:rsidR="001C1BF9" w:rsidRPr="007B6BD5" w:rsidRDefault="001C1BF9" w:rsidP="00933179">
            <w:pPr>
              <w:spacing w:after="0"/>
              <w:jc w:val="center"/>
              <w:rPr>
                <w:rFonts w:ascii="Arial" w:hAnsi="Arial"/>
                <w:sz w:val="18"/>
                <w:vertAlign w:val="superscript"/>
              </w:rPr>
            </w:pPr>
            <w:r w:rsidRPr="007B6BD5">
              <w:rPr>
                <w:rFonts w:ascii="Arial" w:hAnsi="Arial"/>
                <w:sz w:val="18"/>
              </w:rPr>
              <w:t>DC_1A_n28A</w:t>
            </w:r>
          </w:p>
          <w:p w14:paraId="1C1319C3" w14:textId="77777777" w:rsidR="001C1BF9" w:rsidRPr="007B6BD5" w:rsidRDefault="001C1BF9" w:rsidP="00933179">
            <w:pPr>
              <w:spacing w:after="0"/>
              <w:jc w:val="center"/>
              <w:rPr>
                <w:rFonts w:ascii="Arial" w:hAnsi="Arial"/>
                <w:sz w:val="18"/>
              </w:rPr>
            </w:pPr>
            <w:r w:rsidRPr="007B6BD5">
              <w:rPr>
                <w:rFonts w:ascii="Arial" w:hAnsi="Arial"/>
                <w:sz w:val="18"/>
              </w:rPr>
              <w:t>DC_38A_n28A</w:t>
            </w:r>
          </w:p>
        </w:tc>
      </w:tr>
      <w:tr w:rsidR="001C1BF9" w:rsidRPr="007B6BD5" w14:paraId="139B4CB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1D08B"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40DA5929"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DC_1A_n38A</w:t>
            </w:r>
          </w:p>
        </w:tc>
      </w:tr>
      <w:tr w:rsidR="001C1BF9" w:rsidRPr="007B6BD5" w14:paraId="27453A8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D9F120" w14:textId="77777777" w:rsidR="001C1BF9" w:rsidRPr="007B6BD5" w:rsidRDefault="001C1BF9" w:rsidP="00933179">
            <w:pPr>
              <w:spacing w:after="0"/>
              <w:jc w:val="center"/>
              <w:rPr>
                <w:rFonts w:ascii="Arial" w:hAnsi="Arial"/>
                <w:sz w:val="18"/>
              </w:rPr>
            </w:pPr>
            <w:r w:rsidRPr="007B6BD5">
              <w:rPr>
                <w:rFonts w:ascii="Arial" w:hAnsi="Arial" w:cs="Arial"/>
                <w:sz w:val="18"/>
                <w:lang w:eastAsia="zh-TW"/>
              </w:rPr>
              <w:t>DC_</w:t>
            </w:r>
            <w:r w:rsidRPr="007B6BD5">
              <w:rPr>
                <w:rFonts w:ascii="Arial" w:hAnsi="Arial" w:cs="Arial" w:hint="eastAsia"/>
                <w:sz w:val="18"/>
                <w:lang w:eastAsia="zh-CN"/>
              </w:rPr>
              <w:t>1A</w:t>
            </w:r>
            <w:r w:rsidRPr="007B6BD5">
              <w:rPr>
                <w:rFonts w:ascii="Arial" w:hAnsi="Arial" w:cs="Arial"/>
                <w:sz w:val="18"/>
                <w:lang w:eastAsia="zh-TW"/>
              </w:rPr>
              <w:t>_n</w:t>
            </w:r>
            <w:r w:rsidRPr="007B6BD5">
              <w:rPr>
                <w:rFonts w:ascii="Arial" w:hAnsi="Arial" w:cs="Arial" w:hint="eastAsia"/>
                <w:sz w:val="18"/>
                <w:lang w:eastAsia="zh-CN"/>
              </w:rPr>
              <w:t>38A</w:t>
            </w:r>
            <w:r w:rsidRPr="007B6BD5">
              <w:rPr>
                <w:rFonts w:ascii="Arial" w:hAnsi="Arial" w:cs="Arial"/>
                <w:sz w:val="18"/>
                <w:lang w:eastAsia="zh-TW"/>
              </w:rPr>
              <w:t>-</w:t>
            </w:r>
            <w:r w:rsidRPr="007B6BD5">
              <w:rPr>
                <w:rFonts w:ascii="Arial" w:hAnsi="Arial" w:cs="Arial" w:hint="eastAsia"/>
                <w:sz w:val="18"/>
                <w:lang w:eastAsia="zh-TW"/>
              </w:rPr>
              <w:t>n</w:t>
            </w:r>
            <w:r w:rsidRPr="007B6BD5">
              <w:rPr>
                <w:rFonts w:ascii="Arial"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F0435C4" w14:textId="77777777" w:rsidR="001C1BF9" w:rsidRPr="007B6BD5" w:rsidRDefault="001C1BF9" w:rsidP="00933179">
            <w:pPr>
              <w:spacing w:after="0"/>
              <w:jc w:val="center"/>
              <w:rPr>
                <w:rFonts w:ascii="Arial" w:hAnsi="Arial" w:cs="Arial"/>
                <w:sz w:val="18"/>
                <w:lang w:eastAsia="zh-TW"/>
              </w:rPr>
            </w:pPr>
            <w:r w:rsidRPr="007B6BD5">
              <w:rPr>
                <w:rFonts w:ascii="Arial" w:hAnsi="Arial" w:cs="Arial" w:hint="eastAsia"/>
                <w:sz w:val="18"/>
                <w:lang w:eastAsia="zh-TW"/>
              </w:rPr>
              <w:t>DC_1A_n</w:t>
            </w:r>
            <w:r w:rsidRPr="007B6BD5">
              <w:rPr>
                <w:rFonts w:ascii="Arial" w:hAnsi="Arial" w:cs="Arial"/>
                <w:sz w:val="18"/>
                <w:lang w:eastAsia="zh-TW"/>
              </w:rPr>
              <w:t>3</w:t>
            </w:r>
            <w:r w:rsidRPr="007B6BD5">
              <w:rPr>
                <w:rFonts w:ascii="Arial" w:hAnsi="Arial" w:cs="Arial" w:hint="eastAsia"/>
                <w:sz w:val="18"/>
                <w:lang w:eastAsia="zh-TW"/>
              </w:rPr>
              <w:t>8A</w:t>
            </w:r>
          </w:p>
          <w:p w14:paraId="2F8F4B37" w14:textId="77777777" w:rsidR="001C1BF9" w:rsidRPr="007B6BD5" w:rsidRDefault="001C1BF9" w:rsidP="00933179">
            <w:pPr>
              <w:spacing w:after="0"/>
              <w:jc w:val="center"/>
              <w:rPr>
                <w:rFonts w:ascii="Arial" w:hAnsi="Arial"/>
                <w:sz w:val="18"/>
              </w:rPr>
            </w:pPr>
            <w:r w:rsidRPr="007B6BD5">
              <w:rPr>
                <w:rFonts w:ascii="Arial" w:hAnsi="Arial" w:cs="Arial" w:hint="eastAsia"/>
                <w:sz w:val="18"/>
                <w:lang w:eastAsia="zh-TW"/>
              </w:rPr>
              <w:t>DC_1A_n78A</w:t>
            </w:r>
          </w:p>
        </w:tc>
      </w:tr>
      <w:tr w:rsidR="001C1BF9" w:rsidRPr="007B6BD5" w14:paraId="3FA0ACA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E1F8D9"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69146715" w14:textId="77777777" w:rsidR="001C1BF9" w:rsidRPr="007B6BD5" w:rsidRDefault="001C1BF9" w:rsidP="00933179">
            <w:pPr>
              <w:spacing w:after="0"/>
              <w:jc w:val="center"/>
              <w:rPr>
                <w:rFonts w:ascii="Arial" w:hAnsi="Arial"/>
                <w:sz w:val="18"/>
                <w:lang w:eastAsia="zh-TW"/>
              </w:rPr>
            </w:pPr>
            <w:r w:rsidRPr="007B6BD5">
              <w:rPr>
                <w:rFonts w:ascii="Arial" w:hAnsi="Arial"/>
                <w:sz w:val="18"/>
              </w:rPr>
              <w:t>DC_1A_n78A</w:t>
            </w:r>
          </w:p>
          <w:p w14:paraId="4EC3910E"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1C1BF9" w:rsidRPr="007B6BD5" w14:paraId="2E45C5B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0CC2CA" w14:textId="77777777" w:rsidR="001C1BF9" w:rsidRPr="007B6BD5" w:rsidRDefault="001C1BF9" w:rsidP="00933179">
            <w:pPr>
              <w:spacing w:after="0"/>
              <w:jc w:val="center"/>
              <w:rPr>
                <w:rFonts w:ascii="Arial" w:hAnsi="Arial"/>
                <w:sz w:val="18"/>
              </w:rPr>
            </w:pPr>
            <w:r w:rsidRPr="007B6BD5">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0E99685F" w14:textId="77777777" w:rsidR="001C1BF9" w:rsidRPr="007B6BD5" w:rsidRDefault="001C1BF9" w:rsidP="00933179">
            <w:pPr>
              <w:spacing w:after="0"/>
              <w:jc w:val="center"/>
              <w:rPr>
                <w:rFonts w:ascii="Arial" w:hAnsi="Arial"/>
                <w:sz w:val="18"/>
              </w:rPr>
            </w:pPr>
            <w:r w:rsidRPr="007B6BD5">
              <w:rPr>
                <w:rFonts w:ascii="Arial" w:hAnsi="Arial"/>
                <w:sz w:val="18"/>
              </w:rPr>
              <w:t>DC_1A_n78A</w:t>
            </w:r>
          </w:p>
        </w:tc>
      </w:tr>
      <w:tr w:rsidR="001C1BF9" w:rsidRPr="007B6BD5" w14:paraId="676043C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5BE3EEA" w14:textId="77777777" w:rsidR="001C1BF9" w:rsidRPr="007B6BD5" w:rsidRDefault="001C1BF9" w:rsidP="00933179">
            <w:pPr>
              <w:spacing w:after="0"/>
              <w:jc w:val="center"/>
              <w:rPr>
                <w:rFonts w:ascii="Arial" w:hAnsi="Arial"/>
                <w:sz w:val="18"/>
              </w:rPr>
            </w:pPr>
            <w:r w:rsidRPr="007B6BD5">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2E807D83" w14:textId="77777777" w:rsidR="001C1BF9" w:rsidRPr="007B6BD5" w:rsidRDefault="001C1BF9" w:rsidP="00933179">
            <w:pPr>
              <w:spacing w:after="0"/>
              <w:jc w:val="center"/>
              <w:rPr>
                <w:rFonts w:ascii="Arial" w:hAnsi="Arial"/>
                <w:sz w:val="18"/>
              </w:rPr>
            </w:pPr>
            <w:r w:rsidRPr="007B6BD5">
              <w:rPr>
                <w:rFonts w:ascii="Arial" w:hAnsi="Arial"/>
                <w:sz w:val="18"/>
              </w:rPr>
              <w:t>DC_1A_n40A</w:t>
            </w:r>
          </w:p>
          <w:p w14:paraId="125BD0A7" w14:textId="77777777" w:rsidR="001C1BF9" w:rsidRPr="007B6BD5" w:rsidRDefault="001C1BF9" w:rsidP="00933179">
            <w:pPr>
              <w:spacing w:after="0"/>
              <w:jc w:val="center"/>
              <w:rPr>
                <w:rFonts w:ascii="Arial" w:hAnsi="Arial"/>
                <w:sz w:val="18"/>
              </w:rPr>
            </w:pPr>
            <w:r w:rsidRPr="007B6BD5">
              <w:rPr>
                <w:rFonts w:ascii="Arial" w:hAnsi="Arial"/>
                <w:sz w:val="18"/>
              </w:rPr>
              <w:t>DC_1A_n77A</w:t>
            </w:r>
          </w:p>
        </w:tc>
      </w:tr>
      <w:tr w:rsidR="001C1BF9" w:rsidRPr="007B6BD5" w14:paraId="5F7E378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314EA1A" w14:textId="77777777" w:rsidR="001C1BF9" w:rsidRPr="007B6BD5" w:rsidRDefault="001C1BF9" w:rsidP="00933179">
            <w:pPr>
              <w:spacing w:after="0"/>
              <w:jc w:val="center"/>
              <w:rPr>
                <w:rFonts w:ascii="Arial" w:hAnsi="Arial"/>
                <w:sz w:val="18"/>
              </w:rPr>
            </w:pPr>
            <w:r w:rsidRPr="007B6BD5">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0465EC39" w14:textId="77777777" w:rsidR="001C1BF9" w:rsidRPr="007B6BD5" w:rsidRDefault="001C1BF9" w:rsidP="00933179">
            <w:pPr>
              <w:spacing w:after="0"/>
              <w:jc w:val="center"/>
              <w:rPr>
                <w:rFonts w:ascii="Arial" w:hAnsi="Arial"/>
                <w:sz w:val="18"/>
              </w:rPr>
            </w:pPr>
            <w:r w:rsidRPr="007B6BD5">
              <w:rPr>
                <w:rFonts w:ascii="Arial" w:hAnsi="Arial"/>
                <w:sz w:val="18"/>
              </w:rPr>
              <w:t>DC_1A_n40A</w:t>
            </w:r>
          </w:p>
          <w:p w14:paraId="5523F516" w14:textId="77777777" w:rsidR="001C1BF9" w:rsidRPr="007B6BD5" w:rsidRDefault="001C1BF9" w:rsidP="00933179">
            <w:pPr>
              <w:spacing w:after="0"/>
              <w:jc w:val="center"/>
              <w:rPr>
                <w:rFonts w:ascii="Arial" w:hAnsi="Arial"/>
                <w:sz w:val="18"/>
              </w:rPr>
            </w:pPr>
            <w:r w:rsidRPr="007B6BD5">
              <w:rPr>
                <w:rFonts w:ascii="Arial" w:hAnsi="Arial"/>
                <w:sz w:val="18"/>
              </w:rPr>
              <w:t>DC_1A_n77A</w:t>
            </w:r>
          </w:p>
        </w:tc>
      </w:tr>
      <w:tr w:rsidR="001C1BF9" w:rsidRPr="007B6BD5" w14:paraId="74849C5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8258E3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DC_1A-40A_n78A</w:t>
            </w:r>
          </w:p>
          <w:p w14:paraId="23CD88B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1F0342F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DC_1A_n78A</w:t>
            </w:r>
          </w:p>
          <w:p w14:paraId="5B2D50E1"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DC_40A_n78A</w:t>
            </w:r>
          </w:p>
        </w:tc>
      </w:tr>
      <w:tr w:rsidR="001C1BF9" w:rsidRPr="007B6BD5" w14:paraId="3D6FEFA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E6E457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DC_1A-40A_n78(2A)</w:t>
            </w:r>
          </w:p>
          <w:p w14:paraId="076CB9BC"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711E154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DC_1A_n78A</w:t>
            </w:r>
          </w:p>
          <w:p w14:paraId="2A23E0B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DC_40A_n78A</w:t>
            </w:r>
          </w:p>
        </w:tc>
      </w:tr>
      <w:tr w:rsidR="001C1BF9" w:rsidRPr="007B6BD5" w14:paraId="58A4F90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964C3"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DC_1A_n40A-n78A</w:t>
            </w:r>
          </w:p>
          <w:p w14:paraId="3CAB3BD2" w14:textId="77777777" w:rsidR="001C1BF9" w:rsidRPr="007B6BD5" w:rsidRDefault="001C1BF9" w:rsidP="00933179">
            <w:pPr>
              <w:spacing w:after="0"/>
              <w:jc w:val="center"/>
              <w:rPr>
                <w:rFonts w:ascii="Arial" w:hAnsi="Arial"/>
                <w:sz w:val="18"/>
                <w:lang w:eastAsia="zh-CN"/>
              </w:rPr>
            </w:pPr>
            <w:r w:rsidRPr="007B6BD5">
              <w:rPr>
                <w:rFonts w:ascii="Arial" w:eastAsia="Malgun Gothic" w:hAnsi="Arial" w:hint="eastAsia"/>
                <w:sz w:val="18"/>
                <w:lang w:eastAsia="ko-KR"/>
              </w:rPr>
              <w:t>D</w:t>
            </w:r>
            <w:r w:rsidRPr="007B6BD5">
              <w:rPr>
                <w:rFonts w:ascii="Arial" w:eastAsia="Malgun Gothic" w:hAnsi="Arial"/>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1022BCDC"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DC_1A_n40A</w:t>
            </w:r>
          </w:p>
          <w:p w14:paraId="1FB40809" w14:textId="77777777" w:rsidR="001C1BF9" w:rsidRPr="007B6BD5" w:rsidRDefault="001C1BF9" w:rsidP="00933179">
            <w:pPr>
              <w:spacing w:after="0"/>
              <w:jc w:val="center"/>
              <w:rPr>
                <w:rFonts w:ascii="Arial" w:hAnsi="Arial"/>
                <w:sz w:val="18"/>
                <w:lang w:eastAsia="zh-CN"/>
              </w:rPr>
            </w:pPr>
            <w:r w:rsidRPr="007B6BD5">
              <w:rPr>
                <w:rFonts w:ascii="Arial" w:eastAsia="Malgun Gothic" w:hAnsi="Arial"/>
                <w:sz w:val="18"/>
                <w:lang w:eastAsia="ko-KR"/>
              </w:rPr>
              <w:t>DC_1A_n78A</w:t>
            </w:r>
          </w:p>
        </w:tc>
      </w:tr>
      <w:tr w:rsidR="001C1BF9" w:rsidRPr="007B6BD5" w14:paraId="36A8EBA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BF1EDB0"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1B384D9C"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DC_1A_n40A</w:t>
            </w:r>
          </w:p>
          <w:p w14:paraId="5A0616E3"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1C1BF9" w:rsidRPr="007B6BD5" w14:paraId="0060030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965B380"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szCs w:val="18"/>
                <w:lang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1DA3E7B4" w14:textId="77777777" w:rsidR="001C1BF9" w:rsidRPr="007B6BD5" w:rsidRDefault="001C1BF9" w:rsidP="00933179">
            <w:pPr>
              <w:spacing w:after="0"/>
              <w:jc w:val="center"/>
              <w:rPr>
                <w:rFonts w:ascii="Arial" w:hAnsi="Arial" w:cs="Arial"/>
                <w:sz w:val="18"/>
                <w:szCs w:val="18"/>
                <w:lang w:eastAsia="zh-CN" w:bidi="ar"/>
              </w:rPr>
            </w:pPr>
            <w:r w:rsidRPr="007B6BD5">
              <w:rPr>
                <w:rFonts w:ascii="Arial" w:hAnsi="Arial" w:cs="Arial"/>
                <w:sz w:val="18"/>
                <w:szCs w:val="18"/>
                <w:lang w:eastAsia="zh-CN" w:bidi="ar"/>
              </w:rPr>
              <w:t>DC_1A_n40A</w:t>
            </w:r>
          </w:p>
          <w:p w14:paraId="33FCB2B1"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szCs w:val="18"/>
                <w:lang w:eastAsia="zh-CN" w:bidi="ar"/>
              </w:rPr>
              <w:t>DC_1A_n105A</w:t>
            </w:r>
          </w:p>
        </w:tc>
      </w:tr>
      <w:tr w:rsidR="001C1BF9" w:rsidRPr="007B6BD5" w14:paraId="1D0C5F3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E60C508" w14:textId="77777777" w:rsidR="001C1BF9" w:rsidRPr="00C5588E" w:rsidRDefault="001C1BF9" w:rsidP="00933179">
            <w:pPr>
              <w:keepNext/>
              <w:keepLines/>
              <w:spacing w:after="0"/>
              <w:jc w:val="center"/>
              <w:rPr>
                <w:rFonts w:ascii="Arial" w:hAnsi="Arial" w:cs="Arial"/>
                <w:sz w:val="18"/>
                <w:szCs w:val="18"/>
                <w:lang w:val="en-US" w:eastAsia="zh-CN" w:bidi="ar"/>
              </w:rPr>
            </w:pPr>
            <w:r w:rsidRPr="00C5588E">
              <w:rPr>
                <w:rFonts w:ascii="Arial" w:hAnsi="Arial" w:cs="Arial"/>
                <w:sz w:val="18"/>
                <w:szCs w:val="18"/>
                <w:lang w:val="en-US" w:eastAsia="zh-CN" w:bidi="ar"/>
              </w:rPr>
              <w:t>DC_1A-41A_n1A</w:t>
            </w:r>
          </w:p>
          <w:p w14:paraId="6173CB87" w14:textId="77777777" w:rsidR="001C1BF9" w:rsidRPr="007B6BD5" w:rsidRDefault="001C1BF9" w:rsidP="00933179">
            <w:pPr>
              <w:spacing w:after="0"/>
              <w:jc w:val="center"/>
              <w:rPr>
                <w:rFonts w:ascii="Arial" w:hAnsi="Arial"/>
                <w:sz w:val="18"/>
                <w:lang w:eastAsia="fi-FI"/>
              </w:rPr>
            </w:pPr>
            <w:r w:rsidRPr="00C5588E">
              <w:rPr>
                <w:rFonts w:ascii="Arial" w:hAnsi="Arial" w:cs="Arial"/>
                <w:sz w:val="18"/>
                <w:szCs w:val="18"/>
                <w:lang w:val="en-US" w:eastAsia="zh-CN" w:bidi="ar"/>
              </w:rPr>
              <w:t>DC_1A-41C_n1A</w:t>
            </w:r>
          </w:p>
        </w:tc>
        <w:tc>
          <w:tcPr>
            <w:tcW w:w="5964" w:type="dxa"/>
            <w:tcBorders>
              <w:top w:val="single" w:sz="4" w:space="0" w:color="auto"/>
              <w:left w:val="single" w:sz="4" w:space="0" w:color="auto"/>
              <w:bottom w:val="single" w:sz="4" w:space="0" w:color="auto"/>
              <w:right w:val="single" w:sz="4" w:space="0" w:color="auto"/>
            </w:tcBorders>
          </w:tcPr>
          <w:p w14:paraId="3253D96E" w14:textId="77777777" w:rsidR="001C1BF9" w:rsidRPr="00C5588E" w:rsidRDefault="001C1BF9" w:rsidP="00933179">
            <w:pPr>
              <w:keepNext/>
              <w:keepLines/>
              <w:spacing w:after="0"/>
              <w:jc w:val="center"/>
              <w:rPr>
                <w:rFonts w:ascii="Arial" w:hAnsi="Arial" w:cs="Arial"/>
                <w:sz w:val="18"/>
                <w:szCs w:val="18"/>
                <w:lang w:val="en-US" w:eastAsia="zh-CN" w:bidi="ar"/>
              </w:rPr>
            </w:pPr>
            <w:r w:rsidRPr="00C5588E">
              <w:rPr>
                <w:rFonts w:ascii="Arial" w:hAnsi="Arial" w:cs="Arial"/>
                <w:sz w:val="18"/>
                <w:szCs w:val="18"/>
                <w:lang w:val="en-US" w:eastAsia="zh-CN" w:bidi="ar"/>
              </w:rPr>
              <w:t>DC_1A_n1A</w:t>
            </w:r>
            <w:r w:rsidRPr="00C5588E">
              <w:rPr>
                <w:rFonts w:ascii="Arial" w:hAnsi="Arial" w:cs="Arial"/>
                <w:sz w:val="18"/>
                <w:szCs w:val="18"/>
                <w:vertAlign w:val="superscript"/>
                <w:lang w:val="en-US" w:eastAsia="zh-CN" w:bidi="ar"/>
              </w:rPr>
              <w:t>2</w:t>
            </w:r>
          </w:p>
          <w:p w14:paraId="55C90D34" w14:textId="77777777" w:rsidR="001C1BF9" w:rsidRPr="007B6BD5" w:rsidRDefault="001C1BF9" w:rsidP="00933179">
            <w:pPr>
              <w:spacing w:after="0"/>
              <w:jc w:val="center"/>
              <w:rPr>
                <w:rFonts w:ascii="Arial" w:hAnsi="Arial"/>
                <w:sz w:val="18"/>
                <w:lang w:eastAsia="fi-FI"/>
              </w:rPr>
            </w:pPr>
            <w:r w:rsidRPr="00C5588E">
              <w:rPr>
                <w:rFonts w:ascii="Arial" w:hAnsi="Arial" w:cs="Arial"/>
                <w:sz w:val="18"/>
                <w:szCs w:val="18"/>
                <w:lang w:val="en-US" w:eastAsia="zh-CN" w:bidi="ar"/>
              </w:rPr>
              <w:t>DC_41A_n1A</w:t>
            </w:r>
          </w:p>
        </w:tc>
      </w:tr>
      <w:tr w:rsidR="001C1BF9" w:rsidRPr="007B6BD5" w14:paraId="5388DCB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E1E0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zh-CN"/>
              </w:rPr>
              <w:t>5</w:t>
            </w:r>
          </w:p>
          <w:p w14:paraId="78C27982"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BC6C6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1A_n3A</w:t>
            </w:r>
          </w:p>
          <w:p w14:paraId="7296C4B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14:paraId="1D049305"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r>
      <w:tr w:rsidR="001C1BF9" w:rsidRPr="007B6BD5" w14:paraId="151C4E8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73CC8"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DC_1A-41A_n28A</w:t>
            </w:r>
            <w:r w:rsidRPr="007B6BD5">
              <w:rPr>
                <w:rFonts w:ascii="Arial" w:hAnsi="Arial"/>
                <w:sz w:val="18"/>
                <w:vertAlign w:val="superscript"/>
                <w:lang w:eastAsia="zh-CN"/>
              </w:rPr>
              <w:t>5</w:t>
            </w:r>
          </w:p>
          <w:p w14:paraId="13338D44"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41C</w:t>
            </w:r>
            <w:r w:rsidRPr="007B6BD5">
              <w:rPr>
                <w:rFonts w:ascii="Arial" w:hAnsi="Arial"/>
                <w:sz w:val="18"/>
                <w:lang w:eastAsia="fi-FI"/>
              </w:rPr>
              <w:t>_n28A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BF1D8E"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2DDD9EBD"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DC_41A_n28A</w:t>
            </w:r>
          </w:p>
          <w:p w14:paraId="2A1F7D72"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DC_41C_n28A</w:t>
            </w:r>
          </w:p>
        </w:tc>
      </w:tr>
      <w:tr w:rsidR="001C1BF9" w:rsidRPr="007B6BD5" w14:paraId="60F2B51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CD81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DC_1A-(n)41AA</w:t>
            </w:r>
          </w:p>
          <w:p w14:paraId="73FB0F1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DC_1A-(n)41CA</w:t>
            </w:r>
          </w:p>
          <w:p w14:paraId="01800297"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26F004BE"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fi-FI"/>
              </w:rPr>
              <w:t>DC_1A_</w:t>
            </w:r>
            <w:r w:rsidRPr="007B6BD5">
              <w:rPr>
                <w:rFonts w:ascii="Arial" w:hAnsi="Arial"/>
                <w:sz w:val="18"/>
                <w:lang w:eastAsia="ja-JP"/>
              </w:rPr>
              <w:t>n41A</w:t>
            </w:r>
          </w:p>
        </w:tc>
      </w:tr>
      <w:tr w:rsidR="001C1BF9" w:rsidRPr="007B6BD5" w14:paraId="45297DB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AA81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lastRenderedPageBreak/>
              <w:t>DC_1A-41A_n41A</w:t>
            </w:r>
          </w:p>
          <w:p w14:paraId="4BB00D7E"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3C027403"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fi-FI"/>
              </w:rPr>
              <w:t>DC_1A_</w:t>
            </w:r>
            <w:r w:rsidRPr="007B6BD5">
              <w:rPr>
                <w:rFonts w:ascii="Arial" w:hAnsi="Arial"/>
                <w:sz w:val="18"/>
                <w:lang w:eastAsia="ja-JP"/>
              </w:rPr>
              <w:t>n41A</w:t>
            </w:r>
          </w:p>
        </w:tc>
      </w:tr>
      <w:tr w:rsidR="001C1BF9" w:rsidRPr="007B6BD5" w14:paraId="2322D84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C9B60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DC_1A-41A_n77A</w:t>
            </w:r>
            <w:r w:rsidRPr="007B6BD5">
              <w:rPr>
                <w:rFonts w:ascii="Arial" w:hAnsi="Arial"/>
                <w:sz w:val="18"/>
                <w:vertAlign w:val="superscript"/>
                <w:lang w:eastAsia="zh-CN"/>
              </w:rPr>
              <w:t>14</w:t>
            </w:r>
          </w:p>
          <w:p w14:paraId="4C58A90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DC_1A-41C_n77A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059F2E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p w14:paraId="15C91F1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DC_41A_n77A</w:t>
            </w:r>
          </w:p>
          <w:p w14:paraId="5FBAFA5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DC_41C_n77A</w:t>
            </w:r>
          </w:p>
        </w:tc>
      </w:tr>
      <w:tr w:rsidR="001C1BF9" w:rsidRPr="007B6BD5" w14:paraId="2DE2D45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F940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DC_1A-41A_n77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586DA20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DC_1A-41C_n77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0EE0B8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p w14:paraId="473D5F8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DC_41A_n77A</w:t>
            </w:r>
          </w:p>
          <w:p w14:paraId="1887D42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_n77A</w:t>
            </w:r>
          </w:p>
        </w:tc>
      </w:tr>
      <w:tr w:rsidR="001C1BF9" w:rsidRPr="007B6BD5" w14:paraId="3B5A6CC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1F9680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ko-KR"/>
              </w:rPr>
              <w:t>DC_1A_n41A-n77A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818742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DC_1A_n41A</w:t>
            </w:r>
            <w:r w:rsidRPr="007B6BD5">
              <w:rPr>
                <w:rFonts w:ascii="Arial" w:hAnsi="Arial"/>
                <w:sz w:val="18"/>
                <w:vertAlign w:val="superscript"/>
                <w:lang w:eastAsia="zh-CN"/>
              </w:rPr>
              <w:t>14</w:t>
            </w:r>
          </w:p>
          <w:p w14:paraId="2D2D3BC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tc>
      </w:tr>
      <w:tr w:rsidR="001C1BF9" w:rsidRPr="007B6BD5" w14:paraId="22DA77C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70BC5F8"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39B66CF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DC_1A_n41A</w:t>
            </w:r>
          </w:p>
          <w:p w14:paraId="26804B6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DC_1A_n77A</w:t>
            </w:r>
          </w:p>
        </w:tc>
      </w:tr>
      <w:tr w:rsidR="001C1BF9" w:rsidRPr="007B6BD5" w14:paraId="4634A47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2E03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DC_1A-41A_n78A</w:t>
            </w:r>
          </w:p>
          <w:p w14:paraId="64CFA72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0D4C0D2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DC_1A_n78A</w:t>
            </w:r>
          </w:p>
          <w:p w14:paraId="39A0B14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DC_41A_n78A</w:t>
            </w:r>
          </w:p>
          <w:p w14:paraId="64BD1DF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DC_41C_n78A</w:t>
            </w:r>
          </w:p>
        </w:tc>
      </w:tr>
      <w:tr w:rsidR="001C1BF9" w:rsidRPr="007B6BD5" w14:paraId="45A15C8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C973BFB"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00E4ED98"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DC_1A_n41A</w:t>
            </w:r>
          </w:p>
          <w:p w14:paraId="697B98CA"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DC_1A_n78A</w:t>
            </w:r>
          </w:p>
        </w:tc>
      </w:tr>
      <w:tr w:rsidR="001C1BF9" w:rsidRPr="007B6BD5" w14:paraId="0DFC1D7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A6819A9"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66AD4813"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DC_1A_n41A</w:t>
            </w:r>
          </w:p>
          <w:p w14:paraId="20B2FF62"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DC_1A_n78A</w:t>
            </w:r>
          </w:p>
        </w:tc>
      </w:tr>
      <w:tr w:rsidR="001C1BF9" w:rsidRPr="007B6BD5" w14:paraId="6810F04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02D69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DC_1A-41A_n7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p w14:paraId="33EF247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DC_1A-41C_n7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856B94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DC_1A_n78A</w:t>
            </w:r>
          </w:p>
          <w:p w14:paraId="320DCC2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DC_41A_n78A</w:t>
            </w:r>
          </w:p>
          <w:p w14:paraId="565DD06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p>
        </w:tc>
      </w:tr>
      <w:tr w:rsidR="001C1BF9" w:rsidRPr="007B6BD5" w14:paraId="49A181D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E02F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DC_1A-41A_n79A</w:t>
            </w:r>
            <w:r w:rsidRPr="007B6BD5">
              <w:rPr>
                <w:rFonts w:ascii="Arial" w:hAnsi="Arial"/>
                <w:sz w:val="18"/>
                <w:vertAlign w:val="superscript"/>
                <w:lang w:eastAsia="zh-CN"/>
              </w:rPr>
              <w:t>5</w:t>
            </w:r>
          </w:p>
          <w:p w14:paraId="1C23D82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DC_1A-41C_n79A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27382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DC_1A_n79A</w:t>
            </w:r>
          </w:p>
        </w:tc>
      </w:tr>
      <w:tr w:rsidR="001C1BF9" w:rsidRPr="007B6BD5" w14:paraId="3989C9C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3FFCB62" w14:textId="77777777" w:rsidR="001C1BF9" w:rsidRDefault="001C1BF9" w:rsidP="00933179">
            <w:pPr>
              <w:keepNext/>
              <w:keepLines/>
              <w:spacing w:after="0"/>
              <w:jc w:val="center"/>
              <w:rPr>
                <w:rFonts w:ascii="Arial" w:hAnsi="Arial"/>
                <w:noProof/>
                <w:sz w:val="18"/>
                <w:lang w:eastAsia="zh-CN"/>
              </w:rPr>
            </w:pPr>
            <w:r w:rsidRPr="00877CC8">
              <w:rPr>
                <w:rFonts w:ascii="Arial" w:hAnsi="Arial"/>
                <w:sz w:val="18"/>
              </w:rPr>
              <w:t>DC_1A-42A_n3A</w:t>
            </w:r>
            <w:r w:rsidRPr="00877CC8">
              <w:rPr>
                <w:rFonts w:ascii="Arial" w:hAnsi="Arial"/>
                <w:noProof/>
                <w:sz w:val="18"/>
                <w:vertAlign w:val="superscript"/>
                <w:lang w:eastAsia="zh-CN"/>
              </w:rPr>
              <w:t>5</w:t>
            </w:r>
          </w:p>
          <w:p w14:paraId="172A4F1D" w14:textId="77777777" w:rsidR="001C1BF9" w:rsidRPr="007B6BD5" w:rsidRDefault="001C1BF9" w:rsidP="00933179">
            <w:pPr>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D29BD36" w14:textId="77777777" w:rsidR="001C1BF9" w:rsidRPr="00877CC8" w:rsidRDefault="001C1BF9" w:rsidP="00933179">
            <w:pPr>
              <w:keepNext/>
              <w:keepLines/>
              <w:spacing w:after="0"/>
              <w:jc w:val="center"/>
              <w:rPr>
                <w:rFonts w:ascii="Arial" w:hAnsi="Arial"/>
                <w:sz w:val="18"/>
              </w:rPr>
            </w:pPr>
            <w:r w:rsidRPr="00877CC8">
              <w:rPr>
                <w:rFonts w:ascii="Arial" w:hAnsi="Arial"/>
                <w:sz w:val="18"/>
              </w:rPr>
              <w:t>DC_1A_n3A</w:t>
            </w:r>
          </w:p>
          <w:p w14:paraId="554CAADD" w14:textId="77777777" w:rsidR="001C1BF9" w:rsidRDefault="001C1BF9" w:rsidP="00933179">
            <w:pPr>
              <w:keepNext/>
              <w:keepLines/>
              <w:spacing w:after="0"/>
              <w:jc w:val="center"/>
              <w:rPr>
                <w:rFonts w:ascii="Arial" w:hAnsi="Arial"/>
                <w:sz w:val="18"/>
              </w:rPr>
            </w:pPr>
            <w:r w:rsidRPr="00877CC8">
              <w:rPr>
                <w:rFonts w:ascii="Arial" w:hAnsi="Arial"/>
                <w:sz w:val="18"/>
              </w:rPr>
              <w:t>DC_42A_n3A</w:t>
            </w:r>
          </w:p>
          <w:p w14:paraId="7943CFDA" w14:textId="77777777" w:rsidR="001C1BF9" w:rsidRPr="007B6BD5" w:rsidRDefault="001C1BF9" w:rsidP="00933179">
            <w:pPr>
              <w:spacing w:after="0"/>
              <w:jc w:val="center"/>
              <w:rPr>
                <w:rFonts w:ascii="Arial" w:hAnsi="Arial"/>
                <w:sz w:val="18"/>
                <w:lang w:eastAsia="ja-JP"/>
              </w:rPr>
            </w:pPr>
            <w:r w:rsidRPr="00877CC8">
              <w:rPr>
                <w:rFonts w:ascii="Arial" w:hAnsi="Arial"/>
                <w:sz w:val="18"/>
              </w:rPr>
              <w:t>DC_42C_n3A</w:t>
            </w:r>
          </w:p>
        </w:tc>
      </w:tr>
      <w:tr w:rsidR="001C1BF9" w:rsidRPr="007B6BD5" w14:paraId="6AB035B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F444A" w14:textId="77777777" w:rsidR="001C1BF9" w:rsidRDefault="001C1BF9" w:rsidP="00933179">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p w14:paraId="42BBB907" w14:textId="77777777" w:rsidR="001C1BF9" w:rsidRPr="007B6BD5" w:rsidRDefault="001C1BF9" w:rsidP="00933179">
            <w:pPr>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B61BD5" w14:textId="77777777" w:rsidR="001C1BF9" w:rsidRPr="00877CC8" w:rsidRDefault="001C1BF9" w:rsidP="00933179">
            <w:pPr>
              <w:keepNext/>
              <w:keepLines/>
              <w:spacing w:after="0"/>
              <w:jc w:val="center"/>
              <w:rPr>
                <w:rFonts w:ascii="Arial" w:hAnsi="Arial"/>
                <w:sz w:val="18"/>
                <w:lang w:eastAsia="fr-FR"/>
              </w:rPr>
            </w:pPr>
            <w:r w:rsidRPr="00877CC8">
              <w:rPr>
                <w:rFonts w:ascii="Arial" w:hAnsi="Arial"/>
                <w:sz w:val="18"/>
              </w:rPr>
              <w:t>DC_1A_n28A</w:t>
            </w:r>
          </w:p>
          <w:p w14:paraId="03568F80" w14:textId="77777777" w:rsidR="001C1BF9" w:rsidRDefault="001C1BF9" w:rsidP="00933179">
            <w:pPr>
              <w:keepNext/>
              <w:keepLines/>
              <w:spacing w:after="0"/>
              <w:jc w:val="center"/>
              <w:rPr>
                <w:rFonts w:ascii="Arial" w:hAnsi="Arial"/>
                <w:sz w:val="18"/>
              </w:rPr>
            </w:pPr>
            <w:r w:rsidRPr="00877CC8">
              <w:rPr>
                <w:rFonts w:ascii="Arial" w:hAnsi="Arial"/>
                <w:sz w:val="18"/>
              </w:rPr>
              <w:t>DC_42A_n28A</w:t>
            </w:r>
          </w:p>
          <w:p w14:paraId="2ACBE22A" w14:textId="77777777" w:rsidR="001C1BF9" w:rsidRPr="007B6BD5" w:rsidRDefault="001C1BF9" w:rsidP="00933179">
            <w:pPr>
              <w:spacing w:after="0"/>
              <w:jc w:val="center"/>
              <w:rPr>
                <w:rFonts w:ascii="Arial" w:hAnsi="Arial"/>
                <w:sz w:val="18"/>
                <w:lang w:eastAsia="ja-JP"/>
              </w:rPr>
            </w:pPr>
            <w:r w:rsidRPr="00877CC8">
              <w:rPr>
                <w:rFonts w:ascii="Arial" w:hAnsi="Arial"/>
                <w:sz w:val="18"/>
              </w:rPr>
              <w:t>DC_42C_n28A</w:t>
            </w:r>
          </w:p>
        </w:tc>
      </w:tr>
      <w:tr w:rsidR="001C1BF9" w:rsidRPr="007B6BD5" w14:paraId="1AF881A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A23E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7110D82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DC_1A-42A_n77C</w:t>
            </w:r>
            <w:r w:rsidRPr="007B6BD5">
              <w:rPr>
                <w:rFonts w:ascii="Arial" w:hAnsi="Arial"/>
                <w:sz w:val="18"/>
                <w:vertAlign w:val="superscript"/>
                <w:lang w:eastAsia="zh-CN"/>
              </w:rPr>
              <w:t>15,16</w:t>
            </w:r>
          </w:p>
          <w:p w14:paraId="2E41D5B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2EB1B80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DC_1A-42C_n77C</w:t>
            </w:r>
            <w:r w:rsidRPr="007B6BD5">
              <w:rPr>
                <w:rFonts w:ascii="Arial" w:hAnsi="Arial"/>
                <w:sz w:val="18"/>
                <w:vertAlign w:val="superscript"/>
                <w:lang w:eastAsia="zh-CN"/>
              </w:rPr>
              <w:t>15,16</w:t>
            </w:r>
          </w:p>
          <w:p w14:paraId="72EEEFB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DC_1A-42D_n77A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536F1845"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DC_1A-42D_n77C</w:t>
            </w:r>
            <w:r w:rsidRPr="007B6BD5">
              <w:rPr>
                <w:rFonts w:ascii="Arial" w:hAnsi="Arial"/>
                <w:sz w:val="18"/>
                <w:vertAlign w:val="superscript"/>
                <w:lang w:eastAsia="zh-CN"/>
              </w:rPr>
              <w:t>15,16</w:t>
            </w:r>
          </w:p>
          <w:p w14:paraId="6802F258"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DC_1A-42E_n77A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54180DA8"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9D0D141" w14:textId="77777777" w:rsidR="001C1BF9" w:rsidRPr="007B6BD5" w:rsidRDefault="001C1BF9" w:rsidP="00933179">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zh-CN"/>
              </w:rPr>
              <w:t>14,</w:t>
            </w:r>
          </w:p>
        </w:tc>
      </w:tr>
      <w:tr w:rsidR="001C1BF9" w:rsidRPr="007B6BD5" w14:paraId="55C3FCB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3CC9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DC_1A-42A_n77(2A)</w:t>
            </w:r>
            <w:r w:rsidRPr="007B6BD5">
              <w:rPr>
                <w:rFonts w:ascii="Arial" w:hAnsi="Arial"/>
                <w:sz w:val="18"/>
                <w:vertAlign w:val="superscript"/>
                <w:lang w:eastAsia="zh-CN"/>
              </w:rPr>
              <w:t>15,16</w:t>
            </w:r>
          </w:p>
          <w:p w14:paraId="231CE20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616DA5E"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DC_1A_n77A</w:t>
            </w:r>
          </w:p>
        </w:tc>
      </w:tr>
      <w:tr w:rsidR="001C1BF9" w:rsidRPr="007B6BD5" w14:paraId="24E0968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418D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DC_1A-42A_n78A</w:t>
            </w:r>
            <w:r w:rsidRPr="007B6BD5">
              <w:rPr>
                <w:rFonts w:ascii="Arial" w:hAnsi="Arial"/>
                <w:sz w:val="18"/>
                <w:vertAlign w:val="superscript"/>
                <w:lang w:eastAsia="zh-CN"/>
              </w:rPr>
              <w:t>14,15,16</w:t>
            </w:r>
          </w:p>
          <w:p w14:paraId="2FFA71D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DC_1A-42A_n78C</w:t>
            </w:r>
            <w:r w:rsidRPr="007B6BD5">
              <w:rPr>
                <w:rFonts w:ascii="Arial" w:hAnsi="Arial"/>
                <w:sz w:val="18"/>
                <w:vertAlign w:val="superscript"/>
                <w:lang w:eastAsia="zh-CN"/>
              </w:rPr>
              <w:t>15,16</w:t>
            </w:r>
          </w:p>
          <w:p w14:paraId="35EED8C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DC_1A-42C_n78A</w:t>
            </w:r>
            <w:r w:rsidRPr="007B6BD5">
              <w:rPr>
                <w:rFonts w:ascii="Arial" w:hAnsi="Arial"/>
                <w:sz w:val="18"/>
                <w:vertAlign w:val="superscript"/>
                <w:lang w:eastAsia="zh-CN"/>
              </w:rPr>
              <w:t>14,15,16</w:t>
            </w:r>
          </w:p>
          <w:p w14:paraId="26FEBAD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DC_1A-42C_n78C</w:t>
            </w:r>
            <w:r w:rsidRPr="007B6BD5">
              <w:rPr>
                <w:rFonts w:ascii="Arial" w:hAnsi="Arial"/>
                <w:sz w:val="18"/>
                <w:vertAlign w:val="superscript"/>
                <w:lang w:eastAsia="zh-CN"/>
              </w:rPr>
              <w:t>15,16</w:t>
            </w:r>
          </w:p>
          <w:p w14:paraId="155353B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DC_1A-42D_n78A</w:t>
            </w:r>
            <w:r w:rsidRPr="007B6BD5">
              <w:rPr>
                <w:rFonts w:ascii="Arial" w:hAnsi="Arial"/>
                <w:sz w:val="18"/>
                <w:vertAlign w:val="superscript"/>
                <w:lang w:eastAsia="zh-CN"/>
              </w:rPr>
              <w:t>14,15,16</w:t>
            </w:r>
          </w:p>
          <w:p w14:paraId="38BFDD30"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p w14:paraId="33955361"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DC_1A-42E_n78A</w:t>
            </w:r>
            <w:r w:rsidRPr="007B6BD5">
              <w:rPr>
                <w:rFonts w:ascii="Arial" w:hAnsi="Arial"/>
                <w:sz w:val="18"/>
                <w:vertAlign w:val="superscript"/>
                <w:lang w:eastAsia="zh-CN"/>
              </w:rPr>
              <w:t>14,15,16</w:t>
            </w:r>
          </w:p>
          <w:p w14:paraId="02AC7B05"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DF82CEF" w14:textId="77777777" w:rsidR="001C1BF9" w:rsidRPr="007B6BD5" w:rsidRDefault="001C1BF9" w:rsidP="00933179">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rPr>
              <w:t>14</w:t>
            </w:r>
          </w:p>
        </w:tc>
      </w:tr>
      <w:tr w:rsidR="001C1BF9" w:rsidRPr="007B6BD5" w14:paraId="4A617A3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CAC3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DC_1A-42A_n79A</w:t>
            </w:r>
            <w:r w:rsidRPr="007B6BD5">
              <w:rPr>
                <w:rFonts w:ascii="Arial" w:hAnsi="Arial"/>
                <w:sz w:val="18"/>
                <w:vertAlign w:val="superscript"/>
                <w:lang w:eastAsia="zh-CN"/>
              </w:rPr>
              <w:t>14</w:t>
            </w:r>
          </w:p>
          <w:p w14:paraId="3668742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DC_1A-42A_n79C</w:t>
            </w:r>
          </w:p>
          <w:p w14:paraId="603CEDC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DC_1A-42C_n79A</w:t>
            </w:r>
            <w:r w:rsidRPr="007B6BD5">
              <w:rPr>
                <w:rFonts w:ascii="Arial" w:hAnsi="Arial"/>
                <w:sz w:val="18"/>
                <w:vertAlign w:val="superscript"/>
                <w:lang w:eastAsia="zh-CN"/>
              </w:rPr>
              <w:t>14</w:t>
            </w:r>
          </w:p>
          <w:p w14:paraId="1C7A136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DC_1A-42C_n79C</w:t>
            </w:r>
          </w:p>
          <w:p w14:paraId="12472DC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DC_1A-42D_n79A</w:t>
            </w:r>
            <w:r w:rsidRPr="007B6BD5">
              <w:rPr>
                <w:rFonts w:ascii="Arial" w:hAnsi="Arial"/>
                <w:sz w:val="18"/>
                <w:vertAlign w:val="superscript"/>
                <w:lang w:eastAsia="zh-CN"/>
              </w:rPr>
              <w:t>14</w:t>
            </w:r>
          </w:p>
          <w:p w14:paraId="4FB449EA"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DC_1A-42D_n7</w:t>
            </w:r>
            <w:r w:rsidRPr="007B6BD5">
              <w:rPr>
                <w:rFonts w:ascii="Arial" w:hAnsi="Arial"/>
                <w:sz w:val="18"/>
                <w:lang w:eastAsia="ja-JP"/>
              </w:rPr>
              <w:t>9</w:t>
            </w:r>
            <w:r w:rsidRPr="007B6BD5">
              <w:rPr>
                <w:rFonts w:ascii="Arial" w:hAnsi="Arial"/>
                <w:sz w:val="18"/>
              </w:rPr>
              <w:t>C</w:t>
            </w:r>
          </w:p>
          <w:p w14:paraId="5284844D"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DC_1A-42E_n79A</w:t>
            </w:r>
            <w:r w:rsidRPr="007B6BD5">
              <w:rPr>
                <w:rFonts w:ascii="Arial" w:hAnsi="Arial"/>
                <w:sz w:val="18"/>
                <w:vertAlign w:val="superscript"/>
                <w:lang w:eastAsia="zh-CN"/>
              </w:rPr>
              <w:t>14</w:t>
            </w:r>
          </w:p>
          <w:p w14:paraId="40D46633"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F617F68" w14:textId="77777777" w:rsidR="001C1BF9" w:rsidRPr="007B6BD5" w:rsidRDefault="001C1BF9" w:rsidP="00933179">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zh-CN"/>
              </w:rPr>
              <w:t>14</w:t>
            </w:r>
          </w:p>
        </w:tc>
      </w:tr>
      <w:tr w:rsidR="001C1BF9" w:rsidRPr="007B6BD5" w14:paraId="3688B93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8999999"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DC_1A_n75A-n78A</w:t>
            </w:r>
          </w:p>
          <w:p w14:paraId="57A6365B" w14:textId="77777777" w:rsidR="001C1BF9" w:rsidRPr="007B6BD5" w:rsidRDefault="001C1BF9" w:rsidP="00933179">
            <w:pPr>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1E802E9B"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1C1BF9" w:rsidRPr="007B6BD5" w14:paraId="40BA108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63642B5"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5AA9D76B"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1C1BF9" w:rsidRPr="007B6BD5" w14:paraId="03D7F7E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88054"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DC_1A_n77A-n79A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23</w:t>
            </w:r>
          </w:p>
          <w:p w14:paraId="6FFFF153" w14:textId="77777777" w:rsidR="001C1BF9" w:rsidRPr="007B6BD5" w:rsidRDefault="001C1BF9" w:rsidP="00933179">
            <w:pPr>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48DA030D"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DC_1A_n77A</w:t>
            </w:r>
            <w:r w:rsidRPr="007B6BD5">
              <w:rPr>
                <w:rFonts w:ascii="Arial" w:eastAsia="Malgun Gothic" w:hAnsi="Arial"/>
                <w:sz w:val="18"/>
                <w:vertAlign w:val="superscript"/>
                <w:lang w:eastAsia="ko-KR"/>
              </w:rPr>
              <w:t>14</w:t>
            </w:r>
          </w:p>
          <w:p w14:paraId="6EB3D3F9" w14:textId="77777777" w:rsidR="001C1BF9" w:rsidRPr="007B6BD5" w:rsidRDefault="001C1BF9" w:rsidP="00933179">
            <w:pPr>
              <w:spacing w:after="0"/>
              <w:jc w:val="center"/>
              <w:rPr>
                <w:rFonts w:ascii="Arial" w:hAnsi="Arial"/>
                <w:sz w:val="18"/>
                <w:lang w:eastAsia="ja-JP"/>
              </w:rPr>
            </w:pPr>
            <w:r w:rsidRPr="007B6BD5">
              <w:rPr>
                <w:rFonts w:ascii="Arial" w:eastAsia="Malgun Gothic" w:hAnsi="Arial"/>
                <w:sz w:val="18"/>
                <w:lang w:eastAsia="ko-KR"/>
              </w:rPr>
              <w:t>DC_1A_n79A</w:t>
            </w:r>
            <w:r w:rsidRPr="007B6BD5">
              <w:rPr>
                <w:rFonts w:ascii="Arial" w:eastAsia="Malgun Gothic" w:hAnsi="Arial"/>
                <w:sz w:val="18"/>
                <w:vertAlign w:val="superscript"/>
                <w:lang w:eastAsia="ko-KR"/>
              </w:rPr>
              <w:t>14</w:t>
            </w:r>
          </w:p>
        </w:tc>
      </w:tr>
      <w:tr w:rsidR="001C1BF9" w:rsidRPr="007B6BD5" w14:paraId="5DCD04C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F4D7FAF" w14:textId="1569C275"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DC_1A_n77(2A)-n79A</w:t>
            </w:r>
            <w:ins w:id="11" w:author="SoftBank T.Narita" w:date="2025-05-02T10:05:00Z" w16du:dateUtc="2025-05-02T01:05:00Z">
              <w:r w:rsidR="00523564" w:rsidRPr="00523564">
                <w:rPr>
                  <w:rFonts w:ascii="Arial" w:eastAsia="Malgun Gothic" w:hAnsi="Arial"/>
                  <w:color w:val="FF0000"/>
                  <w:sz w:val="18"/>
                  <w:highlight w:val="yellow"/>
                  <w:vertAlign w:val="superscript"/>
                  <w:lang w:eastAsia="ko-KR"/>
                </w:rPr>
                <w:t>14,</w:t>
              </w:r>
            </w:ins>
            <w:r w:rsidRPr="007B6BD5">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2B28033D" w14:textId="7A9F4FA1"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DC_1A_n77A</w:t>
            </w:r>
            <w:ins w:id="12" w:author="SoftBank T.Narita" w:date="2025-05-02T10:05:00Z" w16du:dateUtc="2025-05-02T01:05:00Z">
              <w:r w:rsidR="00523564" w:rsidRPr="00523564">
                <w:rPr>
                  <w:rFonts w:ascii="Arial" w:eastAsia="Malgun Gothic" w:hAnsi="Arial"/>
                  <w:color w:val="FF0000"/>
                  <w:sz w:val="18"/>
                  <w:highlight w:val="yellow"/>
                  <w:vertAlign w:val="superscript"/>
                  <w:lang w:eastAsia="ko-KR"/>
                </w:rPr>
                <w:t>14</w:t>
              </w:r>
            </w:ins>
          </w:p>
          <w:p w14:paraId="39110A83" w14:textId="21822589"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DC_1A_n79A</w:t>
            </w:r>
            <w:ins w:id="13" w:author="SoftBank T.Narita" w:date="2025-05-02T10:05:00Z" w16du:dateUtc="2025-05-02T01:05:00Z">
              <w:r w:rsidR="00523564" w:rsidRPr="00523564">
                <w:rPr>
                  <w:rFonts w:ascii="Arial" w:eastAsia="Malgun Gothic" w:hAnsi="Arial"/>
                  <w:color w:val="FF0000"/>
                  <w:sz w:val="18"/>
                  <w:highlight w:val="yellow"/>
                  <w:vertAlign w:val="superscript"/>
                  <w:lang w:eastAsia="ko-KR"/>
                </w:rPr>
                <w:t>14</w:t>
              </w:r>
            </w:ins>
          </w:p>
        </w:tc>
      </w:tr>
      <w:tr w:rsidR="001C1BF9" w:rsidRPr="007B6BD5" w14:paraId="6BABCF1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3D212F"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4D2EC836"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DC_1A_n77A</w:t>
            </w:r>
          </w:p>
          <w:p w14:paraId="16C3AC0B"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DC_1A_n80A</w:t>
            </w:r>
          </w:p>
        </w:tc>
      </w:tr>
      <w:tr w:rsidR="001C1BF9" w:rsidRPr="007B6BD5" w14:paraId="29002D0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34FF9F"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DC_1A_SUL_n77A-n84A</w:t>
            </w:r>
          </w:p>
        </w:tc>
        <w:tc>
          <w:tcPr>
            <w:tcW w:w="5964" w:type="dxa"/>
            <w:tcBorders>
              <w:top w:val="single" w:sz="4" w:space="0" w:color="auto"/>
              <w:left w:val="single" w:sz="4" w:space="0" w:color="auto"/>
              <w:bottom w:val="single" w:sz="4" w:space="0" w:color="auto"/>
              <w:right w:val="single" w:sz="4" w:space="0" w:color="auto"/>
            </w:tcBorders>
          </w:tcPr>
          <w:p w14:paraId="413F553F"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DC_1A_n77A</w:t>
            </w:r>
          </w:p>
          <w:p w14:paraId="35B62D9A"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DC_1A_n84A_ULSUP-TDM_n77A</w:t>
            </w:r>
          </w:p>
        </w:tc>
      </w:tr>
      <w:tr w:rsidR="001C1BF9" w:rsidRPr="007B6BD5" w14:paraId="638790D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B8B2F" w14:textId="77777777" w:rsidR="001C1BF9" w:rsidRPr="007B6BD5" w:rsidRDefault="001C1BF9" w:rsidP="00933179">
            <w:pPr>
              <w:spacing w:after="0"/>
              <w:jc w:val="center"/>
              <w:rPr>
                <w:rFonts w:ascii="Arial" w:hAnsi="Arial"/>
                <w:sz w:val="18"/>
                <w:lang w:eastAsia="ja-JP"/>
              </w:rPr>
            </w:pPr>
            <w:r w:rsidRPr="007B6BD5">
              <w:rPr>
                <w:rFonts w:ascii="Arial" w:eastAsia="Malgun Gothic" w:hAnsi="Arial"/>
                <w:sz w:val="18"/>
                <w:lang w:eastAsia="ko-KR"/>
              </w:rPr>
              <w:t>DC_1A_n78A-n79A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49A73B4D"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DC_1A_n78A</w:t>
            </w:r>
            <w:r w:rsidRPr="007B6BD5">
              <w:rPr>
                <w:rFonts w:ascii="Arial" w:eastAsia="Malgun Gothic" w:hAnsi="Arial"/>
                <w:sz w:val="18"/>
                <w:vertAlign w:val="superscript"/>
                <w:lang w:eastAsia="ko-KR"/>
              </w:rPr>
              <w:t>14</w:t>
            </w:r>
          </w:p>
          <w:p w14:paraId="2F9ADFC7" w14:textId="77777777" w:rsidR="001C1BF9" w:rsidRPr="007B6BD5" w:rsidRDefault="001C1BF9" w:rsidP="00933179">
            <w:pPr>
              <w:spacing w:after="0"/>
              <w:jc w:val="center"/>
              <w:rPr>
                <w:rFonts w:ascii="Arial" w:hAnsi="Arial"/>
                <w:sz w:val="18"/>
                <w:lang w:eastAsia="ja-JP"/>
              </w:rPr>
            </w:pPr>
            <w:r w:rsidRPr="007B6BD5">
              <w:rPr>
                <w:rFonts w:ascii="Arial" w:eastAsia="Malgun Gothic" w:hAnsi="Arial"/>
                <w:sz w:val="18"/>
                <w:lang w:eastAsia="ko-KR"/>
              </w:rPr>
              <w:t>DC_1A_n79A</w:t>
            </w:r>
            <w:r w:rsidRPr="007B6BD5">
              <w:rPr>
                <w:rFonts w:ascii="Arial" w:eastAsia="Malgun Gothic" w:hAnsi="Arial"/>
                <w:sz w:val="18"/>
                <w:vertAlign w:val="superscript"/>
                <w:lang w:eastAsia="ko-KR"/>
              </w:rPr>
              <w:t>14</w:t>
            </w:r>
          </w:p>
        </w:tc>
      </w:tr>
      <w:tr w:rsidR="001C1BF9" w:rsidRPr="007B6BD5" w14:paraId="1050794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CD3145" w14:textId="77777777" w:rsidR="001C1BF9" w:rsidRDefault="001C1BF9" w:rsidP="00933179">
            <w:pPr>
              <w:keepNext/>
              <w:keepLines/>
              <w:spacing w:after="0"/>
              <w:jc w:val="center"/>
              <w:rPr>
                <w:rFonts w:ascii="Arial" w:hAnsi="Arial"/>
                <w:kern w:val="2"/>
                <w:sz w:val="18"/>
                <w:szCs w:val="24"/>
                <w:lang w:eastAsia="ja-JP"/>
              </w:rPr>
            </w:pPr>
            <w:r>
              <w:rPr>
                <w:rFonts w:ascii="Arial" w:hAnsi="Arial"/>
                <w:kern w:val="2"/>
                <w:sz w:val="18"/>
                <w:szCs w:val="24"/>
                <w:lang w:eastAsia="ja-JP"/>
              </w:rPr>
              <w:t>DC_1A_SUL_n78A-n80A</w:t>
            </w:r>
          </w:p>
          <w:p w14:paraId="74E80CBD" w14:textId="77777777" w:rsidR="001C1BF9" w:rsidRPr="007B6BD5" w:rsidRDefault="001C1BF9" w:rsidP="00933179">
            <w:pPr>
              <w:spacing w:after="0"/>
              <w:jc w:val="center"/>
              <w:rPr>
                <w:rFonts w:ascii="Arial" w:eastAsia="Malgun Gothic" w:hAnsi="Arial"/>
                <w:sz w:val="18"/>
                <w:lang w:eastAsia="ko-KR"/>
              </w:rPr>
            </w:pPr>
            <w:r w:rsidRPr="005645D8">
              <w:rPr>
                <w:rFonts w:ascii="Arial" w:eastAsia="Malgun Gothic" w:hAnsi="Arial"/>
                <w:sz w:val="18"/>
                <w:lang w:eastAsia="ko-KR"/>
              </w:rPr>
              <w:t>DC_1A_SUL_n78C-n80A</w:t>
            </w:r>
          </w:p>
        </w:tc>
        <w:tc>
          <w:tcPr>
            <w:tcW w:w="5964" w:type="dxa"/>
            <w:tcBorders>
              <w:top w:val="single" w:sz="4" w:space="0" w:color="auto"/>
              <w:left w:val="single" w:sz="4" w:space="0" w:color="auto"/>
              <w:bottom w:val="single" w:sz="4" w:space="0" w:color="auto"/>
              <w:right w:val="single" w:sz="4" w:space="0" w:color="auto"/>
            </w:tcBorders>
            <w:hideMark/>
          </w:tcPr>
          <w:p w14:paraId="053DA55A" w14:textId="77777777" w:rsidR="001C1BF9" w:rsidRDefault="001C1BF9" w:rsidP="00933179">
            <w:pPr>
              <w:keepNext/>
              <w:keepLines/>
              <w:spacing w:after="0"/>
              <w:jc w:val="center"/>
              <w:rPr>
                <w:rFonts w:ascii="Arial" w:eastAsia="SimSun" w:hAnsi="Arial"/>
                <w:sz w:val="18"/>
              </w:rPr>
            </w:pPr>
            <w:r>
              <w:rPr>
                <w:rFonts w:ascii="Arial" w:hAnsi="Arial"/>
                <w:sz w:val="18"/>
              </w:rPr>
              <w:t>DC_1A_n78A</w:t>
            </w:r>
          </w:p>
          <w:p w14:paraId="28FD1662" w14:textId="77777777" w:rsidR="001C1BF9" w:rsidRPr="007B6BD5" w:rsidRDefault="001C1BF9" w:rsidP="00933179">
            <w:pPr>
              <w:spacing w:after="0"/>
              <w:jc w:val="center"/>
              <w:rPr>
                <w:rFonts w:ascii="Arial" w:eastAsia="Malgun Gothic" w:hAnsi="Arial"/>
                <w:sz w:val="18"/>
                <w:lang w:eastAsia="ko-KR"/>
              </w:rPr>
            </w:pPr>
            <w:r>
              <w:rPr>
                <w:rFonts w:ascii="Arial" w:hAnsi="Arial"/>
                <w:sz w:val="18"/>
              </w:rPr>
              <w:t>DC_1A_n80A</w:t>
            </w:r>
          </w:p>
        </w:tc>
      </w:tr>
      <w:tr w:rsidR="001C1BF9" w:rsidRPr="007B6BD5" w14:paraId="67B1CF2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98429" w14:textId="77777777" w:rsidR="001C1BF9" w:rsidRDefault="001C1BF9" w:rsidP="00933179">
            <w:pPr>
              <w:keepNext/>
              <w:keepLines/>
              <w:spacing w:after="0"/>
              <w:jc w:val="center"/>
              <w:rPr>
                <w:rFonts w:ascii="Arial" w:hAnsi="Arial"/>
                <w:noProof/>
                <w:sz w:val="18"/>
                <w:vertAlign w:val="superscript"/>
                <w:lang w:eastAsia="zh-CN"/>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p w14:paraId="71602442" w14:textId="77777777" w:rsidR="001C1BF9" w:rsidRPr="007B6BD5" w:rsidRDefault="001C1BF9" w:rsidP="00933179">
            <w:pPr>
              <w:spacing w:after="0"/>
              <w:jc w:val="center"/>
              <w:rPr>
                <w:rFonts w:ascii="Arial" w:hAnsi="Arial"/>
                <w:sz w:val="18"/>
                <w:lang w:eastAsia="ja-JP"/>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C</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5BF27D" w14:textId="77777777" w:rsidR="001C1BF9" w:rsidRDefault="001C1BF9" w:rsidP="00933179">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_n78</w:t>
            </w:r>
            <w:r>
              <w:rPr>
                <w:rFonts w:ascii="Arial" w:hAnsi="Arial"/>
                <w:sz w:val="18"/>
                <w:lang w:eastAsia="zh-CN"/>
              </w:rPr>
              <w:t>A,</w:t>
            </w:r>
          </w:p>
          <w:p w14:paraId="3272584A" w14:textId="77777777" w:rsidR="001C1BF9" w:rsidRPr="007B6BD5" w:rsidRDefault="001C1BF9" w:rsidP="00933179">
            <w:pPr>
              <w:spacing w:after="0"/>
              <w:jc w:val="center"/>
              <w:rPr>
                <w:rFonts w:ascii="Arial" w:hAnsi="Arial"/>
                <w:sz w:val="18"/>
                <w:lang w:eastAsia="zh-CN"/>
              </w:rPr>
            </w:pPr>
            <w:r>
              <w:rPr>
                <w:rFonts w:ascii="Arial" w:hAnsi="Arial"/>
                <w:sz w:val="18"/>
              </w:rPr>
              <w:t>DC_</w:t>
            </w:r>
            <w:r>
              <w:rPr>
                <w:rFonts w:ascii="Arial" w:hAnsi="Arial"/>
                <w:sz w:val="18"/>
                <w:lang w:eastAsia="zh-CN"/>
              </w:rPr>
              <w:t>1A</w:t>
            </w:r>
            <w:r>
              <w:rPr>
                <w:rFonts w:ascii="Arial" w:hAnsi="Arial"/>
                <w:sz w:val="18"/>
              </w:rPr>
              <w:t>_n84A_ULSUP-TDM_n78</w:t>
            </w:r>
            <w:r>
              <w:rPr>
                <w:rFonts w:ascii="Arial" w:hAnsi="Arial"/>
                <w:sz w:val="18"/>
                <w:lang w:eastAsia="zh-CN"/>
              </w:rPr>
              <w:t>A</w:t>
            </w:r>
          </w:p>
        </w:tc>
      </w:tr>
      <w:tr w:rsidR="001C1BF9" w:rsidRPr="007B6BD5" w14:paraId="5496DBF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59EFB"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1A</w:t>
            </w:r>
            <w:r w:rsidRPr="007B6BD5">
              <w:rPr>
                <w:rFonts w:ascii="Arial" w:hAnsi="Arial"/>
                <w:sz w:val="18"/>
              </w:rPr>
              <w:t>_SUL_n79</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7490CE6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1A</w:t>
            </w:r>
            <w:r w:rsidRPr="007B6BD5">
              <w:rPr>
                <w:rFonts w:ascii="Arial" w:hAnsi="Arial"/>
                <w:sz w:val="18"/>
                <w:lang w:eastAsia="fi-FI"/>
              </w:rPr>
              <w:t>_n79</w:t>
            </w:r>
            <w:r w:rsidRPr="007B6BD5">
              <w:rPr>
                <w:rFonts w:ascii="Arial" w:hAnsi="Arial"/>
                <w:sz w:val="18"/>
                <w:lang w:eastAsia="zh-CN"/>
              </w:rPr>
              <w:t>A,</w:t>
            </w:r>
          </w:p>
          <w:p w14:paraId="724B7A11"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1A</w:t>
            </w:r>
            <w:r w:rsidRPr="007B6BD5">
              <w:rPr>
                <w:rFonts w:ascii="Arial" w:hAnsi="Arial"/>
                <w:sz w:val="18"/>
              </w:rPr>
              <w:t>_n84A_ULSUP-TDM_n79</w:t>
            </w:r>
            <w:r w:rsidRPr="007B6BD5">
              <w:rPr>
                <w:rFonts w:ascii="Arial" w:hAnsi="Arial"/>
                <w:sz w:val="18"/>
                <w:lang w:eastAsia="zh-CN"/>
              </w:rPr>
              <w:t>A</w:t>
            </w:r>
          </w:p>
        </w:tc>
      </w:tr>
      <w:tr w:rsidR="001C1BF9" w:rsidRPr="007B6BD5" w14:paraId="26CA474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A820520" w14:textId="77777777" w:rsidR="001C1BF9" w:rsidRPr="007B6BD5" w:rsidRDefault="001C1BF9" w:rsidP="00933179">
            <w:pPr>
              <w:spacing w:after="0"/>
              <w:jc w:val="center"/>
              <w:rPr>
                <w:rFonts w:ascii="Arial" w:hAnsi="Arial"/>
                <w:sz w:val="18"/>
              </w:rPr>
            </w:pPr>
            <w:r w:rsidRPr="007B6BD5">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290B6768" w14:textId="77777777" w:rsidR="001C1BF9" w:rsidRPr="007B6BD5" w:rsidRDefault="001C1BF9" w:rsidP="00933179">
            <w:pPr>
              <w:spacing w:after="0"/>
              <w:jc w:val="center"/>
              <w:rPr>
                <w:rFonts w:ascii="Arial" w:eastAsiaTheme="minorEastAsia" w:hAnsi="Arial"/>
                <w:sz w:val="18"/>
              </w:rPr>
            </w:pPr>
            <w:r w:rsidRPr="007B6BD5">
              <w:rPr>
                <w:rFonts w:ascii="Arial" w:eastAsiaTheme="minorEastAsia" w:hAnsi="Arial"/>
                <w:sz w:val="18"/>
              </w:rPr>
              <w:t>DC_1A_n78A</w:t>
            </w:r>
          </w:p>
          <w:p w14:paraId="358ABEE6" w14:textId="77777777" w:rsidR="001C1BF9" w:rsidRPr="007B6BD5" w:rsidRDefault="001C1BF9" w:rsidP="00933179">
            <w:pPr>
              <w:spacing w:after="0"/>
              <w:jc w:val="center"/>
              <w:rPr>
                <w:rFonts w:ascii="Arial" w:hAnsi="Arial"/>
                <w:sz w:val="18"/>
              </w:rPr>
            </w:pPr>
            <w:r w:rsidRPr="007B6BD5">
              <w:rPr>
                <w:rFonts w:ascii="Arial" w:eastAsiaTheme="minorEastAsia" w:hAnsi="Arial"/>
                <w:sz w:val="18"/>
              </w:rPr>
              <w:t>DC_1A_n105A</w:t>
            </w:r>
          </w:p>
        </w:tc>
      </w:tr>
      <w:tr w:rsidR="001C1BF9" w:rsidRPr="007B6BD5" w14:paraId="2B8F7CF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1D8B2B" w14:textId="77777777" w:rsidR="001C1BF9" w:rsidRPr="007B6BD5" w:rsidRDefault="001C1BF9" w:rsidP="00933179">
            <w:pPr>
              <w:spacing w:after="0"/>
              <w:jc w:val="center"/>
              <w:rPr>
                <w:rFonts w:ascii="Arial" w:hAnsi="Arial"/>
                <w:sz w:val="18"/>
              </w:rPr>
            </w:pPr>
            <w:r w:rsidRPr="007B6BD5">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3D70CDAF"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rPr>
              <w:t>DC_2A_n38A</w:t>
            </w:r>
          </w:p>
        </w:tc>
      </w:tr>
      <w:tr w:rsidR="001C1BF9" w:rsidRPr="007B6BD5" w14:paraId="61A33FE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BA6AD2"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1CA0D8A0"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DC_2A_n41A</w:t>
            </w:r>
          </w:p>
        </w:tc>
      </w:tr>
      <w:tr w:rsidR="001C1BF9" w:rsidRPr="007B6BD5" w14:paraId="6F4D3EC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D74939"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3420F469"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DC_2A_n66A</w:t>
            </w:r>
          </w:p>
        </w:tc>
      </w:tr>
      <w:tr w:rsidR="001C1BF9" w:rsidRPr="007B6BD5" w14:paraId="45C44A8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6E41F2"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7DE498B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DC_2A_n71A</w:t>
            </w:r>
          </w:p>
        </w:tc>
      </w:tr>
      <w:tr w:rsidR="001C1BF9" w:rsidRPr="007B6BD5" w14:paraId="69FE2D6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6AEC97"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DC_2A_n2A-n77A</w:t>
            </w:r>
            <w:r w:rsidRPr="007B6BD5">
              <w:rPr>
                <w:rFonts w:ascii="Arial" w:hAnsi="Arial"/>
                <w:bCs/>
                <w:sz w:val="18"/>
                <w:vertAlign w:val="superscript"/>
                <w:lang w:eastAsia="ja-JP"/>
              </w:rPr>
              <w:t>14</w:t>
            </w:r>
          </w:p>
          <w:p w14:paraId="1F031966"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DC_2A_n2A-n77C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4F22EE7"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lang w:eastAsia="zh-CN"/>
              </w:rPr>
              <w:t>DC_2A_n77A</w:t>
            </w:r>
            <w:r w:rsidRPr="007B6BD5">
              <w:rPr>
                <w:rFonts w:ascii="Arial" w:hAnsi="Arial"/>
                <w:bCs/>
                <w:sz w:val="18"/>
                <w:vertAlign w:val="superscript"/>
                <w:lang w:eastAsia="ja-JP"/>
              </w:rPr>
              <w:t>14</w:t>
            </w:r>
          </w:p>
        </w:tc>
      </w:tr>
      <w:tr w:rsidR="001C1BF9" w:rsidRPr="007B6BD5" w14:paraId="3A4C1F6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1FDDC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7C8CA2B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DC_2A_n78A</w:t>
            </w:r>
          </w:p>
        </w:tc>
      </w:tr>
      <w:tr w:rsidR="001C1BF9" w:rsidRPr="007B6BD5" w14:paraId="7AE6BBE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55C8350"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19265AF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DC_2A_n28A</w:t>
            </w:r>
          </w:p>
          <w:p w14:paraId="6F7BC94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DC_4A_n28A</w:t>
            </w:r>
          </w:p>
        </w:tc>
      </w:tr>
      <w:tr w:rsidR="001C1BF9" w:rsidRPr="007B6BD5" w14:paraId="51A7021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395D1"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6A57210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DC_2A_</w:t>
            </w:r>
            <w:r w:rsidRPr="007B6BD5">
              <w:rPr>
                <w:rFonts w:ascii="Arial" w:hAnsi="Arial"/>
                <w:sz w:val="18"/>
                <w:lang w:eastAsia="ja-JP"/>
              </w:rPr>
              <w:t>n38A</w:t>
            </w:r>
          </w:p>
          <w:p w14:paraId="2B9A186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tc>
      </w:tr>
      <w:tr w:rsidR="001C1BF9" w:rsidRPr="007B6BD5" w14:paraId="3D5724A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07B13B"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3526D07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DC_2A_</w:t>
            </w:r>
            <w:r w:rsidRPr="007B6BD5">
              <w:rPr>
                <w:rFonts w:ascii="Arial" w:hAnsi="Arial"/>
                <w:sz w:val="18"/>
                <w:lang w:eastAsia="ja-JP"/>
              </w:rPr>
              <w:t>n41A</w:t>
            </w:r>
          </w:p>
          <w:p w14:paraId="2D19441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w:t>
            </w:r>
            <w:r w:rsidRPr="007B6BD5">
              <w:rPr>
                <w:rFonts w:ascii="Arial" w:hAnsi="Arial"/>
                <w:sz w:val="18"/>
                <w:lang w:eastAsia="fi-FI"/>
              </w:rPr>
              <w:t>A_</w:t>
            </w:r>
            <w:r w:rsidRPr="007B6BD5">
              <w:rPr>
                <w:rFonts w:ascii="Arial" w:hAnsi="Arial"/>
                <w:sz w:val="18"/>
                <w:lang w:eastAsia="ja-JP"/>
              </w:rPr>
              <w:t>n41</w:t>
            </w:r>
            <w:r w:rsidRPr="007B6BD5">
              <w:rPr>
                <w:rFonts w:ascii="Arial" w:hAnsi="Arial"/>
                <w:sz w:val="18"/>
                <w:lang w:eastAsia="fi-FI"/>
              </w:rPr>
              <w:t>A</w:t>
            </w:r>
          </w:p>
        </w:tc>
      </w:tr>
      <w:tr w:rsidR="001C1BF9" w:rsidRPr="007B6BD5" w14:paraId="2B121EB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257714"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5F560963" w14:textId="77777777" w:rsidR="001C1BF9" w:rsidRPr="007B6BD5" w:rsidRDefault="001C1BF9" w:rsidP="00933179">
            <w:pPr>
              <w:pStyle w:val="TAC"/>
              <w:keepNext w:val="0"/>
              <w:keepLines w:val="0"/>
              <w:rPr>
                <w:rFonts w:cs="Arial"/>
                <w:szCs w:val="18"/>
                <w:lang w:eastAsia="zh-CN"/>
              </w:rPr>
            </w:pPr>
            <w:r w:rsidRPr="007B6BD5">
              <w:rPr>
                <w:rFonts w:cs="Arial"/>
                <w:szCs w:val="18"/>
                <w:lang w:eastAsia="zh-CN"/>
              </w:rPr>
              <w:t>DC_2A_n78A</w:t>
            </w:r>
          </w:p>
          <w:p w14:paraId="02B313FA" w14:textId="77777777" w:rsidR="001C1BF9" w:rsidRPr="007B6BD5" w:rsidRDefault="001C1BF9" w:rsidP="00933179">
            <w:pPr>
              <w:spacing w:after="0"/>
              <w:jc w:val="center"/>
              <w:rPr>
                <w:rFonts w:ascii="Arial" w:hAnsi="Arial" w:cs="Arial"/>
                <w:sz w:val="18"/>
                <w:szCs w:val="18"/>
                <w:lang w:eastAsia="fi-FI"/>
              </w:rPr>
            </w:pPr>
            <w:r w:rsidRPr="007B6BD5">
              <w:rPr>
                <w:rFonts w:ascii="Arial" w:hAnsi="Arial" w:cs="Arial"/>
                <w:sz w:val="18"/>
                <w:szCs w:val="18"/>
                <w:lang w:eastAsia="zh-CN"/>
              </w:rPr>
              <w:t>DC_4A_n78A</w:t>
            </w:r>
          </w:p>
        </w:tc>
      </w:tr>
      <w:tr w:rsidR="001C1BF9" w:rsidRPr="007B6BD5" w14:paraId="5F74752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30EB22"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CB95EF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DC_5A_n2A</w:t>
            </w:r>
          </w:p>
          <w:p w14:paraId="6E7D7EC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DC_2A_n2A</w:t>
            </w:r>
            <w:r w:rsidRPr="007B6BD5">
              <w:rPr>
                <w:rFonts w:ascii="Arial" w:hAnsi="Arial"/>
                <w:bCs/>
                <w:sz w:val="18"/>
                <w:vertAlign w:val="superscript"/>
                <w:lang w:eastAsia="ja-JP"/>
              </w:rPr>
              <w:t>2</w:t>
            </w:r>
          </w:p>
        </w:tc>
      </w:tr>
      <w:tr w:rsidR="001C1BF9" w:rsidRPr="007B6BD5" w14:paraId="0E8DC39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008B5"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5B</w:t>
            </w:r>
            <w:r w:rsidRPr="007B6BD5">
              <w:rPr>
                <w:rFonts w:ascii="Arial" w:hAnsi="Arial"/>
                <w:sz w:val="18"/>
                <w:lang w:eastAsia="fi-FI"/>
              </w:rPr>
              <w:t>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F1AB49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DC_5A_n2A</w:t>
            </w:r>
          </w:p>
        </w:tc>
      </w:tr>
      <w:tr w:rsidR="001C1BF9" w:rsidRPr="007B6BD5" w14:paraId="7571071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964CED"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5A-5</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41219B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DC_5A_n2A</w:t>
            </w:r>
          </w:p>
        </w:tc>
      </w:tr>
      <w:tr w:rsidR="001C1BF9" w:rsidRPr="007B6BD5" w14:paraId="408B3A0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2A3BE7"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4B48BD1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DC_2A_n5A</w:t>
            </w:r>
          </w:p>
        </w:tc>
      </w:tr>
      <w:tr w:rsidR="001C1BF9" w:rsidRPr="007B6BD5" w14:paraId="6F9CFFE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EF9FC"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63091CA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DC_2A_n5</w:t>
            </w:r>
            <w:r w:rsidRPr="007B6BD5">
              <w:rPr>
                <w:rFonts w:ascii="Arial" w:hAnsi="Arial"/>
                <w:sz w:val="18"/>
                <w:lang w:eastAsia="zh-CN"/>
              </w:rPr>
              <w:t>A</w:t>
            </w:r>
          </w:p>
        </w:tc>
      </w:tr>
      <w:tr w:rsidR="001C1BF9" w:rsidRPr="007B6BD5" w14:paraId="17495CC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12BE9F"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DC_2A-(n)5AA</w:t>
            </w:r>
          </w:p>
        </w:tc>
        <w:tc>
          <w:tcPr>
            <w:tcW w:w="5964" w:type="dxa"/>
            <w:tcBorders>
              <w:top w:val="single" w:sz="4" w:space="0" w:color="auto"/>
              <w:left w:val="single" w:sz="4" w:space="0" w:color="auto"/>
              <w:bottom w:val="single" w:sz="4" w:space="0" w:color="auto"/>
              <w:right w:val="single" w:sz="4" w:space="0" w:color="auto"/>
            </w:tcBorders>
            <w:vAlign w:val="center"/>
          </w:tcPr>
          <w:p w14:paraId="6B27DB4F" w14:textId="77777777" w:rsidR="001C1BF9" w:rsidRPr="007B6BD5" w:rsidRDefault="001C1BF9" w:rsidP="00933179">
            <w:pPr>
              <w:spacing w:after="0"/>
              <w:jc w:val="center"/>
              <w:rPr>
                <w:rFonts w:ascii="Arial" w:hAnsi="Arial"/>
                <w:sz w:val="18"/>
              </w:rPr>
            </w:pPr>
            <w:r w:rsidRPr="007B6BD5">
              <w:rPr>
                <w:rFonts w:ascii="Arial" w:hAnsi="Arial"/>
                <w:sz w:val="18"/>
              </w:rPr>
              <w:t>DC_2A_n5A</w:t>
            </w:r>
          </w:p>
          <w:p w14:paraId="73156826"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DC_(n)5AA</w:t>
            </w:r>
            <w:r w:rsidRPr="007B6BD5">
              <w:rPr>
                <w:rFonts w:ascii="Arial" w:hAnsi="Arial"/>
                <w:sz w:val="18"/>
                <w:vertAlign w:val="superscript"/>
              </w:rPr>
              <w:t>2</w:t>
            </w:r>
          </w:p>
        </w:tc>
      </w:tr>
      <w:tr w:rsidR="001C1BF9" w:rsidRPr="007B6BD5" w14:paraId="0EEBEEB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7962E8"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DC_2A-2A-(n)5AA</w:t>
            </w:r>
          </w:p>
        </w:tc>
        <w:tc>
          <w:tcPr>
            <w:tcW w:w="5964" w:type="dxa"/>
            <w:tcBorders>
              <w:top w:val="single" w:sz="4" w:space="0" w:color="auto"/>
              <w:left w:val="single" w:sz="4" w:space="0" w:color="auto"/>
              <w:bottom w:val="single" w:sz="4" w:space="0" w:color="auto"/>
              <w:right w:val="single" w:sz="4" w:space="0" w:color="auto"/>
            </w:tcBorders>
            <w:vAlign w:val="center"/>
          </w:tcPr>
          <w:p w14:paraId="6FD460F4"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DC_2A_n5A</w:t>
            </w:r>
          </w:p>
          <w:p w14:paraId="41986874"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DC_(n)5AA</w:t>
            </w:r>
            <w:r w:rsidRPr="007B6BD5">
              <w:rPr>
                <w:rFonts w:ascii="Arial" w:hAnsi="Arial" w:cs="Arial"/>
                <w:sz w:val="18"/>
                <w:szCs w:val="18"/>
                <w:vertAlign w:val="superscript"/>
              </w:rPr>
              <w:t>2</w:t>
            </w:r>
          </w:p>
        </w:tc>
      </w:tr>
      <w:tr w:rsidR="001C1BF9" w:rsidRPr="007B6BD5" w14:paraId="6F0E9ED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C312A9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553B830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DC_2A_n7A</w:t>
            </w:r>
          </w:p>
          <w:p w14:paraId="671D6DE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DC_5A_n7A</w:t>
            </w:r>
          </w:p>
        </w:tc>
      </w:tr>
      <w:tr w:rsidR="001C1BF9" w:rsidRPr="007B6BD5" w14:paraId="34091EB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EEFBEF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6E7D2FE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DC_2A_n7A</w:t>
            </w:r>
          </w:p>
          <w:p w14:paraId="53A31FD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DC_5A_n7A</w:t>
            </w:r>
          </w:p>
        </w:tc>
      </w:tr>
      <w:tr w:rsidR="001C1BF9" w:rsidRPr="007B6BD5" w14:paraId="2C5C218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CEB7737"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5049700A"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DC_2A_n12A</w:t>
            </w:r>
            <w:r w:rsidRPr="007B6BD5">
              <w:rPr>
                <w:rFonts w:ascii="Arial" w:hAnsi="Arial"/>
                <w:sz w:val="18"/>
              </w:rPr>
              <w:br/>
              <w:t>DC_5A_n12A</w:t>
            </w:r>
          </w:p>
        </w:tc>
      </w:tr>
      <w:tr w:rsidR="001C1BF9" w:rsidRPr="007B6BD5" w14:paraId="7295C6E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7EEF1D" w14:textId="77777777" w:rsidR="001C1BF9" w:rsidRPr="007B6BD5" w:rsidRDefault="001C1BF9" w:rsidP="00933179">
            <w:pPr>
              <w:spacing w:after="0"/>
              <w:jc w:val="center"/>
              <w:rPr>
                <w:rFonts w:ascii="Arial" w:hAnsi="Arial"/>
                <w:sz w:val="18"/>
              </w:rPr>
            </w:pPr>
            <w:r w:rsidRPr="007B6BD5">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51A818C8" w14:textId="77777777" w:rsidR="001C1BF9" w:rsidRPr="007B6BD5" w:rsidRDefault="001C1BF9" w:rsidP="00933179">
            <w:pPr>
              <w:spacing w:after="0"/>
              <w:jc w:val="center"/>
              <w:rPr>
                <w:rFonts w:ascii="Arial" w:hAnsi="Arial" w:cs="Arial"/>
                <w:sz w:val="18"/>
              </w:rPr>
            </w:pPr>
            <w:r w:rsidRPr="007B6BD5">
              <w:rPr>
                <w:rFonts w:ascii="Arial" w:hAnsi="Arial" w:cs="Arial"/>
                <w:sz w:val="18"/>
              </w:rPr>
              <w:t>DC_2A_n30A</w:t>
            </w:r>
          </w:p>
          <w:p w14:paraId="38CB840D" w14:textId="77777777" w:rsidR="001C1BF9" w:rsidRPr="007B6BD5" w:rsidRDefault="001C1BF9" w:rsidP="00933179">
            <w:pPr>
              <w:spacing w:after="0"/>
              <w:jc w:val="center"/>
              <w:rPr>
                <w:rFonts w:ascii="Arial" w:hAnsi="Arial"/>
                <w:sz w:val="18"/>
              </w:rPr>
            </w:pPr>
            <w:r w:rsidRPr="007B6BD5">
              <w:rPr>
                <w:rFonts w:ascii="Arial" w:hAnsi="Arial" w:cs="Arial"/>
                <w:sz w:val="18"/>
              </w:rPr>
              <w:t>DC_5A_n30A</w:t>
            </w:r>
          </w:p>
        </w:tc>
      </w:tr>
      <w:tr w:rsidR="001C1BF9" w:rsidRPr="007B6BD5" w14:paraId="68C1407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FD7AFD" w14:textId="77777777" w:rsidR="001C1BF9" w:rsidRPr="007B6BD5" w:rsidRDefault="001C1BF9" w:rsidP="00933179">
            <w:pPr>
              <w:spacing w:after="0"/>
              <w:jc w:val="center"/>
              <w:rPr>
                <w:rFonts w:ascii="Arial" w:hAnsi="Arial" w:cs="Arial"/>
                <w:sz w:val="18"/>
              </w:rPr>
            </w:pPr>
            <w:r w:rsidRPr="007B6BD5">
              <w:rPr>
                <w:rFonts w:ascii="Arial" w:hAnsi="Arial" w:cs="Arial"/>
                <w:sz w:val="18"/>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756436B7" w14:textId="77777777" w:rsidR="001C1BF9" w:rsidRPr="007B6BD5" w:rsidRDefault="001C1BF9" w:rsidP="00933179">
            <w:pPr>
              <w:spacing w:after="0"/>
              <w:jc w:val="center"/>
              <w:rPr>
                <w:rFonts w:ascii="Arial" w:hAnsi="Arial" w:cs="Arial"/>
                <w:sz w:val="18"/>
              </w:rPr>
            </w:pPr>
            <w:r w:rsidRPr="007B6BD5">
              <w:rPr>
                <w:rFonts w:ascii="Arial" w:hAnsi="Arial" w:cs="Arial"/>
                <w:sz w:val="18"/>
              </w:rPr>
              <w:t>DC_2A_n30A</w:t>
            </w:r>
          </w:p>
          <w:p w14:paraId="2093FF98" w14:textId="77777777" w:rsidR="001C1BF9" w:rsidRPr="007B6BD5" w:rsidRDefault="001C1BF9" w:rsidP="00933179">
            <w:pPr>
              <w:spacing w:after="0"/>
              <w:jc w:val="center"/>
              <w:rPr>
                <w:rFonts w:ascii="Arial" w:hAnsi="Arial" w:cs="Arial"/>
                <w:sz w:val="18"/>
              </w:rPr>
            </w:pPr>
            <w:r w:rsidRPr="007B6BD5">
              <w:rPr>
                <w:rFonts w:ascii="Arial" w:hAnsi="Arial" w:cs="Arial"/>
                <w:sz w:val="18"/>
              </w:rPr>
              <w:t>DC_5A_n30A</w:t>
            </w:r>
          </w:p>
        </w:tc>
      </w:tr>
      <w:tr w:rsidR="001C1BF9" w:rsidRPr="007B6BD5" w14:paraId="1BB6863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58D2CB54" w14:textId="77777777" w:rsidR="001C1BF9" w:rsidRPr="007B6BD5" w:rsidRDefault="001C1BF9" w:rsidP="00933179">
            <w:pPr>
              <w:spacing w:after="0"/>
              <w:jc w:val="center"/>
              <w:rPr>
                <w:rFonts w:ascii="Arial" w:hAnsi="Arial" w:cs="Arial"/>
                <w:sz w:val="18"/>
              </w:rPr>
            </w:pPr>
            <w:r w:rsidRPr="007B6BD5">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29CF34E7" w14:textId="77777777" w:rsidR="001C1BF9" w:rsidRPr="007B6BD5" w:rsidRDefault="001C1BF9" w:rsidP="00933179">
            <w:pPr>
              <w:spacing w:after="0"/>
              <w:jc w:val="center"/>
              <w:rPr>
                <w:rFonts w:ascii="Arial" w:hAnsi="Arial"/>
                <w:sz w:val="18"/>
              </w:rPr>
            </w:pPr>
            <w:r w:rsidRPr="007B6BD5">
              <w:rPr>
                <w:rFonts w:ascii="Arial" w:hAnsi="Arial"/>
                <w:sz w:val="18"/>
              </w:rPr>
              <w:t>DC_2A_n41A</w:t>
            </w:r>
          </w:p>
          <w:p w14:paraId="0D2D3E2A" w14:textId="77777777" w:rsidR="001C1BF9" w:rsidRPr="007B6BD5" w:rsidRDefault="001C1BF9" w:rsidP="00933179">
            <w:pPr>
              <w:spacing w:after="0"/>
              <w:jc w:val="center"/>
              <w:rPr>
                <w:rFonts w:ascii="Arial" w:hAnsi="Arial" w:cs="Arial"/>
                <w:sz w:val="18"/>
              </w:rPr>
            </w:pPr>
            <w:r w:rsidRPr="007B6BD5">
              <w:rPr>
                <w:rFonts w:ascii="Arial" w:hAnsi="Arial"/>
                <w:sz w:val="18"/>
              </w:rPr>
              <w:t>DC_5A_n41A</w:t>
            </w:r>
          </w:p>
        </w:tc>
      </w:tr>
      <w:tr w:rsidR="001C1BF9" w:rsidRPr="007B6BD5" w14:paraId="49CF239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4486F62" w14:textId="77777777" w:rsidR="001C1BF9" w:rsidRPr="007B6BD5" w:rsidRDefault="001C1BF9" w:rsidP="00933179">
            <w:pPr>
              <w:spacing w:after="0"/>
              <w:jc w:val="center"/>
              <w:rPr>
                <w:rFonts w:ascii="Arial" w:hAnsi="Arial"/>
                <w:sz w:val="18"/>
              </w:rPr>
            </w:pPr>
            <w:r w:rsidRPr="007B6BD5">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29E5D64C" w14:textId="77777777" w:rsidR="001C1BF9" w:rsidRPr="007B6BD5" w:rsidRDefault="001C1BF9" w:rsidP="00933179">
            <w:pPr>
              <w:spacing w:after="0"/>
              <w:jc w:val="center"/>
              <w:rPr>
                <w:rFonts w:ascii="Arial" w:hAnsi="Arial"/>
                <w:sz w:val="18"/>
              </w:rPr>
            </w:pPr>
            <w:r w:rsidRPr="007B6BD5">
              <w:rPr>
                <w:rFonts w:ascii="Arial" w:hAnsi="Arial"/>
                <w:sz w:val="18"/>
              </w:rPr>
              <w:t>DC_2A_n41A</w:t>
            </w:r>
          </w:p>
          <w:p w14:paraId="715AF753" w14:textId="77777777" w:rsidR="001C1BF9" w:rsidRPr="007B6BD5" w:rsidRDefault="001C1BF9" w:rsidP="00933179">
            <w:pPr>
              <w:spacing w:after="0"/>
              <w:jc w:val="center"/>
              <w:rPr>
                <w:rFonts w:ascii="Arial" w:hAnsi="Arial"/>
                <w:sz w:val="18"/>
              </w:rPr>
            </w:pPr>
            <w:r w:rsidRPr="007B6BD5">
              <w:rPr>
                <w:rFonts w:ascii="Arial" w:hAnsi="Arial"/>
                <w:sz w:val="18"/>
              </w:rPr>
              <w:t>DC_5A_n41A</w:t>
            </w:r>
          </w:p>
        </w:tc>
      </w:tr>
      <w:tr w:rsidR="001C1BF9" w:rsidRPr="007B6BD5" w14:paraId="05ED955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A942142" w14:textId="77777777" w:rsidR="001C1BF9" w:rsidRPr="007B6BD5" w:rsidRDefault="001C1BF9" w:rsidP="00933179">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-5A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0FCCA19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-5A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85F012E" w14:textId="77777777" w:rsidR="001C1BF9" w:rsidRPr="007B6BD5" w:rsidRDefault="001C1BF9" w:rsidP="00933179">
            <w:pPr>
              <w:spacing w:after="0"/>
              <w:jc w:val="center"/>
              <w:rPr>
                <w:rFonts w:ascii="Arial" w:hAnsi="Arial"/>
                <w:b/>
                <w:sz w:val="18"/>
              </w:rPr>
            </w:pPr>
            <w:r w:rsidRPr="007B6BD5">
              <w:rPr>
                <w:rFonts w:ascii="Arial" w:hAnsi="Arial"/>
                <w:sz w:val="18"/>
                <w:lang w:eastAsia="fi-FI"/>
              </w:rPr>
              <w:t>DC_</w:t>
            </w:r>
            <w:r w:rsidRPr="007B6BD5">
              <w:rPr>
                <w:rFonts w:ascii="Arial" w:hAnsi="Arial"/>
                <w:sz w:val="18"/>
              </w:rPr>
              <w:t>2A_n48A</w:t>
            </w:r>
          </w:p>
          <w:p w14:paraId="2FBD22D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5A_n48A</w:t>
            </w:r>
          </w:p>
        </w:tc>
      </w:tr>
      <w:tr w:rsidR="001C1BF9" w:rsidRPr="007B6BD5" w14:paraId="4ACB17F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766FB" w14:textId="77777777" w:rsidR="001C1BF9" w:rsidRPr="007B6BD5" w:rsidRDefault="001C1BF9" w:rsidP="00933179">
            <w:pPr>
              <w:spacing w:after="0"/>
              <w:jc w:val="center"/>
              <w:rPr>
                <w:rFonts w:ascii="Arial" w:hAnsi="Arial"/>
                <w:sz w:val="18"/>
              </w:rPr>
            </w:pPr>
            <w:r w:rsidRPr="007B6BD5">
              <w:rPr>
                <w:rFonts w:ascii="Arial" w:hAnsi="Arial"/>
                <w:sz w:val="18"/>
              </w:rPr>
              <w:t>DC_2A-5A_n66A</w:t>
            </w:r>
          </w:p>
          <w:p w14:paraId="13865107" w14:textId="77777777" w:rsidR="001C1BF9" w:rsidRPr="007B6BD5" w:rsidRDefault="001C1BF9" w:rsidP="00933179">
            <w:pPr>
              <w:spacing w:after="0"/>
              <w:jc w:val="center"/>
              <w:rPr>
                <w:rFonts w:ascii="Arial" w:hAnsi="Arial"/>
                <w:sz w:val="18"/>
                <w:lang w:eastAsia="fr-FR"/>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-5</w:t>
            </w:r>
            <w:r w:rsidRPr="007B6BD5">
              <w:rPr>
                <w:rFonts w:ascii="Arial" w:hAnsi="Arial"/>
                <w:sz w:val="18"/>
                <w:lang w:eastAsia="zh-CN"/>
              </w:rPr>
              <w:t>B</w:t>
            </w:r>
            <w:r w:rsidRPr="007B6BD5">
              <w:rPr>
                <w:rFonts w:ascii="Arial" w:hAnsi="Arial"/>
                <w:sz w:val="18"/>
                <w:lang w:eastAsia="fi-FI"/>
              </w:rPr>
              <w:t>_n66</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2DF229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DC_2A_n66A</w:t>
            </w:r>
          </w:p>
          <w:p w14:paraId="653F5C7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DC_5A_n66A</w:t>
            </w:r>
          </w:p>
        </w:tc>
      </w:tr>
      <w:tr w:rsidR="001C1BF9" w:rsidRPr="007B6BD5" w14:paraId="2320858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4788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-5</w:t>
            </w:r>
            <w:r w:rsidRPr="007B6BD5">
              <w:rPr>
                <w:rFonts w:ascii="Arial" w:hAnsi="Arial"/>
                <w:sz w:val="18"/>
                <w:lang w:eastAsia="zh-CN"/>
              </w:rPr>
              <w:t>A-5A</w:t>
            </w:r>
            <w:r w:rsidRPr="007B6BD5">
              <w:rPr>
                <w:rFonts w:ascii="Arial" w:hAnsi="Arial"/>
                <w:sz w:val="18"/>
                <w:lang w:eastAsia="fi-FI"/>
              </w:rPr>
              <w:t>_n66</w:t>
            </w:r>
            <w:r w:rsidRPr="007B6BD5">
              <w:rPr>
                <w:rFonts w:ascii="Arial" w:hAnsi="Arial"/>
                <w:sz w:val="18"/>
                <w:lang w:eastAsia="zh-CN"/>
              </w:rPr>
              <w:t>A</w:t>
            </w:r>
          </w:p>
          <w:p w14:paraId="6570227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w:t>
            </w:r>
            <w:r w:rsidRPr="007B6BD5">
              <w:rPr>
                <w:rFonts w:ascii="Arial" w:hAnsi="Arial"/>
                <w:sz w:val="18"/>
                <w:lang w:eastAsia="zh-CN"/>
              </w:rPr>
              <w:t>2A-5A</w:t>
            </w:r>
            <w:r w:rsidRPr="007B6BD5">
              <w:rPr>
                <w:rFonts w:ascii="Arial" w:hAnsi="Arial"/>
                <w:sz w:val="18"/>
                <w:lang w:eastAsia="fi-FI"/>
              </w:rPr>
              <w:t>_n66</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9E7FAA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DC_2A_n66A</w:t>
            </w:r>
          </w:p>
          <w:p w14:paraId="7387284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DC_5A_n66A</w:t>
            </w:r>
          </w:p>
        </w:tc>
      </w:tr>
      <w:tr w:rsidR="001C1BF9" w:rsidRPr="007B6BD5" w14:paraId="09BBCD2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E86B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0F7421E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DC_2A_n71A</w:t>
            </w:r>
          </w:p>
          <w:p w14:paraId="754596E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DC_5A_n71A</w:t>
            </w:r>
          </w:p>
        </w:tc>
      </w:tr>
      <w:tr w:rsidR="001C1BF9" w:rsidRPr="007B6BD5" w14:paraId="0C3955A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4BB1157"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ja-JP"/>
              </w:rPr>
              <w:t>DC_2A-5A_n77A</w:t>
            </w:r>
            <w:r w:rsidRPr="007B6BD5">
              <w:rPr>
                <w:rFonts w:ascii="Arial" w:hAnsi="Arial"/>
                <w:sz w:val="18"/>
                <w:vertAlign w:val="superscript"/>
                <w:lang w:eastAsia="zh-CN"/>
              </w:rPr>
              <w:t>14</w:t>
            </w:r>
          </w:p>
          <w:p w14:paraId="1794EFDA"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DC_2A-5A_n77C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7C24F5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046AB1F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tc>
      </w:tr>
      <w:tr w:rsidR="001C1BF9" w:rsidRPr="007B6BD5" w14:paraId="389ADF3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E96A442"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ja-JP"/>
              </w:rPr>
              <w:t>DC_2A-5A_n77(2A)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428363E" w14:textId="77777777" w:rsidR="001C1BF9" w:rsidRPr="007B6BD5" w:rsidRDefault="001C1BF9" w:rsidP="00933179">
            <w:pPr>
              <w:spacing w:after="0"/>
              <w:jc w:val="center"/>
              <w:rPr>
                <w:rFonts w:ascii="Arial" w:hAnsi="Arial" w:cs="Arial"/>
                <w:sz w:val="18"/>
                <w:szCs w:val="18"/>
                <w:lang w:eastAsia="fi-FI"/>
              </w:rPr>
            </w:pPr>
            <w:r w:rsidRPr="007B6BD5">
              <w:rPr>
                <w:rFonts w:ascii="Arial" w:hAnsi="Arial" w:cs="Arial"/>
                <w:sz w:val="18"/>
                <w:szCs w:val="18"/>
                <w:lang w:eastAsia="fi-FI"/>
              </w:rPr>
              <w:t>DC_2A_</w:t>
            </w:r>
            <w:r w:rsidRPr="007B6BD5">
              <w:rPr>
                <w:rFonts w:ascii="Arial" w:hAnsi="Arial" w:cs="Arial"/>
                <w:sz w:val="18"/>
                <w:szCs w:val="18"/>
                <w:lang w:eastAsia="ja-JP"/>
              </w:rPr>
              <w:t>n77A</w:t>
            </w:r>
            <w:r w:rsidRPr="007B6BD5">
              <w:rPr>
                <w:rFonts w:ascii="Arial" w:hAnsi="Arial"/>
                <w:sz w:val="18"/>
                <w:vertAlign w:val="superscript"/>
                <w:lang w:eastAsia="zh-CN"/>
              </w:rPr>
              <w:t>14</w:t>
            </w:r>
          </w:p>
          <w:p w14:paraId="55B5C030"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fi-FI"/>
              </w:rPr>
              <w:t>DC_5A_</w:t>
            </w:r>
            <w:r w:rsidRPr="007B6BD5">
              <w:rPr>
                <w:rFonts w:ascii="Arial" w:hAnsi="Arial" w:cs="Arial"/>
                <w:sz w:val="18"/>
                <w:szCs w:val="18"/>
                <w:lang w:eastAsia="ja-JP"/>
              </w:rPr>
              <w:t>n77A</w:t>
            </w:r>
            <w:r w:rsidRPr="007B6BD5">
              <w:rPr>
                <w:rFonts w:ascii="Arial" w:hAnsi="Arial"/>
                <w:sz w:val="18"/>
                <w:vertAlign w:val="superscript"/>
                <w:lang w:eastAsia="zh-CN"/>
              </w:rPr>
              <w:t>14</w:t>
            </w:r>
          </w:p>
        </w:tc>
      </w:tr>
      <w:tr w:rsidR="001C1BF9" w:rsidRPr="007B6BD5" w14:paraId="5D75CED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871D211" w14:textId="77777777" w:rsidR="001C1BF9" w:rsidRPr="007B6BD5" w:rsidRDefault="001C1BF9" w:rsidP="00933179">
            <w:pPr>
              <w:spacing w:after="0"/>
              <w:jc w:val="center"/>
              <w:rPr>
                <w:rFonts w:ascii="Arial" w:hAnsi="Arial"/>
                <w:sz w:val="18"/>
                <w:vertAlign w:val="superscript"/>
                <w:lang w:eastAsia="ja-JP"/>
              </w:rPr>
            </w:pPr>
            <w:r w:rsidRPr="007B6BD5">
              <w:rPr>
                <w:rFonts w:ascii="Arial" w:hAnsi="Arial"/>
                <w:sz w:val="18"/>
                <w:lang w:eastAsia="fi-FI"/>
              </w:rPr>
              <w:t>DC_2A-2A-5A_n77A</w:t>
            </w:r>
            <w:r w:rsidRPr="007B6BD5">
              <w:rPr>
                <w:rFonts w:ascii="Arial" w:hAnsi="Arial"/>
                <w:sz w:val="18"/>
                <w:vertAlign w:val="superscript"/>
                <w:lang w:eastAsia="ja-JP"/>
              </w:rPr>
              <w:t>14</w:t>
            </w:r>
          </w:p>
          <w:p w14:paraId="3194998A"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lang w:eastAsia="fi-FI"/>
              </w:rPr>
              <w:t>DC_2A-2A-5A_n77C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CD301E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35FD9CD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tc>
      </w:tr>
      <w:tr w:rsidR="001C1BF9" w:rsidRPr="007B6BD5" w14:paraId="7D1534C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B8D3B45"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ja-JP"/>
              </w:rPr>
              <w:lastRenderedPageBreak/>
              <w:t>DC_2A-2A-5A_n77(2A)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42770C7" w14:textId="77777777" w:rsidR="001C1BF9" w:rsidRPr="007B6BD5" w:rsidRDefault="001C1BF9" w:rsidP="00933179">
            <w:pPr>
              <w:spacing w:after="0"/>
              <w:jc w:val="center"/>
              <w:rPr>
                <w:rFonts w:ascii="Arial" w:hAnsi="Arial" w:cs="Arial"/>
                <w:sz w:val="18"/>
                <w:szCs w:val="18"/>
                <w:lang w:eastAsia="fi-FI"/>
              </w:rPr>
            </w:pPr>
            <w:r w:rsidRPr="007B6BD5">
              <w:rPr>
                <w:rFonts w:ascii="Arial" w:hAnsi="Arial" w:cs="Arial"/>
                <w:sz w:val="18"/>
                <w:szCs w:val="18"/>
                <w:lang w:eastAsia="fi-FI"/>
              </w:rPr>
              <w:t>DC_2A_</w:t>
            </w:r>
            <w:r w:rsidRPr="007B6BD5">
              <w:rPr>
                <w:rFonts w:ascii="Arial" w:hAnsi="Arial" w:cs="Arial"/>
                <w:sz w:val="18"/>
                <w:szCs w:val="18"/>
                <w:lang w:eastAsia="ja-JP"/>
              </w:rPr>
              <w:t>n77A</w:t>
            </w:r>
            <w:r w:rsidRPr="007B6BD5">
              <w:rPr>
                <w:rFonts w:ascii="Arial" w:hAnsi="Arial"/>
                <w:sz w:val="18"/>
                <w:vertAlign w:val="superscript"/>
                <w:lang w:eastAsia="zh-CN"/>
              </w:rPr>
              <w:t>14</w:t>
            </w:r>
          </w:p>
          <w:p w14:paraId="381E4A4D"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fi-FI"/>
              </w:rPr>
              <w:t>DC_5A_</w:t>
            </w:r>
            <w:r w:rsidRPr="007B6BD5">
              <w:rPr>
                <w:rFonts w:ascii="Arial" w:hAnsi="Arial" w:cs="Arial"/>
                <w:sz w:val="18"/>
                <w:szCs w:val="18"/>
                <w:lang w:eastAsia="ja-JP"/>
              </w:rPr>
              <w:t>n77A</w:t>
            </w:r>
            <w:r w:rsidRPr="007B6BD5">
              <w:rPr>
                <w:rFonts w:ascii="Arial" w:hAnsi="Arial"/>
                <w:sz w:val="18"/>
                <w:vertAlign w:val="superscript"/>
                <w:lang w:eastAsia="zh-CN"/>
              </w:rPr>
              <w:t>14</w:t>
            </w:r>
          </w:p>
        </w:tc>
      </w:tr>
      <w:tr w:rsidR="001C1BF9" w:rsidRPr="007B6BD5" w14:paraId="7D706EA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978B98" w14:textId="77777777" w:rsidR="001C1BF9" w:rsidRPr="007B6BD5" w:rsidRDefault="001C1BF9" w:rsidP="00933179">
            <w:pPr>
              <w:spacing w:after="0" w:line="254" w:lineRule="auto"/>
              <w:jc w:val="center"/>
              <w:rPr>
                <w:lang w:eastAsia="ja-JP"/>
              </w:rPr>
            </w:pPr>
            <w:r w:rsidRPr="007B6BD5">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1DD30815" w14:textId="77777777" w:rsidR="001C1BF9" w:rsidRPr="007B6BD5" w:rsidRDefault="001C1BF9" w:rsidP="00933179">
            <w:pPr>
              <w:spacing w:after="0" w:line="254" w:lineRule="auto"/>
              <w:jc w:val="center"/>
              <w:rPr>
                <w:rFonts w:ascii="Arial" w:hAnsi="Arial"/>
                <w:sz w:val="18"/>
                <w:lang w:eastAsia="fi-FI"/>
              </w:rPr>
            </w:pPr>
            <w:r w:rsidRPr="007B6BD5">
              <w:rPr>
                <w:rFonts w:ascii="Arial" w:hAnsi="Arial"/>
                <w:sz w:val="18"/>
                <w:lang w:eastAsia="fi-FI"/>
              </w:rPr>
              <w:t>DC_2A_n78A</w:t>
            </w:r>
          </w:p>
          <w:p w14:paraId="43E9DA8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DC_5A_n78A</w:t>
            </w:r>
          </w:p>
        </w:tc>
      </w:tr>
      <w:tr w:rsidR="001C1BF9" w:rsidRPr="007B6BD5" w14:paraId="6158284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515302" w14:textId="77777777" w:rsidR="001C1BF9" w:rsidRPr="007B6BD5" w:rsidRDefault="001C1BF9" w:rsidP="00933179">
            <w:pPr>
              <w:spacing w:after="0" w:line="252" w:lineRule="auto"/>
              <w:jc w:val="center"/>
              <w:rPr>
                <w:rFonts w:ascii="Arial" w:hAnsi="Arial" w:cs="Arial"/>
                <w:sz w:val="18"/>
                <w:lang w:eastAsia="ja-JP"/>
              </w:rPr>
            </w:pPr>
            <w:r w:rsidRPr="007B6BD5">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13EA4DDE" w14:textId="77777777" w:rsidR="001C1BF9" w:rsidRPr="007B6BD5" w:rsidRDefault="001C1BF9" w:rsidP="00933179">
            <w:pPr>
              <w:spacing w:after="0" w:line="252" w:lineRule="auto"/>
              <w:jc w:val="center"/>
              <w:rPr>
                <w:rFonts w:ascii="Arial" w:hAnsi="Arial"/>
                <w:sz w:val="18"/>
                <w:lang w:eastAsia="fi-FI"/>
              </w:rPr>
            </w:pPr>
            <w:r w:rsidRPr="007B6BD5">
              <w:rPr>
                <w:rFonts w:ascii="Arial" w:hAnsi="Arial"/>
                <w:sz w:val="18"/>
                <w:lang w:eastAsia="fi-FI"/>
              </w:rPr>
              <w:t>DC_2A_n78A</w:t>
            </w:r>
          </w:p>
          <w:p w14:paraId="1EBA04D5" w14:textId="77777777" w:rsidR="001C1BF9" w:rsidRPr="007B6BD5" w:rsidRDefault="001C1BF9" w:rsidP="00933179">
            <w:pPr>
              <w:spacing w:after="0" w:line="252" w:lineRule="auto"/>
              <w:jc w:val="center"/>
              <w:rPr>
                <w:rFonts w:ascii="Arial" w:hAnsi="Arial"/>
                <w:sz w:val="18"/>
                <w:lang w:eastAsia="fi-FI"/>
              </w:rPr>
            </w:pPr>
            <w:r w:rsidRPr="007B6BD5">
              <w:rPr>
                <w:rFonts w:ascii="Arial" w:hAnsi="Arial"/>
                <w:sz w:val="18"/>
                <w:lang w:eastAsia="fi-FI"/>
              </w:rPr>
              <w:t>DC_5A_n78A</w:t>
            </w:r>
          </w:p>
        </w:tc>
      </w:tr>
      <w:tr w:rsidR="001C1BF9" w:rsidRPr="007B6BD5" w14:paraId="41626C0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0E483F" w14:textId="77777777" w:rsidR="001C1BF9" w:rsidRPr="007B6BD5" w:rsidRDefault="001C1BF9" w:rsidP="00933179">
            <w:pPr>
              <w:spacing w:after="0" w:line="254" w:lineRule="auto"/>
              <w:jc w:val="center"/>
              <w:rPr>
                <w:rFonts w:ascii="Arial" w:hAnsi="Arial" w:cs="Arial"/>
                <w:sz w:val="18"/>
                <w:lang w:eastAsia="ja-JP"/>
              </w:rPr>
            </w:pPr>
            <w:r w:rsidRPr="007B6BD5">
              <w:rPr>
                <w:rFonts w:ascii="Arial" w:hAnsi="Arial" w:cs="Arial"/>
                <w:sz w:val="18"/>
                <w:szCs w:val="18"/>
                <w:lang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54F6568D" w14:textId="77777777" w:rsidR="001C1BF9" w:rsidRPr="007B6BD5" w:rsidRDefault="001C1BF9" w:rsidP="00933179">
            <w:pPr>
              <w:spacing w:after="0" w:line="252" w:lineRule="auto"/>
              <w:jc w:val="center"/>
              <w:rPr>
                <w:rFonts w:ascii="Arial" w:hAnsi="Arial" w:cs="Arial"/>
                <w:sz w:val="18"/>
                <w:szCs w:val="18"/>
                <w:lang w:eastAsia="fi-FI"/>
              </w:rPr>
            </w:pPr>
            <w:r w:rsidRPr="007B6BD5">
              <w:rPr>
                <w:rFonts w:ascii="Arial" w:hAnsi="Arial" w:cs="Arial"/>
                <w:sz w:val="18"/>
                <w:szCs w:val="18"/>
                <w:lang w:eastAsia="fi-FI"/>
              </w:rPr>
              <w:t>DC_2A_n78A</w:t>
            </w:r>
          </w:p>
          <w:p w14:paraId="09634BDF" w14:textId="77777777" w:rsidR="001C1BF9" w:rsidRPr="007B6BD5" w:rsidRDefault="001C1BF9" w:rsidP="00933179">
            <w:pPr>
              <w:spacing w:after="0" w:line="254" w:lineRule="auto"/>
              <w:jc w:val="center"/>
              <w:rPr>
                <w:rFonts w:ascii="Arial" w:hAnsi="Arial"/>
                <w:sz w:val="18"/>
                <w:lang w:eastAsia="fi-FI"/>
              </w:rPr>
            </w:pPr>
            <w:r w:rsidRPr="007B6BD5">
              <w:rPr>
                <w:rFonts w:ascii="Arial" w:hAnsi="Arial" w:cs="Arial"/>
                <w:sz w:val="18"/>
                <w:szCs w:val="18"/>
                <w:lang w:eastAsia="fi-FI"/>
              </w:rPr>
              <w:t>DC_5A_n78A</w:t>
            </w:r>
          </w:p>
        </w:tc>
      </w:tr>
      <w:tr w:rsidR="001C1BF9" w:rsidRPr="007B6BD5" w14:paraId="5FFE7E7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D6FCFD" w14:textId="77777777" w:rsidR="001C1BF9" w:rsidRPr="007B6BD5" w:rsidRDefault="001C1BF9" w:rsidP="00933179">
            <w:pPr>
              <w:spacing w:after="0" w:line="254" w:lineRule="auto"/>
              <w:jc w:val="center"/>
              <w:rPr>
                <w:rFonts w:ascii="Arial" w:hAnsi="Arial" w:cs="Arial"/>
                <w:sz w:val="18"/>
                <w:szCs w:val="18"/>
                <w:lang w:eastAsia="ja-JP"/>
              </w:rPr>
            </w:pPr>
            <w:r w:rsidRPr="007B6BD5">
              <w:rPr>
                <w:rFonts w:ascii="Arial" w:hAnsi="Arial" w:cs="Arial"/>
                <w:sz w:val="18"/>
                <w:szCs w:val="18"/>
                <w:lang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0DB47BCF" w14:textId="77777777" w:rsidR="001C1BF9" w:rsidRPr="007B6BD5" w:rsidRDefault="001C1BF9" w:rsidP="00933179">
            <w:pPr>
              <w:spacing w:after="0" w:line="252" w:lineRule="auto"/>
              <w:jc w:val="center"/>
              <w:rPr>
                <w:rFonts w:ascii="Arial" w:hAnsi="Arial" w:cs="Arial"/>
                <w:sz w:val="18"/>
                <w:szCs w:val="18"/>
                <w:lang w:eastAsia="fi-FI"/>
              </w:rPr>
            </w:pPr>
            <w:r w:rsidRPr="007B6BD5">
              <w:rPr>
                <w:rFonts w:ascii="Arial" w:hAnsi="Arial" w:cs="Arial"/>
                <w:sz w:val="18"/>
                <w:szCs w:val="18"/>
                <w:lang w:eastAsia="fi-FI"/>
              </w:rPr>
              <w:t>DC_7A_n2A</w:t>
            </w:r>
          </w:p>
        </w:tc>
      </w:tr>
      <w:tr w:rsidR="001C1BF9" w:rsidRPr="007B6BD5" w14:paraId="6E0A6FC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1460234" w14:textId="77777777" w:rsidR="001C1BF9" w:rsidRPr="007B6BD5" w:rsidRDefault="001C1BF9" w:rsidP="00933179">
            <w:pPr>
              <w:spacing w:after="0"/>
              <w:jc w:val="center"/>
              <w:rPr>
                <w:rFonts w:ascii="Arial" w:hAnsi="Arial"/>
                <w:sz w:val="18"/>
              </w:rPr>
            </w:pPr>
            <w:r w:rsidRPr="007B6BD5">
              <w:rPr>
                <w:rFonts w:ascii="Arial" w:hAnsi="Arial"/>
                <w:sz w:val="18"/>
              </w:rPr>
              <w:t>DC_2A-7A_n5A</w:t>
            </w:r>
          </w:p>
          <w:p w14:paraId="35CF6B78"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715AA79E" w14:textId="77777777" w:rsidR="001C1BF9" w:rsidRPr="007B6BD5" w:rsidRDefault="001C1BF9" w:rsidP="00933179">
            <w:pPr>
              <w:spacing w:after="0"/>
              <w:jc w:val="center"/>
              <w:rPr>
                <w:rFonts w:ascii="Arial" w:hAnsi="Arial"/>
                <w:sz w:val="18"/>
              </w:rPr>
            </w:pPr>
            <w:r w:rsidRPr="007B6BD5">
              <w:rPr>
                <w:rFonts w:ascii="Arial" w:hAnsi="Arial"/>
                <w:sz w:val="18"/>
              </w:rPr>
              <w:t>DC_2A_n5A</w:t>
            </w:r>
          </w:p>
          <w:p w14:paraId="3DDD4E1C"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DC_7A_n5A</w:t>
            </w:r>
          </w:p>
        </w:tc>
      </w:tr>
      <w:tr w:rsidR="001C1BF9" w:rsidRPr="007B6BD5" w14:paraId="71B8540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16FC6F8" w14:textId="77777777" w:rsidR="001C1BF9" w:rsidRPr="007B6BD5" w:rsidRDefault="001C1BF9" w:rsidP="00933179">
            <w:pPr>
              <w:spacing w:after="0"/>
              <w:jc w:val="center"/>
              <w:rPr>
                <w:rFonts w:ascii="Arial" w:hAnsi="Arial"/>
                <w:sz w:val="18"/>
              </w:rPr>
            </w:pPr>
            <w:r w:rsidRPr="007B6BD5">
              <w:rPr>
                <w:rFonts w:ascii="Arial" w:hAnsi="Arial"/>
                <w:sz w:val="18"/>
              </w:rPr>
              <w:t>DC_2A-7A-7A_n5A</w:t>
            </w:r>
          </w:p>
        </w:tc>
        <w:tc>
          <w:tcPr>
            <w:tcW w:w="5964" w:type="dxa"/>
            <w:tcBorders>
              <w:top w:val="single" w:sz="4" w:space="0" w:color="auto"/>
              <w:left w:val="single" w:sz="4" w:space="0" w:color="auto"/>
              <w:bottom w:val="single" w:sz="4" w:space="0" w:color="auto"/>
              <w:right w:val="single" w:sz="4" w:space="0" w:color="auto"/>
            </w:tcBorders>
          </w:tcPr>
          <w:p w14:paraId="5830D41C" w14:textId="77777777" w:rsidR="001C1BF9" w:rsidRPr="007B6BD5" w:rsidRDefault="001C1BF9" w:rsidP="00933179">
            <w:pPr>
              <w:spacing w:after="0"/>
              <w:jc w:val="center"/>
              <w:rPr>
                <w:rFonts w:ascii="Arial" w:hAnsi="Arial"/>
                <w:sz w:val="18"/>
              </w:rPr>
            </w:pPr>
            <w:r w:rsidRPr="007B6BD5">
              <w:rPr>
                <w:rFonts w:ascii="Arial" w:hAnsi="Arial"/>
                <w:sz w:val="18"/>
              </w:rPr>
              <w:t>DC_2A_n5A</w:t>
            </w:r>
          </w:p>
          <w:p w14:paraId="644622F7" w14:textId="77777777" w:rsidR="001C1BF9" w:rsidRPr="007B6BD5" w:rsidRDefault="001C1BF9" w:rsidP="00933179">
            <w:pPr>
              <w:spacing w:after="0"/>
              <w:jc w:val="center"/>
              <w:rPr>
                <w:rFonts w:ascii="Arial" w:hAnsi="Arial"/>
                <w:sz w:val="18"/>
              </w:rPr>
            </w:pPr>
            <w:r w:rsidRPr="007B6BD5">
              <w:rPr>
                <w:rFonts w:ascii="Arial" w:hAnsi="Arial"/>
                <w:sz w:val="18"/>
              </w:rPr>
              <w:t>DC_7A_n5A</w:t>
            </w:r>
          </w:p>
        </w:tc>
      </w:tr>
      <w:tr w:rsidR="001C1BF9" w:rsidRPr="007B6BD5" w14:paraId="04CD6E8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77CFC9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20F226F6" w14:textId="77777777" w:rsidR="001C1BF9" w:rsidRPr="007B6BD5" w:rsidRDefault="001C1BF9" w:rsidP="00933179">
            <w:pPr>
              <w:spacing w:after="0"/>
              <w:jc w:val="center"/>
              <w:rPr>
                <w:rFonts w:ascii="Arial" w:hAnsi="Arial"/>
                <w:sz w:val="18"/>
                <w:lang w:eastAsia="fi-FI"/>
              </w:rPr>
            </w:pPr>
            <w:r w:rsidRPr="007B6BD5">
              <w:rPr>
                <w:rFonts w:ascii="Arial" w:hAnsi="Arial"/>
                <w:color w:val="000000"/>
                <w:sz w:val="18"/>
                <w:szCs w:val="18"/>
              </w:rPr>
              <w:t>DC_2A_n7A</w:t>
            </w:r>
            <w:r w:rsidRPr="007B6BD5">
              <w:rPr>
                <w:rFonts w:ascii="Arial" w:hAnsi="Arial"/>
                <w:color w:val="000000"/>
                <w:sz w:val="18"/>
                <w:szCs w:val="18"/>
              </w:rPr>
              <w:br/>
              <w:t>DC_7A_n7A</w:t>
            </w:r>
            <w:r w:rsidRPr="007B6BD5">
              <w:rPr>
                <w:rFonts w:ascii="Arial" w:hAnsi="Arial"/>
                <w:color w:val="000000"/>
                <w:sz w:val="18"/>
                <w:szCs w:val="18"/>
                <w:vertAlign w:val="superscript"/>
              </w:rPr>
              <w:t>2</w:t>
            </w:r>
          </w:p>
        </w:tc>
      </w:tr>
      <w:tr w:rsidR="001C1BF9" w:rsidRPr="007B6BD5" w14:paraId="1D77792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58151B1C" w14:textId="77777777" w:rsidR="001C1BF9" w:rsidRPr="007B6BD5" w:rsidRDefault="001C1BF9" w:rsidP="00933179">
            <w:pPr>
              <w:spacing w:after="0"/>
              <w:jc w:val="center"/>
              <w:rPr>
                <w:rFonts w:ascii="Arial" w:hAnsi="Arial"/>
                <w:sz w:val="18"/>
                <w:lang w:eastAsia="fi-FI"/>
              </w:rPr>
            </w:pPr>
            <w:r w:rsidRPr="007B6BD5">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3CBDEF9E" w14:textId="77777777" w:rsidR="001C1BF9" w:rsidRPr="007B6BD5" w:rsidRDefault="001C1BF9" w:rsidP="00933179">
            <w:pPr>
              <w:spacing w:after="0"/>
              <w:jc w:val="center"/>
              <w:rPr>
                <w:rFonts w:ascii="Arial" w:hAnsi="Arial"/>
                <w:sz w:val="18"/>
              </w:rPr>
            </w:pPr>
            <w:r w:rsidRPr="007B6BD5">
              <w:rPr>
                <w:rFonts w:ascii="Arial" w:hAnsi="Arial" w:hint="eastAsia"/>
                <w:sz w:val="18"/>
              </w:rPr>
              <w:t>DC_2A_n12A</w:t>
            </w:r>
          </w:p>
          <w:p w14:paraId="5D9E5032" w14:textId="77777777" w:rsidR="001C1BF9" w:rsidRPr="007B6BD5" w:rsidRDefault="001C1BF9" w:rsidP="00933179">
            <w:pPr>
              <w:spacing w:after="0"/>
              <w:jc w:val="center"/>
              <w:rPr>
                <w:rFonts w:ascii="Arial" w:hAnsi="Arial"/>
                <w:color w:val="000000"/>
                <w:sz w:val="18"/>
                <w:szCs w:val="18"/>
              </w:rPr>
            </w:pPr>
            <w:r w:rsidRPr="007B6BD5">
              <w:rPr>
                <w:rFonts w:ascii="Arial" w:hAnsi="Arial" w:hint="eastAsia"/>
                <w:sz w:val="18"/>
              </w:rPr>
              <w:t>DC_7A_n12A</w:t>
            </w:r>
          </w:p>
        </w:tc>
      </w:tr>
      <w:tr w:rsidR="001C1BF9" w:rsidRPr="007B6BD5" w14:paraId="4029460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B70026C" w14:textId="77777777" w:rsidR="001C1BF9" w:rsidRPr="007B6BD5" w:rsidRDefault="001C1BF9" w:rsidP="00933179">
            <w:pPr>
              <w:spacing w:after="0"/>
              <w:jc w:val="center"/>
              <w:rPr>
                <w:rFonts w:ascii="Arial" w:hAnsi="Arial"/>
                <w:sz w:val="18"/>
              </w:rPr>
            </w:pPr>
            <w:r w:rsidRPr="007B6BD5">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6319AB9E" w14:textId="77777777" w:rsidR="001C1BF9" w:rsidRPr="007B6BD5" w:rsidRDefault="001C1BF9" w:rsidP="00933179">
            <w:pPr>
              <w:spacing w:after="0"/>
              <w:jc w:val="center"/>
              <w:rPr>
                <w:rFonts w:ascii="Arial" w:hAnsi="Arial"/>
                <w:sz w:val="18"/>
              </w:rPr>
            </w:pPr>
            <w:r w:rsidRPr="007B6BD5">
              <w:rPr>
                <w:rFonts w:ascii="Arial" w:hAnsi="Arial"/>
                <w:sz w:val="18"/>
              </w:rPr>
              <w:t>DC_2A_n12A</w:t>
            </w:r>
          </w:p>
          <w:p w14:paraId="6AD9CA0D" w14:textId="77777777" w:rsidR="001C1BF9" w:rsidRPr="007B6BD5" w:rsidRDefault="001C1BF9" w:rsidP="00933179">
            <w:pPr>
              <w:spacing w:after="0"/>
              <w:jc w:val="center"/>
              <w:rPr>
                <w:rFonts w:ascii="Arial" w:hAnsi="Arial"/>
                <w:sz w:val="18"/>
              </w:rPr>
            </w:pPr>
            <w:r w:rsidRPr="007B6BD5">
              <w:rPr>
                <w:rFonts w:ascii="Arial" w:hAnsi="Arial"/>
                <w:sz w:val="18"/>
              </w:rPr>
              <w:t>DC_7A_n12A</w:t>
            </w:r>
          </w:p>
        </w:tc>
      </w:tr>
      <w:tr w:rsidR="001C1BF9" w:rsidRPr="007B6BD5" w14:paraId="485694D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A6FD382" w14:textId="77777777" w:rsidR="001C1BF9" w:rsidRPr="00877CC8" w:rsidRDefault="001C1BF9" w:rsidP="00933179">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7F11E3B6" w14:textId="77777777" w:rsidR="001C1BF9" w:rsidRPr="007B6BD5" w:rsidRDefault="001C1BF9" w:rsidP="00933179">
            <w:pPr>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6C59B3E0" w14:textId="77777777" w:rsidR="001C1BF9" w:rsidRPr="007B6BD5" w:rsidRDefault="001C1BF9" w:rsidP="00933179">
            <w:pPr>
              <w:spacing w:after="0"/>
              <w:jc w:val="center"/>
              <w:rPr>
                <w:rFonts w:ascii="Arial" w:hAnsi="Arial"/>
                <w:color w:val="000000"/>
                <w:sz w:val="18"/>
                <w:szCs w:val="18"/>
              </w:rPr>
            </w:pPr>
            <w:r w:rsidRPr="00877CC8">
              <w:rPr>
                <w:rFonts w:ascii="Arial" w:hAnsi="Arial" w:cs="Arial"/>
                <w:color w:val="000000"/>
                <w:sz w:val="18"/>
              </w:rPr>
              <w:t>DC_7A_n25A</w:t>
            </w:r>
          </w:p>
        </w:tc>
      </w:tr>
      <w:tr w:rsidR="001C1BF9" w:rsidRPr="007B6BD5" w14:paraId="626C963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C987DFB" w14:textId="77777777" w:rsidR="001C1BF9" w:rsidRPr="007B6BD5" w:rsidRDefault="001C1BF9" w:rsidP="00933179">
            <w:pPr>
              <w:pStyle w:val="TAC"/>
              <w:rPr>
                <w:lang w:eastAsia="fi-FI"/>
              </w:rPr>
            </w:pPr>
            <w:r w:rsidRPr="00877CC8">
              <w:rPr>
                <w:lang w:eastAsia="fi-FI"/>
              </w:rPr>
              <w:t>DC_2A-7A-7A_n25A</w:t>
            </w:r>
            <w:r w:rsidRPr="00877CC8">
              <w:rPr>
                <w:rFonts w:cs="Arial"/>
                <w:noProof/>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4125CE6A" w14:textId="77777777" w:rsidR="001C1BF9" w:rsidRPr="007B6BD5" w:rsidRDefault="001C1BF9" w:rsidP="00933179">
            <w:pPr>
              <w:pStyle w:val="TAC"/>
            </w:pPr>
            <w:r w:rsidRPr="00877CC8">
              <w:t>DC_7A_n25A</w:t>
            </w:r>
          </w:p>
        </w:tc>
      </w:tr>
      <w:tr w:rsidR="001C1BF9" w:rsidRPr="007B6BD5" w14:paraId="21519D1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ACCAB4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DC_2A-7A_n28A</w:t>
            </w:r>
          </w:p>
          <w:p w14:paraId="18D3AC1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DC_2C-7A_n28A</w:t>
            </w:r>
            <w:r>
              <w:rPr>
                <w:rFonts w:ascii="Arial" w:hAnsi="Arial"/>
                <w:sz w:val="18"/>
                <w:lang w:eastAsia="fi-FI"/>
              </w:rPr>
              <w:t xml:space="preserve"> </w:t>
            </w:r>
          </w:p>
          <w:p w14:paraId="0B7CE9F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5228376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DC_2A_n28A</w:t>
            </w:r>
          </w:p>
          <w:p w14:paraId="6BE2CE6C" w14:textId="77777777" w:rsidR="001C1BF9" w:rsidRDefault="001C1BF9" w:rsidP="00933179">
            <w:pPr>
              <w:spacing w:after="0"/>
              <w:jc w:val="center"/>
              <w:rPr>
                <w:rFonts w:ascii="Arial" w:hAnsi="Arial"/>
                <w:sz w:val="18"/>
                <w:lang w:eastAsia="ja-JP"/>
              </w:rPr>
            </w:pPr>
            <w:r w:rsidRPr="007B6BD5">
              <w:rPr>
                <w:rFonts w:ascii="Arial" w:hAnsi="Arial"/>
                <w:sz w:val="18"/>
                <w:lang w:eastAsia="ja-JP"/>
              </w:rPr>
              <w:t>DC_7A_n28A</w:t>
            </w:r>
          </w:p>
          <w:p w14:paraId="7715FB2B" w14:textId="77777777" w:rsidR="001C1BF9" w:rsidRPr="007B6BD5" w:rsidRDefault="001C1BF9" w:rsidP="00933179">
            <w:pPr>
              <w:spacing w:after="0"/>
              <w:jc w:val="center"/>
              <w:rPr>
                <w:rFonts w:ascii="Arial" w:hAnsi="Arial"/>
                <w:sz w:val="18"/>
                <w:lang w:eastAsia="fi-FI"/>
              </w:rPr>
            </w:pPr>
            <w:r w:rsidRPr="00877CC8">
              <w:rPr>
                <w:rFonts w:ascii="Arial" w:hAnsi="Arial"/>
                <w:sz w:val="18"/>
                <w:lang w:eastAsia="ja-JP"/>
              </w:rPr>
              <w:t>DC_7</w:t>
            </w:r>
            <w:r>
              <w:rPr>
                <w:rFonts w:ascii="Arial" w:hAnsi="Arial"/>
                <w:sz w:val="18"/>
                <w:lang w:eastAsia="ja-JP"/>
              </w:rPr>
              <w:t>C</w:t>
            </w:r>
            <w:r w:rsidRPr="00877CC8">
              <w:rPr>
                <w:rFonts w:ascii="Arial" w:hAnsi="Arial"/>
                <w:sz w:val="18"/>
                <w:lang w:eastAsia="ja-JP"/>
              </w:rPr>
              <w:t>_n28A</w:t>
            </w:r>
          </w:p>
        </w:tc>
      </w:tr>
      <w:tr w:rsidR="001C1BF9" w:rsidRPr="007B6BD5" w14:paraId="6D1A926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303D6DD" w14:textId="77777777" w:rsidR="001C1BF9" w:rsidRPr="00877CC8" w:rsidRDefault="001C1BF9" w:rsidP="00933179">
            <w:pPr>
              <w:pStyle w:val="TAC"/>
              <w:rPr>
                <w:lang w:eastAsia="fi-FI"/>
              </w:rPr>
            </w:pPr>
            <w:r w:rsidRPr="00877CC8">
              <w:t>DC_2A_n5A-n77A</w:t>
            </w:r>
            <w:r w:rsidRPr="00877CC8">
              <w:rPr>
                <w:vertAlign w:val="superscript"/>
                <w:lang w:eastAsia="ja-JP"/>
              </w:rPr>
              <w:t>14</w:t>
            </w:r>
          </w:p>
          <w:p w14:paraId="5556CAE1" w14:textId="77777777" w:rsidR="001C1BF9" w:rsidRPr="007B6BD5" w:rsidRDefault="001C1BF9" w:rsidP="00933179">
            <w:pPr>
              <w:pStyle w:val="TAC"/>
              <w:rPr>
                <w:lang w:eastAsia="fi-FI"/>
              </w:rPr>
            </w:pPr>
            <w:r w:rsidRPr="00877CC8">
              <w:rPr>
                <w:lang w:eastAsia="fi-FI"/>
              </w:rPr>
              <w:t>DC_2A_n5A-n77C</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DB1F778" w14:textId="77777777" w:rsidR="001C1BF9" w:rsidRPr="00877CC8" w:rsidRDefault="001C1BF9" w:rsidP="00933179">
            <w:pPr>
              <w:pStyle w:val="TAC"/>
            </w:pPr>
            <w:r w:rsidRPr="00877CC8">
              <w:t>DC_2A_n5A</w:t>
            </w:r>
          </w:p>
          <w:p w14:paraId="2F6FBFB7" w14:textId="77777777" w:rsidR="001C1BF9" w:rsidRPr="007B6BD5" w:rsidRDefault="001C1BF9" w:rsidP="00933179">
            <w:pPr>
              <w:pStyle w:val="TAC"/>
              <w:rPr>
                <w:lang w:eastAsia="fi-FI"/>
              </w:rPr>
            </w:pPr>
            <w:r w:rsidRPr="00877CC8">
              <w:t>DC_2A_n77A</w:t>
            </w:r>
            <w:r w:rsidRPr="00877CC8">
              <w:rPr>
                <w:vertAlign w:val="superscript"/>
                <w:lang w:eastAsia="ja-JP"/>
              </w:rPr>
              <w:t>14</w:t>
            </w:r>
          </w:p>
        </w:tc>
      </w:tr>
      <w:tr w:rsidR="001C1BF9" w:rsidRPr="007B6BD5" w14:paraId="50E2F48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F6EE809" w14:textId="77777777" w:rsidR="001C1BF9" w:rsidRDefault="001C1BF9" w:rsidP="00933179">
            <w:pPr>
              <w:pStyle w:val="TAC"/>
              <w:rPr>
                <w:lang w:eastAsia="ja-JP"/>
              </w:rPr>
            </w:pPr>
            <w:r w:rsidRPr="00877CC8">
              <w:rPr>
                <w:lang w:eastAsia="fi-FI"/>
              </w:rPr>
              <w:t>DC_2A-2A_n5A-n77A</w:t>
            </w:r>
            <w:r w:rsidRPr="00877CC8">
              <w:rPr>
                <w:vertAlign w:val="superscript"/>
                <w:lang w:eastAsia="ja-JP"/>
              </w:rPr>
              <w:t>14</w:t>
            </w:r>
          </w:p>
          <w:p w14:paraId="4CC875B7" w14:textId="77777777" w:rsidR="001C1BF9" w:rsidRPr="007B6BD5" w:rsidRDefault="001C1BF9" w:rsidP="00933179">
            <w:pPr>
              <w:pStyle w:val="TAC"/>
            </w:pPr>
            <w:r w:rsidRPr="00877CC8">
              <w:rPr>
                <w:lang w:eastAsia="fi-FI"/>
              </w:rPr>
              <w:t>DC_2A-2A_n5A-n77C</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158BC28" w14:textId="77777777" w:rsidR="001C1BF9" w:rsidRPr="00877CC8" w:rsidRDefault="001C1BF9" w:rsidP="00933179">
            <w:pPr>
              <w:pStyle w:val="TAC"/>
            </w:pPr>
            <w:r w:rsidRPr="00877CC8">
              <w:t>DC_2A_n5A</w:t>
            </w:r>
          </w:p>
          <w:p w14:paraId="043719BC" w14:textId="77777777" w:rsidR="001C1BF9" w:rsidRPr="007B6BD5" w:rsidRDefault="001C1BF9" w:rsidP="00933179">
            <w:pPr>
              <w:pStyle w:val="TAC"/>
            </w:pPr>
            <w:r w:rsidRPr="00877CC8">
              <w:t>DC_2A_n77A</w:t>
            </w:r>
            <w:r w:rsidRPr="00877CC8">
              <w:rPr>
                <w:vertAlign w:val="superscript"/>
                <w:lang w:eastAsia="ja-JP"/>
              </w:rPr>
              <w:t>14</w:t>
            </w:r>
          </w:p>
        </w:tc>
      </w:tr>
      <w:tr w:rsidR="001C1BF9" w:rsidRPr="007B6BD5" w14:paraId="369B2F9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DCC81F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DC_2A-7A_n66A</w:t>
            </w:r>
          </w:p>
          <w:p w14:paraId="19A3ACAA"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3723C2DC"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zh-CN"/>
              </w:rPr>
              <w:t>DC_2A_n66A</w:t>
            </w:r>
          </w:p>
          <w:p w14:paraId="71F7483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DC_7A_n66A</w:t>
            </w:r>
          </w:p>
        </w:tc>
      </w:tr>
      <w:tr w:rsidR="001C1BF9" w:rsidRPr="007B6BD5" w14:paraId="68A86E6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A7D8F31" w14:textId="77777777" w:rsidR="001C1BF9" w:rsidRPr="00C04E13" w:rsidRDefault="001C1BF9" w:rsidP="00933179">
            <w:pPr>
              <w:keepNext/>
              <w:keepLines/>
              <w:spacing w:after="0"/>
              <w:jc w:val="center"/>
              <w:rPr>
                <w:rFonts w:ascii="Arial" w:hAnsi="Arial"/>
                <w:noProof/>
                <w:sz w:val="18"/>
              </w:rPr>
            </w:pPr>
            <w:r w:rsidRPr="00C04E13">
              <w:rPr>
                <w:rFonts w:ascii="Arial" w:hAnsi="Arial"/>
                <w:sz w:val="18"/>
                <w:szCs w:val="18"/>
                <w:lang w:eastAsia="fi-FI"/>
              </w:rPr>
              <w:t>DC_2A-2A-7A_n66A</w:t>
            </w:r>
          </w:p>
          <w:p w14:paraId="3DEB34C0" w14:textId="77777777" w:rsidR="001C1BF9" w:rsidRPr="007B6BD5" w:rsidRDefault="001C1BF9" w:rsidP="00933179">
            <w:pPr>
              <w:spacing w:after="0"/>
              <w:jc w:val="center"/>
              <w:rPr>
                <w:rFonts w:ascii="Arial" w:hAnsi="Arial"/>
                <w:sz w:val="18"/>
                <w:lang w:eastAsia="zh-CN"/>
              </w:rPr>
            </w:pPr>
            <w:r w:rsidRPr="00C04E13">
              <w:rPr>
                <w:rFonts w:ascii="Arial" w:hAnsi="Arial"/>
                <w:noProof/>
                <w:sz w:val="18"/>
              </w:rPr>
              <w:t>DC_2A-2A-7C_n66A</w:t>
            </w:r>
          </w:p>
        </w:tc>
        <w:tc>
          <w:tcPr>
            <w:tcW w:w="5964" w:type="dxa"/>
            <w:tcBorders>
              <w:top w:val="single" w:sz="4" w:space="0" w:color="auto"/>
              <w:left w:val="single" w:sz="4" w:space="0" w:color="auto"/>
              <w:bottom w:val="single" w:sz="4" w:space="0" w:color="auto"/>
              <w:right w:val="single" w:sz="4" w:space="0" w:color="auto"/>
            </w:tcBorders>
          </w:tcPr>
          <w:p w14:paraId="03537D73" w14:textId="77777777" w:rsidR="001C1BF9" w:rsidRPr="00877CC8" w:rsidRDefault="001C1BF9" w:rsidP="00933179">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5005422" w14:textId="77777777" w:rsidR="001C1BF9" w:rsidRPr="007B6BD5" w:rsidRDefault="001C1BF9" w:rsidP="00933179">
            <w:pPr>
              <w:spacing w:after="0"/>
              <w:jc w:val="center"/>
              <w:rPr>
                <w:rFonts w:ascii="Arial" w:hAnsi="Arial"/>
                <w:sz w:val="18"/>
                <w:lang w:eastAsia="zh-CN"/>
              </w:rPr>
            </w:pPr>
            <w:r w:rsidRPr="00877CC8">
              <w:rPr>
                <w:rFonts w:ascii="Arial" w:hAnsi="Arial"/>
                <w:sz w:val="18"/>
                <w:lang w:eastAsia="zh-CN"/>
              </w:rPr>
              <w:t>DC_7A_n66A</w:t>
            </w:r>
          </w:p>
        </w:tc>
      </w:tr>
      <w:tr w:rsidR="001C1BF9" w:rsidRPr="007B6BD5" w14:paraId="1337339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02BE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3BC1FA04"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zh-CN"/>
              </w:rPr>
              <w:t>DC_2A_n66A</w:t>
            </w:r>
          </w:p>
          <w:p w14:paraId="1BA139E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DC_7A_n66A</w:t>
            </w:r>
          </w:p>
        </w:tc>
      </w:tr>
      <w:tr w:rsidR="001C1BF9" w:rsidRPr="007B6BD5" w14:paraId="07CE75A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7C27461"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DC_2A-2A-7A-7A_n66A</w:t>
            </w:r>
          </w:p>
        </w:tc>
        <w:tc>
          <w:tcPr>
            <w:tcW w:w="5964" w:type="dxa"/>
            <w:tcBorders>
              <w:top w:val="single" w:sz="4" w:space="0" w:color="auto"/>
              <w:left w:val="single" w:sz="4" w:space="0" w:color="auto"/>
              <w:bottom w:val="single" w:sz="4" w:space="0" w:color="auto"/>
              <w:right w:val="single" w:sz="4" w:space="0" w:color="auto"/>
            </w:tcBorders>
          </w:tcPr>
          <w:p w14:paraId="09F78F40"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zh-CN"/>
              </w:rPr>
              <w:t>DC_2A_n66A</w:t>
            </w:r>
          </w:p>
          <w:p w14:paraId="793F2DD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DC_7A_n66A</w:t>
            </w:r>
          </w:p>
        </w:tc>
      </w:tr>
      <w:tr w:rsidR="001C1BF9" w:rsidRPr="007B6BD5" w14:paraId="47F94A1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684A51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79BE553E"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zh-CN"/>
              </w:rPr>
              <w:t>DC_2A_n7A</w:t>
            </w:r>
          </w:p>
          <w:p w14:paraId="15D92F5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DC_2A_n66A</w:t>
            </w:r>
          </w:p>
        </w:tc>
      </w:tr>
      <w:tr w:rsidR="001C1BF9" w:rsidRPr="007B6BD5" w14:paraId="1FBF6B1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19CEE8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3C77D9DB"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zh-CN"/>
              </w:rPr>
              <w:t>DC_2A_n7A</w:t>
            </w:r>
          </w:p>
          <w:p w14:paraId="5CED897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DC_2A_n66A</w:t>
            </w:r>
          </w:p>
        </w:tc>
      </w:tr>
      <w:tr w:rsidR="001C1BF9" w:rsidRPr="007B6BD5" w14:paraId="33305B1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BB7BC"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5E445620" w14:textId="77777777" w:rsidR="001C1BF9" w:rsidRPr="007B6BD5" w:rsidRDefault="001C1BF9" w:rsidP="00933179">
            <w:pPr>
              <w:spacing w:after="0"/>
              <w:jc w:val="center"/>
              <w:rPr>
                <w:rFonts w:ascii="Arial" w:hAnsi="Arial"/>
                <w:kern w:val="2"/>
                <w:sz w:val="18"/>
                <w:lang w:eastAsia="zh-CN"/>
              </w:rPr>
            </w:pPr>
            <w:r w:rsidRPr="007B6BD5">
              <w:rPr>
                <w:rFonts w:ascii="Arial" w:hAnsi="Arial"/>
                <w:kern w:val="2"/>
                <w:sz w:val="18"/>
                <w:lang w:eastAsia="zh-CN"/>
              </w:rPr>
              <w:t>DC_2A_n71A</w:t>
            </w:r>
          </w:p>
          <w:p w14:paraId="7EA8F79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DC_7A_n71A</w:t>
            </w:r>
          </w:p>
        </w:tc>
      </w:tr>
      <w:tr w:rsidR="001C1BF9" w:rsidRPr="007B6BD5" w14:paraId="0F648C3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444F8" w14:textId="77777777" w:rsidR="001C1BF9" w:rsidRPr="007B6BD5" w:rsidRDefault="001C1BF9" w:rsidP="00933179">
            <w:pPr>
              <w:spacing w:after="0"/>
              <w:jc w:val="center"/>
              <w:rPr>
                <w:rFonts w:ascii="Arial" w:hAnsi="Arial"/>
                <w:sz w:val="18"/>
                <w:lang w:eastAsia="zh-CN"/>
              </w:rPr>
            </w:pPr>
            <w:r w:rsidRPr="007B6BD5">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4776CB57" w14:textId="77777777" w:rsidR="001C1BF9" w:rsidRPr="007B6BD5" w:rsidRDefault="001C1BF9" w:rsidP="00933179">
            <w:pPr>
              <w:spacing w:after="0"/>
              <w:jc w:val="center"/>
              <w:rPr>
                <w:rFonts w:ascii="Arial" w:hAnsi="Arial"/>
                <w:kern w:val="2"/>
                <w:sz w:val="18"/>
                <w:lang w:eastAsia="zh-CN"/>
              </w:rPr>
            </w:pPr>
            <w:r w:rsidRPr="007B6BD5">
              <w:rPr>
                <w:rFonts w:ascii="Arial" w:hAnsi="Arial"/>
                <w:kern w:val="2"/>
                <w:sz w:val="18"/>
                <w:lang w:eastAsia="zh-CN"/>
              </w:rPr>
              <w:t>DC_2A_n71A</w:t>
            </w:r>
          </w:p>
          <w:p w14:paraId="33639C00"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lang w:eastAsia="zh-CN"/>
              </w:rPr>
              <w:t>DC_7A_n71A</w:t>
            </w:r>
          </w:p>
        </w:tc>
      </w:tr>
      <w:tr w:rsidR="001C1BF9" w:rsidRPr="007B6BD5" w14:paraId="08CBF81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F63AFC9" w14:textId="77777777" w:rsidR="001C1BF9" w:rsidRPr="007B6BD5" w:rsidRDefault="001C1BF9" w:rsidP="00933179">
            <w:pPr>
              <w:spacing w:after="0"/>
              <w:jc w:val="center"/>
              <w:rPr>
                <w:rFonts w:ascii="Arial" w:hAnsi="Arial"/>
                <w:sz w:val="18"/>
              </w:rPr>
            </w:pPr>
            <w:r w:rsidRPr="007B6BD5">
              <w:rPr>
                <w:rFonts w:ascii="Arial" w:hAnsi="Arial"/>
                <w:sz w:val="18"/>
              </w:rPr>
              <w:t>DC_2A-7A_n77A</w:t>
            </w:r>
          </w:p>
          <w:p w14:paraId="4E5B8663" w14:textId="77777777" w:rsidR="001C1BF9" w:rsidRPr="007B6BD5" w:rsidRDefault="001C1BF9" w:rsidP="00933179">
            <w:pPr>
              <w:spacing w:after="0"/>
              <w:jc w:val="center"/>
              <w:rPr>
                <w:rFonts w:ascii="Arial" w:hAnsi="Arial"/>
                <w:sz w:val="18"/>
                <w:szCs w:val="18"/>
                <w:lang w:eastAsia="fi-FI"/>
              </w:rPr>
            </w:pPr>
            <w:r w:rsidRPr="007B6BD5">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283F7209" w14:textId="77777777" w:rsidR="001C1BF9" w:rsidRPr="007B6BD5" w:rsidRDefault="001C1BF9" w:rsidP="00933179">
            <w:pPr>
              <w:spacing w:after="0"/>
              <w:jc w:val="center"/>
              <w:rPr>
                <w:rFonts w:ascii="Arial" w:hAnsi="Arial"/>
                <w:sz w:val="18"/>
              </w:rPr>
            </w:pPr>
            <w:r w:rsidRPr="007B6BD5">
              <w:rPr>
                <w:rFonts w:ascii="Arial" w:hAnsi="Arial"/>
                <w:sz w:val="18"/>
              </w:rPr>
              <w:t>DC_2A_n77A</w:t>
            </w:r>
          </w:p>
          <w:p w14:paraId="25069697"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rPr>
              <w:t>DC_7A_n77A</w:t>
            </w:r>
          </w:p>
        </w:tc>
      </w:tr>
      <w:tr w:rsidR="001C1BF9" w:rsidRPr="007B6BD5" w14:paraId="4A233B1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3F99760" w14:textId="77777777" w:rsidR="001C1BF9" w:rsidRPr="007B6BD5" w:rsidRDefault="001C1BF9" w:rsidP="00933179">
            <w:pPr>
              <w:spacing w:after="0"/>
              <w:jc w:val="center"/>
              <w:rPr>
                <w:rFonts w:ascii="Arial" w:hAnsi="Arial"/>
                <w:sz w:val="18"/>
              </w:rPr>
            </w:pPr>
            <w:r w:rsidRPr="007B6BD5">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6930EB81" w14:textId="77777777" w:rsidR="001C1BF9" w:rsidRPr="007B6BD5" w:rsidRDefault="001C1BF9" w:rsidP="00933179">
            <w:pPr>
              <w:spacing w:after="0"/>
              <w:jc w:val="center"/>
              <w:rPr>
                <w:rFonts w:ascii="Arial" w:hAnsi="Arial"/>
                <w:sz w:val="18"/>
              </w:rPr>
            </w:pPr>
            <w:r w:rsidRPr="007B6BD5">
              <w:rPr>
                <w:rFonts w:ascii="Arial" w:hAnsi="Arial"/>
                <w:sz w:val="18"/>
              </w:rPr>
              <w:t>DC_2A_n77A</w:t>
            </w:r>
          </w:p>
          <w:p w14:paraId="14C7A575" w14:textId="77777777" w:rsidR="001C1BF9" w:rsidRPr="007B6BD5" w:rsidRDefault="001C1BF9" w:rsidP="00933179">
            <w:pPr>
              <w:spacing w:after="0"/>
              <w:jc w:val="center"/>
              <w:rPr>
                <w:rFonts w:ascii="Arial" w:hAnsi="Arial"/>
                <w:sz w:val="18"/>
              </w:rPr>
            </w:pPr>
            <w:r w:rsidRPr="007B6BD5">
              <w:rPr>
                <w:rFonts w:ascii="Arial" w:hAnsi="Arial"/>
                <w:sz w:val="18"/>
              </w:rPr>
              <w:t>DC_7A_n77A</w:t>
            </w:r>
          </w:p>
        </w:tc>
      </w:tr>
      <w:tr w:rsidR="001C1BF9" w:rsidRPr="007B6BD5" w14:paraId="51232DF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DD28B" w14:textId="77777777" w:rsidR="001C1BF9" w:rsidRPr="007B6BD5" w:rsidRDefault="001C1BF9" w:rsidP="00933179">
            <w:pPr>
              <w:spacing w:after="0"/>
              <w:jc w:val="center"/>
              <w:rPr>
                <w:rFonts w:ascii="Arial" w:hAnsi="Arial"/>
                <w:sz w:val="18"/>
              </w:rPr>
            </w:pPr>
            <w:r w:rsidRPr="007B6BD5">
              <w:rPr>
                <w:rFonts w:ascii="Arial" w:hAnsi="Arial"/>
                <w:sz w:val="18"/>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75A2F064" w14:textId="77777777" w:rsidR="001C1BF9" w:rsidRPr="007B6BD5" w:rsidRDefault="001C1BF9" w:rsidP="00933179">
            <w:pPr>
              <w:spacing w:after="0"/>
              <w:jc w:val="center"/>
              <w:rPr>
                <w:rFonts w:ascii="Arial" w:hAnsi="Arial"/>
                <w:sz w:val="18"/>
              </w:rPr>
            </w:pPr>
            <w:r w:rsidRPr="007B6BD5">
              <w:rPr>
                <w:rFonts w:ascii="Arial" w:hAnsi="Arial"/>
                <w:sz w:val="18"/>
              </w:rPr>
              <w:t>DC_2A_n77A</w:t>
            </w:r>
          </w:p>
          <w:p w14:paraId="06ED1AA0" w14:textId="77777777" w:rsidR="001C1BF9" w:rsidRPr="007B6BD5" w:rsidRDefault="001C1BF9" w:rsidP="00933179">
            <w:pPr>
              <w:spacing w:after="0"/>
              <w:jc w:val="center"/>
              <w:rPr>
                <w:rFonts w:ascii="Arial" w:hAnsi="Arial"/>
                <w:sz w:val="18"/>
              </w:rPr>
            </w:pPr>
            <w:r w:rsidRPr="007B6BD5">
              <w:rPr>
                <w:rFonts w:ascii="Arial" w:hAnsi="Arial"/>
                <w:sz w:val="18"/>
              </w:rPr>
              <w:t>DC_7A_n77A</w:t>
            </w:r>
          </w:p>
        </w:tc>
      </w:tr>
      <w:tr w:rsidR="001C1BF9" w:rsidRPr="007B6BD5" w14:paraId="27737C9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80FC9" w14:textId="77777777" w:rsidR="001C1BF9" w:rsidRPr="007B6BD5" w:rsidRDefault="001C1BF9" w:rsidP="00933179">
            <w:pPr>
              <w:spacing w:after="0"/>
              <w:jc w:val="center"/>
              <w:rPr>
                <w:rFonts w:ascii="Arial" w:hAnsi="Arial"/>
                <w:sz w:val="18"/>
              </w:rPr>
            </w:pPr>
            <w:r w:rsidRPr="007B6BD5">
              <w:rPr>
                <w:rFonts w:ascii="Arial" w:hAnsi="Arial"/>
                <w:sz w:val="18"/>
              </w:rPr>
              <w:t>DC_2A-7A_n77(2A)</w:t>
            </w:r>
          </w:p>
          <w:p w14:paraId="437279CC" w14:textId="77777777" w:rsidR="001C1BF9" w:rsidRPr="007B6BD5" w:rsidRDefault="001C1BF9" w:rsidP="00933179">
            <w:pPr>
              <w:spacing w:after="0"/>
              <w:jc w:val="center"/>
              <w:rPr>
                <w:rFonts w:ascii="Arial" w:hAnsi="Arial"/>
                <w:sz w:val="18"/>
              </w:rPr>
            </w:pPr>
            <w:r w:rsidRPr="007B6BD5">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19B7508B" w14:textId="77777777" w:rsidR="001C1BF9" w:rsidRPr="007B6BD5" w:rsidRDefault="001C1BF9" w:rsidP="00933179">
            <w:pPr>
              <w:spacing w:after="0"/>
              <w:jc w:val="center"/>
              <w:rPr>
                <w:rFonts w:ascii="Arial" w:hAnsi="Arial"/>
                <w:sz w:val="18"/>
              </w:rPr>
            </w:pPr>
            <w:r w:rsidRPr="007B6BD5">
              <w:rPr>
                <w:rFonts w:ascii="Arial" w:hAnsi="Arial"/>
                <w:sz w:val="18"/>
              </w:rPr>
              <w:t>DC_2A_n77A</w:t>
            </w:r>
          </w:p>
          <w:p w14:paraId="28999846" w14:textId="77777777" w:rsidR="001C1BF9" w:rsidRPr="007B6BD5" w:rsidRDefault="001C1BF9" w:rsidP="00933179">
            <w:pPr>
              <w:spacing w:after="0"/>
              <w:jc w:val="center"/>
              <w:rPr>
                <w:rFonts w:ascii="Arial" w:hAnsi="Arial"/>
                <w:sz w:val="18"/>
              </w:rPr>
            </w:pPr>
            <w:r w:rsidRPr="007B6BD5">
              <w:rPr>
                <w:rFonts w:ascii="Arial" w:hAnsi="Arial"/>
                <w:sz w:val="18"/>
              </w:rPr>
              <w:t>DC_7A_n77A</w:t>
            </w:r>
          </w:p>
        </w:tc>
      </w:tr>
      <w:tr w:rsidR="001C1BF9" w:rsidRPr="007B6BD5" w14:paraId="64FF8E2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05BF2" w14:textId="77777777" w:rsidR="001C1BF9" w:rsidRPr="007B6BD5" w:rsidRDefault="001C1BF9" w:rsidP="00933179">
            <w:pPr>
              <w:spacing w:after="0"/>
              <w:jc w:val="center"/>
              <w:rPr>
                <w:rFonts w:ascii="Arial" w:hAnsi="Arial"/>
                <w:sz w:val="18"/>
              </w:rPr>
            </w:pPr>
            <w:r w:rsidRPr="007B6BD5">
              <w:rPr>
                <w:rFonts w:ascii="Arial" w:hAnsi="Arial"/>
                <w:sz w:val="18"/>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1B53FC47" w14:textId="77777777" w:rsidR="001C1BF9" w:rsidRPr="007B6BD5" w:rsidRDefault="001C1BF9" w:rsidP="00933179">
            <w:pPr>
              <w:spacing w:after="0"/>
              <w:jc w:val="center"/>
              <w:rPr>
                <w:rFonts w:ascii="Arial" w:hAnsi="Arial"/>
                <w:sz w:val="18"/>
              </w:rPr>
            </w:pPr>
            <w:r w:rsidRPr="007B6BD5">
              <w:rPr>
                <w:rFonts w:ascii="Arial" w:hAnsi="Arial"/>
                <w:sz w:val="18"/>
              </w:rPr>
              <w:t>DC_2A_n77A</w:t>
            </w:r>
          </w:p>
          <w:p w14:paraId="0001ED77" w14:textId="77777777" w:rsidR="001C1BF9" w:rsidRPr="007B6BD5" w:rsidRDefault="001C1BF9" w:rsidP="00933179">
            <w:pPr>
              <w:spacing w:after="0"/>
              <w:jc w:val="center"/>
              <w:rPr>
                <w:rFonts w:ascii="Arial" w:hAnsi="Arial"/>
                <w:sz w:val="18"/>
              </w:rPr>
            </w:pPr>
            <w:r w:rsidRPr="007B6BD5">
              <w:rPr>
                <w:rFonts w:ascii="Arial" w:hAnsi="Arial"/>
                <w:sz w:val="18"/>
              </w:rPr>
              <w:t>DC_7A_n77A</w:t>
            </w:r>
          </w:p>
        </w:tc>
      </w:tr>
      <w:tr w:rsidR="001C1BF9" w:rsidRPr="007B6BD5" w14:paraId="494C7DB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D302F" w14:textId="77777777" w:rsidR="001C1BF9" w:rsidRPr="007B6BD5" w:rsidRDefault="001C1BF9" w:rsidP="00933179">
            <w:pPr>
              <w:spacing w:after="0"/>
              <w:jc w:val="center"/>
              <w:rPr>
                <w:rFonts w:ascii="Arial" w:hAnsi="Arial"/>
                <w:sz w:val="18"/>
              </w:rPr>
            </w:pPr>
            <w:r w:rsidRPr="007B6BD5">
              <w:rPr>
                <w:rFonts w:ascii="Arial" w:hAnsi="Arial"/>
                <w:sz w:val="18"/>
              </w:rPr>
              <w:t>DC_2A-7A_n78A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1E2E3D63"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DC_2A-7C_n78A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EF5CF49" w14:textId="77777777" w:rsidR="001C1BF9" w:rsidRPr="007B6BD5" w:rsidRDefault="001C1BF9" w:rsidP="00933179">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671E18EE"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DC_7A_n78A</w:t>
            </w:r>
            <w:r w:rsidRPr="007B6BD5">
              <w:rPr>
                <w:rFonts w:ascii="Arial" w:eastAsia="Malgun Gothic" w:hAnsi="Arial"/>
                <w:sz w:val="18"/>
                <w:vertAlign w:val="superscript"/>
                <w:lang w:eastAsia="ko-KR"/>
              </w:rPr>
              <w:t>14</w:t>
            </w:r>
          </w:p>
          <w:p w14:paraId="08AF5495"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rPr>
              <w:t>DC_7C_n78A</w:t>
            </w:r>
          </w:p>
        </w:tc>
      </w:tr>
      <w:tr w:rsidR="001C1BF9" w:rsidRPr="007B6BD5" w14:paraId="1F42BDC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0C2E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DC_2A-7A_n78(2A)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64C212CC"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DC_2A-7C_n78(2A)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458181F" w14:textId="77777777" w:rsidR="001C1BF9" w:rsidRPr="007B6BD5" w:rsidRDefault="001C1BF9" w:rsidP="00933179">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42A201FA"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DC_7A_n78A</w:t>
            </w:r>
            <w:r w:rsidRPr="007B6BD5">
              <w:rPr>
                <w:rFonts w:ascii="Arial" w:eastAsia="Malgun Gothic" w:hAnsi="Arial"/>
                <w:sz w:val="18"/>
                <w:vertAlign w:val="superscript"/>
                <w:lang w:eastAsia="ko-KR"/>
              </w:rPr>
              <w:t>14</w:t>
            </w:r>
          </w:p>
          <w:p w14:paraId="5C32ADCF" w14:textId="77777777" w:rsidR="001C1BF9" w:rsidRPr="007B6BD5" w:rsidRDefault="001C1BF9" w:rsidP="00933179">
            <w:pPr>
              <w:spacing w:after="0"/>
              <w:jc w:val="center"/>
              <w:rPr>
                <w:rFonts w:ascii="Arial" w:hAnsi="Arial"/>
                <w:kern w:val="2"/>
                <w:sz w:val="18"/>
              </w:rPr>
            </w:pPr>
            <w:r w:rsidRPr="007B6BD5">
              <w:rPr>
                <w:rFonts w:ascii="Arial" w:hAnsi="Arial"/>
                <w:sz w:val="18"/>
              </w:rPr>
              <w:t>DC_7C_n78</w:t>
            </w:r>
            <w:r w:rsidRPr="007B6BD5">
              <w:rPr>
                <w:rFonts w:ascii="Arial" w:hAnsi="Arial"/>
                <w:sz w:val="18"/>
                <w:lang w:eastAsia="zh-CN"/>
              </w:rPr>
              <w:t>A</w:t>
            </w:r>
          </w:p>
        </w:tc>
      </w:tr>
      <w:tr w:rsidR="001C1BF9" w:rsidRPr="007B6BD5" w14:paraId="72795C4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E787F58" w14:textId="77777777" w:rsidR="001C1BF9" w:rsidRPr="007B6BD5" w:rsidRDefault="001C1BF9" w:rsidP="00933179">
            <w:pPr>
              <w:spacing w:after="0"/>
              <w:jc w:val="center"/>
              <w:rPr>
                <w:rFonts w:ascii="Arial" w:hAnsi="Arial"/>
                <w:sz w:val="18"/>
              </w:rPr>
            </w:pPr>
            <w:r w:rsidRPr="007B6BD5">
              <w:rPr>
                <w:rFonts w:ascii="Arial" w:hAnsi="Arial"/>
                <w:sz w:val="18"/>
              </w:rPr>
              <w:t>DC_2A-2A-7A_n78A</w:t>
            </w:r>
          </w:p>
        </w:tc>
        <w:tc>
          <w:tcPr>
            <w:tcW w:w="5964" w:type="dxa"/>
            <w:tcBorders>
              <w:top w:val="single" w:sz="4" w:space="0" w:color="auto"/>
              <w:left w:val="single" w:sz="4" w:space="0" w:color="auto"/>
              <w:bottom w:val="single" w:sz="4" w:space="0" w:color="auto"/>
              <w:right w:val="single" w:sz="4" w:space="0" w:color="auto"/>
            </w:tcBorders>
          </w:tcPr>
          <w:p w14:paraId="4FBA484E" w14:textId="77777777" w:rsidR="001C1BF9" w:rsidRPr="007B6BD5" w:rsidRDefault="001C1BF9" w:rsidP="00933179">
            <w:pPr>
              <w:spacing w:after="0"/>
              <w:jc w:val="center"/>
              <w:rPr>
                <w:rFonts w:ascii="Arial" w:hAnsi="Arial"/>
                <w:kern w:val="2"/>
                <w:sz w:val="18"/>
              </w:rPr>
            </w:pPr>
            <w:r w:rsidRPr="007B6BD5">
              <w:rPr>
                <w:rFonts w:ascii="Arial" w:hAnsi="Arial"/>
                <w:kern w:val="2"/>
                <w:sz w:val="18"/>
              </w:rPr>
              <w:t>DC_2A_n78A</w:t>
            </w:r>
          </w:p>
          <w:p w14:paraId="3874C369" w14:textId="77777777" w:rsidR="001C1BF9" w:rsidRPr="007B6BD5" w:rsidRDefault="001C1BF9" w:rsidP="00933179">
            <w:pPr>
              <w:spacing w:after="0"/>
              <w:jc w:val="center"/>
              <w:rPr>
                <w:rFonts w:ascii="Arial" w:hAnsi="Arial"/>
                <w:kern w:val="2"/>
                <w:sz w:val="18"/>
              </w:rPr>
            </w:pPr>
            <w:r w:rsidRPr="007B6BD5">
              <w:rPr>
                <w:rFonts w:ascii="Arial" w:hAnsi="Arial"/>
                <w:sz w:val="18"/>
              </w:rPr>
              <w:t>DC_7A_n78A</w:t>
            </w:r>
          </w:p>
        </w:tc>
      </w:tr>
      <w:tr w:rsidR="001C1BF9" w:rsidRPr="007B6BD5" w14:paraId="55FA7B0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5CE0F"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2</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94EED3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DC_2A_n7A</w:t>
            </w:r>
          </w:p>
          <w:p w14:paraId="33EE3F2D" w14:textId="77777777" w:rsidR="001C1BF9" w:rsidRPr="007B6BD5" w:rsidRDefault="001C1BF9" w:rsidP="00933179">
            <w:pPr>
              <w:spacing w:after="0"/>
              <w:jc w:val="center"/>
              <w:rPr>
                <w:rFonts w:ascii="Arial" w:hAnsi="Arial"/>
                <w:kern w:val="2"/>
                <w:sz w:val="18"/>
              </w:rPr>
            </w:pPr>
            <w:r w:rsidRPr="007B6BD5">
              <w:rPr>
                <w:rFonts w:ascii="Arial" w:hAnsi="Arial"/>
                <w:sz w:val="18"/>
                <w:lang w:eastAsia="zh-CN"/>
              </w:rPr>
              <w:t>DC_2A_n78A</w:t>
            </w:r>
          </w:p>
        </w:tc>
      </w:tr>
      <w:tr w:rsidR="001C1BF9" w:rsidRPr="007B6BD5" w14:paraId="5F296F7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54EF25F" w14:textId="77777777" w:rsidR="001C1BF9" w:rsidRDefault="001C1BF9" w:rsidP="00933179">
            <w:pPr>
              <w:keepNext/>
              <w:keepLines/>
              <w:spacing w:after="0"/>
              <w:jc w:val="center"/>
              <w:rPr>
                <w:rFonts w:ascii="Arial" w:hAnsi="Arial" w:cs="Arial"/>
                <w:sz w:val="18"/>
                <w:lang w:eastAsia="ja-JP"/>
              </w:rPr>
            </w:pPr>
            <w:r w:rsidRPr="00877CC8">
              <w:rPr>
                <w:rFonts w:ascii="Arial" w:hAnsi="Arial" w:cs="Arial"/>
                <w:sz w:val="18"/>
                <w:lang w:eastAsia="ja-JP"/>
              </w:rPr>
              <w:lastRenderedPageBreak/>
              <w:t>DC_2A_n7(2A)-n78A</w:t>
            </w:r>
          </w:p>
          <w:p w14:paraId="40B4E1C8" w14:textId="77777777" w:rsidR="001C1BF9" w:rsidRDefault="001C1BF9" w:rsidP="00933179">
            <w:pPr>
              <w:keepNext/>
              <w:keepLines/>
              <w:spacing w:after="0"/>
              <w:jc w:val="center"/>
              <w:rPr>
                <w:rFonts w:ascii="Arial" w:hAnsi="Arial" w:cs="Arial"/>
                <w:sz w:val="18"/>
                <w:lang w:eastAsia="ja-JP"/>
              </w:rPr>
            </w:pPr>
            <w:r w:rsidRPr="00877CC8">
              <w:rPr>
                <w:rFonts w:ascii="Arial" w:hAnsi="Arial" w:cs="Arial"/>
                <w:sz w:val="18"/>
                <w:lang w:eastAsia="ja-JP"/>
              </w:rPr>
              <w:t>DC_2A_n7A-n78(2A)</w:t>
            </w:r>
          </w:p>
          <w:p w14:paraId="76468321" w14:textId="77777777" w:rsidR="001C1BF9" w:rsidRPr="007B6BD5" w:rsidRDefault="001C1BF9" w:rsidP="00933179">
            <w:pPr>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0A218227" w14:textId="77777777" w:rsidR="001C1BF9" w:rsidRPr="00877CC8" w:rsidRDefault="001C1BF9" w:rsidP="00933179">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428ABAB4" w14:textId="77777777" w:rsidR="001C1BF9" w:rsidRPr="007B6BD5" w:rsidRDefault="001C1BF9" w:rsidP="00933179">
            <w:pPr>
              <w:spacing w:after="0"/>
              <w:jc w:val="center"/>
              <w:rPr>
                <w:rFonts w:ascii="Arial" w:hAnsi="Arial"/>
                <w:sz w:val="18"/>
                <w:lang w:eastAsia="zh-CN"/>
              </w:rPr>
            </w:pPr>
            <w:r w:rsidRPr="00877CC8">
              <w:rPr>
                <w:rFonts w:ascii="Arial" w:hAnsi="Arial" w:cs="Arial"/>
                <w:sz w:val="18"/>
                <w:lang w:eastAsia="zh-CN"/>
              </w:rPr>
              <w:t>DC_2A_n78A</w:t>
            </w:r>
          </w:p>
        </w:tc>
      </w:tr>
      <w:tr w:rsidR="001C1BF9" w:rsidRPr="007B6BD5" w14:paraId="51CDF26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72863"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DC_2A-7A-7A_n78A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EC54238" w14:textId="77777777" w:rsidR="001C1BF9" w:rsidRPr="007B6BD5" w:rsidRDefault="001C1BF9" w:rsidP="00933179">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008A3989"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rPr>
              <w:t>DC_7A_n78A</w:t>
            </w:r>
            <w:r w:rsidRPr="007B6BD5">
              <w:rPr>
                <w:rFonts w:ascii="Arial" w:eastAsia="Malgun Gothic" w:hAnsi="Arial"/>
                <w:sz w:val="18"/>
                <w:vertAlign w:val="superscript"/>
                <w:lang w:eastAsia="ko-KR"/>
              </w:rPr>
              <w:t>14</w:t>
            </w:r>
          </w:p>
        </w:tc>
      </w:tr>
      <w:tr w:rsidR="001C1BF9" w:rsidRPr="007B6BD5" w14:paraId="7CCC7A1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D9CECF"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DC_2A-7A-7A_n78(2A)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2DFBBA3" w14:textId="77777777" w:rsidR="001C1BF9" w:rsidRPr="007B6BD5" w:rsidRDefault="001C1BF9" w:rsidP="00933179">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2C2E06ED" w14:textId="77777777" w:rsidR="001C1BF9" w:rsidRPr="007B6BD5" w:rsidRDefault="001C1BF9" w:rsidP="00933179">
            <w:pPr>
              <w:spacing w:after="0"/>
              <w:jc w:val="center"/>
              <w:rPr>
                <w:rFonts w:ascii="Arial" w:hAnsi="Arial"/>
                <w:kern w:val="2"/>
                <w:sz w:val="18"/>
              </w:rPr>
            </w:pPr>
            <w:r w:rsidRPr="007B6BD5">
              <w:rPr>
                <w:rFonts w:ascii="Arial" w:hAnsi="Arial"/>
                <w:sz w:val="18"/>
              </w:rPr>
              <w:t>DC_7A_n78A</w:t>
            </w:r>
            <w:r w:rsidRPr="007B6BD5">
              <w:rPr>
                <w:rFonts w:ascii="Arial" w:eastAsia="Malgun Gothic" w:hAnsi="Arial"/>
                <w:sz w:val="18"/>
                <w:vertAlign w:val="superscript"/>
                <w:lang w:eastAsia="ko-KR"/>
              </w:rPr>
              <w:t>14</w:t>
            </w:r>
          </w:p>
        </w:tc>
      </w:tr>
      <w:tr w:rsidR="001C1BF9" w:rsidRPr="007B6BD5" w14:paraId="1C17E3D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B7526A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68582A5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2</w:t>
            </w:r>
          </w:p>
          <w:p w14:paraId="195CE70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DC_8A_n2A</w:t>
            </w:r>
          </w:p>
        </w:tc>
      </w:tr>
      <w:tr w:rsidR="001C1BF9" w:rsidRPr="007B6BD5" w14:paraId="5553F46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B8E75"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13E50DED" w14:textId="77777777" w:rsidR="001C1BF9" w:rsidRPr="007B6BD5" w:rsidRDefault="001C1BF9" w:rsidP="00933179">
            <w:pPr>
              <w:spacing w:after="0"/>
              <w:jc w:val="center"/>
              <w:rPr>
                <w:rFonts w:ascii="Arial" w:hAnsi="Arial"/>
                <w:kern w:val="2"/>
                <w:sz w:val="18"/>
                <w:lang w:eastAsia="fr-FR"/>
              </w:rPr>
            </w:pPr>
            <w:r w:rsidRPr="007B6BD5">
              <w:rPr>
                <w:rFonts w:ascii="Arial" w:hAnsi="Arial"/>
                <w:sz w:val="18"/>
                <w:lang w:eastAsia="fi-FI"/>
              </w:rPr>
              <w:t>DC_12A_n2A</w:t>
            </w:r>
          </w:p>
        </w:tc>
      </w:tr>
      <w:tr w:rsidR="001C1BF9" w:rsidRPr="007B6BD5" w14:paraId="0591C38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0D3A27B"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220D0FB8"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DC_2A_n5A</w:t>
            </w:r>
          </w:p>
          <w:p w14:paraId="6A20C0CF"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DC_12A_n5A</w:t>
            </w:r>
          </w:p>
        </w:tc>
      </w:tr>
      <w:tr w:rsidR="001C1BF9" w:rsidRPr="007B6BD5" w14:paraId="356DE09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406F553" w14:textId="77777777" w:rsidR="001C1BF9" w:rsidRPr="007B6BD5" w:rsidRDefault="001C1BF9" w:rsidP="00933179">
            <w:pPr>
              <w:spacing w:after="0" w:line="256" w:lineRule="auto"/>
              <w:jc w:val="center"/>
              <w:rPr>
                <w:rFonts w:ascii="Arial" w:hAnsi="Arial" w:cs="Arial"/>
                <w:sz w:val="18"/>
                <w:lang w:eastAsia="ja-JP"/>
              </w:rPr>
            </w:pPr>
            <w:r w:rsidRPr="007B6BD5">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59FE3E7A"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rPr>
              <w:t>DC_2A_n5A</w:t>
            </w:r>
          </w:p>
          <w:p w14:paraId="09AFB98C" w14:textId="77777777" w:rsidR="001C1BF9" w:rsidRPr="007B6BD5" w:rsidRDefault="001C1BF9" w:rsidP="00933179">
            <w:pPr>
              <w:spacing w:after="0" w:line="256" w:lineRule="auto"/>
              <w:jc w:val="center"/>
              <w:rPr>
                <w:rFonts w:ascii="Arial" w:hAnsi="Arial"/>
                <w:sz w:val="18"/>
                <w:lang w:eastAsia="fi-FI"/>
              </w:rPr>
            </w:pPr>
            <w:r w:rsidRPr="007B6BD5">
              <w:rPr>
                <w:rFonts w:ascii="Arial" w:hAnsi="Arial" w:cs="Arial"/>
                <w:sz w:val="18"/>
                <w:szCs w:val="18"/>
              </w:rPr>
              <w:t>DC_12A_n5A</w:t>
            </w:r>
          </w:p>
        </w:tc>
      </w:tr>
      <w:tr w:rsidR="001C1BF9" w:rsidRPr="007B6BD5" w14:paraId="2603614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4CD0B3" w14:textId="77777777" w:rsidR="001C1BF9" w:rsidRPr="007B6BD5" w:rsidRDefault="001C1BF9" w:rsidP="00933179">
            <w:pPr>
              <w:spacing w:after="0" w:line="256" w:lineRule="auto"/>
              <w:jc w:val="center"/>
              <w:rPr>
                <w:lang w:eastAsia="fi-FI"/>
              </w:rPr>
            </w:pPr>
            <w:r w:rsidRPr="007B6BD5">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44EF3B71" w14:textId="77777777" w:rsidR="001C1BF9" w:rsidRPr="007B6BD5" w:rsidRDefault="001C1BF9" w:rsidP="00933179">
            <w:pPr>
              <w:spacing w:after="0" w:line="256" w:lineRule="auto"/>
              <w:jc w:val="center"/>
              <w:rPr>
                <w:rFonts w:ascii="Arial" w:hAnsi="Arial"/>
                <w:sz w:val="18"/>
                <w:lang w:eastAsia="fi-FI"/>
              </w:rPr>
            </w:pPr>
            <w:r w:rsidRPr="007B6BD5">
              <w:rPr>
                <w:rFonts w:ascii="Arial" w:hAnsi="Arial"/>
                <w:sz w:val="18"/>
                <w:lang w:eastAsia="fi-FI"/>
              </w:rPr>
              <w:t>DC_2A_n7A</w:t>
            </w:r>
          </w:p>
          <w:p w14:paraId="28C844C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DC_12A_n7A</w:t>
            </w:r>
          </w:p>
        </w:tc>
      </w:tr>
      <w:tr w:rsidR="001C1BF9" w:rsidRPr="007B6BD5" w14:paraId="2D7016F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B6E815" w14:textId="77777777" w:rsidR="001C1BF9" w:rsidRPr="007B6BD5" w:rsidRDefault="001C1BF9" w:rsidP="00933179">
            <w:pPr>
              <w:spacing w:after="0" w:line="254" w:lineRule="auto"/>
              <w:jc w:val="center"/>
              <w:rPr>
                <w:rFonts w:ascii="Arial" w:hAnsi="Arial" w:cs="Arial"/>
                <w:sz w:val="18"/>
                <w:lang w:eastAsia="ja-JP"/>
              </w:rPr>
            </w:pPr>
            <w:r w:rsidRPr="007B6BD5">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05F255EF" w14:textId="77777777" w:rsidR="001C1BF9" w:rsidRPr="007B6BD5" w:rsidRDefault="001C1BF9" w:rsidP="00933179">
            <w:pPr>
              <w:spacing w:after="0" w:line="254" w:lineRule="auto"/>
              <w:jc w:val="center"/>
              <w:rPr>
                <w:rFonts w:ascii="Arial" w:hAnsi="Arial"/>
                <w:sz w:val="18"/>
                <w:lang w:eastAsia="fi-FI"/>
              </w:rPr>
            </w:pPr>
            <w:r w:rsidRPr="007B6BD5">
              <w:rPr>
                <w:rFonts w:ascii="Arial" w:hAnsi="Arial"/>
                <w:sz w:val="18"/>
                <w:lang w:eastAsia="fi-FI"/>
              </w:rPr>
              <w:t>DC_2A_n7A</w:t>
            </w:r>
          </w:p>
          <w:p w14:paraId="3CD75F4E" w14:textId="77777777" w:rsidR="001C1BF9" w:rsidRPr="007B6BD5" w:rsidRDefault="001C1BF9" w:rsidP="00933179">
            <w:pPr>
              <w:spacing w:after="0" w:line="254" w:lineRule="auto"/>
              <w:jc w:val="center"/>
              <w:rPr>
                <w:rFonts w:ascii="Arial" w:hAnsi="Arial"/>
                <w:sz w:val="18"/>
                <w:lang w:eastAsia="fi-FI"/>
              </w:rPr>
            </w:pPr>
            <w:r w:rsidRPr="007B6BD5">
              <w:rPr>
                <w:rFonts w:ascii="Arial" w:hAnsi="Arial"/>
                <w:sz w:val="18"/>
                <w:lang w:eastAsia="fi-FI"/>
              </w:rPr>
              <w:t>DC_12A_n7A</w:t>
            </w:r>
          </w:p>
        </w:tc>
      </w:tr>
      <w:tr w:rsidR="001C1BF9" w:rsidRPr="007B6BD5" w14:paraId="268A60C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2ED814" w14:textId="77777777" w:rsidR="001C1BF9" w:rsidRPr="007B6BD5" w:rsidRDefault="001C1BF9" w:rsidP="00933179">
            <w:pPr>
              <w:spacing w:after="0"/>
              <w:jc w:val="center"/>
              <w:rPr>
                <w:rFonts w:ascii="Arial" w:hAnsi="Arial"/>
                <w:sz w:val="18"/>
              </w:rPr>
            </w:pPr>
            <w:r w:rsidRPr="007B6BD5">
              <w:rPr>
                <w:rFonts w:ascii="Arial" w:hAnsi="Arial"/>
                <w:sz w:val="18"/>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244DE2" w14:textId="77777777" w:rsidR="001C1BF9" w:rsidRPr="007B6BD5" w:rsidRDefault="001C1BF9" w:rsidP="00933179">
            <w:pPr>
              <w:spacing w:after="0" w:line="254" w:lineRule="auto"/>
              <w:jc w:val="center"/>
              <w:rPr>
                <w:rFonts w:ascii="Arial" w:hAnsi="Arial"/>
                <w:sz w:val="18"/>
                <w:lang w:eastAsia="fi-FI"/>
              </w:rPr>
            </w:pPr>
            <w:r w:rsidRPr="007B6BD5">
              <w:rPr>
                <w:rFonts w:ascii="Arial" w:hAnsi="Arial"/>
                <w:sz w:val="18"/>
                <w:lang w:eastAsia="fi-FI"/>
              </w:rPr>
              <w:t>DC_2A_n7A</w:t>
            </w:r>
          </w:p>
          <w:p w14:paraId="6BCCB00A"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DC_12A_n7A</w:t>
            </w:r>
          </w:p>
        </w:tc>
      </w:tr>
      <w:tr w:rsidR="001C1BF9" w:rsidRPr="007B6BD5" w14:paraId="0BCF9D3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F706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567835D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DC_2A_n12A</w:t>
            </w:r>
          </w:p>
          <w:p w14:paraId="5CB7A20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DC_(n)12AA</w:t>
            </w:r>
            <w:r w:rsidRPr="007B6BD5">
              <w:rPr>
                <w:rFonts w:ascii="Arial" w:hAnsi="Arial"/>
                <w:sz w:val="18"/>
                <w:vertAlign w:val="superscript"/>
                <w:lang w:eastAsia="fi-FI"/>
              </w:rPr>
              <w:t>2</w:t>
            </w:r>
          </w:p>
        </w:tc>
      </w:tr>
      <w:tr w:rsidR="001C1BF9" w:rsidRPr="007B6BD5" w14:paraId="23ED3CA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D01DEE"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6918F519" w14:textId="77777777" w:rsidR="001C1BF9" w:rsidRPr="007B6BD5" w:rsidRDefault="001C1BF9" w:rsidP="00933179">
            <w:pPr>
              <w:spacing w:after="0"/>
              <w:jc w:val="center"/>
              <w:rPr>
                <w:rFonts w:ascii="Arial" w:hAnsi="Arial" w:cs="Arial"/>
                <w:sz w:val="18"/>
              </w:rPr>
            </w:pPr>
            <w:r w:rsidRPr="007B6BD5">
              <w:rPr>
                <w:rFonts w:ascii="Arial" w:hAnsi="Arial" w:cs="Arial"/>
                <w:sz w:val="18"/>
              </w:rPr>
              <w:t>DC_2A_n30A</w:t>
            </w:r>
          </w:p>
          <w:p w14:paraId="7D7F9E6A"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rPr>
              <w:t>DC_12A_n30A</w:t>
            </w:r>
          </w:p>
        </w:tc>
      </w:tr>
      <w:tr w:rsidR="001C1BF9" w:rsidRPr="007B6BD5" w14:paraId="43E672E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3C749C" w14:textId="77777777" w:rsidR="001C1BF9" w:rsidRPr="007B6BD5" w:rsidRDefault="001C1BF9" w:rsidP="00933179">
            <w:pPr>
              <w:spacing w:after="0"/>
              <w:jc w:val="center"/>
              <w:rPr>
                <w:rFonts w:ascii="Arial" w:hAnsi="Arial" w:cs="Arial"/>
                <w:sz w:val="18"/>
              </w:rPr>
            </w:pPr>
            <w:r w:rsidRPr="007B6BD5">
              <w:rPr>
                <w:rFonts w:ascii="Arial" w:hAnsi="Arial" w:cs="Arial"/>
                <w:sz w:val="18"/>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526961" w14:textId="77777777" w:rsidR="001C1BF9" w:rsidRPr="007B6BD5" w:rsidRDefault="001C1BF9" w:rsidP="00933179">
            <w:pPr>
              <w:spacing w:after="0"/>
              <w:jc w:val="center"/>
              <w:rPr>
                <w:rFonts w:ascii="Arial" w:hAnsi="Arial" w:cs="Arial"/>
                <w:sz w:val="18"/>
              </w:rPr>
            </w:pPr>
            <w:r w:rsidRPr="007B6BD5">
              <w:rPr>
                <w:rFonts w:ascii="Arial" w:hAnsi="Arial" w:cs="Arial"/>
                <w:sz w:val="18"/>
              </w:rPr>
              <w:t>DC_2A_n30A</w:t>
            </w:r>
          </w:p>
          <w:p w14:paraId="4DA16682" w14:textId="77777777" w:rsidR="001C1BF9" w:rsidRPr="007B6BD5" w:rsidRDefault="001C1BF9" w:rsidP="00933179">
            <w:pPr>
              <w:spacing w:after="0"/>
              <w:jc w:val="center"/>
              <w:rPr>
                <w:rFonts w:ascii="Arial" w:hAnsi="Arial" w:cs="Arial"/>
                <w:sz w:val="18"/>
              </w:rPr>
            </w:pPr>
            <w:r w:rsidRPr="007B6BD5">
              <w:rPr>
                <w:rFonts w:ascii="Arial" w:hAnsi="Arial" w:cs="Arial"/>
                <w:sz w:val="18"/>
              </w:rPr>
              <w:t>DC_12A_n30A</w:t>
            </w:r>
          </w:p>
        </w:tc>
      </w:tr>
      <w:tr w:rsidR="001C1BF9" w:rsidRPr="007B6BD5" w14:paraId="3A78896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D1D98E"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5F942926" w14:textId="77777777" w:rsidR="001C1BF9" w:rsidRPr="007B6BD5" w:rsidRDefault="001C1BF9" w:rsidP="00933179">
            <w:pPr>
              <w:spacing w:after="0"/>
              <w:jc w:val="center"/>
              <w:rPr>
                <w:rFonts w:ascii="Arial" w:hAnsi="Arial"/>
                <w:sz w:val="18"/>
              </w:rPr>
            </w:pPr>
            <w:r w:rsidRPr="007B6BD5">
              <w:rPr>
                <w:rFonts w:ascii="Arial" w:hAnsi="Arial"/>
                <w:sz w:val="18"/>
              </w:rPr>
              <w:t>DC_2A_n41A</w:t>
            </w:r>
          </w:p>
          <w:p w14:paraId="51FB8DB7"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DC_12A_n41A</w:t>
            </w:r>
          </w:p>
        </w:tc>
      </w:tr>
      <w:tr w:rsidR="001C1BF9" w:rsidRPr="007B6BD5" w14:paraId="19FFD18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3D4D01" w14:textId="77777777" w:rsidR="001C1BF9" w:rsidRPr="007B6BD5" w:rsidRDefault="001C1BF9" w:rsidP="00933179">
            <w:pPr>
              <w:spacing w:after="0"/>
              <w:jc w:val="center"/>
              <w:rPr>
                <w:rFonts w:ascii="Arial" w:hAnsi="Arial"/>
                <w:sz w:val="18"/>
              </w:rPr>
            </w:pPr>
            <w:r w:rsidRPr="007B6BD5">
              <w:rPr>
                <w:rFonts w:ascii="Arial" w:hAnsi="Arial"/>
                <w:sz w:val="18"/>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BFE57E" w14:textId="77777777" w:rsidR="001C1BF9" w:rsidRPr="007B6BD5" w:rsidRDefault="001C1BF9" w:rsidP="00933179">
            <w:pPr>
              <w:spacing w:after="0"/>
              <w:jc w:val="center"/>
              <w:rPr>
                <w:rFonts w:ascii="Arial" w:hAnsi="Arial"/>
                <w:sz w:val="18"/>
              </w:rPr>
            </w:pPr>
            <w:r w:rsidRPr="007B6BD5">
              <w:rPr>
                <w:rFonts w:ascii="Arial" w:hAnsi="Arial"/>
                <w:sz w:val="18"/>
              </w:rPr>
              <w:t>DC_2A_n41A</w:t>
            </w:r>
          </w:p>
          <w:p w14:paraId="23D41394" w14:textId="77777777" w:rsidR="001C1BF9" w:rsidRPr="007B6BD5" w:rsidRDefault="001C1BF9" w:rsidP="00933179">
            <w:pPr>
              <w:spacing w:after="0"/>
              <w:jc w:val="center"/>
              <w:rPr>
                <w:rFonts w:ascii="Arial" w:hAnsi="Arial"/>
                <w:sz w:val="18"/>
              </w:rPr>
            </w:pPr>
            <w:r w:rsidRPr="007B6BD5">
              <w:rPr>
                <w:rFonts w:ascii="Arial" w:hAnsi="Arial"/>
                <w:sz w:val="18"/>
              </w:rPr>
              <w:t>DC_12A_n41A</w:t>
            </w:r>
          </w:p>
        </w:tc>
      </w:tr>
      <w:tr w:rsidR="001C1BF9" w:rsidRPr="007B6BD5" w14:paraId="70600D1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6342A"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1CDBD60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DC_2A_n66A</w:t>
            </w:r>
          </w:p>
          <w:p w14:paraId="38AD6DF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DC_12A_n66A</w:t>
            </w:r>
          </w:p>
        </w:tc>
      </w:tr>
      <w:tr w:rsidR="001C1BF9" w:rsidRPr="007B6BD5" w14:paraId="0569525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246CE" w14:textId="77777777" w:rsidR="001C1BF9" w:rsidRPr="007B6BD5" w:rsidRDefault="001C1BF9" w:rsidP="00933179">
            <w:pPr>
              <w:spacing w:after="0"/>
              <w:jc w:val="center"/>
              <w:rPr>
                <w:rFonts w:ascii="Arial" w:hAnsi="Arial"/>
                <w:sz w:val="18"/>
              </w:rPr>
            </w:pPr>
            <w:r w:rsidRPr="007B6BD5">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16C3097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DC_2A_n66A</w:t>
            </w:r>
          </w:p>
          <w:p w14:paraId="534E7EF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DC_12A_n66A</w:t>
            </w:r>
          </w:p>
        </w:tc>
      </w:tr>
      <w:tr w:rsidR="001C1BF9" w:rsidRPr="007B6BD5" w14:paraId="6692A2E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88F5E7" w14:textId="77777777" w:rsidR="001C1BF9" w:rsidRPr="007B6BD5" w:rsidRDefault="001C1BF9" w:rsidP="00933179">
            <w:pPr>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54E6308" w14:textId="77777777" w:rsidR="001C1BF9" w:rsidRPr="00877CC8" w:rsidRDefault="001C1BF9" w:rsidP="0093317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2B39E1A8" w14:textId="77777777" w:rsidR="001C1BF9" w:rsidRPr="007B6BD5" w:rsidRDefault="001C1BF9" w:rsidP="00933179">
            <w:pPr>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1C1BF9" w:rsidRPr="007B6BD5" w14:paraId="59E2C66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804C97" w14:textId="77777777" w:rsidR="001C1BF9" w:rsidRPr="007B6BD5" w:rsidRDefault="001C1BF9" w:rsidP="00933179">
            <w:pPr>
              <w:pStyle w:val="TAC"/>
              <w:rPr>
                <w:lang w:eastAsia="fi-FI"/>
              </w:rPr>
            </w:pPr>
            <w:r w:rsidRPr="00877CC8">
              <w:rPr>
                <w:lang w:val="fi-FI" w:eastAsia="fi-FI"/>
              </w:rPr>
              <w:t>DC_2A-2A-12A_n77A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F06FA13" w14:textId="77777777" w:rsidR="001C1BF9" w:rsidRPr="00877CC8" w:rsidRDefault="001C1BF9" w:rsidP="00933179">
            <w:pPr>
              <w:pStyle w:val="TAC"/>
              <w:rPr>
                <w:lang w:val="fi-FI"/>
              </w:rPr>
            </w:pPr>
            <w:r w:rsidRPr="00877CC8">
              <w:rPr>
                <w:lang w:val="fi-FI" w:eastAsia="fi-FI"/>
              </w:rPr>
              <w:t>DC_</w:t>
            </w:r>
            <w:r w:rsidRPr="00877CC8">
              <w:rPr>
                <w:lang w:val="fi-FI"/>
              </w:rPr>
              <w:t>2A_n77A</w:t>
            </w:r>
            <w:r w:rsidRPr="00877CC8">
              <w:rPr>
                <w:vertAlign w:val="superscript"/>
                <w:lang w:eastAsia="ja-JP"/>
              </w:rPr>
              <w:t>14</w:t>
            </w:r>
          </w:p>
          <w:p w14:paraId="39B46DBD" w14:textId="77777777" w:rsidR="001C1BF9" w:rsidRPr="007B6BD5" w:rsidRDefault="001C1BF9" w:rsidP="00933179">
            <w:pPr>
              <w:pStyle w:val="TAC"/>
              <w:rPr>
                <w:lang w:eastAsia="fi-FI"/>
              </w:rPr>
            </w:pPr>
            <w:r w:rsidRPr="00877CC8">
              <w:rPr>
                <w:lang w:val="fi-FI" w:eastAsia="fi-FI"/>
              </w:rPr>
              <w:t>DC_</w:t>
            </w:r>
            <w:r w:rsidRPr="00877CC8">
              <w:rPr>
                <w:lang w:val="fi-FI"/>
              </w:rPr>
              <w:t>12A_n77A</w:t>
            </w:r>
            <w:r w:rsidRPr="00877CC8">
              <w:rPr>
                <w:vertAlign w:val="superscript"/>
                <w:lang w:eastAsia="ja-JP"/>
              </w:rPr>
              <w:t>14</w:t>
            </w:r>
          </w:p>
        </w:tc>
      </w:tr>
      <w:tr w:rsidR="001C1BF9" w:rsidRPr="007B6BD5" w14:paraId="7F7B047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E20F9E" w14:textId="77777777" w:rsidR="001C1BF9" w:rsidRPr="007B6BD5" w:rsidRDefault="001C1BF9" w:rsidP="00933179">
            <w:pPr>
              <w:spacing w:after="0"/>
              <w:jc w:val="center"/>
              <w:rPr>
                <w:rFonts w:ascii="Arial" w:hAnsi="Arial"/>
                <w:sz w:val="18"/>
                <w:lang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A7E150F" w14:textId="77777777" w:rsidR="001C1BF9" w:rsidRPr="00877CC8" w:rsidRDefault="001C1BF9" w:rsidP="0093317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1FAD99C" w14:textId="77777777" w:rsidR="001C1BF9" w:rsidRPr="007B6BD5" w:rsidRDefault="001C1BF9" w:rsidP="00933179">
            <w:pPr>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1C1BF9" w:rsidRPr="007B6BD5" w14:paraId="50D46C4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685946" w14:textId="77777777" w:rsidR="001C1BF9" w:rsidRPr="007B6BD5" w:rsidRDefault="001C1BF9" w:rsidP="00933179">
            <w:pPr>
              <w:pStyle w:val="TAC"/>
              <w:rPr>
                <w:rFonts w:cs="Arial"/>
                <w:szCs w:val="18"/>
                <w:lang w:eastAsia="fi-FI"/>
              </w:rPr>
            </w:pPr>
            <w:r>
              <w:rPr>
                <w:lang w:eastAsia="fi-FI"/>
              </w:rPr>
              <w:t>DC_2A-2A-12A_n77(2A)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735A3E1" w14:textId="77777777" w:rsidR="001C1BF9" w:rsidRPr="00877CC8" w:rsidRDefault="001C1BF9" w:rsidP="00933179">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7FDCB338" w14:textId="77777777" w:rsidR="001C1BF9" w:rsidRPr="007B6BD5" w:rsidRDefault="001C1BF9" w:rsidP="00933179">
            <w:pPr>
              <w:pStyle w:val="TAC"/>
              <w:rPr>
                <w:rFonts w:cs="Arial"/>
                <w:szCs w:val="18"/>
                <w:lang w:eastAsia="fi-FI"/>
              </w:rPr>
            </w:pPr>
            <w:r w:rsidRPr="00877CC8">
              <w:rPr>
                <w:rFonts w:cs="Arial"/>
                <w:szCs w:val="18"/>
                <w:lang w:val="fi-FI" w:eastAsia="fi-FI"/>
              </w:rPr>
              <w:t>DC_</w:t>
            </w:r>
            <w:r w:rsidRPr="00877CC8">
              <w:rPr>
                <w:rFonts w:cs="Arial"/>
                <w:szCs w:val="18"/>
                <w:lang w:val="fi-FI"/>
              </w:rPr>
              <w:t>12A_n77A</w:t>
            </w:r>
            <w:r w:rsidRPr="00877CC8">
              <w:rPr>
                <w:noProof/>
                <w:vertAlign w:val="superscript"/>
                <w:lang w:eastAsia="zh-CN"/>
              </w:rPr>
              <w:t>14</w:t>
            </w:r>
          </w:p>
        </w:tc>
      </w:tr>
      <w:tr w:rsidR="001C1BF9" w:rsidRPr="007B6BD5" w14:paraId="321A384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04B6A51"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DC_2A_n12A-n77A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683A5C92"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DC_2A_n77A</w:t>
            </w:r>
          </w:p>
          <w:p w14:paraId="21FE4142"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DC_2A_n12A</w:t>
            </w:r>
          </w:p>
        </w:tc>
      </w:tr>
      <w:tr w:rsidR="001C1BF9" w:rsidRPr="007B6BD5" w14:paraId="0D5EB53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2EDB138"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DC_2A-2A_n12A-n77A</w:t>
            </w:r>
          </w:p>
        </w:tc>
        <w:tc>
          <w:tcPr>
            <w:tcW w:w="5964" w:type="dxa"/>
            <w:tcBorders>
              <w:top w:val="single" w:sz="4" w:space="0" w:color="auto"/>
              <w:left w:val="single" w:sz="4" w:space="0" w:color="auto"/>
              <w:bottom w:val="single" w:sz="4" w:space="0" w:color="auto"/>
              <w:right w:val="single" w:sz="4" w:space="0" w:color="auto"/>
            </w:tcBorders>
          </w:tcPr>
          <w:p w14:paraId="63B47860"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DC_2A_n12A</w:t>
            </w:r>
          </w:p>
          <w:p w14:paraId="1D7ADC36"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DC_2A_n77A</w:t>
            </w:r>
          </w:p>
        </w:tc>
      </w:tr>
      <w:tr w:rsidR="001C1BF9" w:rsidRPr="007B6BD5" w14:paraId="2F9D691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55B08A1"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DC_2A_n12A-n78A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1066AF74"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DC_2A_n12A</w:t>
            </w:r>
          </w:p>
          <w:p w14:paraId="4E65BA00"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DC_2A_n78A</w:t>
            </w:r>
          </w:p>
        </w:tc>
      </w:tr>
      <w:tr w:rsidR="001C1BF9" w:rsidRPr="007B6BD5" w14:paraId="3CADB74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48D90"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947A5B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DC_13A_n2A</w:t>
            </w:r>
          </w:p>
        </w:tc>
      </w:tr>
      <w:tr w:rsidR="001C1BF9" w:rsidRPr="007B6BD5" w14:paraId="576040D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5DB992"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79A50382" w14:textId="77777777" w:rsidR="001C1BF9" w:rsidRPr="007B6BD5" w:rsidRDefault="001C1BF9" w:rsidP="00933179">
            <w:pPr>
              <w:spacing w:after="0"/>
              <w:jc w:val="center"/>
              <w:rPr>
                <w:rFonts w:ascii="Arial" w:hAnsi="Arial"/>
                <w:sz w:val="18"/>
              </w:rPr>
            </w:pPr>
            <w:r w:rsidRPr="007B6BD5">
              <w:rPr>
                <w:rFonts w:ascii="Arial" w:hAnsi="Arial"/>
                <w:sz w:val="18"/>
              </w:rPr>
              <w:t>DC_2A_n78A</w:t>
            </w:r>
          </w:p>
          <w:p w14:paraId="4A847A9A"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DC_12A_n78A</w:t>
            </w:r>
          </w:p>
        </w:tc>
      </w:tr>
      <w:tr w:rsidR="001C1BF9" w:rsidRPr="007B6BD5" w14:paraId="41FE07F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A411E2" w14:textId="77777777" w:rsidR="001C1BF9" w:rsidRPr="007B6BD5" w:rsidRDefault="001C1BF9" w:rsidP="00933179">
            <w:pPr>
              <w:spacing w:after="0"/>
              <w:jc w:val="center"/>
              <w:rPr>
                <w:rFonts w:ascii="Arial" w:hAnsi="Arial"/>
                <w:sz w:val="18"/>
              </w:rPr>
            </w:pPr>
            <w:r w:rsidRPr="007B6BD5">
              <w:rPr>
                <w:rFonts w:ascii="Arial" w:hAnsi="Arial"/>
                <w:sz w:val="18"/>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4ED12A" w14:textId="77777777" w:rsidR="001C1BF9" w:rsidRPr="007B6BD5" w:rsidRDefault="001C1BF9" w:rsidP="00933179">
            <w:pPr>
              <w:spacing w:after="0"/>
              <w:jc w:val="center"/>
              <w:rPr>
                <w:rFonts w:ascii="Arial" w:hAnsi="Arial"/>
                <w:sz w:val="18"/>
              </w:rPr>
            </w:pPr>
            <w:r w:rsidRPr="007B6BD5">
              <w:rPr>
                <w:rFonts w:ascii="Arial" w:hAnsi="Arial"/>
                <w:sz w:val="18"/>
              </w:rPr>
              <w:t>DC_2A_n78A</w:t>
            </w:r>
          </w:p>
          <w:p w14:paraId="69BAE55D" w14:textId="77777777" w:rsidR="001C1BF9" w:rsidRPr="007B6BD5" w:rsidRDefault="001C1BF9" w:rsidP="00933179">
            <w:pPr>
              <w:spacing w:after="0"/>
              <w:jc w:val="center"/>
              <w:rPr>
                <w:rFonts w:ascii="Arial" w:hAnsi="Arial"/>
                <w:sz w:val="18"/>
              </w:rPr>
            </w:pPr>
            <w:r w:rsidRPr="007B6BD5">
              <w:rPr>
                <w:rFonts w:ascii="Arial" w:hAnsi="Arial"/>
                <w:sz w:val="18"/>
              </w:rPr>
              <w:t>DC_12A_n78A</w:t>
            </w:r>
          </w:p>
        </w:tc>
      </w:tr>
      <w:tr w:rsidR="001C1BF9" w:rsidRPr="007B6BD5" w14:paraId="705A0B0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8446C7" w14:textId="77777777" w:rsidR="001C1BF9" w:rsidRPr="007B6BD5" w:rsidRDefault="001C1BF9" w:rsidP="00933179">
            <w:pPr>
              <w:spacing w:after="0"/>
              <w:jc w:val="center"/>
              <w:rPr>
                <w:rFonts w:ascii="Arial" w:hAnsi="Arial"/>
                <w:sz w:val="18"/>
              </w:rPr>
            </w:pPr>
            <w:r w:rsidRPr="007B6BD5">
              <w:rPr>
                <w:rFonts w:ascii="Arial" w:hAnsi="Arial"/>
                <w:sz w:val="18"/>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9C1509" w14:textId="77777777" w:rsidR="001C1BF9" w:rsidRPr="007B6BD5" w:rsidRDefault="001C1BF9" w:rsidP="00933179">
            <w:pPr>
              <w:spacing w:after="0"/>
              <w:jc w:val="center"/>
              <w:rPr>
                <w:rFonts w:ascii="Arial" w:hAnsi="Arial"/>
                <w:sz w:val="18"/>
              </w:rPr>
            </w:pPr>
            <w:r w:rsidRPr="007B6BD5">
              <w:rPr>
                <w:rFonts w:ascii="Arial" w:hAnsi="Arial"/>
                <w:sz w:val="18"/>
              </w:rPr>
              <w:t>DC_2A_n78A</w:t>
            </w:r>
          </w:p>
          <w:p w14:paraId="68DFE4D1" w14:textId="77777777" w:rsidR="001C1BF9" w:rsidRPr="007B6BD5" w:rsidRDefault="001C1BF9" w:rsidP="00933179">
            <w:pPr>
              <w:spacing w:after="0"/>
              <w:jc w:val="center"/>
              <w:rPr>
                <w:rFonts w:ascii="Arial" w:hAnsi="Arial"/>
                <w:sz w:val="18"/>
              </w:rPr>
            </w:pPr>
            <w:r w:rsidRPr="007B6BD5">
              <w:rPr>
                <w:rFonts w:ascii="Arial" w:hAnsi="Arial"/>
                <w:sz w:val="18"/>
              </w:rPr>
              <w:t>DC_12A_n78A</w:t>
            </w:r>
          </w:p>
        </w:tc>
      </w:tr>
      <w:tr w:rsidR="001C1BF9" w:rsidRPr="007B6BD5" w14:paraId="450358D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5007A"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42D01D5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DC_2A_n5A</w:t>
            </w:r>
          </w:p>
        </w:tc>
      </w:tr>
      <w:tr w:rsidR="001C1BF9" w:rsidRPr="007B6BD5" w14:paraId="7368D98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42B10"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7FA4E16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DC_2A_n5</w:t>
            </w:r>
            <w:r w:rsidRPr="007B6BD5">
              <w:rPr>
                <w:rFonts w:ascii="Arial" w:hAnsi="Arial"/>
                <w:sz w:val="18"/>
                <w:lang w:eastAsia="zh-CN"/>
              </w:rPr>
              <w:t>A</w:t>
            </w:r>
          </w:p>
        </w:tc>
      </w:tr>
      <w:tr w:rsidR="001C1BF9" w:rsidRPr="007B6BD5" w14:paraId="5F6BB07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6EF70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DC_2A-13A_n25A</w:t>
            </w:r>
            <w:r w:rsidRPr="007B6BD5">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7407844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DC_13A_n25A</w:t>
            </w:r>
          </w:p>
        </w:tc>
      </w:tr>
      <w:tr w:rsidR="001C1BF9" w:rsidRPr="007B6BD5" w14:paraId="18282EE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15D1F3E" w14:textId="77777777" w:rsidR="001C1BF9" w:rsidRPr="007B6BD5" w:rsidRDefault="001C1BF9" w:rsidP="00933179">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-13A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2C8463D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-13A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DF71288" w14:textId="77777777" w:rsidR="001C1BF9" w:rsidRPr="007B6BD5" w:rsidRDefault="001C1BF9" w:rsidP="00933179">
            <w:pPr>
              <w:spacing w:after="0"/>
              <w:jc w:val="center"/>
              <w:rPr>
                <w:rFonts w:ascii="Arial" w:hAnsi="Arial"/>
                <w:b/>
                <w:sz w:val="18"/>
              </w:rPr>
            </w:pPr>
            <w:r w:rsidRPr="007B6BD5">
              <w:rPr>
                <w:rFonts w:ascii="Arial" w:hAnsi="Arial"/>
                <w:sz w:val="18"/>
                <w:lang w:eastAsia="fi-FI"/>
              </w:rPr>
              <w:t>DC_</w:t>
            </w:r>
            <w:r w:rsidRPr="007B6BD5">
              <w:rPr>
                <w:rFonts w:ascii="Arial" w:hAnsi="Arial"/>
                <w:sz w:val="18"/>
              </w:rPr>
              <w:t>2A_n48A</w:t>
            </w:r>
          </w:p>
          <w:p w14:paraId="3A8EED0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13A_n48A</w:t>
            </w:r>
          </w:p>
        </w:tc>
      </w:tr>
      <w:tr w:rsidR="001C1BF9" w:rsidRPr="007B6BD5" w14:paraId="28519BA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B9248"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6347A97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DC_2A_n66A</w:t>
            </w:r>
          </w:p>
          <w:p w14:paraId="4F3E691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DC_13A_n66A</w:t>
            </w:r>
          </w:p>
        </w:tc>
      </w:tr>
      <w:tr w:rsidR="001C1BF9" w:rsidRPr="007B6BD5" w14:paraId="5BD02CE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D0D6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1E887AB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DC_2A_n66A</w:t>
            </w:r>
          </w:p>
          <w:p w14:paraId="74D99FB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DC_13A_n66A</w:t>
            </w:r>
          </w:p>
        </w:tc>
      </w:tr>
      <w:tr w:rsidR="001C1BF9" w:rsidRPr="007B6BD5" w14:paraId="07E1D57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C569D03" w14:textId="77777777" w:rsidR="001C1BF9" w:rsidRPr="00877CC8" w:rsidRDefault="001C1BF9" w:rsidP="00933179">
            <w:pPr>
              <w:keepNext/>
              <w:keepLines/>
              <w:spacing w:after="0"/>
              <w:jc w:val="center"/>
              <w:rPr>
                <w:rFonts w:ascii="Arial" w:hAnsi="Arial"/>
                <w:sz w:val="18"/>
                <w:vertAlign w:val="superscript"/>
                <w:lang w:eastAsia="ja-JP"/>
              </w:rPr>
            </w:pPr>
            <w:r w:rsidRPr="00877CC8">
              <w:rPr>
                <w:rFonts w:ascii="Arial" w:hAnsi="Arial"/>
                <w:sz w:val="18"/>
                <w:lang w:eastAsia="ja-JP"/>
              </w:rPr>
              <w:lastRenderedPageBreak/>
              <w:t>DC_2A-13A_n77A</w:t>
            </w:r>
            <w:r w:rsidRPr="00877CC8">
              <w:rPr>
                <w:rFonts w:ascii="Arial" w:hAnsi="Arial"/>
                <w:sz w:val="18"/>
                <w:vertAlign w:val="superscript"/>
                <w:lang w:eastAsia="ja-JP"/>
              </w:rPr>
              <w:t>14</w:t>
            </w:r>
          </w:p>
          <w:p w14:paraId="01D25DCD" w14:textId="77777777" w:rsidR="001C1BF9" w:rsidRPr="007B6BD5" w:rsidRDefault="001C1BF9" w:rsidP="00933179">
            <w:pPr>
              <w:spacing w:after="0"/>
              <w:jc w:val="center"/>
              <w:rPr>
                <w:rFonts w:ascii="Arial" w:hAnsi="Arial"/>
                <w:sz w:val="18"/>
                <w:lang w:eastAsia="zh-CN"/>
              </w:rPr>
            </w:pPr>
            <w:r w:rsidRPr="00877CC8">
              <w:rPr>
                <w:rFonts w:ascii="Arial" w:hAnsi="Arial"/>
                <w:sz w:val="18"/>
                <w:lang w:eastAsia="zh-CN"/>
              </w:rPr>
              <w:t>DC_2A-13A_n77C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E652F8D" w14:textId="77777777" w:rsidR="001C1BF9" w:rsidRPr="00877CC8" w:rsidRDefault="001C1BF9" w:rsidP="0093317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ADE2944" w14:textId="77777777" w:rsidR="001C1BF9" w:rsidRPr="007B6BD5" w:rsidRDefault="001C1BF9" w:rsidP="00933179">
            <w:pPr>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1C1BF9" w:rsidRPr="007B6BD5" w14:paraId="342E432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C7262B" w14:textId="77777777" w:rsidR="001C1BF9" w:rsidRDefault="001C1BF9" w:rsidP="00933179">
            <w:pPr>
              <w:keepNext/>
              <w:keepLines/>
              <w:spacing w:after="0"/>
              <w:jc w:val="center"/>
              <w:rPr>
                <w:rFonts w:ascii="Arial" w:eastAsia="Malgun Gothic" w:hAnsi="Arial"/>
                <w:sz w:val="18"/>
                <w:lang w:eastAsia="ko-KR"/>
              </w:rPr>
            </w:pPr>
            <w:r w:rsidRPr="00C04E13">
              <w:rPr>
                <w:rFonts w:ascii="Arial" w:hAnsi="Arial"/>
                <w:sz w:val="18"/>
                <w:lang w:eastAsia="zh-CN"/>
              </w:rPr>
              <w:t>DC_2A-2A-13A_n77A</w:t>
            </w:r>
            <w:r>
              <w:rPr>
                <w:rFonts w:ascii="Arial" w:eastAsia="Malgun Gothic" w:hAnsi="Arial"/>
                <w:sz w:val="18"/>
                <w:vertAlign w:val="superscript"/>
                <w:lang w:eastAsia="ko-KR"/>
              </w:rPr>
              <w:t>14</w:t>
            </w:r>
          </w:p>
          <w:p w14:paraId="5C104E0F" w14:textId="77777777" w:rsidR="001C1BF9" w:rsidRPr="007B6BD5" w:rsidRDefault="001C1BF9" w:rsidP="00933179">
            <w:pPr>
              <w:spacing w:after="0"/>
              <w:jc w:val="center"/>
              <w:rPr>
                <w:rFonts w:ascii="Arial" w:hAnsi="Arial"/>
                <w:sz w:val="18"/>
                <w:lang w:eastAsia="ja-JP"/>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88F7AD3" w14:textId="77777777" w:rsidR="001C1BF9" w:rsidRPr="00877CC8" w:rsidRDefault="001C1BF9" w:rsidP="0093317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367E7A4" w14:textId="77777777" w:rsidR="001C1BF9" w:rsidRPr="007B6BD5" w:rsidRDefault="001C1BF9" w:rsidP="00933179">
            <w:pPr>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1C1BF9" w:rsidRPr="007B6BD5" w14:paraId="50317E2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2774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3E367EF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fi-FI"/>
              </w:rPr>
              <w:t>2</w:t>
            </w:r>
          </w:p>
          <w:p w14:paraId="4BB0942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DC_14A_n2A</w:t>
            </w:r>
          </w:p>
        </w:tc>
      </w:tr>
      <w:tr w:rsidR="001C1BF9" w:rsidRPr="007B6BD5" w14:paraId="4D54FC0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C09487" w14:textId="77777777" w:rsidR="001C1BF9" w:rsidRPr="007B6BD5" w:rsidRDefault="001C1BF9" w:rsidP="00933179">
            <w:pPr>
              <w:spacing w:after="0"/>
              <w:jc w:val="center"/>
              <w:rPr>
                <w:rFonts w:ascii="Arial" w:hAnsi="Arial" w:cs="Arial"/>
                <w:sz w:val="18"/>
              </w:rPr>
            </w:pPr>
            <w:r w:rsidRPr="007B6BD5">
              <w:rPr>
                <w:rFonts w:ascii="Arial" w:hAnsi="Arial" w:cs="Arial"/>
                <w:sz w:val="18"/>
                <w:szCs w:val="18"/>
                <w:lang w:eastAsia="fi-FI"/>
              </w:rPr>
              <w:t>DC_2A-</w:t>
            </w:r>
            <w:r w:rsidRPr="007B6BD5">
              <w:rPr>
                <w:rFonts w:ascii="Arial" w:hAnsi="Arial" w:cs="Arial"/>
                <w:sz w:val="18"/>
                <w:szCs w:val="18"/>
              </w:rPr>
              <w:t>14A</w:t>
            </w:r>
            <w:r w:rsidRPr="007B6BD5">
              <w:rPr>
                <w:rFonts w:ascii="Arial" w:hAnsi="Arial" w:cs="Arial"/>
                <w:sz w:val="18"/>
                <w:szCs w:val="18"/>
                <w:lang w:eastAsia="fi-FI"/>
              </w:rPr>
              <w:t>_</w:t>
            </w:r>
            <w:r w:rsidRPr="007B6BD5">
              <w:rPr>
                <w:rFonts w:ascii="Arial" w:hAnsi="Arial" w:cs="Arial"/>
                <w:sz w:val="18"/>
                <w:szCs w:val="18"/>
              </w:rPr>
              <w:t>n5</w:t>
            </w:r>
            <w:r w:rsidRPr="007B6BD5">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180EBF09"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2A_n5A</w:t>
            </w:r>
          </w:p>
          <w:p w14:paraId="08C37465" w14:textId="77777777" w:rsidR="001C1BF9" w:rsidRPr="007B6BD5" w:rsidRDefault="001C1BF9" w:rsidP="00933179">
            <w:pPr>
              <w:spacing w:after="0"/>
              <w:jc w:val="center"/>
              <w:rPr>
                <w:rFonts w:ascii="Arial" w:hAnsi="Arial" w:cs="Arial"/>
                <w:sz w:val="18"/>
              </w:rPr>
            </w:pPr>
            <w:r w:rsidRPr="007B6BD5">
              <w:rPr>
                <w:rFonts w:ascii="Arial" w:hAnsi="Arial" w:cs="Arial"/>
                <w:sz w:val="18"/>
                <w:szCs w:val="18"/>
                <w:lang w:eastAsia="fi-FI"/>
              </w:rPr>
              <w:t>DC_</w:t>
            </w:r>
            <w:r w:rsidRPr="007B6BD5">
              <w:rPr>
                <w:rFonts w:ascii="Arial" w:hAnsi="Arial" w:cs="Arial"/>
                <w:sz w:val="18"/>
                <w:szCs w:val="18"/>
              </w:rPr>
              <w:t>14A_n5A</w:t>
            </w:r>
          </w:p>
        </w:tc>
      </w:tr>
      <w:tr w:rsidR="001C1BF9" w:rsidRPr="007B6BD5" w14:paraId="7BF0E10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55F20F" w14:textId="77777777" w:rsidR="001C1BF9" w:rsidRPr="007B6BD5" w:rsidRDefault="001C1BF9" w:rsidP="00933179">
            <w:pPr>
              <w:spacing w:after="0"/>
              <w:jc w:val="center"/>
              <w:rPr>
                <w:rFonts w:ascii="Arial" w:hAnsi="Arial" w:cs="Arial"/>
                <w:sz w:val="18"/>
              </w:rPr>
            </w:pPr>
            <w:r w:rsidRPr="007B6BD5">
              <w:rPr>
                <w:rFonts w:ascii="Arial" w:hAnsi="Arial" w:cs="Arial"/>
                <w:sz w:val="18"/>
                <w:szCs w:val="18"/>
                <w:lang w:eastAsia="fi-FI"/>
              </w:rPr>
              <w:t>DC_2A-2A-</w:t>
            </w:r>
            <w:r w:rsidRPr="007B6BD5">
              <w:rPr>
                <w:rFonts w:ascii="Arial" w:hAnsi="Arial" w:cs="Arial"/>
                <w:sz w:val="18"/>
                <w:szCs w:val="18"/>
              </w:rPr>
              <w:t>14A</w:t>
            </w:r>
            <w:r w:rsidRPr="007B6BD5">
              <w:rPr>
                <w:rFonts w:ascii="Arial" w:hAnsi="Arial" w:cs="Arial"/>
                <w:sz w:val="18"/>
                <w:szCs w:val="18"/>
                <w:lang w:eastAsia="fi-FI"/>
              </w:rPr>
              <w:t>_</w:t>
            </w:r>
            <w:r w:rsidRPr="007B6BD5">
              <w:rPr>
                <w:rFonts w:ascii="Arial" w:hAnsi="Arial" w:cs="Arial"/>
                <w:sz w:val="18"/>
                <w:szCs w:val="18"/>
              </w:rPr>
              <w:t>n5</w:t>
            </w:r>
            <w:r w:rsidRPr="007B6BD5">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0C340EE8"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2A_n5A</w:t>
            </w:r>
          </w:p>
          <w:p w14:paraId="442C8B82" w14:textId="77777777" w:rsidR="001C1BF9" w:rsidRPr="007B6BD5" w:rsidRDefault="001C1BF9" w:rsidP="00933179">
            <w:pPr>
              <w:spacing w:after="0"/>
              <w:jc w:val="center"/>
              <w:rPr>
                <w:rFonts w:ascii="Arial" w:hAnsi="Arial" w:cs="Arial"/>
                <w:sz w:val="18"/>
              </w:rPr>
            </w:pPr>
            <w:r w:rsidRPr="007B6BD5">
              <w:rPr>
                <w:rFonts w:ascii="Arial" w:hAnsi="Arial" w:cs="Arial"/>
                <w:sz w:val="18"/>
                <w:szCs w:val="18"/>
                <w:lang w:eastAsia="fi-FI"/>
              </w:rPr>
              <w:t>DC_</w:t>
            </w:r>
            <w:r w:rsidRPr="007B6BD5">
              <w:rPr>
                <w:rFonts w:ascii="Arial" w:hAnsi="Arial" w:cs="Arial"/>
                <w:sz w:val="18"/>
                <w:szCs w:val="18"/>
              </w:rPr>
              <w:t>14A_n5A</w:t>
            </w:r>
          </w:p>
        </w:tc>
      </w:tr>
      <w:tr w:rsidR="001C1BF9" w:rsidRPr="007B6BD5" w14:paraId="40DC3C4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F5AB79"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05C02A63" w14:textId="77777777" w:rsidR="001C1BF9" w:rsidRPr="007B6BD5" w:rsidRDefault="001C1BF9" w:rsidP="00933179">
            <w:pPr>
              <w:spacing w:after="0"/>
              <w:jc w:val="center"/>
              <w:rPr>
                <w:rFonts w:ascii="Arial" w:hAnsi="Arial" w:cs="Arial"/>
                <w:sz w:val="18"/>
              </w:rPr>
            </w:pPr>
            <w:r w:rsidRPr="007B6BD5">
              <w:rPr>
                <w:rFonts w:ascii="Arial" w:hAnsi="Arial" w:cs="Arial"/>
                <w:sz w:val="18"/>
              </w:rPr>
              <w:t>DC_2A_n30A</w:t>
            </w:r>
          </w:p>
          <w:p w14:paraId="3826BAE2"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rPr>
              <w:t>DC_14A_n30A</w:t>
            </w:r>
          </w:p>
        </w:tc>
      </w:tr>
      <w:tr w:rsidR="001C1BF9" w:rsidRPr="007B6BD5" w14:paraId="4E33864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024BC2" w14:textId="77777777" w:rsidR="001C1BF9" w:rsidRPr="007B6BD5" w:rsidRDefault="001C1BF9" w:rsidP="00933179">
            <w:pPr>
              <w:spacing w:after="0"/>
              <w:jc w:val="center"/>
              <w:rPr>
                <w:rFonts w:ascii="Arial" w:hAnsi="Arial" w:cs="Arial"/>
                <w:sz w:val="18"/>
              </w:rPr>
            </w:pPr>
            <w:r w:rsidRPr="007B6BD5">
              <w:rPr>
                <w:rFonts w:ascii="Arial" w:hAnsi="Arial" w:cs="Arial"/>
                <w:sz w:val="18"/>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213FFF" w14:textId="77777777" w:rsidR="001C1BF9" w:rsidRPr="007B6BD5" w:rsidRDefault="001C1BF9" w:rsidP="00933179">
            <w:pPr>
              <w:spacing w:after="0"/>
              <w:jc w:val="center"/>
              <w:rPr>
                <w:rFonts w:ascii="Arial" w:hAnsi="Arial" w:cs="Arial"/>
                <w:sz w:val="18"/>
              </w:rPr>
            </w:pPr>
            <w:r w:rsidRPr="007B6BD5">
              <w:rPr>
                <w:rFonts w:ascii="Arial" w:hAnsi="Arial" w:cs="Arial"/>
                <w:sz w:val="18"/>
              </w:rPr>
              <w:t>DC_2A_n30A</w:t>
            </w:r>
          </w:p>
          <w:p w14:paraId="19A0F068" w14:textId="77777777" w:rsidR="001C1BF9" w:rsidRPr="007B6BD5" w:rsidRDefault="001C1BF9" w:rsidP="00933179">
            <w:pPr>
              <w:spacing w:after="0"/>
              <w:jc w:val="center"/>
              <w:rPr>
                <w:rFonts w:ascii="Arial" w:hAnsi="Arial" w:cs="Arial"/>
                <w:sz w:val="18"/>
              </w:rPr>
            </w:pPr>
            <w:r w:rsidRPr="007B6BD5">
              <w:rPr>
                <w:rFonts w:ascii="Arial" w:hAnsi="Arial" w:cs="Arial"/>
                <w:sz w:val="18"/>
              </w:rPr>
              <w:t>DC_14A_n30A</w:t>
            </w:r>
          </w:p>
        </w:tc>
      </w:tr>
      <w:tr w:rsidR="001C1BF9" w:rsidRPr="007B6BD5" w14:paraId="28B63DC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B3D42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72DE74A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DC_2A_n66A</w:t>
            </w:r>
          </w:p>
          <w:p w14:paraId="5B2EAD2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DC_14A_n66A</w:t>
            </w:r>
          </w:p>
        </w:tc>
      </w:tr>
      <w:tr w:rsidR="001C1BF9" w:rsidRPr="007B6BD5" w14:paraId="3FD2C7A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6D28D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60C41A9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DC_2A_n66A</w:t>
            </w:r>
          </w:p>
          <w:p w14:paraId="5E3C068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DC_14A_n66A</w:t>
            </w:r>
          </w:p>
        </w:tc>
      </w:tr>
      <w:tr w:rsidR="001C1BF9" w:rsidRPr="007B6BD5" w14:paraId="216EED3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411E84" w14:textId="77777777" w:rsidR="001C1BF9" w:rsidRPr="007B6BD5" w:rsidRDefault="001C1BF9" w:rsidP="00933179">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13C7C2E" w14:textId="77777777" w:rsidR="001C1BF9" w:rsidRPr="00877CC8" w:rsidRDefault="001C1BF9" w:rsidP="0093317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2874BC77" w14:textId="77777777" w:rsidR="001C1BF9" w:rsidRPr="007B6BD5" w:rsidRDefault="001C1BF9" w:rsidP="00933179">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1C1BF9" w:rsidRPr="007B6BD5" w14:paraId="63F7E32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8EEB23" w14:textId="77777777" w:rsidR="001C1BF9" w:rsidRPr="007B6BD5" w:rsidRDefault="001C1BF9" w:rsidP="00933179">
            <w:pPr>
              <w:pStyle w:val="TAC"/>
              <w:rPr>
                <w:lang w:eastAsia="fi-FI"/>
              </w:rPr>
            </w:pPr>
            <w:r w:rsidRPr="00877CC8">
              <w:rPr>
                <w:lang w:val="fi-FI" w:eastAsia="fi-FI"/>
              </w:rPr>
              <w:t>DC_</w:t>
            </w:r>
            <w:r w:rsidRPr="00877CC8">
              <w:rPr>
                <w:lang w:val="fi-FI"/>
              </w:rPr>
              <w:t>2</w:t>
            </w:r>
            <w:r w:rsidRPr="00877CC8">
              <w:rPr>
                <w:lang w:val="fi-FI" w:eastAsia="fi-FI"/>
              </w:rPr>
              <w:t>A</w:t>
            </w:r>
            <w:r w:rsidRPr="00877CC8">
              <w:rPr>
                <w:lang w:val="fi-FI"/>
              </w:rPr>
              <w:t>-14A</w:t>
            </w:r>
            <w:r w:rsidRPr="00877CC8">
              <w:rPr>
                <w:lang w:val="fi-FI" w:eastAsia="fi-FI"/>
              </w:rPr>
              <w:t>_</w:t>
            </w:r>
            <w:r w:rsidRPr="00877CC8">
              <w:rPr>
                <w:lang w:val="fi-FI"/>
              </w:rPr>
              <w:t>n77(2</w:t>
            </w:r>
            <w:r w:rsidRPr="00877CC8">
              <w:rPr>
                <w:lang w:val="fi-FI" w:eastAsia="fi-FI"/>
              </w:rPr>
              <w:t>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0DF723D" w14:textId="77777777" w:rsidR="001C1BF9" w:rsidRPr="00877CC8" w:rsidRDefault="001C1BF9" w:rsidP="00933179">
            <w:pPr>
              <w:pStyle w:val="TAC"/>
              <w:rPr>
                <w:lang w:val="fi-FI"/>
              </w:rPr>
            </w:pPr>
            <w:r w:rsidRPr="00877CC8">
              <w:rPr>
                <w:lang w:val="fi-FI" w:eastAsia="fi-FI"/>
              </w:rPr>
              <w:t>DC_</w:t>
            </w:r>
            <w:r w:rsidRPr="00877CC8">
              <w:rPr>
                <w:lang w:val="fi-FI"/>
              </w:rPr>
              <w:t>2A_n77A</w:t>
            </w:r>
            <w:r w:rsidRPr="00877CC8">
              <w:rPr>
                <w:noProof/>
                <w:vertAlign w:val="superscript"/>
                <w:lang w:eastAsia="zh-CN"/>
              </w:rPr>
              <w:t>14</w:t>
            </w:r>
          </w:p>
          <w:p w14:paraId="172E3D71" w14:textId="77777777" w:rsidR="001C1BF9" w:rsidRPr="007B6BD5" w:rsidRDefault="001C1BF9" w:rsidP="00933179">
            <w:pPr>
              <w:pStyle w:val="TAC"/>
              <w:rPr>
                <w:lang w:eastAsia="fi-FI"/>
              </w:rPr>
            </w:pPr>
            <w:r w:rsidRPr="00877CC8">
              <w:rPr>
                <w:lang w:val="fi-FI" w:eastAsia="fi-FI"/>
              </w:rPr>
              <w:t>DC_</w:t>
            </w:r>
            <w:r w:rsidRPr="00877CC8">
              <w:rPr>
                <w:lang w:val="fi-FI"/>
              </w:rPr>
              <w:t>14A_n77A</w:t>
            </w:r>
            <w:r w:rsidRPr="00877CC8">
              <w:rPr>
                <w:noProof/>
                <w:vertAlign w:val="superscript"/>
                <w:lang w:eastAsia="zh-CN"/>
              </w:rPr>
              <w:t>14</w:t>
            </w:r>
          </w:p>
        </w:tc>
      </w:tr>
      <w:tr w:rsidR="001C1BF9" w:rsidRPr="007B6BD5" w14:paraId="6633164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D14E7B" w14:textId="77777777" w:rsidR="001C1BF9" w:rsidRPr="007B6BD5" w:rsidRDefault="001C1BF9" w:rsidP="00933179">
            <w:pPr>
              <w:pStyle w:val="TAC"/>
              <w:rPr>
                <w:lang w:eastAsia="fi-FI"/>
              </w:rPr>
            </w:pPr>
            <w:r w:rsidRPr="00877CC8">
              <w:rPr>
                <w:lang w:val="fi-FI" w:eastAsia="fi-FI"/>
              </w:rPr>
              <w:t>DC_2A-2A-14A_n77A</w:t>
            </w:r>
            <w:r w:rsidRPr="00877CC8">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3BC8C9D" w14:textId="77777777" w:rsidR="001C1BF9" w:rsidRPr="00877CC8" w:rsidRDefault="001C1BF9" w:rsidP="00933179">
            <w:pPr>
              <w:pStyle w:val="TAC"/>
              <w:rPr>
                <w:lang w:val="fi-FI"/>
              </w:rPr>
            </w:pPr>
            <w:r w:rsidRPr="00877CC8">
              <w:rPr>
                <w:lang w:val="fi-FI" w:eastAsia="fi-FI"/>
              </w:rPr>
              <w:t>DC_</w:t>
            </w:r>
            <w:r w:rsidRPr="00877CC8">
              <w:rPr>
                <w:lang w:val="fi-FI"/>
              </w:rPr>
              <w:t>2A_n77A</w:t>
            </w:r>
            <w:r w:rsidRPr="00877CC8">
              <w:rPr>
                <w:vertAlign w:val="superscript"/>
                <w:lang w:val="fi-FI" w:eastAsia="fi-FI"/>
              </w:rPr>
              <w:t>14</w:t>
            </w:r>
          </w:p>
          <w:p w14:paraId="236B4B43" w14:textId="77777777" w:rsidR="001C1BF9" w:rsidRPr="007B6BD5" w:rsidRDefault="001C1BF9" w:rsidP="00933179">
            <w:pPr>
              <w:pStyle w:val="TAC"/>
              <w:rPr>
                <w:lang w:eastAsia="fi-FI"/>
              </w:rPr>
            </w:pPr>
            <w:r w:rsidRPr="00877CC8">
              <w:rPr>
                <w:lang w:val="fi-FI" w:eastAsia="fi-FI"/>
              </w:rPr>
              <w:t>DC_</w:t>
            </w:r>
            <w:r w:rsidRPr="00877CC8">
              <w:rPr>
                <w:lang w:val="fi-FI"/>
              </w:rPr>
              <w:t>14A_n77A</w:t>
            </w:r>
            <w:r w:rsidRPr="00877CC8">
              <w:rPr>
                <w:vertAlign w:val="superscript"/>
                <w:lang w:val="fi-FI" w:eastAsia="fi-FI"/>
              </w:rPr>
              <w:t>14</w:t>
            </w:r>
          </w:p>
        </w:tc>
      </w:tr>
      <w:tr w:rsidR="001C1BF9" w:rsidRPr="007B6BD5" w14:paraId="7BEAD5C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EB03A0" w14:textId="77777777" w:rsidR="001C1BF9" w:rsidRPr="007B6BD5" w:rsidRDefault="001C1BF9" w:rsidP="00933179">
            <w:pPr>
              <w:pStyle w:val="TAC"/>
              <w:rPr>
                <w:rFonts w:cs="Arial"/>
                <w:szCs w:val="18"/>
              </w:rPr>
            </w:pPr>
            <w:r>
              <w:t>DC_2A-2A-14A_n77(2A)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2F6FCCC" w14:textId="77777777" w:rsidR="001C1BF9" w:rsidRPr="00877CC8" w:rsidRDefault="001C1BF9" w:rsidP="00933179">
            <w:pPr>
              <w:pStyle w:val="TAC"/>
              <w:rPr>
                <w:lang w:val="fi-FI"/>
              </w:rPr>
            </w:pPr>
            <w:r w:rsidRPr="00877CC8">
              <w:rPr>
                <w:lang w:val="fi-FI" w:eastAsia="fi-FI"/>
              </w:rPr>
              <w:t>DC_</w:t>
            </w:r>
            <w:r w:rsidRPr="00877CC8">
              <w:rPr>
                <w:lang w:val="fi-FI"/>
              </w:rPr>
              <w:t>2A_n77A</w:t>
            </w:r>
            <w:r w:rsidRPr="00877CC8">
              <w:rPr>
                <w:noProof/>
                <w:vertAlign w:val="superscript"/>
                <w:lang w:eastAsia="zh-CN"/>
              </w:rPr>
              <w:t>14</w:t>
            </w:r>
          </w:p>
          <w:p w14:paraId="384CF8A0" w14:textId="77777777" w:rsidR="001C1BF9" w:rsidRPr="007B6BD5" w:rsidRDefault="001C1BF9" w:rsidP="00933179">
            <w:pPr>
              <w:pStyle w:val="TAC"/>
              <w:rPr>
                <w:rFonts w:cs="Arial"/>
                <w:szCs w:val="18"/>
              </w:rPr>
            </w:pPr>
            <w:r w:rsidRPr="00877CC8">
              <w:rPr>
                <w:lang w:val="fi-FI" w:eastAsia="fi-FI"/>
              </w:rPr>
              <w:t>DC_</w:t>
            </w:r>
            <w:r w:rsidRPr="00877CC8">
              <w:rPr>
                <w:lang w:val="fi-FI"/>
              </w:rPr>
              <w:t>14A_n77A</w:t>
            </w:r>
            <w:r w:rsidRPr="00877CC8">
              <w:rPr>
                <w:noProof/>
                <w:vertAlign w:val="superscript"/>
                <w:lang w:eastAsia="zh-CN"/>
              </w:rPr>
              <w:t>14</w:t>
            </w:r>
          </w:p>
        </w:tc>
      </w:tr>
      <w:tr w:rsidR="001C1BF9" w:rsidRPr="007B6BD5" w14:paraId="0A75137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185AAE"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705BBD2B"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rPr>
              <w:t>DC_2A_n66A</w:t>
            </w:r>
          </w:p>
        </w:tc>
      </w:tr>
      <w:tr w:rsidR="001C1BF9" w:rsidRPr="007B6BD5" w14:paraId="2960D8C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8792F1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DC_2A-28A_n7A</w:t>
            </w:r>
          </w:p>
          <w:p w14:paraId="6C0FBA2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32644FBE"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4D53F813" w14:textId="77777777" w:rsidR="001C1BF9" w:rsidRPr="007B6BD5" w:rsidRDefault="001C1BF9" w:rsidP="00933179">
            <w:pPr>
              <w:spacing w:after="0"/>
              <w:jc w:val="center"/>
              <w:rPr>
                <w:rFonts w:ascii="Arial" w:hAnsi="Arial"/>
                <w:sz w:val="18"/>
                <w:lang w:eastAsia="ja-JP"/>
              </w:rPr>
            </w:pPr>
            <w:r w:rsidRPr="007B6BD5">
              <w:rPr>
                <w:rFonts w:ascii="Arial" w:hAnsi="Arial" w:cs="Arial"/>
                <w:color w:val="000000"/>
                <w:sz w:val="18"/>
                <w:szCs w:val="18"/>
              </w:rPr>
              <w:t>DC_28A_n7A</w:t>
            </w:r>
          </w:p>
        </w:tc>
      </w:tr>
      <w:tr w:rsidR="001C1BF9" w:rsidRPr="007B6BD5" w14:paraId="382997D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3683484"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4FB35B9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n66A</w:t>
            </w:r>
          </w:p>
          <w:p w14:paraId="2ECE373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DC_28A_</w:t>
            </w:r>
            <w:r w:rsidRPr="007B6BD5">
              <w:rPr>
                <w:rFonts w:ascii="Arial" w:hAnsi="Arial"/>
                <w:sz w:val="18"/>
                <w:lang w:eastAsia="ja-JP"/>
              </w:rPr>
              <w:t>n66A</w:t>
            </w:r>
          </w:p>
        </w:tc>
      </w:tr>
      <w:tr w:rsidR="001C1BF9" w:rsidRPr="007B6BD5" w14:paraId="68E4722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B20E69" w14:textId="77777777" w:rsidR="001C1BF9" w:rsidRPr="007B6BD5" w:rsidRDefault="001C1BF9" w:rsidP="00933179">
            <w:pPr>
              <w:spacing w:after="0"/>
              <w:jc w:val="center"/>
              <w:rPr>
                <w:rFonts w:ascii="Arial" w:hAnsi="Arial" w:cs="Arial"/>
                <w:sz w:val="18"/>
              </w:rPr>
            </w:pPr>
            <w:r w:rsidRPr="007B6BD5">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7FDF91AE" w14:textId="77777777" w:rsidR="001C1BF9" w:rsidRPr="007B6BD5" w:rsidRDefault="001C1BF9" w:rsidP="00933179">
            <w:pPr>
              <w:spacing w:after="0"/>
              <w:jc w:val="center"/>
              <w:rPr>
                <w:rFonts w:ascii="Arial" w:hAnsi="Arial"/>
                <w:sz w:val="18"/>
              </w:rPr>
            </w:pPr>
            <w:r w:rsidRPr="007B6BD5">
              <w:rPr>
                <w:rFonts w:ascii="Arial" w:hAnsi="Arial"/>
                <w:sz w:val="18"/>
              </w:rPr>
              <w:t>DC_2A_n78A</w:t>
            </w:r>
          </w:p>
          <w:p w14:paraId="3EE4C19D" w14:textId="77777777" w:rsidR="001C1BF9" w:rsidRPr="007B6BD5" w:rsidRDefault="001C1BF9" w:rsidP="00933179">
            <w:pPr>
              <w:spacing w:after="0"/>
              <w:jc w:val="center"/>
              <w:rPr>
                <w:rFonts w:ascii="Arial" w:hAnsi="Arial" w:cs="Arial"/>
                <w:sz w:val="18"/>
              </w:rPr>
            </w:pPr>
            <w:r w:rsidRPr="007B6BD5">
              <w:rPr>
                <w:rFonts w:ascii="Arial" w:hAnsi="Arial"/>
                <w:sz w:val="18"/>
              </w:rPr>
              <w:t>DC_28A_n78A</w:t>
            </w:r>
          </w:p>
        </w:tc>
      </w:tr>
      <w:tr w:rsidR="001C1BF9" w:rsidRPr="007B6BD5" w14:paraId="5380F50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FD6039" w14:textId="77777777" w:rsidR="001C1BF9" w:rsidRPr="007B6BD5" w:rsidRDefault="001C1BF9" w:rsidP="00933179">
            <w:pPr>
              <w:spacing w:after="0"/>
              <w:jc w:val="center"/>
              <w:rPr>
                <w:rFonts w:ascii="Arial" w:hAnsi="Arial"/>
                <w:sz w:val="18"/>
              </w:rPr>
            </w:pPr>
            <w:r w:rsidRPr="007B6BD5">
              <w:rPr>
                <w:rFonts w:ascii="Arial"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tcPr>
          <w:p w14:paraId="79613ACD" w14:textId="77777777" w:rsidR="001C1BF9" w:rsidRPr="007B6BD5" w:rsidRDefault="001C1BF9" w:rsidP="00933179">
            <w:pPr>
              <w:spacing w:after="0"/>
              <w:jc w:val="center"/>
              <w:rPr>
                <w:rFonts w:ascii="Arial" w:hAnsi="Arial"/>
                <w:sz w:val="18"/>
              </w:rPr>
            </w:pPr>
            <w:r w:rsidRPr="007B6BD5">
              <w:rPr>
                <w:rFonts w:ascii="Arial" w:hAnsi="Arial"/>
                <w:sz w:val="18"/>
              </w:rPr>
              <w:t>DC_2A_n78A</w:t>
            </w:r>
          </w:p>
          <w:p w14:paraId="2219D159" w14:textId="77777777" w:rsidR="001C1BF9" w:rsidRPr="007B6BD5" w:rsidRDefault="001C1BF9" w:rsidP="00933179">
            <w:pPr>
              <w:spacing w:after="0"/>
              <w:jc w:val="center"/>
              <w:rPr>
                <w:rFonts w:ascii="Arial" w:hAnsi="Arial"/>
                <w:sz w:val="18"/>
              </w:rPr>
            </w:pPr>
            <w:r w:rsidRPr="007B6BD5">
              <w:rPr>
                <w:rFonts w:ascii="Arial" w:hAnsi="Arial"/>
                <w:sz w:val="18"/>
              </w:rPr>
              <w:t>DC_28A_n78A</w:t>
            </w:r>
          </w:p>
        </w:tc>
      </w:tr>
      <w:tr w:rsidR="001C1BF9" w:rsidRPr="007B6BD5" w14:paraId="09F940C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4437FA"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75243B06"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rPr>
              <w:t>DC_2A_n30A</w:t>
            </w:r>
          </w:p>
        </w:tc>
      </w:tr>
      <w:tr w:rsidR="001C1BF9" w:rsidRPr="007B6BD5" w14:paraId="3F8C4EC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36E5D7" w14:textId="77777777" w:rsidR="001C1BF9" w:rsidRPr="007B6BD5" w:rsidRDefault="001C1BF9" w:rsidP="00933179">
            <w:pPr>
              <w:spacing w:after="0"/>
              <w:jc w:val="center"/>
              <w:rPr>
                <w:rFonts w:ascii="Arial" w:hAnsi="Arial" w:cs="Arial"/>
                <w:sz w:val="18"/>
              </w:rPr>
            </w:pPr>
            <w:r w:rsidRPr="007B6BD5">
              <w:rPr>
                <w:rFonts w:ascii="Arial" w:hAnsi="Arial" w:cs="Arial"/>
                <w:sz w:val="18"/>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1C30E2" w14:textId="77777777" w:rsidR="001C1BF9" w:rsidRPr="007B6BD5" w:rsidRDefault="001C1BF9" w:rsidP="00933179">
            <w:pPr>
              <w:spacing w:after="0"/>
              <w:jc w:val="center"/>
              <w:rPr>
                <w:rFonts w:ascii="Arial" w:hAnsi="Arial" w:cs="Arial"/>
                <w:sz w:val="18"/>
              </w:rPr>
            </w:pPr>
            <w:r w:rsidRPr="007B6BD5">
              <w:rPr>
                <w:rFonts w:ascii="Arial" w:hAnsi="Arial" w:cs="Arial"/>
                <w:sz w:val="18"/>
              </w:rPr>
              <w:t>DC_2A_n30A</w:t>
            </w:r>
          </w:p>
        </w:tc>
      </w:tr>
      <w:tr w:rsidR="001C1BF9" w:rsidRPr="007B6BD5" w14:paraId="772B945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6173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58A6197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DC_2A_n66A</w:t>
            </w:r>
          </w:p>
        </w:tc>
      </w:tr>
      <w:tr w:rsidR="001C1BF9" w:rsidRPr="007B6BD5" w14:paraId="192B6EA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6AA9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752B4CB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DC_2A_n66A</w:t>
            </w:r>
          </w:p>
        </w:tc>
      </w:tr>
      <w:tr w:rsidR="001C1BF9" w:rsidRPr="007B6BD5" w14:paraId="57C082F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41233C" w14:textId="77777777" w:rsidR="001C1BF9" w:rsidRPr="007B6BD5" w:rsidRDefault="001C1BF9" w:rsidP="00933179">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7F18679" w14:textId="77777777" w:rsidR="001C1BF9" w:rsidRPr="007B6BD5" w:rsidRDefault="001C1BF9" w:rsidP="00933179">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1C1BF9" w:rsidRPr="007B6BD5" w14:paraId="6851A38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6DCBC6" w14:textId="77777777" w:rsidR="001C1BF9" w:rsidRPr="007B6BD5" w:rsidRDefault="001C1BF9" w:rsidP="00933179">
            <w:pPr>
              <w:spacing w:after="0"/>
              <w:jc w:val="center"/>
              <w:rPr>
                <w:rFonts w:ascii="Arial" w:hAnsi="Arial"/>
                <w:sz w:val="18"/>
                <w:lang w:eastAsia="fi-FI"/>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22F36B0" w14:textId="77777777" w:rsidR="001C1BF9" w:rsidRPr="007B6BD5" w:rsidRDefault="001C1BF9" w:rsidP="00933179">
            <w:pPr>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1C1BF9" w:rsidRPr="007B6BD5" w14:paraId="060B057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FC391C"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4D27AC5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DC_2A_n78A</w:t>
            </w:r>
          </w:p>
        </w:tc>
      </w:tr>
      <w:tr w:rsidR="001C1BF9" w:rsidRPr="007B6BD5" w14:paraId="61B1B69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DD2567"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11F0E0B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DC_2A_n5A</w:t>
            </w:r>
          </w:p>
          <w:p w14:paraId="60E8E54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DC_30A_n5A</w:t>
            </w:r>
          </w:p>
        </w:tc>
      </w:tr>
      <w:tr w:rsidR="001C1BF9" w:rsidRPr="007B6BD5" w14:paraId="0489E7E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B726E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025C80E1" w14:textId="77777777" w:rsidR="001C1BF9" w:rsidRPr="007B6BD5" w:rsidRDefault="001C1BF9" w:rsidP="00933179">
            <w:pPr>
              <w:spacing w:after="0"/>
              <w:jc w:val="center"/>
              <w:rPr>
                <w:rFonts w:ascii="Arial" w:hAnsi="Arial"/>
                <w:sz w:val="18"/>
                <w:vertAlign w:val="superscript"/>
              </w:rPr>
            </w:pPr>
            <w:r w:rsidRPr="007B6BD5">
              <w:rPr>
                <w:rFonts w:ascii="Arial" w:hAnsi="Arial"/>
                <w:sz w:val="18"/>
              </w:rPr>
              <w:t>DC_2A_n2A</w:t>
            </w:r>
            <w:r w:rsidRPr="007B6BD5">
              <w:rPr>
                <w:rFonts w:ascii="Arial" w:hAnsi="Arial"/>
                <w:sz w:val="18"/>
                <w:vertAlign w:val="superscript"/>
              </w:rPr>
              <w:t>2</w:t>
            </w:r>
          </w:p>
          <w:p w14:paraId="31C8EF1D"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DC_30A_n2A</w:t>
            </w:r>
          </w:p>
        </w:tc>
      </w:tr>
      <w:tr w:rsidR="001C1BF9" w:rsidRPr="007B6BD5" w14:paraId="00C5E05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36F60"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68248E8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DC_2A_n5A</w:t>
            </w:r>
          </w:p>
          <w:p w14:paraId="5D7C333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DC_30A_n5A</w:t>
            </w:r>
          </w:p>
        </w:tc>
      </w:tr>
      <w:tr w:rsidR="001C1BF9" w:rsidRPr="007B6BD5" w14:paraId="5AA88AE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AFEEE" w14:textId="77777777" w:rsidR="001C1BF9" w:rsidRPr="007B6BD5" w:rsidRDefault="001C1BF9" w:rsidP="00933179">
            <w:pPr>
              <w:spacing w:after="0"/>
              <w:jc w:val="center"/>
              <w:rPr>
                <w:rFonts w:ascii="Arial" w:hAnsi="Arial"/>
                <w:sz w:val="18"/>
              </w:rPr>
            </w:pPr>
            <w:r w:rsidRPr="007B6BD5">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6C52CE3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DC_2A_n66A</w:t>
            </w:r>
          </w:p>
          <w:p w14:paraId="3FBD426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DC_30A_n66A</w:t>
            </w:r>
          </w:p>
        </w:tc>
      </w:tr>
      <w:tr w:rsidR="001C1BF9" w:rsidRPr="007B6BD5" w14:paraId="463E35D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E6CACB" w14:textId="77777777" w:rsidR="001C1BF9" w:rsidRPr="007B6BD5" w:rsidRDefault="001C1BF9" w:rsidP="00933179">
            <w:pPr>
              <w:spacing w:after="0"/>
              <w:jc w:val="center"/>
              <w:rPr>
                <w:rFonts w:ascii="Arial" w:hAnsi="Arial"/>
                <w:sz w:val="18"/>
              </w:rPr>
            </w:pPr>
            <w:r w:rsidRPr="007B6BD5">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46FE8AA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DC_2A_n66A</w:t>
            </w:r>
          </w:p>
          <w:p w14:paraId="2E1A691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DC_30A_n66A</w:t>
            </w:r>
          </w:p>
        </w:tc>
      </w:tr>
      <w:tr w:rsidR="001C1BF9" w:rsidRPr="007B6BD5" w14:paraId="067F8A4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A4C343" w14:textId="77777777" w:rsidR="001C1BF9" w:rsidRPr="007B6BD5" w:rsidRDefault="001C1BF9" w:rsidP="00933179">
            <w:pPr>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AE3BDBA" w14:textId="77777777" w:rsidR="001C1BF9" w:rsidRPr="00877CC8" w:rsidRDefault="001C1BF9" w:rsidP="0093317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6DF260FC" w14:textId="77777777" w:rsidR="001C1BF9" w:rsidRPr="007B6BD5" w:rsidRDefault="001C1BF9" w:rsidP="00933179">
            <w:pPr>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1C1BF9" w:rsidRPr="007B6BD5" w14:paraId="5719853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E87A77" w14:textId="77777777" w:rsidR="001C1BF9" w:rsidRPr="007B6BD5" w:rsidRDefault="001C1BF9" w:rsidP="00933179">
            <w:pPr>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2AF1BAC" w14:textId="77777777" w:rsidR="001C1BF9" w:rsidRPr="00877CC8" w:rsidRDefault="001C1BF9" w:rsidP="0093317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2C5534D" w14:textId="77777777" w:rsidR="001C1BF9" w:rsidRPr="007B6BD5" w:rsidRDefault="001C1BF9" w:rsidP="00933179">
            <w:pPr>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1C1BF9" w:rsidRPr="007B6BD5" w14:paraId="53E939D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1788F0" w14:textId="77777777" w:rsidR="001C1BF9" w:rsidRPr="007B6BD5" w:rsidRDefault="001C1BF9" w:rsidP="00933179">
            <w:pPr>
              <w:pStyle w:val="TAC"/>
              <w:rPr>
                <w:rFonts w:cs="Arial"/>
                <w:szCs w:val="18"/>
                <w:lang w:eastAsia="fi-FI"/>
              </w:rPr>
            </w:pPr>
            <w:r w:rsidRPr="00877CC8">
              <w:rPr>
                <w:lang w:val="fi-FI" w:eastAsia="fi-FI"/>
              </w:rPr>
              <w:t>DC_2A-2A-30A_n77A</w:t>
            </w:r>
            <w:r w:rsidRPr="00877CC8">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6ED1462" w14:textId="77777777" w:rsidR="001C1BF9" w:rsidRPr="00877CC8" w:rsidRDefault="001C1BF9" w:rsidP="00933179">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3033F275" w14:textId="77777777" w:rsidR="001C1BF9" w:rsidRPr="007B6BD5" w:rsidRDefault="001C1BF9" w:rsidP="00933179">
            <w:pPr>
              <w:pStyle w:val="TAC"/>
              <w:rPr>
                <w:rFonts w:cs="Arial"/>
                <w:szCs w:val="18"/>
                <w:lang w:eastAsia="fi-FI"/>
              </w:rPr>
            </w:pPr>
            <w:r w:rsidRPr="00877CC8">
              <w:rPr>
                <w:rFonts w:cs="Arial"/>
                <w:szCs w:val="18"/>
                <w:lang w:val="fi-FI" w:eastAsia="fi-FI"/>
              </w:rPr>
              <w:t>DC_30</w:t>
            </w:r>
            <w:r w:rsidRPr="00877CC8">
              <w:rPr>
                <w:rFonts w:cs="Arial"/>
                <w:szCs w:val="18"/>
                <w:lang w:val="fi-FI"/>
              </w:rPr>
              <w:t>A_n77A</w:t>
            </w:r>
            <w:r w:rsidRPr="00877CC8">
              <w:rPr>
                <w:noProof/>
                <w:vertAlign w:val="superscript"/>
                <w:lang w:eastAsia="zh-CN"/>
              </w:rPr>
              <w:t>14</w:t>
            </w:r>
          </w:p>
        </w:tc>
      </w:tr>
      <w:tr w:rsidR="001C1BF9" w:rsidRPr="007B6BD5" w14:paraId="11533E6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5C9D96" w14:textId="77777777" w:rsidR="001C1BF9" w:rsidRPr="007B6BD5" w:rsidRDefault="001C1BF9" w:rsidP="00933179">
            <w:pPr>
              <w:pStyle w:val="TAC"/>
              <w:rPr>
                <w:rFonts w:cs="Arial"/>
                <w:szCs w:val="18"/>
                <w:lang w:eastAsia="fi-FI"/>
              </w:rPr>
            </w:pPr>
            <w:r>
              <w:rPr>
                <w:lang w:eastAsia="fi-FI"/>
              </w:rPr>
              <w:t>DC_2A-2A-30A_n77(2A)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D164AF9" w14:textId="77777777" w:rsidR="001C1BF9" w:rsidRPr="00877CC8" w:rsidRDefault="001C1BF9" w:rsidP="00933179">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1B47173D" w14:textId="77777777" w:rsidR="001C1BF9" w:rsidRPr="007B6BD5" w:rsidRDefault="001C1BF9" w:rsidP="00933179">
            <w:pPr>
              <w:pStyle w:val="TAC"/>
              <w:rPr>
                <w:rFonts w:cs="Arial"/>
                <w:szCs w:val="18"/>
                <w:lang w:eastAsia="fi-FI"/>
              </w:rPr>
            </w:pPr>
            <w:r w:rsidRPr="00877CC8">
              <w:rPr>
                <w:rFonts w:cs="Arial"/>
                <w:szCs w:val="18"/>
                <w:lang w:val="fi-FI" w:eastAsia="fi-FI"/>
              </w:rPr>
              <w:t>DC_30</w:t>
            </w:r>
            <w:r w:rsidRPr="00877CC8">
              <w:rPr>
                <w:rFonts w:cs="Arial"/>
                <w:szCs w:val="18"/>
                <w:lang w:val="fi-FI"/>
              </w:rPr>
              <w:t>A_n77A</w:t>
            </w:r>
            <w:r w:rsidRPr="00877CC8">
              <w:rPr>
                <w:noProof/>
                <w:vertAlign w:val="superscript"/>
                <w:lang w:eastAsia="zh-CN"/>
              </w:rPr>
              <w:t>14</w:t>
            </w:r>
          </w:p>
        </w:tc>
      </w:tr>
      <w:tr w:rsidR="001C1BF9" w:rsidRPr="007B6BD5" w14:paraId="3D244FC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18DB495"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745596A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DC_2A_n38A</w:t>
            </w:r>
          </w:p>
          <w:p w14:paraId="1282C09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DC_2A_n66A</w:t>
            </w:r>
          </w:p>
        </w:tc>
      </w:tr>
      <w:tr w:rsidR="001C1BF9" w:rsidRPr="007B6BD5" w14:paraId="555BEA9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157217"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DC_2A_n38A-n71A</w:t>
            </w:r>
          </w:p>
        </w:tc>
        <w:tc>
          <w:tcPr>
            <w:tcW w:w="5964" w:type="dxa"/>
            <w:tcBorders>
              <w:top w:val="single" w:sz="4" w:space="0" w:color="auto"/>
              <w:left w:val="single" w:sz="4" w:space="0" w:color="auto"/>
              <w:bottom w:val="single" w:sz="4" w:space="0" w:color="auto"/>
              <w:right w:val="single" w:sz="4" w:space="0" w:color="auto"/>
            </w:tcBorders>
            <w:vAlign w:val="center"/>
          </w:tcPr>
          <w:p w14:paraId="12C6AC4F"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DC_2A_n38A</w:t>
            </w:r>
          </w:p>
          <w:p w14:paraId="6ACCFEE8"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rPr>
              <w:t>DC_2A_n71A</w:t>
            </w:r>
          </w:p>
        </w:tc>
      </w:tr>
      <w:tr w:rsidR="001C1BF9" w:rsidRPr="007B6BD5" w14:paraId="01D6AEF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427FE3"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0C30FEAF" w14:textId="77777777" w:rsidR="001C1BF9" w:rsidRPr="007B6BD5" w:rsidRDefault="001C1BF9" w:rsidP="00933179">
            <w:pPr>
              <w:spacing w:after="0"/>
              <w:jc w:val="center"/>
              <w:rPr>
                <w:rFonts w:ascii="Arial" w:hAnsi="Arial"/>
                <w:sz w:val="18"/>
              </w:rPr>
            </w:pPr>
            <w:r w:rsidRPr="007B6BD5">
              <w:rPr>
                <w:rFonts w:ascii="Arial" w:hAnsi="Arial"/>
                <w:sz w:val="18"/>
              </w:rPr>
              <w:t>DC_2A_n78A</w:t>
            </w:r>
          </w:p>
          <w:p w14:paraId="4EA74389" w14:textId="77777777" w:rsidR="001C1BF9" w:rsidRPr="007B6BD5" w:rsidRDefault="001C1BF9" w:rsidP="00933179">
            <w:pPr>
              <w:spacing w:after="0"/>
              <w:jc w:val="center"/>
              <w:rPr>
                <w:rFonts w:ascii="Arial" w:hAnsi="Arial" w:cs="Arial"/>
                <w:sz w:val="18"/>
                <w:lang w:eastAsia="zh-CN"/>
              </w:rPr>
            </w:pPr>
            <w:r w:rsidRPr="007B6BD5">
              <w:rPr>
                <w:rFonts w:ascii="Arial" w:hAnsi="Arial"/>
                <w:sz w:val="18"/>
              </w:rPr>
              <w:lastRenderedPageBreak/>
              <w:t>DC_38A_n78A</w:t>
            </w:r>
          </w:p>
        </w:tc>
      </w:tr>
      <w:tr w:rsidR="001C1BF9" w:rsidRPr="007B6BD5" w14:paraId="32CDBBC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4023B07" w14:textId="77777777" w:rsidR="001C1BF9" w:rsidRPr="007B6BD5" w:rsidRDefault="001C1BF9" w:rsidP="00933179">
            <w:pPr>
              <w:spacing w:after="0"/>
              <w:jc w:val="center"/>
              <w:rPr>
                <w:rFonts w:ascii="Arial" w:hAnsi="Arial"/>
                <w:sz w:val="18"/>
              </w:rPr>
            </w:pPr>
            <w:r w:rsidRPr="007B6BD5">
              <w:rPr>
                <w:rFonts w:ascii="Arial" w:hAnsi="Arial" w:cs="Arial"/>
                <w:sz w:val="18"/>
                <w:lang w:eastAsia="ja-JP"/>
              </w:rPr>
              <w:lastRenderedPageBreak/>
              <w:t>DC_2A_n38A-n78A</w:t>
            </w:r>
          </w:p>
        </w:tc>
        <w:tc>
          <w:tcPr>
            <w:tcW w:w="5964" w:type="dxa"/>
            <w:tcBorders>
              <w:top w:val="single" w:sz="4" w:space="0" w:color="auto"/>
              <w:left w:val="single" w:sz="4" w:space="0" w:color="auto"/>
              <w:bottom w:val="single" w:sz="4" w:space="0" w:color="auto"/>
              <w:right w:val="single" w:sz="4" w:space="0" w:color="auto"/>
            </w:tcBorders>
          </w:tcPr>
          <w:p w14:paraId="049F4F78"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DC_2A_n38A</w:t>
            </w:r>
          </w:p>
          <w:p w14:paraId="6EB8637E"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lang w:eastAsia="zh-CN"/>
              </w:rPr>
              <w:t>DC_2A_n78A</w:t>
            </w:r>
          </w:p>
        </w:tc>
      </w:tr>
      <w:tr w:rsidR="001C1BF9" w:rsidRPr="007B6BD5" w14:paraId="400B362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A8B30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DC_2A_n41A-n66A</w:t>
            </w:r>
          </w:p>
          <w:p w14:paraId="77E809AC"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1BC8034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DC_2A_n41A</w:t>
            </w:r>
          </w:p>
          <w:p w14:paraId="63333F2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DC_2A_n66A</w:t>
            </w:r>
          </w:p>
        </w:tc>
      </w:tr>
      <w:tr w:rsidR="001C1BF9" w:rsidRPr="007B6BD5" w14:paraId="2D9D5E0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92A493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3647C04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DC_2A_n41A</w:t>
            </w:r>
          </w:p>
          <w:p w14:paraId="79A798C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DC_2A_n66A</w:t>
            </w:r>
          </w:p>
        </w:tc>
      </w:tr>
      <w:tr w:rsidR="001C1BF9" w:rsidRPr="007B6BD5" w14:paraId="62AD01C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D8B9D"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3351C1A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DC_2A_n41A</w:t>
            </w:r>
          </w:p>
          <w:p w14:paraId="627FFA2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DC_2A_n66A</w:t>
            </w:r>
          </w:p>
        </w:tc>
      </w:tr>
      <w:tr w:rsidR="001C1BF9" w:rsidRPr="007B6BD5" w14:paraId="7A1352A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2B5943"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DC_2A_n41A-n71A</w:t>
            </w:r>
          </w:p>
          <w:p w14:paraId="740C2ADD" w14:textId="77777777" w:rsidR="001C1BF9" w:rsidRPr="007B6BD5" w:rsidRDefault="001C1BF9" w:rsidP="00933179">
            <w:pPr>
              <w:spacing w:after="0"/>
              <w:jc w:val="center"/>
              <w:rPr>
                <w:rFonts w:ascii="Arial" w:hAnsi="Arial"/>
                <w:sz w:val="18"/>
              </w:rPr>
            </w:pPr>
            <w:r w:rsidRPr="007B6BD5">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11D56416"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DC_2A_n41A</w:t>
            </w:r>
          </w:p>
          <w:p w14:paraId="426D66F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ko-KR"/>
              </w:rPr>
              <w:t>DC_2A_n71A</w:t>
            </w:r>
          </w:p>
        </w:tc>
      </w:tr>
      <w:tr w:rsidR="001C1BF9" w:rsidRPr="007B6BD5" w14:paraId="4F90B8A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25639AA"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50EF11BD"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DC_2A_n41A</w:t>
            </w:r>
          </w:p>
          <w:p w14:paraId="7E885779"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DC_2A_n71A</w:t>
            </w:r>
          </w:p>
        </w:tc>
      </w:tr>
      <w:tr w:rsidR="001C1BF9" w:rsidRPr="007B6BD5" w14:paraId="58D4123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92766"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4039657F"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DC_2A_n41A</w:t>
            </w:r>
          </w:p>
          <w:p w14:paraId="74F7931F"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DC_2A_n71A</w:t>
            </w:r>
          </w:p>
        </w:tc>
      </w:tr>
      <w:tr w:rsidR="001C1BF9" w:rsidRPr="007B6BD5" w14:paraId="6737245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ACC58F1" w14:textId="77777777" w:rsidR="001C1BF9" w:rsidRPr="007B6BD5" w:rsidRDefault="001C1BF9" w:rsidP="00933179">
            <w:pPr>
              <w:spacing w:after="0"/>
              <w:jc w:val="center"/>
              <w:rPr>
                <w:rFonts w:ascii="Arial" w:hAnsi="Arial" w:cs="Arial"/>
                <w:sz w:val="18"/>
                <w:lang w:eastAsia="ja-JP"/>
              </w:rPr>
            </w:pPr>
            <w:r w:rsidRPr="00DE4047">
              <w:rPr>
                <w:rFonts w:ascii="Arial" w:hAnsi="Arial"/>
                <w:sz w:val="18"/>
                <w:lang w:eastAsia="ko-KR"/>
              </w:rPr>
              <w:t>DC_2A_n41A-n77A</w:t>
            </w:r>
          </w:p>
        </w:tc>
        <w:tc>
          <w:tcPr>
            <w:tcW w:w="5964" w:type="dxa"/>
            <w:tcBorders>
              <w:top w:val="single" w:sz="4" w:space="0" w:color="auto"/>
              <w:left w:val="single" w:sz="4" w:space="0" w:color="auto"/>
              <w:bottom w:val="single" w:sz="4" w:space="0" w:color="auto"/>
              <w:right w:val="single" w:sz="4" w:space="0" w:color="auto"/>
            </w:tcBorders>
          </w:tcPr>
          <w:p w14:paraId="6C7D0AE3" w14:textId="77777777" w:rsidR="001C1BF9" w:rsidRDefault="001C1BF9" w:rsidP="00933179">
            <w:pPr>
              <w:pStyle w:val="TAC"/>
              <w:rPr>
                <w:lang w:eastAsia="ko-KR"/>
              </w:rPr>
            </w:pPr>
            <w:r>
              <w:rPr>
                <w:lang w:eastAsia="ko-KR"/>
              </w:rPr>
              <w:t>DC_2A_n41A</w:t>
            </w:r>
          </w:p>
          <w:p w14:paraId="1417918A" w14:textId="77777777" w:rsidR="001C1BF9" w:rsidRPr="007B6BD5" w:rsidRDefault="001C1BF9" w:rsidP="00933179">
            <w:pPr>
              <w:spacing w:after="0"/>
              <w:jc w:val="center"/>
              <w:rPr>
                <w:rFonts w:ascii="Arial" w:hAnsi="Arial"/>
                <w:sz w:val="18"/>
                <w:lang w:eastAsia="ja-JP"/>
              </w:rPr>
            </w:pPr>
            <w:r w:rsidRPr="00DE4047">
              <w:rPr>
                <w:rFonts w:ascii="Arial" w:hAnsi="Arial"/>
                <w:sz w:val="18"/>
                <w:lang w:eastAsia="ko-KR"/>
              </w:rPr>
              <w:t>DC_2A_n77A</w:t>
            </w:r>
          </w:p>
        </w:tc>
      </w:tr>
      <w:tr w:rsidR="001C1BF9" w:rsidRPr="007B6BD5" w14:paraId="4EDBF91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979E2D7" w14:textId="77777777" w:rsidR="001C1BF9" w:rsidRPr="007B6BD5" w:rsidRDefault="001C1BF9" w:rsidP="00933179">
            <w:pPr>
              <w:spacing w:after="0"/>
              <w:jc w:val="center"/>
              <w:rPr>
                <w:rFonts w:ascii="Arial" w:hAnsi="Arial" w:cs="Arial"/>
                <w:sz w:val="18"/>
                <w:lang w:eastAsia="ja-JP"/>
              </w:rPr>
            </w:pPr>
            <w:r w:rsidRPr="00427CE7">
              <w:rPr>
                <w:rFonts w:ascii="Arial" w:hAnsi="Arial"/>
                <w:sz w:val="18"/>
                <w:lang w:eastAsia="ko-KR"/>
              </w:rPr>
              <w:t>DC_2A_n41A-n78A</w:t>
            </w:r>
          </w:p>
        </w:tc>
        <w:tc>
          <w:tcPr>
            <w:tcW w:w="5964" w:type="dxa"/>
            <w:tcBorders>
              <w:top w:val="single" w:sz="4" w:space="0" w:color="auto"/>
              <w:left w:val="single" w:sz="4" w:space="0" w:color="auto"/>
              <w:bottom w:val="single" w:sz="4" w:space="0" w:color="auto"/>
              <w:right w:val="single" w:sz="4" w:space="0" w:color="auto"/>
            </w:tcBorders>
          </w:tcPr>
          <w:p w14:paraId="640025A6" w14:textId="77777777" w:rsidR="001C1BF9" w:rsidRDefault="001C1BF9" w:rsidP="00933179">
            <w:pPr>
              <w:pStyle w:val="TAC"/>
              <w:rPr>
                <w:lang w:eastAsia="ko-KR"/>
              </w:rPr>
            </w:pPr>
            <w:r>
              <w:rPr>
                <w:lang w:eastAsia="ko-KR"/>
              </w:rPr>
              <w:t>DC_2A_n41A</w:t>
            </w:r>
          </w:p>
          <w:p w14:paraId="74B13F72" w14:textId="77777777" w:rsidR="001C1BF9" w:rsidRPr="007B6BD5" w:rsidRDefault="001C1BF9" w:rsidP="00933179">
            <w:pPr>
              <w:spacing w:after="0"/>
              <w:jc w:val="center"/>
              <w:rPr>
                <w:rFonts w:ascii="Arial" w:hAnsi="Arial"/>
                <w:sz w:val="18"/>
                <w:lang w:eastAsia="ja-JP"/>
              </w:rPr>
            </w:pPr>
            <w:r w:rsidRPr="00427CE7">
              <w:rPr>
                <w:rFonts w:ascii="Arial" w:hAnsi="Arial"/>
                <w:sz w:val="18"/>
                <w:lang w:eastAsia="ko-KR"/>
              </w:rPr>
              <w:t>DC_2A_n78A</w:t>
            </w:r>
          </w:p>
        </w:tc>
      </w:tr>
      <w:tr w:rsidR="001C1BF9" w:rsidRPr="007B6BD5" w14:paraId="5647738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EED65E"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DC_2A-46A_n2A</w:t>
            </w:r>
            <w:r w:rsidRPr="007B6BD5">
              <w:rPr>
                <w:rFonts w:ascii="Arial" w:hAnsi="Arial" w:cs="Arial"/>
                <w:sz w:val="18"/>
                <w:vertAlign w:val="superscript"/>
                <w:lang w:eastAsia="ja-JP"/>
              </w:rPr>
              <w:t>3</w:t>
            </w:r>
          </w:p>
          <w:p w14:paraId="50A2C224" w14:textId="77777777" w:rsidR="001C1BF9" w:rsidRPr="007B6BD5" w:rsidRDefault="001C1BF9" w:rsidP="00933179">
            <w:pPr>
              <w:spacing w:after="0"/>
              <w:jc w:val="center"/>
              <w:rPr>
                <w:rFonts w:ascii="Arial" w:eastAsia="游明朝" w:hAnsi="Arial" w:cs="Arial"/>
                <w:sz w:val="18"/>
                <w:vertAlign w:val="superscript"/>
                <w:lang w:eastAsia="ja-JP"/>
              </w:rPr>
            </w:pPr>
            <w:r w:rsidRPr="007B6BD5">
              <w:rPr>
                <w:rFonts w:ascii="Arial" w:eastAsia="游明朝" w:hAnsi="Arial" w:cs="Arial"/>
                <w:sz w:val="18"/>
                <w:lang w:eastAsia="ja-JP"/>
              </w:rPr>
              <w:t>DC_2A-46C_n2A</w:t>
            </w:r>
            <w:r w:rsidRPr="007B6BD5">
              <w:rPr>
                <w:rFonts w:ascii="Arial" w:eastAsia="游明朝" w:hAnsi="Arial" w:cs="Arial"/>
                <w:sz w:val="18"/>
                <w:vertAlign w:val="superscript"/>
                <w:lang w:eastAsia="ja-JP"/>
              </w:rPr>
              <w:t>3</w:t>
            </w:r>
          </w:p>
          <w:p w14:paraId="0EFED1CC"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DC_2A-46D_n2A</w:t>
            </w:r>
            <w:r w:rsidRPr="007B6BD5">
              <w:rPr>
                <w:rFonts w:ascii="Arial" w:eastAsia="游明朝" w:hAnsi="Arial" w:cs="Arial"/>
                <w:sz w:val="18"/>
                <w:vertAlign w:val="superscript"/>
                <w:lang w:eastAsia="ja-JP"/>
              </w:rPr>
              <w:t>3</w:t>
            </w:r>
          </w:p>
          <w:p w14:paraId="60C3361B" w14:textId="77777777" w:rsidR="001C1BF9" w:rsidRPr="007B6BD5" w:rsidRDefault="001C1BF9" w:rsidP="00933179">
            <w:pPr>
              <w:spacing w:after="0"/>
              <w:jc w:val="center"/>
              <w:rPr>
                <w:rFonts w:ascii="Arial" w:hAnsi="Arial"/>
                <w:sz w:val="18"/>
                <w:lang w:eastAsia="ko-KR"/>
              </w:rPr>
            </w:pPr>
            <w:r w:rsidRPr="007B6BD5">
              <w:rPr>
                <w:rFonts w:ascii="Arial" w:eastAsia="游明朝" w:hAnsi="Arial" w:cs="Arial"/>
                <w:sz w:val="18"/>
                <w:lang w:eastAsia="ja-JP"/>
              </w:rPr>
              <w:t>DC_2A-46E_n2A</w:t>
            </w:r>
            <w:r w:rsidRPr="007B6BD5">
              <w:rPr>
                <w:rFonts w:ascii="Arial" w:eastAsia="游明朝"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3BFF9016" w14:textId="77777777" w:rsidR="001C1BF9" w:rsidRPr="007B6BD5" w:rsidRDefault="001C1BF9" w:rsidP="00933179">
            <w:pPr>
              <w:spacing w:after="0"/>
              <w:jc w:val="center"/>
              <w:rPr>
                <w:lang w:eastAsia="ko-KR"/>
              </w:rPr>
            </w:pPr>
            <w:r w:rsidRPr="007B6BD5">
              <w:rPr>
                <w:rFonts w:ascii="Arial" w:hAnsi="Arial"/>
                <w:sz w:val="18"/>
                <w:lang w:eastAsia="ja-JP"/>
              </w:rPr>
              <w:t>DC_2A_n2A</w:t>
            </w:r>
            <w:r w:rsidRPr="007B6BD5">
              <w:rPr>
                <w:rFonts w:ascii="Arial" w:hAnsi="Arial"/>
                <w:sz w:val="18"/>
                <w:vertAlign w:val="superscript"/>
                <w:lang w:eastAsia="ja-JP"/>
              </w:rPr>
              <w:t>2</w:t>
            </w:r>
          </w:p>
        </w:tc>
      </w:tr>
      <w:tr w:rsidR="001C1BF9" w:rsidRPr="007B6BD5" w14:paraId="34B0554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272210" w14:textId="77777777" w:rsidR="001C1BF9" w:rsidRPr="00877CC8" w:rsidRDefault="001C1BF9" w:rsidP="0093317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0E527F81" w14:textId="77777777" w:rsidR="001C1BF9" w:rsidRPr="00877CC8" w:rsidRDefault="001C1BF9" w:rsidP="0093317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0DF23A7A" w14:textId="77777777" w:rsidR="001C1BF9" w:rsidRPr="00877CC8" w:rsidRDefault="001C1BF9" w:rsidP="0093317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20BA2028" w14:textId="77777777" w:rsidR="001C1BF9" w:rsidRPr="007B6BD5" w:rsidRDefault="001C1BF9" w:rsidP="00933179">
            <w:pPr>
              <w:spacing w:after="0"/>
              <w:jc w:val="center"/>
              <w:rPr>
                <w:rFonts w:ascii="Arial" w:hAnsi="Arial"/>
                <w:sz w:val="18"/>
                <w:lang w:eastAsia="zh-CN"/>
              </w:rPr>
            </w:pPr>
            <w:r w:rsidRPr="00877CC8">
              <w:rPr>
                <w:rFonts w:ascii="Arial" w:hAnsi="Arial"/>
                <w:sz w:val="18"/>
                <w:lang w:val="fi-FI" w:eastAsia="fi-FI"/>
              </w:rPr>
              <w:t>DC_2A-46E_n5A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F705D19" w14:textId="77777777" w:rsidR="001C1BF9" w:rsidRPr="007B6BD5" w:rsidRDefault="001C1BF9" w:rsidP="00933179">
            <w:pPr>
              <w:spacing w:after="0"/>
              <w:jc w:val="center"/>
              <w:rPr>
                <w:rFonts w:ascii="Arial" w:hAnsi="Arial"/>
                <w:sz w:val="18"/>
                <w:lang w:eastAsia="zh-CN"/>
              </w:rPr>
            </w:pPr>
            <w:r w:rsidRPr="00877CC8">
              <w:rPr>
                <w:rFonts w:ascii="Arial" w:hAnsi="Arial" w:cs="Arial"/>
                <w:color w:val="000000"/>
                <w:sz w:val="18"/>
                <w:szCs w:val="18"/>
              </w:rPr>
              <w:t>DC_2A_n5A</w:t>
            </w:r>
          </w:p>
        </w:tc>
      </w:tr>
      <w:tr w:rsidR="001C1BF9" w:rsidRPr="007B6BD5" w14:paraId="5B75C14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C3A243" w14:textId="77777777" w:rsidR="001C1BF9" w:rsidRPr="00877CC8" w:rsidRDefault="001C1BF9" w:rsidP="00933179">
            <w:pPr>
              <w:pStyle w:val="TAC"/>
              <w:rPr>
                <w:vertAlign w:val="superscript"/>
              </w:rPr>
            </w:pPr>
            <w:r w:rsidRPr="00877CC8">
              <w:t>DC_2A-2A-46A_n5A</w:t>
            </w:r>
            <w:r w:rsidRPr="00877CC8">
              <w:rPr>
                <w:vertAlign w:val="superscript"/>
              </w:rPr>
              <w:t>3</w:t>
            </w:r>
          </w:p>
          <w:p w14:paraId="4B34C3A6" w14:textId="77777777" w:rsidR="001C1BF9" w:rsidRPr="00877CC8" w:rsidRDefault="001C1BF9" w:rsidP="00933179">
            <w:pPr>
              <w:pStyle w:val="TAC"/>
              <w:rPr>
                <w:vertAlign w:val="superscript"/>
              </w:rPr>
            </w:pPr>
            <w:r w:rsidRPr="00877CC8">
              <w:t>DC_2A-2A-46C_n5A</w:t>
            </w:r>
            <w:r w:rsidRPr="00877CC8">
              <w:rPr>
                <w:vertAlign w:val="superscript"/>
              </w:rPr>
              <w:t>3</w:t>
            </w:r>
          </w:p>
          <w:p w14:paraId="424292F1" w14:textId="77777777" w:rsidR="001C1BF9" w:rsidRPr="007B6BD5" w:rsidRDefault="001C1BF9" w:rsidP="00933179">
            <w:pPr>
              <w:pStyle w:val="TAC"/>
              <w:rPr>
                <w:lang w:eastAsia="fi-FI"/>
              </w:rPr>
            </w:pPr>
            <w:r w:rsidRPr="00877CC8">
              <w:t>DC_2A-2A-46D_n5A</w:t>
            </w:r>
            <w:r w:rsidRPr="00877CC8">
              <w:rPr>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0F0C0703" w14:textId="77777777" w:rsidR="001C1BF9" w:rsidRPr="007B6BD5" w:rsidRDefault="001C1BF9" w:rsidP="00933179">
            <w:pPr>
              <w:pStyle w:val="TAC"/>
              <w:rPr>
                <w:rFonts w:cs="Arial"/>
                <w:color w:val="000000"/>
                <w:szCs w:val="18"/>
              </w:rPr>
            </w:pPr>
            <w:r w:rsidRPr="00877CC8">
              <w:rPr>
                <w:rFonts w:cs="Arial"/>
                <w:color w:val="000000"/>
                <w:szCs w:val="18"/>
              </w:rPr>
              <w:t>DC_2A_n5A</w:t>
            </w:r>
          </w:p>
        </w:tc>
      </w:tr>
      <w:tr w:rsidR="001C1BF9" w:rsidRPr="007B6BD5" w14:paraId="5D28B6A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857E3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DC_2A-46A_n41A</w:t>
            </w:r>
          </w:p>
          <w:p w14:paraId="4F46E1C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DC_2A-46C_n41A</w:t>
            </w:r>
          </w:p>
          <w:p w14:paraId="6D4FC603"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286C4891"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zh-CN"/>
              </w:rPr>
              <w:t>DC_2A_n41A</w:t>
            </w:r>
          </w:p>
        </w:tc>
      </w:tr>
      <w:tr w:rsidR="001C1BF9" w:rsidRPr="007B6BD5" w14:paraId="0B59726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4AFB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DC_2A-46A_n41(2A)</w:t>
            </w:r>
          </w:p>
          <w:p w14:paraId="2F05C10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DC_2A-46C_n41(2A)</w:t>
            </w:r>
          </w:p>
          <w:p w14:paraId="0ACB9A7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3FF0938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DC_2A_n41A</w:t>
            </w:r>
          </w:p>
        </w:tc>
      </w:tr>
      <w:tr w:rsidR="001C1BF9" w:rsidRPr="007B6BD5" w14:paraId="08702BA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86754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DC_2A-46A_n66A</w:t>
            </w:r>
          </w:p>
          <w:p w14:paraId="1E4E879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DC_2A-46C_n66A</w:t>
            </w:r>
          </w:p>
          <w:p w14:paraId="45B4F21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DC_2A-46D_n66A</w:t>
            </w:r>
          </w:p>
          <w:p w14:paraId="49B93FB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62CDB39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DC_2A_n66A</w:t>
            </w:r>
          </w:p>
        </w:tc>
      </w:tr>
      <w:tr w:rsidR="001C1BF9" w:rsidRPr="007B6BD5" w14:paraId="52CA7E9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46B60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DC_2A-46A_n71A</w:t>
            </w:r>
          </w:p>
          <w:p w14:paraId="7DC1EBA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DC_2A-46C_n71A</w:t>
            </w:r>
          </w:p>
          <w:p w14:paraId="137A5FF4"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58BFD7E6"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zh-CN"/>
              </w:rPr>
              <w:t>DC_2A_n71A</w:t>
            </w:r>
          </w:p>
        </w:tc>
      </w:tr>
      <w:tr w:rsidR="001C1BF9" w:rsidRPr="007B6BD5" w14:paraId="4D7F62D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67B0F0" w14:textId="77777777" w:rsidR="001C1BF9" w:rsidRPr="007B6BD5" w:rsidRDefault="001C1BF9" w:rsidP="00933179">
            <w:pPr>
              <w:spacing w:after="0"/>
              <w:jc w:val="center"/>
              <w:rPr>
                <w:rFonts w:ascii="Arial" w:hAnsi="Arial"/>
                <w:sz w:val="18"/>
              </w:rPr>
            </w:pPr>
            <w:r w:rsidRPr="007B6BD5">
              <w:rPr>
                <w:rFonts w:ascii="Arial" w:hAnsi="Arial"/>
                <w:sz w:val="18"/>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4DFBBC9B" w14:textId="77777777" w:rsidR="001C1BF9" w:rsidRPr="007B6BD5" w:rsidRDefault="001C1BF9" w:rsidP="00933179">
            <w:pPr>
              <w:spacing w:after="0"/>
              <w:jc w:val="center"/>
              <w:rPr>
                <w:rFonts w:ascii="Arial" w:hAnsi="Arial"/>
                <w:sz w:val="18"/>
              </w:rPr>
            </w:pPr>
            <w:r w:rsidRPr="007B6BD5">
              <w:rPr>
                <w:rFonts w:ascii="Arial" w:hAnsi="Arial" w:cs="Arial"/>
                <w:sz w:val="18"/>
              </w:rPr>
              <w:t>DC_2A_n77A</w:t>
            </w:r>
          </w:p>
        </w:tc>
      </w:tr>
      <w:tr w:rsidR="001C1BF9" w:rsidRPr="007B6BD5" w14:paraId="5AD513A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FFDED3" w14:textId="77777777" w:rsidR="001C1BF9" w:rsidRPr="007B6BD5" w:rsidRDefault="001C1BF9" w:rsidP="00933179">
            <w:pPr>
              <w:spacing w:after="0"/>
              <w:jc w:val="center"/>
              <w:rPr>
                <w:rFonts w:ascii="Arial" w:hAnsi="Arial"/>
                <w:sz w:val="18"/>
              </w:rPr>
            </w:pPr>
            <w:r w:rsidRPr="007B6BD5">
              <w:rPr>
                <w:rFonts w:ascii="Arial" w:hAnsi="Arial"/>
                <w:sz w:val="18"/>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13FCC6" w14:textId="77777777" w:rsidR="001C1BF9" w:rsidRPr="007B6BD5" w:rsidRDefault="001C1BF9" w:rsidP="00933179">
            <w:pPr>
              <w:spacing w:after="0"/>
              <w:jc w:val="center"/>
              <w:rPr>
                <w:rFonts w:ascii="Arial" w:hAnsi="Arial" w:cs="Arial"/>
                <w:sz w:val="18"/>
              </w:rPr>
            </w:pPr>
            <w:r w:rsidRPr="007B6BD5">
              <w:rPr>
                <w:rFonts w:ascii="Arial" w:hAnsi="Arial" w:cs="Arial"/>
                <w:sz w:val="18"/>
              </w:rPr>
              <w:t>DC_2A_n77A</w:t>
            </w:r>
          </w:p>
        </w:tc>
      </w:tr>
      <w:tr w:rsidR="001C1BF9" w:rsidRPr="007B6BD5" w14:paraId="51EE50A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5F6101"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DC_2A-48A_n2A</w:t>
            </w:r>
          </w:p>
          <w:p w14:paraId="551948D1"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DC_2A-48C_n2A</w:t>
            </w:r>
          </w:p>
          <w:p w14:paraId="460B5184"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DC_2A-48D_n2A</w:t>
            </w:r>
          </w:p>
          <w:p w14:paraId="3B431BC1" w14:textId="77777777" w:rsidR="001C1BF9" w:rsidRPr="007B6BD5" w:rsidRDefault="001C1BF9" w:rsidP="00933179">
            <w:pPr>
              <w:spacing w:after="0"/>
              <w:jc w:val="center"/>
              <w:rPr>
                <w:rFonts w:ascii="Arial" w:hAnsi="Arial"/>
                <w:sz w:val="18"/>
              </w:rPr>
            </w:pPr>
            <w:r w:rsidRPr="007B6BD5">
              <w:rPr>
                <w:rFonts w:ascii="Arial" w:eastAsia="游明朝"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188C9D0C" w14:textId="77777777" w:rsidR="001C1BF9" w:rsidRPr="007B6BD5" w:rsidRDefault="001C1BF9" w:rsidP="00933179">
            <w:pPr>
              <w:spacing w:after="0"/>
              <w:jc w:val="center"/>
              <w:rPr>
                <w:rFonts w:ascii="Arial" w:hAnsi="Arial"/>
                <w:sz w:val="18"/>
                <w:vertAlign w:val="superscript"/>
                <w:lang w:eastAsia="ja-JP"/>
              </w:rPr>
            </w:pPr>
            <w:r w:rsidRPr="007B6BD5">
              <w:rPr>
                <w:rFonts w:ascii="Arial" w:hAnsi="Arial"/>
                <w:sz w:val="18"/>
                <w:lang w:eastAsia="ja-JP"/>
              </w:rPr>
              <w:t>DC_2A_n2A</w:t>
            </w:r>
            <w:r w:rsidRPr="007B6BD5">
              <w:rPr>
                <w:rFonts w:ascii="Arial" w:hAnsi="Arial"/>
                <w:sz w:val="18"/>
                <w:vertAlign w:val="superscript"/>
                <w:lang w:eastAsia="ja-JP"/>
              </w:rPr>
              <w:t>2</w:t>
            </w:r>
          </w:p>
          <w:p w14:paraId="65719858" w14:textId="77777777" w:rsidR="001C1BF9" w:rsidRPr="007B6BD5" w:rsidRDefault="001C1BF9" w:rsidP="00933179">
            <w:pPr>
              <w:spacing w:after="0"/>
              <w:jc w:val="center"/>
              <w:rPr>
                <w:rFonts w:cs="Arial"/>
              </w:rPr>
            </w:pPr>
            <w:r w:rsidRPr="007B6BD5">
              <w:rPr>
                <w:rFonts w:ascii="Arial" w:eastAsiaTheme="minorEastAsia" w:hAnsi="Arial" w:cs="Arial"/>
                <w:sz w:val="18"/>
                <w:szCs w:val="18"/>
              </w:rPr>
              <w:t>DC_48A_n2A</w:t>
            </w:r>
            <w:r w:rsidRPr="007B6BD5">
              <w:rPr>
                <w:rFonts w:ascii="Arial" w:eastAsiaTheme="minorEastAsia" w:hAnsi="Arial" w:cs="Arial"/>
                <w:sz w:val="18"/>
                <w:szCs w:val="18"/>
                <w:vertAlign w:val="superscript"/>
              </w:rPr>
              <w:t>21</w:t>
            </w:r>
          </w:p>
        </w:tc>
      </w:tr>
      <w:tr w:rsidR="001C1BF9" w:rsidRPr="007B6BD5" w14:paraId="0A18E4C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E989A44"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7F62F1C0" w14:textId="77777777" w:rsidR="001C1BF9" w:rsidRPr="007B6BD5" w:rsidRDefault="001C1BF9" w:rsidP="00933179">
            <w:pPr>
              <w:spacing w:after="0"/>
              <w:jc w:val="center"/>
              <w:rPr>
                <w:rFonts w:ascii="Arial" w:hAnsi="Arial"/>
                <w:sz w:val="18"/>
              </w:rPr>
            </w:pPr>
            <w:r w:rsidRPr="007B6BD5">
              <w:rPr>
                <w:rFonts w:ascii="Arial" w:hAnsi="Arial"/>
                <w:sz w:val="18"/>
              </w:rPr>
              <w:t>DC_2A_n5A</w:t>
            </w:r>
          </w:p>
          <w:p w14:paraId="11E144CB"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DC_48A_n5A</w:t>
            </w:r>
          </w:p>
        </w:tc>
      </w:tr>
      <w:tr w:rsidR="001C1BF9" w:rsidRPr="007B6BD5" w14:paraId="16F2EEC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80CA51D" w14:textId="77777777" w:rsidR="001C1BF9" w:rsidRPr="007B6BD5" w:rsidRDefault="001C1BF9" w:rsidP="00933179">
            <w:pPr>
              <w:spacing w:after="0"/>
              <w:jc w:val="center"/>
              <w:rPr>
                <w:rFonts w:ascii="Arial" w:hAnsi="Arial"/>
                <w:sz w:val="18"/>
              </w:rPr>
            </w:pPr>
            <w:r w:rsidRPr="007B6BD5">
              <w:rPr>
                <w:rFonts w:ascii="Arial" w:hAnsi="Arial"/>
                <w:sz w:val="18"/>
              </w:rPr>
              <w:t>DC_2A-48C_n5A</w:t>
            </w:r>
          </w:p>
          <w:p w14:paraId="1827440C" w14:textId="77777777" w:rsidR="001C1BF9" w:rsidRPr="007B6BD5" w:rsidRDefault="001C1BF9" w:rsidP="00933179">
            <w:pPr>
              <w:spacing w:after="0"/>
              <w:jc w:val="center"/>
              <w:rPr>
                <w:rFonts w:ascii="Arial" w:hAnsi="Arial"/>
                <w:sz w:val="18"/>
              </w:rPr>
            </w:pPr>
            <w:r w:rsidRPr="007B6BD5">
              <w:rPr>
                <w:rFonts w:ascii="Arial" w:hAnsi="Arial"/>
                <w:sz w:val="18"/>
              </w:rPr>
              <w:t>DC_2A-48D_n5A</w:t>
            </w:r>
          </w:p>
          <w:p w14:paraId="356A333D" w14:textId="77777777" w:rsidR="001C1BF9" w:rsidRPr="007B6BD5" w:rsidRDefault="001C1BF9" w:rsidP="00933179">
            <w:pPr>
              <w:spacing w:after="0"/>
              <w:jc w:val="center"/>
              <w:rPr>
                <w:rFonts w:ascii="Arial" w:hAnsi="Arial"/>
                <w:sz w:val="18"/>
              </w:rPr>
            </w:pPr>
            <w:r w:rsidRPr="007B6BD5">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463C6B73" w14:textId="77777777" w:rsidR="001C1BF9" w:rsidRPr="007B6BD5" w:rsidRDefault="001C1BF9" w:rsidP="00933179">
            <w:pPr>
              <w:spacing w:after="0"/>
              <w:jc w:val="center"/>
              <w:rPr>
                <w:rFonts w:ascii="Arial" w:hAnsi="Arial"/>
                <w:sz w:val="18"/>
              </w:rPr>
            </w:pPr>
            <w:r w:rsidRPr="007B6BD5">
              <w:rPr>
                <w:rFonts w:ascii="Arial" w:hAnsi="Arial"/>
                <w:sz w:val="18"/>
              </w:rPr>
              <w:t>DC_2A_n5A</w:t>
            </w:r>
          </w:p>
        </w:tc>
      </w:tr>
      <w:tr w:rsidR="001C1BF9" w:rsidRPr="007B6BD5" w14:paraId="4AD8025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0BEED2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379CFF7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DC_2A_n48A</w:t>
            </w:r>
          </w:p>
          <w:p w14:paraId="1D0102E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DC_2A_n66A</w:t>
            </w:r>
          </w:p>
        </w:tc>
      </w:tr>
      <w:tr w:rsidR="001C1BF9" w:rsidRPr="007B6BD5" w14:paraId="11FC9F0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DFDCC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362608E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DC_2A_n71A</w:t>
            </w:r>
          </w:p>
          <w:p w14:paraId="6C303F6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DC_48A_n71A</w:t>
            </w:r>
          </w:p>
        </w:tc>
      </w:tr>
      <w:tr w:rsidR="001C1BF9" w:rsidRPr="007B6BD5" w14:paraId="37C22C0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6D456E" w14:textId="77777777" w:rsidR="001C1BF9" w:rsidRPr="007B6BD5" w:rsidRDefault="001C1BF9" w:rsidP="00933179">
            <w:pPr>
              <w:spacing w:after="0"/>
              <w:jc w:val="center"/>
              <w:rPr>
                <w:rFonts w:ascii="Arial" w:hAnsi="Arial"/>
                <w:sz w:val="18"/>
                <w:lang w:eastAsia="zh-CN"/>
              </w:rPr>
            </w:pPr>
            <w:r w:rsidRPr="007B6BD5">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320D52CC"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szCs w:val="18"/>
                <w:lang w:eastAsia="ja-JP"/>
              </w:rPr>
              <w:t>DC_2A_n12A</w:t>
            </w:r>
          </w:p>
          <w:p w14:paraId="442E1AAD" w14:textId="77777777" w:rsidR="001C1BF9" w:rsidRPr="007B6BD5" w:rsidRDefault="001C1BF9" w:rsidP="00933179">
            <w:pPr>
              <w:spacing w:after="0"/>
              <w:jc w:val="center"/>
              <w:rPr>
                <w:rFonts w:ascii="Arial" w:hAnsi="Arial"/>
                <w:sz w:val="18"/>
                <w:lang w:eastAsia="zh-CN"/>
              </w:rPr>
            </w:pPr>
            <w:r w:rsidRPr="007B6BD5">
              <w:rPr>
                <w:rFonts w:ascii="Arial" w:hAnsi="Arial"/>
                <w:sz w:val="18"/>
                <w:szCs w:val="18"/>
                <w:lang w:eastAsia="ja-JP"/>
              </w:rPr>
              <w:t>DC_48A_n12A</w:t>
            </w:r>
          </w:p>
        </w:tc>
      </w:tr>
      <w:tr w:rsidR="001C1BF9" w:rsidRPr="007B6BD5" w14:paraId="74F0E4C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F1FBF77"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70011789"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lang w:eastAsia="fi-FI"/>
              </w:rPr>
              <w:t>DC_2A_n48A</w:t>
            </w:r>
          </w:p>
        </w:tc>
      </w:tr>
      <w:tr w:rsidR="001C1BF9" w:rsidRPr="007B6BD5" w14:paraId="7230DC0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5391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DC_2A-48A_n66A</w:t>
            </w:r>
          </w:p>
          <w:p w14:paraId="09EC64B4"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szCs w:val="18"/>
                <w:lang w:eastAsia="ja-JP"/>
              </w:rPr>
              <w:t>DC_2A-48C_n66A</w:t>
            </w:r>
          </w:p>
          <w:p w14:paraId="4CE00117"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szCs w:val="18"/>
                <w:lang w:eastAsia="ja-JP"/>
              </w:rPr>
              <w:t>DC_2A-48D_n66A</w:t>
            </w:r>
          </w:p>
          <w:p w14:paraId="4896B5EF"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58CE5ED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DC_2A_n66A</w:t>
            </w:r>
          </w:p>
          <w:p w14:paraId="0019A08C" w14:textId="77777777" w:rsidR="001C1BF9" w:rsidRPr="007B6BD5" w:rsidRDefault="001C1BF9" w:rsidP="00933179">
            <w:pPr>
              <w:spacing w:after="0"/>
              <w:jc w:val="center"/>
              <w:rPr>
                <w:rFonts w:ascii="Arial" w:hAnsi="Arial"/>
                <w:sz w:val="18"/>
                <w:szCs w:val="18"/>
                <w:lang w:eastAsia="ja-JP"/>
              </w:rPr>
            </w:pPr>
            <w:r w:rsidRPr="007B6BD5">
              <w:rPr>
                <w:rFonts w:ascii="Arial" w:hAnsi="Arial"/>
                <w:kern w:val="2"/>
                <w:sz w:val="18"/>
                <w:lang w:eastAsia="zh-CN"/>
              </w:rPr>
              <w:t>DC_48A_n66A</w:t>
            </w:r>
          </w:p>
        </w:tc>
      </w:tr>
      <w:tr w:rsidR="001C1BF9" w:rsidRPr="007B6BD5" w14:paraId="28D1D0B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776933F" w14:textId="77777777" w:rsidR="001C1BF9" w:rsidRPr="007B6BD5" w:rsidRDefault="001C1BF9" w:rsidP="00933179">
            <w:pPr>
              <w:spacing w:after="0"/>
              <w:jc w:val="center"/>
              <w:rPr>
                <w:rFonts w:ascii="Arial" w:hAnsi="Arial"/>
                <w:color w:val="000000"/>
                <w:sz w:val="16"/>
                <w:szCs w:val="16"/>
                <w:lang w:eastAsia="zh-CN"/>
              </w:rPr>
            </w:pPr>
            <w:r w:rsidRPr="007B6BD5">
              <w:rPr>
                <w:rFonts w:ascii="Arial" w:hAnsi="Arial"/>
                <w:sz w:val="18"/>
                <w:lang w:eastAsia="ja-JP"/>
              </w:rPr>
              <w:lastRenderedPageBreak/>
              <w:t>DC_2A-48A_n77A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AFBCC19"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tc>
      </w:tr>
      <w:tr w:rsidR="001C1BF9" w:rsidRPr="007B6BD5" w14:paraId="21EC154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41036E" w14:textId="77777777" w:rsidR="001C1BF9" w:rsidRPr="007B6BD5" w:rsidRDefault="001C1BF9" w:rsidP="00933179">
            <w:pPr>
              <w:spacing w:after="0"/>
              <w:jc w:val="center"/>
              <w:rPr>
                <w:rFonts w:ascii="Arial" w:hAnsi="Arial"/>
                <w:sz w:val="18"/>
                <w:lang w:eastAsia="ja-JP"/>
              </w:rPr>
            </w:pPr>
            <w:r w:rsidRPr="007B6BD5">
              <w:rPr>
                <w:rFonts w:ascii="Arial" w:hAnsi="Arial"/>
                <w:color w:val="000000"/>
                <w:sz w:val="18"/>
                <w:szCs w:val="18"/>
                <w:lang w:eastAsia="zh-CN"/>
              </w:rPr>
              <w:t>DC_2A-48A-48A_n77A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D2D4B9C"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eastAsia="Malgun Gothic" w:hAnsi="Arial"/>
                <w:sz w:val="18"/>
                <w:vertAlign w:val="superscript"/>
                <w:lang w:eastAsia="ko-KR"/>
              </w:rPr>
              <w:t>14</w:t>
            </w:r>
          </w:p>
          <w:p w14:paraId="6DBA5F6F" w14:textId="77777777" w:rsidR="001C1BF9" w:rsidRPr="007B6BD5" w:rsidRDefault="001C1BF9" w:rsidP="00933179">
            <w:pPr>
              <w:spacing w:after="0"/>
              <w:jc w:val="center"/>
              <w:rPr>
                <w:rFonts w:ascii="Arial" w:hAnsi="Arial"/>
                <w:sz w:val="18"/>
                <w:lang w:eastAsia="fi-FI"/>
              </w:rPr>
            </w:pPr>
          </w:p>
        </w:tc>
      </w:tr>
      <w:tr w:rsidR="001C1BF9" w:rsidRPr="007B6BD5" w14:paraId="5341B3E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8B9C6" w14:textId="77777777" w:rsidR="001C1BF9" w:rsidRPr="007B6BD5" w:rsidRDefault="001C1BF9" w:rsidP="00933179">
            <w:pPr>
              <w:spacing w:after="0"/>
              <w:jc w:val="center"/>
              <w:rPr>
                <w:rFonts w:ascii="Arial" w:hAnsi="Arial"/>
                <w:sz w:val="18"/>
                <w:lang w:eastAsia="ja-JP"/>
              </w:rPr>
            </w:pPr>
            <w:r w:rsidRPr="007B6BD5">
              <w:rPr>
                <w:rFonts w:ascii="Arial" w:hAnsi="Arial"/>
                <w:color w:val="000000"/>
                <w:sz w:val="18"/>
                <w:szCs w:val="18"/>
                <w:lang w:eastAsia="zh-CN"/>
              </w:rPr>
              <w:t>DC_2A-48A-48A-48A_n77A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8FBEC98"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eastAsia="Malgun Gothic" w:hAnsi="Arial"/>
                <w:sz w:val="18"/>
                <w:vertAlign w:val="superscript"/>
                <w:lang w:eastAsia="ko-KR"/>
              </w:rPr>
              <w:t>14</w:t>
            </w:r>
          </w:p>
          <w:p w14:paraId="73B0733C" w14:textId="77777777" w:rsidR="001C1BF9" w:rsidRPr="007B6BD5" w:rsidRDefault="001C1BF9" w:rsidP="00933179">
            <w:pPr>
              <w:spacing w:after="0"/>
              <w:jc w:val="center"/>
              <w:rPr>
                <w:rFonts w:ascii="Arial" w:hAnsi="Arial"/>
                <w:sz w:val="18"/>
                <w:lang w:eastAsia="fi-FI"/>
              </w:rPr>
            </w:pPr>
          </w:p>
        </w:tc>
      </w:tr>
      <w:tr w:rsidR="001C1BF9" w:rsidRPr="007B6BD5" w14:paraId="5DF2AC7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AA0003C" w14:textId="77777777" w:rsidR="001C1BF9" w:rsidRPr="007B6BD5" w:rsidRDefault="001C1BF9" w:rsidP="00933179">
            <w:pPr>
              <w:pStyle w:val="TAC"/>
              <w:keepNext w:val="0"/>
              <w:keepLines w:val="0"/>
              <w:rPr>
                <w:lang w:eastAsia="ja-JP"/>
              </w:rPr>
            </w:pPr>
            <w:r w:rsidRPr="007B6BD5">
              <w:rPr>
                <w:lang w:eastAsia="ja-JP"/>
              </w:rPr>
              <w:t>DC_2A-48C_n77A</w:t>
            </w:r>
            <w:r w:rsidRPr="007B6BD5">
              <w:rPr>
                <w:vertAlign w:val="superscript"/>
                <w:lang w:eastAsia="ja-JP"/>
              </w:rPr>
              <w:t>14,</w:t>
            </w:r>
            <w:r w:rsidRPr="007B6BD5">
              <w:rPr>
                <w:vertAlign w:val="superscript"/>
                <w:lang w:eastAsia="zh-CN"/>
              </w:rPr>
              <w:t>15,16</w:t>
            </w:r>
          </w:p>
          <w:p w14:paraId="0735CAAD" w14:textId="77777777" w:rsidR="001C1BF9" w:rsidRPr="007B6BD5" w:rsidRDefault="001C1BF9" w:rsidP="00933179">
            <w:pPr>
              <w:pStyle w:val="TAC"/>
              <w:keepNext w:val="0"/>
              <w:keepLines w:val="0"/>
              <w:rPr>
                <w:lang w:eastAsia="ja-JP"/>
              </w:rPr>
            </w:pPr>
            <w:r w:rsidRPr="007B6BD5">
              <w:rPr>
                <w:lang w:eastAsia="ja-JP"/>
              </w:rPr>
              <w:t>DC_2A-48D_n77A</w:t>
            </w:r>
            <w:r w:rsidRPr="007B6BD5">
              <w:rPr>
                <w:vertAlign w:val="superscript"/>
                <w:lang w:eastAsia="ja-JP"/>
              </w:rPr>
              <w:t>14,</w:t>
            </w:r>
            <w:r w:rsidRPr="007B6BD5">
              <w:rPr>
                <w:vertAlign w:val="superscript"/>
                <w:lang w:eastAsia="zh-CN"/>
              </w:rPr>
              <w:t>15,16</w:t>
            </w:r>
          </w:p>
          <w:p w14:paraId="35AD1043" w14:textId="77777777" w:rsidR="001C1BF9" w:rsidRPr="007B6BD5" w:rsidRDefault="001C1BF9" w:rsidP="00933179">
            <w:pPr>
              <w:pStyle w:val="TAC"/>
              <w:keepNext w:val="0"/>
              <w:keepLines w:val="0"/>
              <w:rPr>
                <w:lang w:eastAsia="ja-JP"/>
              </w:rPr>
            </w:pPr>
            <w:r w:rsidRPr="007B6BD5">
              <w:rPr>
                <w:lang w:eastAsia="ja-JP"/>
              </w:rPr>
              <w:t>DC_2A-48E_n77A</w:t>
            </w:r>
            <w:r w:rsidRPr="007B6BD5">
              <w:rPr>
                <w:vertAlign w:val="superscript"/>
                <w:lang w:eastAsia="ja-JP"/>
              </w:rPr>
              <w:t>14,</w:t>
            </w:r>
            <w:r w:rsidRPr="007B6BD5">
              <w:rPr>
                <w:vertAlign w:val="superscript"/>
                <w:lang w:eastAsia="zh-CN"/>
              </w:rPr>
              <w:t>15,16</w:t>
            </w:r>
          </w:p>
          <w:p w14:paraId="4B55A3C5" w14:textId="77777777" w:rsidR="001C1BF9" w:rsidRPr="007B6BD5" w:rsidRDefault="001C1BF9" w:rsidP="00933179">
            <w:pPr>
              <w:pStyle w:val="TAC"/>
              <w:keepNext w:val="0"/>
              <w:keepLines w:val="0"/>
              <w:rPr>
                <w:lang w:eastAsia="ja-JP"/>
              </w:rPr>
            </w:pPr>
            <w:r w:rsidRPr="007B6BD5">
              <w:rPr>
                <w:lang w:eastAsia="ja-JP"/>
              </w:rPr>
              <w:t>DC_2A-48A_n77C</w:t>
            </w:r>
            <w:r w:rsidRPr="007B6BD5">
              <w:rPr>
                <w:vertAlign w:val="superscript"/>
                <w:lang w:eastAsia="ja-JP"/>
              </w:rPr>
              <w:t>14,</w:t>
            </w:r>
            <w:r w:rsidRPr="007B6BD5">
              <w:rPr>
                <w:vertAlign w:val="superscript"/>
                <w:lang w:eastAsia="zh-CN"/>
              </w:rPr>
              <w:t>15,16</w:t>
            </w:r>
          </w:p>
          <w:p w14:paraId="2F7896B5" w14:textId="77777777" w:rsidR="001C1BF9" w:rsidRPr="007B6BD5" w:rsidRDefault="001C1BF9" w:rsidP="00933179">
            <w:pPr>
              <w:pStyle w:val="TAC"/>
              <w:keepNext w:val="0"/>
              <w:keepLines w:val="0"/>
              <w:rPr>
                <w:lang w:eastAsia="ja-JP"/>
              </w:rPr>
            </w:pPr>
            <w:r w:rsidRPr="007B6BD5">
              <w:rPr>
                <w:lang w:eastAsia="ja-JP"/>
              </w:rPr>
              <w:t>DC_2A-48C_n77C</w:t>
            </w:r>
            <w:r w:rsidRPr="007B6BD5">
              <w:rPr>
                <w:vertAlign w:val="superscript"/>
                <w:lang w:eastAsia="ja-JP"/>
              </w:rPr>
              <w:t>14,</w:t>
            </w:r>
            <w:r w:rsidRPr="007B6BD5">
              <w:rPr>
                <w:vertAlign w:val="superscript"/>
                <w:lang w:eastAsia="zh-CN"/>
              </w:rPr>
              <w:t>15,16</w:t>
            </w:r>
          </w:p>
          <w:p w14:paraId="403A64F0" w14:textId="77777777" w:rsidR="001C1BF9" w:rsidRPr="007B6BD5" w:rsidRDefault="001C1BF9" w:rsidP="00933179">
            <w:pPr>
              <w:pStyle w:val="TAC"/>
              <w:keepNext w:val="0"/>
              <w:keepLines w:val="0"/>
              <w:rPr>
                <w:lang w:eastAsia="ja-JP"/>
              </w:rPr>
            </w:pPr>
            <w:r w:rsidRPr="007B6BD5">
              <w:rPr>
                <w:lang w:eastAsia="ja-JP"/>
              </w:rPr>
              <w:t>DC_2A-48D_n77C</w:t>
            </w:r>
            <w:r w:rsidRPr="007B6BD5">
              <w:rPr>
                <w:vertAlign w:val="superscript"/>
                <w:lang w:eastAsia="ja-JP"/>
              </w:rPr>
              <w:t>14,</w:t>
            </w:r>
            <w:r w:rsidRPr="007B6BD5">
              <w:rPr>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B3F141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ja-JP"/>
              </w:rPr>
              <w:t>14</w:t>
            </w:r>
          </w:p>
        </w:tc>
      </w:tr>
      <w:tr w:rsidR="001C1BF9" w:rsidRPr="007B6BD5" w14:paraId="7D7D4FA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CE4F15" w14:textId="77777777" w:rsidR="001C1BF9" w:rsidRPr="007B6BD5" w:rsidRDefault="001C1BF9" w:rsidP="00933179">
            <w:pPr>
              <w:keepNext/>
              <w:spacing w:after="0"/>
              <w:jc w:val="center"/>
              <w:rPr>
                <w:rFonts w:ascii="Arial" w:hAnsi="Arial"/>
                <w:sz w:val="18"/>
                <w:lang w:eastAsia="ja-JP"/>
              </w:rPr>
            </w:pPr>
            <w:r w:rsidRPr="007B6BD5">
              <w:rPr>
                <w:rFonts w:ascii="Arial" w:hAnsi="Arial"/>
                <w:sz w:val="18"/>
                <w:lang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22BC9EEA" w14:textId="77777777" w:rsidR="001C1BF9" w:rsidRPr="007B6BD5" w:rsidRDefault="001C1BF9" w:rsidP="00933179">
            <w:pPr>
              <w:keepNext/>
              <w:spacing w:after="0"/>
              <w:jc w:val="center"/>
              <w:rPr>
                <w:rFonts w:ascii="Arial" w:hAnsi="Arial"/>
                <w:sz w:val="18"/>
                <w:vertAlign w:val="superscript"/>
              </w:rPr>
            </w:pPr>
            <w:r w:rsidRPr="007B6BD5">
              <w:rPr>
                <w:rFonts w:ascii="Arial" w:hAnsi="Arial"/>
                <w:sz w:val="18"/>
              </w:rPr>
              <w:t>DC_2A_n2A</w:t>
            </w:r>
            <w:r w:rsidRPr="007B6BD5">
              <w:rPr>
                <w:rFonts w:ascii="Arial" w:hAnsi="Arial"/>
                <w:sz w:val="18"/>
                <w:vertAlign w:val="superscript"/>
              </w:rPr>
              <w:t>2</w:t>
            </w:r>
          </w:p>
          <w:p w14:paraId="39293905"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rPr>
              <w:t>DC_66A_n2A</w:t>
            </w:r>
          </w:p>
        </w:tc>
      </w:tr>
      <w:tr w:rsidR="001C1BF9" w:rsidRPr="007B6BD5" w14:paraId="0E6DF76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64B306" w14:textId="77777777" w:rsidR="001C1BF9" w:rsidRPr="007B6BD5" w:rsidRDefault="001C1BF9" w:rsidP="00933179">
            <w:pPr>
              <w:spacing w:after="0"/>
              <w:jc w:val="center"/>
              <w:rPr>
                <w:rFonts w:ascii="Arial" w:hAnsi="Arial"/>
                <w:sz w:val="18"/>
              </w:rPr>
            </w:pPr>
            <w:r w:rsidRPr="007B6BD5">
              <w:rPr>
                <w:rFonts w:ascii="Arial" w:hAnsi="Arial"/>
                <w:sz w:val="18"/>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7134B76E" w14:textId="77777777" w:rsidR="001C1BF9" w:rsidRPr="007B6BD5" w:rsidRDefault="001C1BF9" w:rsidP="00933179">
            <w:pPr>
              <w:spacing w:after="0"/>
              <w:jc w:val="center"/>
              <w:rPr>
                <w:rFonts w:ascii="Arial" w:hAnsi="Arial"/>
                <w:sz w:val="18"/>
              </w:rPr>
            </w:pPr>
            <w:r w:rsidRPr="007B6BD5">
              <w:rPr>
                <w:rFonts w:ascii="Arial" w:hAnsi="Arial"/>
                <w:sz w:val="18"/>
              </w:rPr>
              <w:t>DC_66A_n2A</w:t>
            </w:r>
          </w:p>
        </w:tc>
      </w:tr>
      <w:tr w:rsidR="001C1BF9" w:rsidRPr="007B6BD5" w14:paraId="7C6B679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8778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DC_2A-66A_n5A</w:t>
            </w:r>
          </w:p>
          <w:p w14:paraId="5ECEDC8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40EED00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DC_2A_n5A</w:t>
            </w:r>
          </w:p>
          <w:p w14:paraId="24AF841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DC_66A_n5A</w:t>
            </w:r>
          </w:p>
        </w:tc>
      </w:tr>
      <w:tr w:rsidR="001C1BF9" w:rsidRPr="007B6BD5" w14:paraId="4872599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28BD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286A709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DC_2A_n5A</w:t>
            </w:r>
          </w:p>
          <w:p w14:paraId="166F573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DC_66A_n5A</w:t>
            </w:r>
          </w:p>
        </w:tc>
      </w:tr>
      <w:tr w:rsidR="001C1BF9" w:rsidRPr="007B6BD5" w14:paraId="19EA7D8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4941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0D11BE6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DC_2A_n5A</w:t>
            </w:r>
          </w:p>
          <w:p w14:paraId="7CC12D0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DC_66A_n5A</w:t>
            </w:r>
          </w:p>
        </w:tc>
      </w:tr>
      <w:tr w:rsidR="001C1BF9" w:rsidRPr="007B6BD5" w14:paraId="6081E4A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E7F3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19C3D67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DC_2A_n5A</w:t>
            </w:r>
          </w:p>
          <w:p w14:paraId="0906AF5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DC_66A_n5A</w:t>
            </w:r>
          </w:p>
        </w:tc>
      </w:tr>
      <w:tr w:rsidR="001C1BF9" w:rsidRPr="007B6BD5" w14:paraId="4E2367A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E26D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6F952B8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DC_2A_n5A</w:t>
            </w:r>
          </w:p>
          <w:p w14:paraId="48B4761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DC_66A_n5A</w:t>
            </w:r>
          </w:p>
        </w:tc>
      </w:tr>
      <w:tr w:rsidR="001C1BF9" w:rsidRPr="007B6BD5" w14:paraId="5B75BA1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F4BA7C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5470C67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DC_2A_n7A</w:t>
            </w:r>
          </w:p>
          <w:p w14:paraId="057B04D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DC_66A_n7A</w:t>
            </w:r>
          </w:p>
        </w:tc>
      </w:tr>
      <w:tr w:rsidR="001C1BF9" w:rsidRPr="007B6BD5" w14:paraId="00B4901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E710C9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61FC45C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DC_2A_n7A</w:t>
            </w:r>
          </w:p>
          <w:p w14:paraId="260DF67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DC_66A_n7A</w:t>
            </w:r>
          </w:p>
        </w:tc>
      </w:tr>
      <w:tr w:rsidR="001C1BF9" w:rsidRPr="007B6BD5" w14:paraId="3964310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0894E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2646286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DC_2A_n7A</w:t>
            </w:r>
          </w:p>
          <w:p w14:paraId="6C88063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DC_66A_n7A</w:t>
            </w:r>
          </w:p>
        </w:tc>
      </w:tr>
      <w:tr w:rsidR="001C1BF9" w:rsidRPr="007B6BD5" w14:paraId="4692DC0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BAD4E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4186948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DC_2A_n12A</w:t>
            </w:r>
          </w:p>
          <w:p w14:paraId="62FE085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DC_66A_n12A</w:t>
            </w:r>
          </w:p>
        </w:tc>
      </w:tr>
      <w:tr w:rsidR="001C1BF9" w:rsidRPr="007B6BD5" w14:paraId="45D381A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EE982"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DC_2A-66A_n25A</w:t>
            </w:r>
            <w:r w:rsidRPr="007B6BD5">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5620DD38"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DC_66A_n25A</w:t>
            </w:r>
          </w:p>
        </w:tc>
      </w:tr>
      <w:tr w:rsidR="001C1BF9" w:rsidRPr="007B6BD5" w14:paraId="384B53C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E213151"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3A6DC7D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DC_2A_n28A</w:t>
            </w:r>
          </w:p>
          <w:p w14:paraId="20996884"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DC_66A_n28A</w:t>
            </w:r>
          </w:p>
        </w:tc>
      </w:tr>
      <w:tr w:rsidR="001C1BF9" w:rsidRPr="007B6BD5" w14:paraId="779F03F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D94871"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76BCE067" w14:textId="77777777" w:rsidR="001C1BF9" w:rsidRPr="007B6BD5" w:rsidRDefault="001C1BF9" w:rsidP="00933179">
            <w:pPr>
              <w:spacing w:after="0"/>
              <w:jc w:val="center"/>
              <w:rPr>
                <w:rFonts w:ascii="Arial" w:hAnsi="Arial" w:cs="Arial"/>
                <w:sz w:val="18"/>
              </w:rPr>
            </w:pPr>
            <w:r w:rsidRPr="007B6BD5">
              <w:rPr>
                <w:rFonts w:ascii="Arial" w:hAnsi="Arial" w:cs="Arial"/>
                <w:sz w:val="18"/>
              </w:rPr>
              <w:t>DC_2A_n30A</w:t>
            </w:r>
          </w:p>
          <w:p w14:paraId="46F9C8F4"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rPr>
              <w:t>DC_66A_n30A</w:t>
            </w:r>
          </w:p>
        </w:tc>
      </w:tr>
      <w:tr w:rsidR="001C1BF9" w:rsidRPr="007B6BD5" w14:paraId="589EAC8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672372" w14:textId="77777777" w:rsidR="001C1BF9" w:rsidRPr="007B6BD5" w:rsidRDefault="001C1BF9" w:rsidP="00933179">
            <w:pPr>
              <w:spacing w:after="0"/>
              <w:jc w:val="center"/>
              <w:rPr>
                <w:rFonts w:ascii="Arial" w:hAnsi="Arial" w:cs="Arial"/>
                <w:sz w:val="18"/>
              </w:rPr>
            </w:pPr>
            <w:r w:rsidRPr="007B6BD5">
              <w:rPr>
                <w:rFonts w:ascii="Arial" w:hAnsi="Arial" w:cs="Arial"/>
                <w:sz w:val="18"/>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C79FA9" w14:textId="77777777" w:rsidR="001C1BF9" w:rsidRPr="007B6BD5" w:rsidRDefault="001C1BF9" w:rsidP="00933179">
            <w:pPr>
              <w:spacing w:after="0"/>
              <w:jc w:val="center"/>
              <w:rPr>
                <w:rFonts w:ascii="Arial" w:hAnsi="Arial" w:cs="Arial"/>
                <w:sz w:val="18"/>
              </w:rPr>
            </w:pPr>
            <w:r w:rsidRPr="007B6BD5">
              <w:rPr>
                <w:rFonts w:ascii="Arial" w:hAnsi="Arial" w:cs="Arial"/>
                <w:sz w:val="18"/>
              </w:rPr>
              <w:t>DC_2A_n30A</w:t>
            </w:r>
          </w:p>
          <w:p w14:paraId="7244E8AA" w14:textId="77777777" w:rsidR="001C1BF9" w:rsidRPr="007B6BD5" w:rsidRDefault="001C1BF9" w:rsidP="00933179">
            <w:pPr>
              <w:spacing w:after="0"/>
              <w:jc w:val="center"/>
              <w:rPr>
                <w:rFonts w:ascii="Arial" w:hAnsi="Arial" w:cs="Arial"/>
                <w:sz w:val="18"/>
              </w:rPr>
            </w:pPr>
            <w:r w:rsidRPr="007B6BD5">
              <w:rPr>
                <w:rFonts w:ascii="Arial" w:hAnsi="Arial" w:cs="Arial"/>
                <w:sz w:val="18"/>
              </w:rPr>
              <w:t>DC_66A_n30A</w:t>
            </w:r>
          </w:p>
        </w:tc>
      </w:tr>
      <w:tr w:rsidR="001C1BF9" w:rsidRPr="007B6BD5" w14:paraId="3F56574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4DB11A" w14:textId="77777777" w:rsidR="001C1BF9" w:rsidRPr="007B6BD5" w:rsidRDefault="001C1BF9" w:rsidP="00933179">
            <w:pPr>
              <w:spacing w:after="0"/>
              <w:jc w:val="center"/>
              <w:rPr>
                <w:rFonts w:ascii="Arial" w:hAnsi="Arial" w:cs="Arial"/>
                <w:sz w:val="18"/>
              </w:rPr>
            </w:pPr>
            <w:r w:rsidRPr="007B6BD5">
              <w:rPr>
                <w:rFonts w:ascii="Arial" w:hAnsi="Arial" w:cs="Arial"/>
                <w:sz w:val="18"/>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900829" w14:textId="77777777" w:rsidR="001C1BF9" w:rsidRPr="007B6BD5" w:rsidRDefault="001C1BF9" w:rsidP="00933179">
            <w:pPr>
              <w:spacing w:after="0"/>
              <w:jc w:val="center"/>
              <w:rPr>
                <w:rFonts w:ascii="Arial" w:hAnsi="Arial" w:cs="Arial"/>
                <w:sz w:val="18"/>
              </w:rPr>
            </w:pPr>
            <w:r w:rsidRPr="007B6BD5">
              <w:rPr>
                <w:rFonts w:ascii="Arial" w:hAnsi="Arial" w:cs="Arial"/>
                <w:sz w:val="18"/>
              </w:rPr>
              <w:t>DC_2A_n30A</w:t>
            </w:r>
          </w:p>
          <w:p w14:paraId="3D96054E" w14:textId="77777777" w:rsidR="001C1BF9" w:rsidRPr="007B6BD5" w:rsidRDefault="001C1BF9" w:rsidP="00933179">
            <w:pPr>
              <w:spacing w:after="0"/>
              <w:jc w:val="center"/>
              <w:rPr>
                <w:rFonts w:ascii="Arial" w:hAnsi="Arial" w:cs="Arial"/>
                <w:sz w:val="18"/>
              </w:rPr>
            </w:pPr>
            <w:r w:rsidRPr="007B6BD5">
              <w:rPr>
                <w:rFonts w:ascii="Arial" w:hAnsi="Arial" w:cs="Arial"/>
                <w:sz w:val="18"/>
              </w:rPr>
              <w:t>DC_66A_n30A</w:t>
            </w:r>
          </w:p>
        </w:tc>
      </w:tr>
      <w:tr w:rsidR="001C1BF9" w:rsidRPr="007B6BD5" w14:paraId="6FFAFA1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5F25BE" w14:textId="77777777" w:rsidR="001C1BF9" w:rsidRPr="007B6BD5" w:rsidRDefault="001C1BF9" w:rsidP="00933179">
            <w:pPr>
              <w:spacing w:after="0"/>
              <w:jc w:val="center"/>
              <w:rPr>
                <w:rFonts w:ascii="Arial" w:hAnsi="Arial" w:cs="Arial"/>
                <w:sz w:val="18"/>
              </w:rPr>
            </w:pPr>
            <w:r w:rsidRPr="007B6BD5">
              <w:rPr>
                <w:rFonts w:ascii="Arial" w:hAnsi="Arial" w:cs="Arial"/>
                <w:sz w:val="18"/>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37D9E4" w14:textId="77777777" w:rsidR="001C1BF9" w:rsidRPr="007B6BD5" w:rsidRDefault="001C1BF9" w:rsidP="00933179">
            <w:pPr>
              <w:spacing w:after="0"/>
              <w:jc w:val="center"/>
              <w:rPr>
                <w:rFonts w:ascii="Arial" w:hAnsi="Arial" w:cs="Arial"/>
                <w:sz w:val="18"/>
              </w:rPr>
            </w:pPr>
            <w:r w:rsidRPr="007B6BD5">
              <w:rPr>
                <w:rFonts w:ascii="Arial" w:hAnsi="Arial" w:cs="Arial"/>
                <w:sz w:val="18"/>
              </w:rPr>
              <w:t>DC_2A_n30A</w:t>
            </w:r>
          </w:p>
          <w:p w14:paraId="20AEE103" w14:textId="77777777" w:rsidR="001C1BF9" w:rsidRPr="007B6BD5" w:rsidRDefault="001C1BF9" w:rsidP="00933179">
            <w:pPr>
              <w:spacing w:after="0"/>
              <w:jc w:val="center"/>
              <w:rPr>
                <w:rFonts w:ascii="Arial" w:hAnsi="Arial" w:cs="Arial"/>
                <w:sz w:val="18"/>
              </w:rPr>
            </w:pPr>
            <w:r w:rsidRPr="007B6BD5">
              <w:rPr>
                <w:rFonts w:ascii="Arial" w:hAnsi="Arial" w:cs="Arial"/>
                <w:sz w:val="18"/>
              </w:rPr>
              <w:t>DC_66A_n30A</w:t>
            </w:r>
          </w:p>
        </w:tc>
      </w:tr>
      <w:tr w:rsidR="001C1BF9" w:rsidRPr="007B6BD5" w14:paraId="09BB130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5A3C6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42CCC7E3"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DC_2A_n38A</w:t>
            </w:r>
          </w:p>
          <w:p w14:paraId="451D225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TW"/>
              </w:rPr>
              <w:t>DC_66A_n38A</w:t>
            </w:r>
          </w:p>
        </w:tc>
      </w:tr>
      <w:tr w:rsidR="001C1BF9" w:rsidRPr="007B6BD5" w14:paraId="578E2BE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6194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7894D743"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DC_2A_n38A</w:t>
            </w:r>
          </w:p>
          <w:p w14:paraId="01132C1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TW"/>
              </w:rPr>
              <w:t>DC_66A_n38A</w:t>
            </w:r>
          </w:p>
        </w:tc>
      </w:tr>
      <w:tr w:rsidR="001C1BF9" w:rsidRPr="007B6BD5" w14:paraId="3DF7D0D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37A28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6561DC6B"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DC_2A_n38A</w:t>
            </w:r>
          </w:p>
          <w:p w14:paraId="7651DF7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TW"/>
              </w:rPr>
              <w:t>DC_66A_n38A</w:t>
            </w:r>
          </w:p>
        </w:tc>
      </w:tr>
      <w:tr w:rsidR="001C1BF9" w:rsidRPr="007B6BD5" w14:paraId="7C279B1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2DF4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DC_2A-66A_n41A</w:t>
            </w:r>
            <w:r w:rsidRPr="007B6BD5">
              <w:rPr>
                <w:rFonts w:ascii="Arial" w:hAnsi="Arial"/>
                <w:sz w:val="18"/>
                <w:vertAlign w:val="superscript"/>
                <w:lang w:eastAsia="fi-FI"/>
              </w:rPr>
              <w:t>14</w:t>
            </w:r>
          </w:p>
          <w:p w14:paraId="5A0CA29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DC_2A-66A_n41C</w:t>
            </w:r>
          </w:p>
          <w:p w14:paraId="31C5BDF1"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0A14868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DC_2A_n41A</w:t>
            </w:r>
          </w:p>
          <w:p w14:paraId="507A3A9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DC_66A_n41A</w:t>
            </w:r>
            <w:r w:rsidRPr="007B6BD5">
              <w:rPr>
                <w:rFonts w:ascii="Arial" w:hAnsi="Arial"/>
                <w:sz w:val="18"/>
                <w:vertAlign w:val="superscript"/>
                <w:lang w:eastAsia="fi-FI"/>
              </w:rPr>
              <w:t>14</w:t>
            </w:r>
          </w:p>
        </w:tc>
      </w:tr>
      <w:tr w:rsidR="001C1BF9" w:rsidRPr="007B6BD5" w14:paraId="7D6B669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6679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57713E1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DC_2A_n41A</w:t>
            </w:r>
          </w:p>
          <w:p w14:paraId="2E6896B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DC_66A_n41A</w:t>
            </w:r>
          </w:p>
        </w:tc>
      </w:tr>
      <w:tr w:rsidR="001C1BF9" w:rsidRPr="007B6BD5" w14:paraId="7199CCE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C7758" w14:textId="77777777" w:rsidR="001C1BF9" w:rsidRPr="007B6BD5" w:rsidRDefault="001C1BF9" w:rsidP="00933179">
            <w:pPr>
              <w:spacing w:after="0"/>
              <w:jc w:val="center"/>
              <w:rPr>
                <w:rFonts w:ascii="Arial" w:hAnsi="Arial"/>
                <w:sz w:val="18"/>
              </w:rPr>
            </w:pPr>
            <w:r w:rsidRPr="007B6BD5">
              <w:rPr>
                <w:rFonts w:ascii="Arial" w:hAnsi="Arial"/>
                <w:sz w:val="18"/>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3C8B2A6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DC_2A_n41A</w:t>
            </w:r>
          </w:p>
          <w:p w14:paraId="41E7B86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DC_66A_n41A</w:t>
            </w:r>
          </w:p>
        </w:tc>
      </w:tr>
      <w:tr w:rsidR="001C1BF9" w:rsidRPr="007B6BD5" w14:paraId="248AEE8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60445" w14:textId="77777777" w:rsidR="001C1BF9" w:rsidRDefault="001C1BF9" w:rsidP="0093317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DC_2A-66A_n48A</w:t>
            </w:r>
          </w:p>
          <w:p w14:paraId="62EEA2CE" w14:textId="77777777" w:rsidR="001C1BF9" w:rsidRPr="007B6BD5" w:rsidRDefault="001C1BF9" w:rsidP="00933179">
            <w:pPr>
              <w:spacing w:after="0"/>
              <w:jc w:val="center"/>
              <w:rPr>
                <w:rFonts w:ascii="Arial" w:hAnsi="Arial"/>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77E8AD92" w14:textId="77777777" w:rsidR="001C1BF9" w:rsidRPr="00877CC8" w:rsidRDefault="001C1BF9" w:rsidP="00933179">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457BA18" w14:textId="77777777" w:rsidR="001C1BF9" w:rsidRPr="007B6BD5" w:rsidRDefault="001C1BF9" w:rsidP="00933179">
            <w:pPr>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C1BF9" w:rsidRPr="007B6BD5" w14:paraId="0DE1271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ED99A6" w14:textId="77777777" w:rsidR="001C1BF9" w:rsidRDefault="001C1BF9" w:rsidP="0093317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DC_2A-66A-66A_n48A</w:t>
            </w:r>
          </w:p>
          <w:p w14:paraId="362C184C" w14:textId="77777777" w:rsidR="001C1BF9" w:rsidRPr="007B6BD5" w:rsidRDefault="001C1BF9" w:rsidP="00933179">
            <w:pPr>
              <w:spacing w:after="0"/>
              <w:jc w:val="center"/>
              <w:rPr>
                <w:rFonts w:ascii="Arial" w:hAnsi="Arial"/>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54ACEEC8" w14:textId="77777777" w:rsidR="001C1BF9" w:rsidRPr="00877CC8" w:rsidRDefault="001C1BF9" w:rsidP="00933179">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951456D" w14:textId="77777777" w:rsidR="001C1BF9" w:rsidRPr="007B6BD5" w:rsidRDefault="001C1BF9" w:rsidP="00933179">
            <w:pPr>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1C1BF9" w:rsidRPr="007B6BD5" w14:paraId="4752865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64613" w14:textId="77777777" w:rsidR="001C1BF9" w:rsidRDefault="001C1BF9" w:rsidP="00933179">
            <w:pPr>
              <w:keepNext/>
              <w:keepLines/>
              <w:spacing w:after="0"/>
              <w:jc w:val="center"/>
              <w:rPr>
                <w:rFonts w:ascii="Arial" w:hAnsi="Arial"/>
                <w:sz w:val="18"/>
                <w:szCs w:val="18"/>
                <w:lang w:eastAsia="zh-CN"/>
              </w:rPr>
            </w:pPr>
            <w:r w:rsidRPr="00877CC8">
              <w:rPr>
                <w:rFonts w:ascii="Arial" w:hAnsi="Arial"/>
                <w:sz w:val="18"/>
                <w:szCs w:val="18"/>
                <w:lang w:eastAsia="zh-CN"/>
              </w:rPr>
              <w:t>DC_2A-66A_n66A</w:t>
            </w:r>
          </w:p>
          <w:p w14:paraId="32DB05C5" w14:textId="77777777" w:rsidR="001C1BF9" w:rsidRPr="007B6BD5" w:rsidRDefault="001C1BF9" w:rsidP="00933179">
            <w:pPr>
              <w:spacing w:after="0"/>
              <w:jc w:val="center"/>
              <w:rPr>
                <w:rFonts w:ascii="Arial" w:hAnsi="Arial"/>
                <w:sz w:val="18"/>
                <w:lang w:eastAsia="fi-FI"/>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17791941" w14:textId="77777777" w:rsidR="001C1BF9" w:rsidRPr="00877CC8" w:rsidRDefault="001C1BF9" w:rsidP="00933179">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1BCA9F6B" w14:textId="77777777" w:rsidR="001C1BF9" w:rsidRPr="007B6BD5" w:rsidRDefault="001C1BF9" w:rsidP="00933179">
            <w:pPr>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C1BF9" w:rsidRPr="007B6BD5" w14:paraId="63F952A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3F79EFA"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0D9AB696" w14:textId="77777777" w:rsidR="001C1BF9" w:rsidRPr="007B6BD5" w:rsidRDefault="001C1BF9" w:rsidP="00933179">
            <w:pPr>
              <w:spacing w:after="0"/>
              <w:jc w:val="center"/>
              <w:rPr>
                <w:rFonts w:ascii="Arial" w:hAnsi="Arial"/>
                <w:sz w:val="18"/>
              </w:rPr>
            </w:pPr>
            <w:r w:rsidRPr="007B6BD5">
              <w:rPr>
                <w:rFonts w:ascii="Arial" w:hAnsi="Arial"/>
                <w:sz w:val="18"/>
              </w:rPr>
              <w:t>DC_2A_n66A</w:t>
            </w:r>
          </w:p>
          <w:p w14:paraId="035B6333"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rPr>
              <w:t>DC_(n)66AA</w:t>
            </w:r>
            <w:r w:rsidRPr="007B6BD5">
              <w:rPr>
                <w:rFonts w:ascii="Arial" w:hAnsi="Arial"/>
                <w:sz w:val="18"/>
                <w:szCs w:val="18"/>
                <w:vertAlign w:val="superscript"/>
                <w:lang w:eastAsia="zh-CN"/>
              </w:rPr>
              <w:t>2</w:t>
            </w:r>
          </w:p>
        </w:tc>
      </w:tr>
      <w:tr w:rsidR="001C1BF9" w:rsidRPr="007B6BD5" w14:paraId="4B106EA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EE584B2" w14:textId="77777777" w:rsidR="001C1BF9" w:rsidRPr="007B6BD5" w:rsidRDefault="001C1BF9" w:rsidP="00933179">
            <w:pPr>
              <w:spacing w:after="0"/>
              <w:jc w:val="center"/>
              <w:rPr>
                <w:rFonts w:ascii="Arial" w:hAnsi="Arial"/>
                <w:sz w:val="18"/>
                <w:szCs w:val="18"/>
                <w:lang w:eastAsia="zh-CN"/>
              </w:rPr>
            </w:pPr>
            <w:r w:rsidRPr="007B6BD5">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14:paraId="7620964C" w14:textId="77777777" w:rsidR="001C1BF9" w:rsidRPr="007B6BD5" w:rsidRDefault="001C1BF9" w:rsidP="00933179">
            <w:pPr>
              <w:spacing w:after="0"/>
              <w:jc w:val="center"/>
              <w:rPr>
                <w:rFonts w:ascii="Arial" w:hAnsi="Arial"/>
                <w:sz w:val="18"/>
              </w:rPr>
            </w:pPr>
            <w:r w:rsidRPr="007B6BD5">
              <w:rPr>
                <w:rFonts w:ascii="Arial" w:hAnsi="Arial"/>
                <w:sz w:val="18"/>
              </w:rPr>
              <w:t>DC_2A_n66A</w:t>
            </w:r>
          </w:p>
          <w:p w14:paraId="5B32E88E"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rPr>
              <w:t>DC_(n)66AA</w:t>
            </w:r>
            <w:r w:rsidRPr="007B6BD5">
              <w:rPr>
                <w:rFonts w:ascii="Arial" w:hAnsi="Arial"/>
                <w:sz w:val="18"/>
                <w:szCs w:val="18"/>
                <w:vertAlign w:val="superscript"/>
                <w:lang w:eastAsia="zh-CN"/>
              </w:rPr>
              <w:t>2</w:t>
            </w:r>
          </w:p>
        </w:tc>
      </w:tr>
      <w:tr w:rsidR="001C1BF9" w:rsidRPr="007B6BD5" w14:paraId="6F401F8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28337" w14:textId="77777777" w:rsidR="001C1BF9" w:rsidRPr="007B6BD5" w:rsidRDefault="001C1BF9" w:rsidP="00933179">
            <w:pPr>
              <w:spacing w:after="0"/>
              <w:jc w:val="center"/>
              <w:rPr>
                <w:rFonts w:ascii="Arial" w:hAnsi="Arial"/>
                <w:sz w:val="18"/>
                <w:szCs w:val="18"/>
                <w:lang w:eastAsia="zh-CN"/>
              </w:rPr>
            </w:pPr>
            <w:r w:rsidRPr="0056438D">
              <w:rPr>
                <w:rFonts w:ascii="Arial" w:hAnsi="Arial"/>
                <w:sz w:val="18"/>
                <w:lang w:eastAsia="fi-FI"/>
              </w:rPr>
              <w:lastRenderedPageBreak/>
              <w:t>DC_2A-66A-66A_n66A</w:t>
            </w:r>
          </w:p>
        </w:tc>
        <w:tc>
          <w:tcPr>
            <w:tcW w:w="5964" w:type="dxa"/>
            <w:tcBorders>
              <w:top w:val="single" w:sz="4" w:space="0" w:color="auto"/>
              <w:left w:val="single" w:sz="4" w:space="0" w:color="auto"/>
              <w:bottom w:val="single" w:sz="4" w:space="0" w:color="auto"/>
              <w:right w:val="single" w:sz="4" w:space="0" w:color="auto"/>
            </w:tcBorders>
            <w:hideMark/>
          </w:tcPr>
          <w:p w14:paraId="5420C0CD" w14:textId="77777777" w:rsidR="001C1BF9" w:rsidRPr="00877CC8" w:rsidRDefault="001C1BF9" w:rsidP="00933179">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079160ED" w14:textId="77777777" w:rsidR="001C1BF9" w:rsidRPr="007B6BD5" w:rsidRDefault="001C1BF9" w:rsidP="00933179">
            <w:pPr>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1C1BF9" w:rsidRPr="007B6BD5" w14:paraId="4043702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A05E65F" w14:textId="77777777" w:rsidR="001C1BF9" w:rsidRPr="007B6BD5" w:rsidRDefault="001C1BF9" w:rsidP="00933179">
            <w:pPr>
              <w:spacing w:after="0"/>
              <w:jc w:val="center"/>
              <w:rPr>
                <w:rFonts w:ascii="Arial" w:hAnsi="Arial"/>
                <w:sz w:val="18"/>
                <w:lang w:eastAsia="fi-FI"/>
              </w:rPr>
            </w:pPr>
            <w:r w:rsidRPr="007B6BD5">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1F636EB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DC_2A_n66A</w:t>
            </w:r>
          </w:p>
          <w:p w14:paraId="449ABEF7"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lang w:eastAsia="fi-FI"/>
              </w:rPr>
              <w:t>DC_(n)66AA</w:t>
            </w:r>
            <w:r w:rsidRPr="007B6BD5">
              <w:rPr>
                <w:rFonts w:ascii="Arial" w:hAnsi="Arial"/>
                <w:sz w:val="18"/>
                <w:szCs w:val="18"/>
                <w:vertAlign w:val="superscript"/>
                <w:lang w:eastAsia="zh-CN"/>
              </w:rPr>
              <w:t>2</w:t>
            </w:r>
          </w:p>
          <w:p w14:paraId="7F9CDFD2"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lang w:eastAsia="fi-FI"/>
              </w:rPr>
              <w:t>DC_66A_n66A</w:t>
            </w:r>
            <w:r w:rsidRPr="007B6BD5">
              <w:rPr>
                <w:rFonts w:ascii="Arial" w:hAnsi="Arial"/>
                <w:sz w:val="18"/>
                <w:szCs w:val="18"/>
                <w:vertAlign w:val="superscript"/>
                <w:lang w:eastAsia="zh-CN"/>
              </w:rPr>
              <w:t>2</w:t>
            </w:r>
          </w:p>
        </w:tc>
      </w:tr>
      <w:tr w:rsidR="001C1BF9" w:rsidRPr="007B6BD5" w14:paraId="23D859C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63355F8"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rPr>
              <w:t>DC_2A-2A-66A-(n)66AA</w:t>
            </w:r>
          </w:p>
        </w:tc>
        <w:tc>
          <w:tcPr>
            <w:tcW w:w="5964" w:type="dxa"/>
            <w:tcBorders>
              <w:top w:val="single" w:sz="4" w:space="0" w:color="auto"/>
              <w:left w:val="single" w:sz="4" w:space="0" w:color="auto"/>
              <w:bottom w:val="single" w:sz="4" w:space="0" w:color="auto"/>
              <w:right w:val="single" w:sz="4" w:space="0" w:color="auto"/>
            </w:tcBorders>
          </w:tcPr>
          <w:p w14:paraId="2A761351"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DC_2A_n66A</w:t>
            </w:r>
          </w:p>
          <w:p w14:paraId="0ECFC672" w14:textId="77777777" w:rsidR="001C1BF9" w:rsidRPr="007B6BD5" w:rsidRDefault="001C1BF9" w:rsidP="00933179">
            <w:pPr>
              <w:keepNext/>
              <w:spacing w:after="0"/>
              <w:jc w:val="center"/>
              <w:rPr>
                <w:rFonts w:ascii="Arial" w:hAnsi="Arial"/>
                <w:sz w:val="18"/>
                <w:szCs w:val="18"/>
                <w:lang w:eastAsia="zh-CN"/>
              </w:rPr>
            </w:pPr>
            <w:r w:rsidRPr="007B6BD5">
              <w:rPr>
                <w:rFonts w:ascii="Arial" w:hAnsi="Arial"/>
                <w:sz w:val="18"/>
                <w:lang w:eastAsia="fi-FI"/>
              </w:rPr>
              <w:t>DC_(n)66AA</w:t>
            </w:r>
            <w:r w:rsidRPr="007B6BD5">
              <w:rPr>
                <w:rFonts w:ascii="Arial" w:hAnsi="Arial"/>
                <w:sz w:val="18"/>
                <w:szCs w:val="18"/>
                <w:vertAlign w:val="superscript"/>
                <w:lang w:eastAsia="zh-CN"/>
              </w:rPr>
              <w:t>2</w:t>
            </w:r>
          </w:p>
          <w:p w14:paraId="53FCC9D9" w14:textId="77777777" w:rsidR="001C1BF9" w:rsidRPr="007B6BD5" w:rsidRDefault="001C1BF9" w:rsidP="00933179">
            <w:pPr>
              <w:keepNext/>
              <w:spacing w:after="0"/>
              <w:jc w:val="center"/>
              <w:rPr>
                <w:rFonts w:ascii="Arial" w:hAnsi="Arial"/>
                <w:sz w:val="18"/>
                <w:szCs w:val="18"/>
                <w:lang w:eastAsia="zh-CN"/>
              </w:rPr>
            </w:pPr>
            <w:r w:rsidRPr="007B6BD5">
              <w:rPr>
                <w:rFonts w:ascii="Arial" w:hAnsi="Arial"/>
                <w:sz w:val="18"/>
                <w:lang w:eastAsia="fi-FI"/>
              </w:rPr>
              <w:t>DC_66A_n66A</w:t>
            </w:r>
            <w:r w:rsidRPr="007B6BD5">
              <w:rPr>
                <w:rFonts w:ascii="Arial" w:hAnsi="Arial"/>
                <w:sz w:val="18"/>
                <w:szCs w:val="18"/>
                <w:vertAlign w:val="superscript"/>
                <w:lang w:eastAsia="zh-CN"/>
              </w:rPr>
              <w:t>2</w:t>
            </w:r>
          </w:p>
        </w:tc>
      </w:tr>
      <w:tr w:rsidR="001C1BF9" w:rsidRPr="007B6BD5" w14:paraId="74A8D56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9203A"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1956315B" w14:textId="77777777" w:rsidR="001C1BF9" w:rsidRPr="007B6BD5" w:rsidRDefault="001C1BF9" w:rsidP="00933179">
            <w:pPr>
              <w:spacing w:after="0"/>
              <w:jc w:val="center"/>
              <w:rPr>
                <w:rFonts w:ascii="Arial" w:hAnsi="Arial"/>
                <w:sz w:val="18"/>
                <w:szCs w:val="18"/>
                <w:vertAlign w:val="superscript"/>
                <w:lang w:eastAsia="zh-CN"/>
              </w:rPr>
            </w:pPr>
            <w:r w:rsidRPr="007B6BD5">
              <w:rPr>
                <w:rFonts w:ascii="Arial" w:hAnsi="Arial"/>
                <w:sz w:val="18"/>
                <w:szCs w:val="18"/>
                <w:lang w:eastAsia="zh-CN"/>
              </w:rPr>
              <w:t>DC_2A_n66A</w:t>
            </w:r>
          </w:p>
          <w:p w14:paraId="1AB03332"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1C1BF9" w:rsidRPr="007B6BD5" w14:paraId="3F5D44A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C100B98" w14:textId="77777777" w:rsidR="001C1BF9" w:rsidRPr="007B6BD5" w:rsidRDefault="001C1BF9" w:rsidP="00933179">
            <w:pPr>
              <w:spacing w:after="0"/>
              <w:jc w:val="center"/>
              <w:rPr>
                <w:rFonts w:ascii="Arial" w:hAnsi="Arial"/>
                <w:sz w:val="18"/>
                <w:szCs w:val="18"/>
                <w:lang w:eastAsia="fi-FI"/>
              </w:rPr>
            </w:pPr>
            <w:r w:rsidRPr="007B6BD5">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5E996FA7"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DC_2A_n66A</w:t>
            </w:r>
          </w:p>
        </w:tc>
      </w:tr>
      <w:tr w:rsidR="001C1BF9" w:rsidRPr="007B6BD5" w14:paraId="45F130E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20164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66A_</w:t>
            </w:r>
            <w:r w:rsidRPr="007B6BD5">
              <w:rPr>
                <w:rFonts w:ascii="Arial" w:hAnsi="Arial"/>
                <w:sz w:val="18"/>
              </w:rPr>
              <w:t>n</w:t>
            </w:r>
            <w:r w:rsidRPr="007B6BD5">
              <w:rPr>
                <w:rFonts w:ascii="Arial" w:hAnsi="Arial"/>
                <w:sz w:val="18"/>
                <w:lang w:eastAsia="zh-CN"/>
              </w:rPr>
              <w:t>71A</w:t>
            </w:r>
          </w:p>
          <w:p w14:paraId="0203B0E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66A_</w:t>
            </w:r>
            <w:r w:rsidRPr="007B6BD5">
              <w:rPr>
                <w:rFonts w:ascii="Arial" w:hAnsi="Arial"/>
                <w:sz w:val="18"/>
              </w:rPr>
              <w:t>n</w:t>
            </w:r>
            <w:r w:rsidRPr="007B6BD5">
              <w:rPr>
                <w:rFonts w:ascii="Arial" w:hAnsi="Arial"/>
                <w:sz w:val="18"/>
                <w:lang w:eastAsia="zh-CN"/>
              </w:rPr>
              <w:t>71B</w:t>
            </w:r>
          </w:p>
          <w:p w14:paraId="62A68B9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DC_2A-66C_n71A</w:t>
            </w:r>
          </w:p>
          <w:p w14:paraId="2A455156"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404E0CE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DC_2A_n71A</w:t>
            </w:r>
          </w:p>
          <w:p w14:paraId="0D530B9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DC_66A_n71A</w:t>
            </w:r>
          </w:p>
        </w:tc>
      </w:tr>
      <w:tr w:rsidR="001C1BF9" w:rsidRPr="007B6BD5" w14:paraId="0807383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ED9722"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45CBDA4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DC_2A_n71A</w:t>
            </w:r>
          </w:p>
          <w:p w14:paraId="3882ABD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DC_66A_n71A</w:t>
            </w:r>
          </w:p>
        </w:tc>
      </w:tr>
      <w:tr w:rsidR="001C1BF9" w:rsidRPr="007B6BD5" w14:paraId="5D163D2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4590B"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79D8C44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DC_2A_n71A</w:t>
            </w:r>
          </w:p>
          <w:p w14:paraId="0BEEA40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DC_66A_n71A</w:t>
            </w:r>
          </w:p>
        </w:tc>
      </w:tr>
      <w:tr w:rsidR="001C1BF9" w:rsidRPr="007B6BD5" w14:paraId="1FD2A66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3436D7"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2328A8C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DC_2A_n71A</w:t>
            </w:r>
          </w:p>
          <w:p w14:paraId="69DEB50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DC_66A_n71A</w:t>
            </w:r>
          </w:p>
        </w:tc>
      </w:tr>
      <w:tr w:rsidR="001C1BF9" w:rsidRPr="007B6BD5" w14:paraId="42B5A7E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5A7DC"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5E458DD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DC_2A_n66A</w:t>
            </w:r>
          </w:p>
          <w:p w14:paraId="2D5F791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DC_2A_n71A</w:t>
            </w:r>
          </w:p>
        </w:tc>
      </w:tr>
      <w:tr w:rsidR="001C1BF9" w:rsidRPr="007B6BD5" w14:paraId="722B0D6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DF7DB8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38ADBF3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DC_2A_n66A</w:t>
            </w:r>
          </w:p>
          <w:p w14:paraId="7C8E179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DC_2A_n71A</w:t>
            </w:r>
          </w:p>
        </w:tc>
      </w:tr>
      <w:tr w:rsidR="001C1BF9" w:rsidRPr="007B6BD5" w14:paraId="2FADA3F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8AE5905" w14:textId="77777777" w:rsidR="001C1BF9" w:rsidRPr="007B6BD5" w:rsidRDefault="001C1BF9" w:rsidP="00933179">
            <w:pPr>
              <w:spacing w:after="0"/>
              <w:jc w:val="center"/>
              <w:rPr>
                <w:rFonts w:ascii="Arial" w:hAnsi="Arial"/>
                <w:sz w:val="18"/>
                <w:vertAlign w:val="superscript"/>
                <w:lang w:eastAsia="ja-JP"/>
              </w:rPr>
            </w:pPr>
            <w:r w:rsidRPr="007B6BD5">
              <w:rPr>
                <w:rFonts w:ascii="Arial" w:hAnsi="Arial"/>
                <w:sz w:val="18"/>
                <w:lang w:eastAsia="ja-JP"/>
              </w:rPr>
              <w:t>DC_2A-66A_n77A</w:t>
            </w:r>
            <w:r w:rsidRPr="007B6BD5">
              <w:rPr>
                <w:rFonts w:ascii="Arial" w:hAnsi="Arial"/>
                <w:sz w:val="18"/>
                <w:vertAlign w:val="superscript"/>
                <w:lang w:eastAsia="ja-JP"/>
              </w:rPr>
              <w:t>14</w:t>
            </w:r>
          </w:p>
          <w:p w14:paraId="539A19F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9E2EA0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7138EB7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1C1BF9" w:rsidRPr="007B6BD5" w14:paraId="69FC171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378516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DC_2A-66A_n77(2A)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9D80DB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60925CB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1C1BF9" w:rsidRPr="007B6BD5" w14:paraId="3955C81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EF785" w14:textId="77777777" w:rsidR="001C1BF9" w:rsidRPr="007B6BD5" w:rsidRDefault="001C1BF9" w:rsidP="00933179">
            <w:pPr>
              <w:spacing w:after="0"/>
              <w:jc w:val="center"/>
              <w:rPr>
                <w:rFonts w:ascii="Arial" w:hAnsi="Arial"/>
                <w:sz w:val="18"/>
                <w:vertAlign w:val="superscript"/>
                <w:lang w:eastAsia="ja-JP"/>
              </w:rPr>
            </w:pPr>
            <w:r w:rsidRPr="007B6BD5">
              <w:rPr>
                <w:rFonts w:ascii="Arial" w:hAnsi="Arial"/>
                <w:sz w:val="18"/>
                <w:lang w:eastAsia="ja-JP"/>
              </w:rPr>
              <w:t>DC_2A-2A-66A_n77A</w:t>
            </w:r>
            <w:r w:rsidRPr="007B6BD5">
              <w:rPr>
                <w:rFonts w:ascii="Arial" w:hAnsi="Arial"/>
                <w:sz w:val="18"/>
                <w:vertAlign w:val="superscript"/>
                <w:lang w:eastAsia="ja-JP"/>
              </w:rPr>
              <w:t>14</w:t>
            </w:r>
          </w:p>
          <w:p w14:paraId="643A7032"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lang w:eastAsia="ja-JP"/>
              </w:rPr>
              <w:t>DC_2A-2A-66A_n77C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0EF27E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61DB68F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1C1BF9" w:rsidRPr="007B6BD5" w14:paraId="6EB8622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AE9A20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DC_2A-2A-66A_n77(2A)</w:t>
            </w:r>
            <w:r>
              <w:rPr>
                <w:rFonts w:ascii="Arial" w:hAnsi="Arial" w:cs="Arial"/>
                <w:sz w:val="18"/>
                <w:szCs w:val="18"/>
                <w:vertAlign w:val="superscript"/>
                <w:lang w:eastAsia="ja-JP"/>
              </w:rPr>
              <w:t xml:space="preserve"> </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FF8A1B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6060701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1C1BF9" w:rsidRPr="007B6BD5" w14:paraId="5E84CFA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99E5BB" w14:textId="77777777" w:rsidR="001C1BF9" w:rsidRPr="007B6BD5" w:rsidRDefault="001C1BF9" w:rsidP="00933179">
            <w:pPr>
              <w:spacing w:after="0"/>
              <w:jc w:val="center"/>
              <w:rPr>
                <w:rFonts w:ascii="Arial" w:hAnsi="Arial"/>
                <w:sz w:val="18"/>
                <w:vertAlign w:val="superscript"/>
                <w:lang w:eastAsia="ja-JP"/>
              </w:rPr>
            </w:pPr>
            <w:r w:rsidRPr="007B6BD5">
              <w:rPr>
                <w:rFonts w:ascii="Arial" w:hAnsi="Arial"/>
                <w:sz w:val="18"/>
                <w:lang w:eastAsia="ja-JP"/>
              </w:rPr>
              <w:t>DC_2A-66A-66A_n77A</w:t>
            </w:r>
            <w:r w:rsidRPr="007B6BD5">
              <w:rPr>
                <w:rFonts w:ascii="Arial" w:hAnsi="Arial"/>
                <w:sz w:val="18"/>
                <w:vertAlign w:val="superscript"/>
                <w:lang w:eastAsia="ja-JP"/>
              </w:rPr>
              <w:t>14</w:t>
            </w:r>
          </w:p>
          <w:p w14:paraId="550F0AE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DC_2A-66A-66A_n77C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D2317B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0650A2D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1C1BF9" w:rsidRPr="007B6BD5" w14:paraId="3492F7A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81F0B9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DC_2A-66A-66A_n77(2A)</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A0B819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3677FF8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1C1BF9" w:rsidRPr="007B6BD5" w14:paraId="51C6929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35CB9" w14:textId="77777777" w:rsidR="001C1BF9" w:rsidRPr="007B6BD5" w:rsidRDefault="001C1BF9" w:rsidP="00933179">
            <w:pPr>
              <w:spacing w:after="0"/>
              <w:jc w:val="center"/>
              <w:rPr>
                <w:rFonts w:ascii="Arial" w:hAnsi="Arial"/>
                <w:sz w:val="18"/>
                <w:vertAlign w:val="superscript"/>
                <w:lang w:eastAsia="ja-JP"/>
              </w:rPr>
            </w:pPr>
            <w:r w:rsidRPr="007B6BD5">
              <w:rPr>
                <w:rFonts w:ascii="Arial" w:hAnsi="Arial"/>
                <w:sz w:val="18"/>
                <w:lang w:eastAsia="ja-JP"/>
              </w:rPr>
              <w:t>DC_2A-2A-66A-66A_n77A</w:t>
            </w:r>
            <w:r w:rsidRPr="007B6BD5">
              <w:rPr>
                <w:rFonts w:ascii="Arial" w:hAnsi="Arial"/>
                <w:sz w:val="18"/>
                <w:vertAlign w:val="superscript"/>
                <w:lang w:eastAsia="ja-JP"/>
              </w:rPr>
              <w:t>14</w:t>
            </w:r>
          </w:p>
          <w:p w14:paraId="1E78C847"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lang w:eastAsia="ja-JP"/>
              </w:rPr>
              <w:t>DC_2A-2A-66A-66A_n77C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AA7FF9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3A044B3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1C1BF9" w:rsidRPr="007B6BD5" w14:paraId="3D3D1CC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9F360C2" w14:textId="77777777" w:rsidR="001C1BF9" w:rsidRPr="00877CC8" w:rsidRDefault="001C1BF9" w:rsidP="00933179">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18D3D682" w14:textId="77777777" w:rsidR="001C1BF9" w:rsidRPr="007B6BD5" w:rsidRDefault="001C1BF9" w:rsidP="00933179">
            <w:pPr>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1D8FF83" w14:textId="77777777" w:rsidR="001C1BF9" w:rsidRPr="00877CC8" w:rsidRDefault="001C1BF9" w:rsidP="00933179">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4CCF069A" w14:textId="77777777" w:rsidR="001C1BF9" w:rsidRPr="007B6BD5" w:rsidRDefault="001C1BF9" w:rsidP="00933179">
            <w:pPr>
              <w:spacing w:after="0"/>
              <w:jc w:val="center"/>
              <w:rPr>
                <w:rFonts w:ascii="Arial" w:hAnsi="Arial"/>
                <w:sz w:val="18"/>
                <w:lang w:eastAsia="ja-JP"/>
              </w:rPr>
            </w:pPr>
            <w:r w:rsidRPr="00877CC8">
              <w:rPr>
                <w:rFonts w:ascii="Arial" w:hAnsi="Arial" w:cs="Arial"/>
                <w:sz w:val="18"/>
                <w:szCs w:val="18"/>
                <w:lang w:eastAsia="zh-CN"/>
              </w:rPr>
              <w:t>DC_2A_n66A</w:t>
            </w:r>
          </w:p>
        </w:tc>
      </w:tr>
      <w:tr w:rsidR="001C1BF9" w:rsidRPr="007B6BD5" w14:paraId="0825AFE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C851E02" w14:textId="77777777" w:rsidR="001C1BF9" w:rsidRPr="00877CC8" w:rsidRDefault="001C1BF9" w:rsidP="00933179">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49DD2345" w14:textId="77777777" w:rsidR="001C1BF9" w:rsidRPr="007B6BD5" w:rsidRDefault="001C1BF9" w:rsidP="00933179">
            <w:pPr>
              <w:spacing w:after="0"/>
              <w:jc w:val="center"/>
              <w:rPr>
                <w:rFonts w:ascii="Arial" w:hAnsi="Arial"/>
                <w:sz w:val="18"/>
              </w:rPr>
            </w:pPr>
            <w:r w:rsidRPr="00877CC8">
              <w:rPr>
                <w:rFonts w:ascii="Arial" w:hAnsi="Arial" w:cs="Arial"/>
                <w:sz w:val="18"/>
                <w:szCs w:val="18"/>
              </w:rPr>
              <w:t>DC_2A-</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39EE129" w14:textId="77777777" w:rsidR="001C1BF9" w:rsidRPr="00877CC8" w:rsidRDefault="001C1BF9" w:rsidP="00933179">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4130CC98" w14:textId="77777777" w:rsidR="001C1BF9" w:rsidRPr="007B6BD5" w:rsidRDefault="001C1BF9" w:rsidP="00933179">
            <w:pPr>
              <w:spacing w:after="0"/>
              <w:jc w:val="center"/>
              <w:rPr>
                <w:rFonts w:ascii="Arial" w:hAnsi="Arial"/>
                <w:sz w:val="18"/>
              </w:rPr>
            </w:pPr>
            <w:r w:rsidRPr="00877CC8">
              <w:rPr>
                <w:rFonts w:ascii="Arial" w:hAnsi="Arial" w:cs="Arial"/>
                <w:sz w:val="18"/>
                <w:szCs w:val="18"/>
                <w:lang w:eastAsia="zh-CN"/>
              </w:rPr>
              <w:t>DC_2A_n66A</w:t>
            </w:r>
          </w:p>
        </w:tc>
      </w:tr>
      <w:tr w:rsidR="001C1BF9" w:rsidRPr="007B6BD5" w14:paraId="79009FF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8D0E2" w14:textId="77777777" w:rsidR="001C1BF9" w:rsidRPr="007B6BD5" w:rsidRDefault="001C1BF9" w:rsidP="00933179">
            <w:pPr>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20D243E6" w14:textId="77777777" w:rsidR="001C1BF9" w:rsidRPr="00877CC8"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3D838135" w14:textId="77777777" w:rsidR="001C1BF9" w:rsidRPr="007B6BD5" w:rsidRDefault="001C1BF9" w:rsidP="00933179">
            <w:pPr>
              <w:spacing w:after="0"/>
              <w:jc w:val="center"/>
              <w:rPr>
                <w:rFonts w:ascii="Arial" w:hAnsi="Arial"/>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1C1BF9" w:rsidRPr="007B6BD5" w14:paraId="30A4567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07005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DC_2A-66A_n78(2A)</w:t>
            </w:r>
            <w:r>
              <w:rPr>
                <w:rFonts w:ascii="Arial" w:hAnsi="Arial"/>
                <w:sz w:val="18"/>
                <w:vertAlign w:val="superscript"/>
                <w:lang w:eastAsia="ja-JP"/>
              </w:rPr>
              <w:t xml:space="preserve"> </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2FA5938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7E196E2B" w14:textId="77777777" w:rsidR="001C1BF9" w:rsidRPr="007B6BD5" w:rsidRDefault="001C1BF9" w:rsidP="00933179">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1C1BF9" w:rsidRPr="007B6BD5" w14:paraId="29BC198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B94F967" w14:textId="77777777" w:rsidR="001C1BF9" w:rsidRPr="007B6BD5" w:rsidRDefault="001C1BF9" w:rsidP="00933179">
            <w:pPr>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tcPr>
          <w:p w14:paraId="0D30C1C8" w14:textId="77777777" w:rsidR="001C1BF9" w:rsidRPr="00877CC8"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2286D592" w14:textId="77777777" w:rsidR="001C1BF9" w:rsidRPr="007B6BD5" w:rsidRDefault="001C1BF9" w:rsidP="00933179">
            <w:pPr>
              <w:spacing w:after="0"/>
              <w:jc w:val="center"/>
              <w:rPr>
                <w:rFonts w:ascii="Arial" w:hAnsi="Arial"/>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1C1BF9" w:rsidRPr="007B6BD5" w14:paraId="194483F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D3C6C" w14:textId="77777777" w:rsidR="001C1BF9" w:rsidRPr="007B6BD5" w:rsidRDefault="001C1BF9" w:rsidP="00933179">
            <w:pPr>
              <w:spacing w:after="0"/>
              <w:jc w:val="center"/>
              <w:rPr>
                <w:rFonts w:ascii="Arial" w:hAnsi="Arial"/>
                <w:sz w:val="18"/>
                <w:lang w:eastAsia="zh-CN"/>
              </w:rPr>
            </w:pPr>
            <w:r w:rsidRPr="00877CC8">
              <w:rPr>
                <w:rFonts w:ascii="Arial" w:hAnsi="Arial"/>
                <w:sz w:val="18"/>
                <w:lang w:eastAsia="zh-CN"/>
              </w:rPr>
              <w:t>DC_2A_n66A-n78A</w:t>
            </w:r>
          </w:p>
        </w:tc>
        <w:tc>
          <w:tcPr>
            <w:tcW w:w="5964" w:type="dxa"/>
            <w:tcBorders>
              <w:top w:val="single" w:sz="4" w:space="0" w:color="auto"/>
              <w:left w:val="single" w:sz="4" w:space="0" w:color="auto"/>
              <w:bottom w:val="single" w:sz="4" w:space="0" w:color="auto"/>
              <w:right w:val="single" w:sz="4" w:space="0" w:color="auto"/>
            </w:tcBorders>
            <w:hideMark/>
          </w:tcPr>
          <w:p w14:paraId="5273BAEC" w14:textId="77777777" w:rsidR="001C1BF9" w:rsidRPr="00877CC8"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CD6D8B6" w14:textId="77777777" w:rsidR="001C1BF9" w:rsidRPr="007B6BD5" w:rsidRDefault="001C1BF9" w:rsidP="00933179">
            <w:pPr>
              <w:spacing w:after="0"/>
              <w:jc w:val="center"/>
              <w:rPr>
                <w:rFonts w:ascii="Arial" w:hAnsi="Arial"/>
                <w:sz w:val="18"/>
                <w:lang w:eastAsia="zh-CN"/>
              </w:rPr>
            </w:pPr>
            <w:r w:rsidRPr="00877CC8">
              <w:rPr>
                <w:rFonts w:ascii="Arial" w:hAnsi="Arial"/>
                <w:noProof/>
                <w:kern w:val="2"/>
                <w:sz w:val="18"/>
                <w:lang w:eastAsia="zh-CN"/>
              </w:rPr>
              <w:t>DC_2A_n78A</w:t>
            </w:r>
          </w:p>
        </w:tc>
      </w:tr>
      <w:tr w:rsidR="001C1BF9" w:rsidRPr="007B6BD5" w14:paraId="1CE7EFD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86E634" w14:textId="77777777" w:rsidR="001C1BF9" w:rsidRPr="00C04E13" w:rsidRDefault="001C1BF9" w:rsidP="00933179">
            <w:pPr>
              <w:keepNext/>
              <w:keepLines/>
              <w:spacing w:after="0"/>
              <w:jc w:val="center"/>
              <w:rPr>
                <w:rFonts w:ascii="Arial" w:hAnsi="Arial"/>
                <w:sz w:val="18"/>
                <w:lang w:eastAsia="zh-CN"/>
              </w:rPr>
            </w:pPr>
            <w:r w:rsidRPr="00C04E13">
              <w:rPr>
                <w:rFonts w:ascii="Arial" w:hAnsi="Arial"/>
                <w:sz w:val="18"/>
              </w:rPr>
              <w:t>DC_2A_n66A-n78</w:t>
            </w:r>
            <w:r w:rsidRPr="00C04E13">
              <w:rPr>
                <w:rFonts w:ascii="Arial" w:hAnsi="Arial"/>
                <w:sz w:val="18"/>
                <w:lang w:eastAsia="zh-CN"/>
              </w:rPr>
              <w:t>(2A)</w:t>
            </w:r>
          </w:p>
          <w:p w14:paraId="763A4C6D" w14:textId="77777777" w:rsidR="001C1BF9" w:rsidRPr="00C04E13" w:rsidRDefault="001C1BF9" w:rsidP="00933179">
            <w:pPr>
              <w:keepNext/>
              <w:keepLines/>
              <w:spacing w:after="0"/>
              <w:jc w:val="center"/>
              <w:rPr>
                <w:rFonts w:ascii="Arial" w:hAnsi="Arial"/>
                <w:sz w:val="18"/>
              </w:rPr>
            </w:pPr>
            <w:r w:rsidRPr="00C04E13">
              <w:rPr>
                <w:rFonts w:ascii="Arial" w:hAnsi="Arial"/>
                <w:sz w:val="18"/>
              </w:rPr>
              <w:t>DC_2A_n66(2A)-n78A</w:t>
            </w:r>
          </w:p>
          <w:p w14:paraId="3592F53F" w14:textId="77777777" w:rsidR="001C1BF9" w:rsidRPr="007B6BD5" w:rsidRDefault="001C1BF9" w:rsidP="00933179">
            <w:pPr>
              <w:spacing w:after="0"/>
              <w:jc w:val="center"/>
              <w:rPr>
                <w:rFonts w:ascii="Arial" w:hAnsi="Arial"/>
                <w:sz w:val="18"/>
                <w:lang w:eastAsia="zh-CN"/>
              </w:rPr>
            </w:pPr>
            <w:r w:rsidRPr="00877CC8">
              <w:rPr>
                <w:rFonts w:ascii="Arial" w:hAnsi="Arial"/>
                <w:sz w:val="18"/>
                <w:lang w:val="fr-FR"/>
              </w:rPr>
              <w:t>DC_2A_n66</w:t>
            </w:r>
            <w:r w:rsidRPr="00877CC8">
              <w:rPr>
                <w:rFonts w:ascii="Arial" w:hAnsi="Arial"/>
                <w:sz w:val="18"/>
                <w:lang w:val="fr-FR" w:eastAsia="zh-CN"/>
              </w:rPr>
              <w:t>(2</w:t>
            </w:r>
            <w:proofErr w:type="gramStart"/>
            <w:r w:rsidRPr="00877CC8">
              <w:rPr>
                <w:rFonts w:ascii="Arial" w:hAnsi="Arial"/>
                <w:sz w:val="18"/>
                <w:lang w:val="fr-FR" w:eastAsia="zh-CN"/>
              </w:rPr>
              <w:t>A)</w:t>
            </w:r>
            <w:r w:rsidRPr="00877CC8">
              <w:rPr>
                <w:rFonts w:ascii="Arial" w:hAnsi="Arial"/>
                <w:sz w:val="18"/>
                <w:lang w:val="fr-FR"/>
              </w:rPr>
              <w:t>-</w:t>
            </w:r>
            <w:proofErr w:type="gramEnd"/>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61D75145" w14:textId="77777777" w:rsidR="001C1BF9" w:rsidRPr="00877CC8"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C55A6AD" w14:textId="77777777" w:rsidR="001C1BF9" w:rsidRPr="007B6BD5" w:rsidRDefault="001C1BF9" w:rsidP="00933179">
            <w:pPr>
              <w:spacing w:after="0"/>
              <w:jc w:val="center"/>
              <w:rPr>
                <w:rFonts w:ascii="Arial" w:hAnsi="Arial"/>
                <w:sz w:val="18"/>
                <w:lang w:eastAsia="zh-CN"/>
              </w:rPr>
            </w:pPr>
            <w:r w:rsidRPr="00877CC8">
              <w:rPr>
                <w:rFonts w:ascii="Arial" w:hAnsi="Arial"/>
                <w:noProof/>
                <w:kern w:val="2"/>
                <w:sz w:val="18"/>
                <w:lang w:eastAsia="zh-CN"/>
              </w:rPr>
              <w:t>DC_2A_n78A</w:t>
            </w:r>
          </w:p>
        </w:tc>
      </w:tr>
      <w:tr w:rsidR="001C1BF9" w:rsidRPr="007B6BD5" w14:paraId="4B0218D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8E8353E" w14:textId="77777777" w:rsidR="001C1BF9" w:rsidRPr="007B6BD5" w:rsidRDefault="001C1BF9" w:rsidP="00933179">
            <w:pPr>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tcPr>
          <w:p w14:paraId="4F4F38DB" w14:textId="77777777" w:rsidR="001C1BF9" w:rsidRPr="00877CC8"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D44FF47" w14:textId="77777777" w:rsidR="001C1BF9" w:rsidRPr="007B6BD5" w:rsidRDefault="001C1BF9" w:rsidP="00933179">
            <w:pPr>
              <w:spacing w:after="0"/>
              <w:jc w:val="center"/>
              <w:rPr>
                <w:rFonts w:ascii="Arial" w:hAnsi="Arial"/>
                <w:sz w:val="18"/>
                <w:lang w:eastAsia="zh-CN"/>
              </w:rPr>
            </w:pPr>
            <w:r w:rsidRPr="00877CC8">
              <w:rPr>
                <w:rFonts w:ascii="Arial" w:hAnsi="Arial"/>
                <w:noProof/>
                <w:kern w:val="2"/>
                <w:sz w:val="18"/>
                <w:lang w:eastAsia="zh-CN"/>
              </w:rPr>
              <w:t>DC_2A_n78A</w:t>
            </w:r>
          </w:p>
        </w:tc>
      </w:tr>
      <w:tr w:rsidR="001C1BF9" w:rsidRPr="007B6BD5" w14:paraId="1C1AA29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FC5F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DC_2A-66A-66A_n78A</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02DAC17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1D3BD9AE" w14:textId="77777777" w:rsidR="001C1BF9" w:rsidRPr="007B6BD5" w:rsidRDefault="001C1BF9" w:rsidP="00933179">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1C1BF9" w:rsidRPr="007B6BD5" w14:paraId="6B02CD9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C0BB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DC_2A-66A-66A_n78(2A)</w:t>
            </w:r>
            <w:r>
              <w:rPr>
                <w:rFonts w:ascii="Arial" w:hAnsi="Arial"/>
                <w:sz w:val="18"/>
                <w:vertAlign w:val="superscript"/>
                <w:lang w:eastAsia="ja-JP"/>
              </w:rPr>
              <w:t xml:space="preserve"> </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48BA404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2C419521" w14:textId="77777777" w:rsidR="001C1BF9" w:rsidRPr="007B6BD5" w:rsidRDefault="001C1BF9" w:rsidP="00933179">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1C1BF9" w:rsidRPr="007B6BD5" w14:paraId="79B1B70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5A89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397286F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DC_71A_n2A</w:t>
            </w:r>
          </w:p>
        </w:tc>
      </w:tr>
      <w:tr w:rsidR="001C1BF9" w:rsidRPr="007B6BD5" w14:paraId="586706A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1C88CCC"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75CE398F" w14:textId="77777777" w:rsidR="001C1BF9" w:rsidRPr="007B6BD5" w:rsidRDefault="001C1BF9" w:rsidP="00933179">
            <w:pPr>
              <w:spacing w:after="0"/>
              <w:jc w:val="center"/>
              <w:rPr>
                <w:rFonts w:ascii="Arial" w:hAnsi="Arial"/>
                <w:sz w:val="18"/>
              </w:rPr>
            </w:pPr>
            <w:r w:rsidRPr="007B6BD5">
              <w:rPr>
                <w:rFonts w:ascii="Arial" w:hAnsi="Arial"/>
                <w:sz w:val="18"/>
              </w:rPr>
              <w:t>DC_2A_n7A</w:t>
            </w:r>
          </w:p>
          <w:p w14:paraId="03831FC9"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DC_71A_n7A</w:t>
            </w:r>
          </w:p>
        </w:tc>
      </w:tr>
      <w:tr w:rsidR="001C1BF9" w:rsidRPr="007B6BD5" w14:paraId="7D1C615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377546B" w14:textId="77777777" w:rsidR="001C1BF9" w:rsidRPr="007B6BD5" w:rsidRDefault="001C1BF9" w:rsidP="00933179">
            <w:pPr>
              <w:spacing w:after="0"/>
              <w:jc w:val="center"/>
              <w:rPr>
                <w:rFonts w:ascii="Arial" w:hAnsi="Arial"/>
                <w:sz w:val="18"/>
              </w:rPr>
            </w:pPr>
            <w:r w:rsidRPr="007B6BD5">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13EE4A3E" w14:textId="77777777" w:rsidR="001C1BF9" w:rsidRPr="007B6BD5" w:rsidRDefault="001C1BF9" w:rsidP="00933179">
            <w:pPr>
              <w:spacing w:after="0"/>
              <w:jc w:val="center"/>
              <w:rPr>
                <w:rFonts w:ascii="Arial" w:hAnsi="Arial"/>
                <w:sz w:val="18"/>
              </w:rPr>
            </w:pPr>
            <w:r w:rsidRPr="007B6BD5">
              <w:rPr>
                <w:rFonts w:ascii="Arial" w:hAnsi="Arial"/>
                <w:sz w:val="18"/>
              </w:rPr>
              <w:t>DC_2A_n7A</w:t>
            </w:r>
          </w:p>
          <w:p w14:paraId="37A2D6EF" w14:textId="77777777" w:rsidR="001C1BF9" w:rsidRPr="007B6BD5" w:rsidRDefault="001C1BF9" w:rsidP="00933179">
            <w:pPr>
              <w:spacing w:after="0"/>
              <w:jc w:val="center"/>
              <w:rPr>
                <w:rFonts w:ascii="Arial" w:hAnsi="Arial"/>
                <w:sz w:val="18"/>
              </w:rPr>
            </w:pPr>
            <w:r w:rsidRPr="007B6BD5">
              <w:rPr>
                <w:rFonts w:ascii="Arial" w:hAnsi="Arial"/>
                <w:sz w:val="18"/>
              </w:rPr>
              <w:t>DC_71A_n7A</w:t>
            </w:r>
          </w:p>
        </w:tc>
      </w:tr>
      <w:tr w:rsidR="001C1BF9" w:rsidRPr="007B6BD5" w14:paraId="034FB55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E601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lastRenderedPageBreak/>
              <w:t>DC_2A-71A_n38A</w:t>
            </w:r>
          </w:p>
        </w:tc>
        <w:tc>
          <w:tcPr>
            <w:tcW w:w="5964" w:type="dxa"/>
            <w:tcBorders>
              <w:top w:val="single" w:sz="4" w:space="0" w:color="auto"/>
              <w:left w:val="single" w:sz="4" w:space="0" w:color="auto"/>
              <w:bottom w:val="single" w:sz="4" w:space="0" w:color="auto"/>
              <w:right w:val="single" w:sz="4" w:space="0" w:color="auto"/>
            </w:tcBorders>
            <w:hideMark/>
          </w:tcPr>
          <w:p w14:paraId="3C49B31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DC_71A_n38A</w:t>
            </w:r>
          </w:p>
          <w:p w14:paraId="7267630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DC_2A_n38A</w:t>
            </w:r>
          </w:p>
        </w:tc>
      </w:tr>
      <w:tr w:rsidR="001C1BF9" w:rsidRPr="007B6BD5" w14:paraId="4180D7A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EC15A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3306B19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DC_71A_n38A</w:t>
            </w:r>
          </w:p>
          <w:p w14:paraId="22D787C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DC_2A_n38A</w:t>
            </w:r>
          </w:p>
        </w:tc>
      </w:tr>
      <w:tr w:rsidR="001C1BF9" w:rsidRPr="007B6BD5" w14:paraId="46059D9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DDECE6"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0AD5F51F" w14:textId="77777777" w:rsidR="001C1BF9" w:rsidRPr="007B6BD5" w:rsidRDefault="001C1BF9" w:rsidP="00933179">
            <w:pPr>
              <w:spacing w:after="0"/>
              <w:jc w:val="center"/>
              <w:rPr>
                <w:rFonts w:ascii="Arial" w:hAnsi="Arial"/>
                <w:sz w:val="18"/>
              </w:rPr>
            </w:pPr>
            <w:r w:rsidRPr="007B6BD5">
              <w:rPr>
                <w:rFonts w:ascii="Arial" w:hAnsi="Arial"/>
                <w:sz w:val="18"/>
              </w:rPr>
              <w:t>DC_2A_n41A</w:t>
            </w:r>
          </w:p>
          <w:p w14:paraId="4D295744"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DC_71A_n41A</w:t>
            </w:r>
          </w:p>
        </w:tc>
      </w:tr>
      <w:tr w:rsidR="001C1BF9" w:rsidRPr="007B6BD5" w14:paraId="50D2351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7BE4E0" w14:textId="77777777" w:rsidR="001C1BF9" w:rsidRPr="007B6BD5" w:rsidRDefault="001C1BF9" w:rsidP="00933179">
            <w:pPr>
              <w:spacing w:after="0"/>
              <w:jc w:val="center"/>
              <w:rPr>
                <w:rFonts w:ascii="Arial" w:hAnsi="Arial"/>
                <w:sz w:val="18"/>
              </w:rPr>
            </w:pPr>
            <w:r w:rsidRPr="007B6BD5">
              <w:rPr>
                <w:rFonts w:ascii="Arial" w:hAnsi="Arial"/>
                <w:sz w:val="18"/>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084D9B" w14:textId="77777777" w:rsidR="001C1BF9" w:rsidRPr="007B6BD5" w:rsidRDefault="001C1BF9" w:rsidP="00933179">
            <w:pPr>
              <w:spacing w:after="0"/>
              <w:jc w:val="center"/>
              <w:rPr>
                <w:rFonts w:ascii="Arial" w:hAnsi="Arial"/>
                <w:sz w:val="18"/>
              </w:rPr>
            </w:pPr>
            <w:r w:rsidRPr="007B6BD5">
              <w:rPr>
                <w:rFonts w:ascii="Arial" w:hAnsi="Arial"/>
                <w:sz w:val="18"/>
              </w:rPr>
              <w:t>DC_2A_n41A</w:t>
            </w:r>
          </w:p>
          <w:p w14:paraId="3595D9D3" w14:textId="77777777" w:rsidR="001C1BF9" w:rsidRPr="007B6BD5" w:rsidRDefault="001C1BF9" w:rsidP="00933179">
            <w:pPr>
              <w:spacing w:after="0"/>
              <w:jc w:val="center"/>
              <w:rPr>
                <w:rFonts w:ascii="Arial" w:hAnsi="Arial"/>
                <w:sz w:val="18"/>
              </w:rPr>
            </w:pPr>
            <w:r w:rsidRPr="007B6BD5">
              <w:rPr>
                <w:rFonts w:ascii="Arial" w:hAnsi="Arial"/>
                <w:sz w:val="18"/>
              </w:rPr>
              <w:t>DC_71A_n41A</w:t>
            </w:r>
          </w:p>
        </w:tc>
      </w:tr>
      <w:tr w:rsidR="001C1BF9" w:rsidRPr="007B6BD5" w14:paraId="0721024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A969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6780927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DC_2A_n66A</w:t>
            </w:r>
          </w:p>
          <w:p w14:paraId="4A7F0CF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DC_71A_n66A</w:t>
            </w:r>
          </w:p>
        </w:tc>
      </w:tr>
      <w:tr w:rsidR="001C1BF9" w:rsidRPr="007B6BD5" w14:paraId="60312E9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1072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5D5C473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DC_2A_n66A</w:t>
            </w:r>
          </w:p>
          <w:p w14:paraId="382435D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DC_71A_n66A</w:t>
            </w:r>
          </w:p>
        </w:tc>
      </w:tr>
      <w:tr w:rsidR="001C1BF9" w:rsidRPr="007B6BD5" w14:paraId="783D732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9D4983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4BE0558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DC_2A_n71A</w:t>
            </w:r>
          </w:p>
        </w:tc>
      </w:tr>
      <w:tr w:rsidR="001C1BF9" w:rsidRPr="007B6BD5" w14:paraId="5602593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876B272"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DC_2A-71A_n77A</w:t>
            </w:r>
          </w:p>
        </w:tc>
        <w:tc>
          <w:tcPr>
            <w:tcW w:w="5964" w:type="dxa"/>
            <w:tcBorders>
              <w:top w:val="single" w:sz="4" w:space="0" w:color="auto"/>
              <w:left w:val="single" w:sz="4" w:space="0" w:color="auto"/>
              <w:bottom w:val="single" w:sz="4" w:space="0" w:color="auto"/>
              <w:right w:val="single" w:sz="4" w:space="0" w:color="auto"/>
            </w:tcBorders>
          </w:tcPr>
          <w:p w14:paraId="2CA8AA30" w14:textId="77777777" w:rsidR="001C1BF9" w:rsidRPr="007B6BD5" w:rsidRDefault="001C1BF9" w:rsidP="00933179">
            <w:pPr>
              <w:spacing w:after="0"/>
              <w:jc w:val="center"/>
              <w:rPr>
                <w:rFonts w:ascii="Arial" w:hAnsi="Arial"/>
                <w:sz w:val="18"/>
              </w:rPr>
            </w:pPr>
            <w:r w:rsidRPr="007B6BD5">
              <w:rPr>
                <w:rFonts w:ascii="Arial" w:hAnsi="Arial"/>
                <w:sz w:val="18"/>
              </w:rPr>
              <w:t>DC_2A_n77A</w:t>
            </w:r>
          </w:p>
          <w:p w14:paraId="5D95C70E"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DC_71A_n77A</w:t>
            </w:r>
          </w:p>
        </w:tc>
      </w:tr>
      <w:tr w:rsidR="001C1BF9" w:rsidRPr="007B6BD5" w14:paraId="17E5728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324CFB2" w14:textId="77777777" w:rsidR="001C1BF9" w:rsidRPr="007B6BD5" w:rsidRDefault="001C1BF9" w:rsidP="00933179">
            <w:pPr>
              <w:spacing w:after="0"/>
              <w:jc w:val="center"/>
              <w:rPr>
                <w:rFonts w:ascii="Arial" w:hAnsi="Arial"/>
                <w:sz w:val="18"/>
              </w:rPr>
            </w:pPr>
            <w:r w:rsidRPr="007B6BD5">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2640B529" w14:textId="77777777" w:rsidR="001C1BF9" w:rsidRPr="007B6BD5" w:rsidRDefault="001C1BF9" w:rsidP="00933179">
            <w:pPr>
              <w:spacing w:after="0"/>
              <w:jc w:val="center"/>
              <w:rPr>
                <w:rFonts w:ascii="Arial" w:hAnsi="Arial"/>
                <w:sz w:val="18"/>
              </w:rPr>
            </w:pPr>
            <w:r w:rsidRPr="007B6BD5">
              <w:rPr>
                <w:rFonts w:ascii="Arial" w:hAnsi="Arial"/>
                <w:sz w:val="18"/>
              </w:rPr>
              <w:t>DC_2A_n77A</w:t>
            </w:r>
          </w:p>
          <w:p w14:paraId="1B72A30A" w14:textId="77777777" w:rsidR="001C1BF9" w:rsidRPr="007B6BD5" w:rsidRDefault="001C1BF9" w:rsidP="00933179">
            <w:pPr>
              <w:spacing w:after="0"/>
              <w:jc w:val="center"/>
              <w:rPr>
                <w:rFonts w:ascii="Arial" w:hAnsi="Arial"/>
                <w:sz w:val="18"/>
              </w:rPr>
            </w:pPr>
            <w:r w:rsidRPr="007B6BD5">
              <w:rPr>
                <w:rFonts w:ascii="Arial" w:hAnsi="Arial"/>
                <w:sz w:val="18"/>
              </w:rPr>
              <w:t>DC_71A_n77A</w:t>
            </w:r>
          </w:p>
        </w:tc>
      </w:tr>
      <w:tr w:rsidR="001C1BF9" w:rsidRPr="007B6BD5" w14:paraId="482F6CE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866775C"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6DFDDC9C" w14:textId="77777777" w:rsidR="001C1BF9" w:rsidRPr="007B6BD5" w:rsidRDefault="001C1BF9" w:rsidP="00933179">
            <w:pPr>
              <w:spacing w:after="0"/>
              <w:jc w:val="center"/>
              <w:rPr>
                <w:rFonts w:ascii="Arial" w:hAnsi="Arial"/>
                <w:sz w:val="18"/>
              </w:rPr>
            </w:pPr>
            <w:r w:rsidRPr="007B6BD5">
              <w:rPr>
                <w:rFonts w:ascii="Arial" w:hAnsi="Arial"/>
                <w:sz w:val="18"/>
              </w:rPr>
              <w:t>DC_2A_n77A</w:t>
            </w:r>
          </w:p>
          <w:p w14:paraId="3F0544DB"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DC_71A_n77A</w:t>
            </w:r>
          </w:p>
        </w:tc>
      </w:tr>
      <w:tr w:rsidR="001C1BF9" w:rsidRPr="007B6BD5" w14:paraId="773AA96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710672" w14:textId="77777777" w:rsidR="001C1BF9" w:rsidRPr="007B6BD5" w:rsidRDefault="001C1BF9" w:rsidP="00933179">
            <w:pPr>
              <w:spacing w:after="0"/>
              <w:jc w:val="center"/>
              <w:rPr>
                <w:rFonts w:ascii="Arial" w:hAnsi="Arial"/>
                <w:sz w:val="18"/>
                <w:lang w:eastAsia="fi-FI"/>
              </w:rPr>
            </w:pPr>
            <w:r w:rsidRPr="007B6BD5">
              <w:rPr>
                <w:rFonts w:ascii="Arial" w:eastAsiaTheme="minorEastAsia" w:hAnsi="Arial"/>
                <w:sz w:val="18"/>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31113648" w14:textId="77777777" w:rsidR="001C1BF9" w:rsidRPr="007B6BD5" w:rsidRDefault="001C1BF9" w:rsidP="00933179">
            <w:pPr>
              <w:pStyle w:val="TAC"/>
              <w:keepNext w:val="0"/>
              <w:keepLines w:val="0"/>
              <w:rPr>
                <w:rFonts w:eastAsiaTheme="minorEastAsia"/>
              </w:rPr>
            </w:pPr>
            <w:r w:rsidRPr="007B6BD5">
              <w:rPr>
                <w:rFonts w:eastAsiaTheme="minorEastAsia"/>
              </w:rPr>
              <w:t>DC_2A_n71A</w:t>
            </w:r>
          </w:p>
          <w:p w14:paraId="7C5C2D16" w14:textId="77777777" w:rsidR="001C1BF9" w:rsidRPr="007B6BD5" w:rsidRDefault="001C1BF9" w:rsidP="00933179">
            <w:pPr>
              <w:spacing w:after="0"/>
              <w:jc w:val="center"/>
              <w:rPr>
                <w:rFonts w:ascii="Arial" w:hAnsi="Arial"/>
                <w:sz w:val="18"/>
                <w:lang w:eastAsia="fi-FI"/>
              </w:rPr>
            </w:pPr>
            <w:r w:rsidRPr="007B6BD5">
              <w:rPr>
                <w:rFonts w:ascii="Arial" w:eastAsiaTheme="minorEastAsia" w:hAnsi="Arial"/>
                <w:sz w:val="18"/>
              </w:rPr>
              <w:t>DC_2A_n77A</w:t>
            </w:r>
          </w:p>
        </w:tc>
      </w:tr>
      <w:tr w:rsidR="001C1BF9" w:rsidRPr="007B6BD5" w14:paraId="63AE214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8139AC" w14:textId="77777777" w:rsidR="001C1BF9" w:rsidRPr="007B6BD5" w:rsidRDefault="001C1BF9" w:rsidP="00933179">
            <w:pPr>
              <w:spacing w:after="0"/>
              <w:jc w:val="center"/>
              <w:rPr>
                <w:rFonts w:ascii="Arial" w:hAnsi="Arial"/>
                <w:sz w:val="18"/>
              </w:rPr>
            </w:pPr>
            <w:r w:rsidRPr="007B6BD5">
              <w:rPr>
                <w:rFonts w:ascii="Arial" w:hAnsi="Arial"/>
                <w:sz w:val="18"/>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14:paraId="188E34F5" w14:textId="77777777" w:rsidR="001C1BF9" w:rsidRPr="007B6BD5" w:rsidRDefault="001C1BF9" w:rsidP="00933179">
            <w:pPr>
              <w:pStyle w:val="TAC"/>
              <w:keepNext w:val="0"/>
              <w:keepLines w:val="0"/>
            </w:pPr>
            <w:r w:rsidRPr="007B6BD5">
              <w:t>DC_2A_n71A</w:t>
            </w:r>
          </w:p>
          <w:p w14:paraId="22925AB2" w14:textId="77777777" w:rsidR="001C1BF9" w:rsidRPr="007B6BD5" w:rsidRDefault="001C1BF9" w:rsidP="00933179">
            <w:pPr>
              <w:pStyle w:val="TAC"/>
              <w:keepNext w:val="0"/>
              <w:keepLines w:val="0"/>
            </w:pPr>
            <w:r w:rsidRPr="007B6BD5">
              <w:t>DC_2A_n77A</w:t>
            </w:r>
          </w:p>
        </w:tc>
      </w:tr>
      <w:tr w:rsidR="001C1BF9" w:rsidRPr="007B6BD5" w14:paraId="7C278A9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3F66A1" w14:textId="77777777" w:rsidR="001C1BF9" w:rsidRPr="007B6BD5" w:rsidRDefault="001C1BF9" w:rsidP="00933179">
            <w:pPr>
              <w:spacing w:after="0"/>
              <w:jc w:val="center"/>
              <w:rPr>
                <w:rFonts w:ascii="Arial" w:hAnsi="Arial"/>
                <w:sz w:val="18"/>
              </w:rPr>
            </w:pPr>
            <w:r w:rsidRPr="007B6BD5">
              <w:rPr>
                <w:rFonts w:ascii="Arial" w:hAnsi="Arial"/>
                <w:sz w:val="18"/>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5D50ED0D" w14:textId="77777777" w:rsidR="001C1BF9" w:rsidRPr="007B6BD5" w:rsidRDefault="001C1BF9" w:rsidP="00933179">
            <w:pPr>
              <w:pStyle w:val="TAC"/>
              <w:keepNext w:val="0"/>
              <w:keepLines w:val="0"/>
            </w:pPr>
            <w:r w:rsidRPr="007B6BD5">
              <w:t>DC_2A_n71A</w:t>
            </w:r>
          </w:p>
          <w:p w14:paraId="04A2FF44" w14:textId="77777777" w:rsidR="001C1BF9" w:rsidRPr="007B6BD5" w:rsidRDefault="001C1BF9" w:rsidP="00933179">
            <w:pPr>
              <w:pStyle w:val="TAC"/>
              <w:keepNext w:val="0"/>
              <w:keepLines w:val="0"/>
            </w:pPr>
            <w:r w:rsidRPr="007B6BD5">
              <w:t>DC_2A_n77A</w:t>
            </w:r>
          </w:p>
        </w:tc>
      </w:tr>
      <w:tr w:rsidR="001C1BF9" w:rsidRPr="007B6BD5" w14:paraId="66DDE84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3FDFB7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DC_2A-71A_n78A</w:t>
            </w:r>
          </w:p>
          <w:p w14:paraId="11A3ACF7" w14:textId="77777777" w:rsidR="001C1BF9" w:rsidRPr="007B6BD5" w:rsidRDefault="001C1BF9" w:rsidP="00933179">
            <w:pPr>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4F2F38D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DC_71A_n78A</w:t>
            </w:r>
          </w:p>
          <w:p w14:paraId="61A3E03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DC_2A_n78A</w:t>
            </w:r>
          </w:p>
        </w:tc>
      </w:tr>
      <w:tr w:rsidR="001C1BF9" w:rsidRPr="007B6BD5" w14:paraId="26A7640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A2522D7"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2DB688A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DC_71A_n78A</w:t>
            </w:r>
          </w:p>
          <w:p w14:paraId="4EA4E30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DC_2A_n78A</w:t>
            </w:r>
          </w:p>
        </w:tc>
      </w:tr>
      <w:tr w:rsidR="001C1BF9" w:rsidRPr="007B6BD5" w14:paraId="6B1DAE0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464F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6993039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DC_71A_n78A</w:t>
            </w:r>
          </w:p>
          <w:p w14:paraId="47FDB53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DC_2A_n78A</w:t>
            </w:r>
          </w:p>
        </w:tc>
      </w:tr>
      <w:tr w:rsidR="001C1BF9" w:rsidRPr="007B6BD5" w14:paraId="6EB7BA3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AA6BCE"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szCs w:val="18"/>
              </w:rPr>
              <w:t>DC_2A_n71A-n78A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0F6A443"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DC_2A_n71A</w:t>
            </w:r>
          </w:p>
          <w:p w14:paraId="710883DD"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szCs w:val="18"/>
              </w:rPr>
              <w:t>DC_2A_n78A</w:t>
            </w:r>
          </w:p>
        </w:tc>
      </w:tr>
      <w:tr w:rsidR="001C1BF9" w:rsidRPr="007B6BD5" w14:paraId="24502EE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6F65F0"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1A66434"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DC_2A_n71A</w:t>
            </w:r>
          </w:p>
          <w:p w14:paraId="475F0BB0"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DC_2A_n78A</w:t>
            </w:r>
          </w:p>
        </w:tc>
      </w:tr>
      <w:tr w:rsidR="001C1BF9" w:rsidRPr="007B6BD5" w14:paraId="461BAD7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238D0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75E6728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DC_2A_n71A</w:t>
            </w:r>
          </w:p>
          <w:p w14:paraId="24C574B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DC_(n)71AA</w:t>
            </w:r>
          </w:p>
        </w:tc>
      </w:tr>
      <w:tr w:rsidR="001C1BF9" w:rsidRPr="007B6BD5" w14:paraId="3AAEE44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EDA299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DC_3A_n1A-n5A</w:t>
            </w:r>
          </w:p>
        </w:tc>
        <w:tc>
          <w:tcPr>
            <w:tcW w:w="5964" w:type="dxa"/>
            <w:tcBorders>
              <w:top w:val="single" w:sz="4" w:space="0" w:color="auto"/>
              <w:left w:val="single" w:sz="4" w:space="0" w:color="auto"/>
              <w:bottom w:val="single" w:sz="4" w:space="0" w:color="auto"/>
              <w:right w:val="single" w:sz="4" w:space="0" w:color="auto"/>
            </w:tcBorders>
          </w:tcPr>
          <w:p w14:paraId="027A2F4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DC_3A_n1A</w:t>
            </w:r>
          </w:p>
          <w:p w14:paraId="247514E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DC_3A_n5A</w:t>
            </w:r>
          </w:p>
        </w:tc>
      </w:tr>
      <w:tr w:rsidR="001C1BF9" w:rsidRPr="007B6BD5" w14:paraId="2E1332E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7DE17" w14:textId="77777777" w:rsidR="001C1BF9" w:rsidRDefault="001C1BF9" w:rsidP="00933179">
            <w:pPr>
              <w:keepNext/>
              <w:keepLines/>
              <w:spacing w:after="0"/>
              <w:jc w:val="center"/>
              <w:rPr>
                <w:rFonts w:ascii="Arial" w:hAnsi="Arial"/>
                <w:sz w:val="18"/>
                <w:lang w:eastAsia="zh-CN"/>
              </w:rPr>
            </w:pPr>
            <w:r w:rsidRPr="00877CC8">
              <w:rPr>
                <w:rFonts w:ascii="Arial" w:hAnsi="Arial"/>
                <w:sz w:val="18"/>
                <w:lang w:eastAsia="zh-CN"/>
              </w:rPr>
              <w:t>DC_3A_n1A-n7A</w:t>
            </w:r>
          </w:p>
          <w:p w14:paraId="2B900CF2" w14:textId="77777777" w:rsidR="001C1BF9" w:rsidRPr="007B6BD5" w:rsidRDefault="001C1BF9" w:rsidP="00933179">
            <w:pPr>
              <w:spacing w:after="0"/>
              <w:jc w:val="center"/>
              <w:rPr>
                <w:rFonts w:ascii="Arial" w:hAnsi="Arial"/>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504D6BAA" w14:textId="77777777" w:rsidR="001C1BF9" w:rsidRDefault="001C1BF9" w:rsidP="00933179">
            <w:pPr>
              <w:keepNext/>
              <w:keepLines/>
              <w:spacing w:after="0"/>
              <w:jc w:val="center"/>
              <w:rPr>
                <w:rFonts w:ascii="Arial" w:hAnsi="Arial"/>
                <w:sz w:val="18"/>
                <w:lang w:eastAsia="zh-CN"/>
              </w:rPr>
            </w:pPr>
            <w:r w:rsidRPr="00877CC8">
              <w:rPr>
                <w:rFonts w:ascii="Arial" w:hAnsi="Arial"/>
                <w:sz w:val="18"/>
                <w:lang w:eastAsia="zh-CN"/>
              </w:rPr>
              <w:t>DC_3A_n1A</w:t>
            </w:r>
          </w:p>
          <w:p w14:paraId="45284B19" w14:textId="77777777" w:rsidR="001C1BF9" w:rsidRPr="00877CC8" w:rsidRDefault="001C1BF9" w:rsidP="00933179">
            <w:pPr>
              <w:keepNext/>
              <w:keepLines/>
              <w:spacing w:after="0"/>
              <w:jc w:val="center"/>
              <w:rPr>
                <w:rFonts w:ascii="Arial" w:hAnsi="Arial"/>
                <w:sz w:val="18"/>
                <w:lang w:eastAsia="zh-CN"/>
              </w:rPr>
            </w:pPr>
            <w:r w:rsidRPr="00877CC8">
              <w:rPr>
                <w:rFonts w:ascii="Arial" w:hAnsi="Arial"/>
                <w:sz w:val="18"/>
                <w:lang w:eastAsia="zh-CN"/>
              </w:rPr>
              <w:t>DC_3C_n1A</w:t>
            </w:r>
          </w:p>
          <w:p w14:paraId="35D5DEF7" w14:textId="77777777" w:rsidR="001C1BF9" w:rsidRDefault="001C1BF9" w:rsidP="00933179">
            <w:pPr>
              <w:keepNext/>
              <w:keepLines/>
              <w:spacing w:after="0"/>
              <w:jc w:val="center"/>
              <w:rPr>
                <w:rFonts w:ascii="Arial" w:hAnsi="Arial"/>
                <w:sz w:val="18"/>
                <w:lang w:eastAsia="zh-CN"/>
              </w:rPr>
            </w:pPr>
            <w:r w:rsidRPr="00877CC8">
              <w:rPr>
                <w:rFonts w:ascii="Arial" w:hAnsi="Arial"/>
                <w:sz w:val="18"/>
                <w:lang w:eastAsia="zh-CN"/>
              </w:rPr>
              <w:t>DC_3A_n7A</w:t>
            </w:r>
          </w:p>
          <w:p w14:paraId="68D77E3F" w14:textId="77777777" w:rsidR="001C1BF9" w:rsidRPr="007B6BD5" w:rsidRDefault="001C1BF9" w:rsidP="00933179">
            <w:pPr>
              <w:spacing w:after="0"/>
              <w:jc w:val="center"/>
              <w:rPr>
                <w:rFonts w:ascii="Arial" w:hAnsi="Arial"/>
                <w:sz w:val="18"/>
                <w:lang w:eastAsia="zh-CN"/>
              </w:rPr>
            </w:pPr>
            <w:r w:rsidRPr="00877CC8">
              <w:rPr>
                <w:rFonts w:ascii="Arial" w:hAnsi="Arial"/>
                <w:sz w:val="18"/>
                <w:lang w:eastAsia="zh-CN"/>
              </w:rPr>
              <w:t>DC_3C_n7A</w:t>
            </w:r>
          </w:p>
        </w:tc>
      </w:tr>
      <w:tr w:rsidR="001C1BF9" w:rsidRPr="007B6BD5" w14:paraId="1C5F6CD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944645" w14:textId="77777777" w:rsidR="001C1BF9" w:rsidRPr="007B6BD5" w:rsidRDefault="001C1BF9" w:rsidP="00933179">
            <w:pPr>
              <w:spacing w:after="0"/>
              <w:jc w:val="center"/>
              <w:rPr>
                <w:rFonts w:ascii="Arial" w:hAnsi="Arial"/>
                <w:sz w:val="18"/>
                <w:lang w:eastAsia="zh-CN"/>
              </w:rPr>
            </w:pPr>
            <w:r w:rsidRPr="007B6BD5">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20589F0F" w14:textId="77777777" w:rsidR="001C1BF9" w:rsidRPr="007B6BD5" w:rsidRDefault="001C1BF9" w:rsidP="00933179">
            <w:pPr>
              <w:spacing w:after="0"/>
              <w:jc w:val="center"/>
              <w:rPr>
                <w:rFonts w:ascii="Arial" w:hAnsi="Arial" w:cs="Arial"/>
                <w:sz w:val="18"/>
                <w:lang w:eastAsia="zh-TW"/>
              </w:rPr>
            </w:pPr>
            <w:r w:rsidRPr="007B6BD5">
              <w:rPr>
                <w:rFonts w:ascii="Arial" w:hAnsi="Arial" w:cs="Arial" w:hint="eastAsia"/>
                <w:sz w:val="18"/>
                <w:lang w:eastAsia="zh-TW"/>
              </w:rPr>
              <w:t>DC_3A_n1A</w:t>
            </w:r>
          </w:p>
          <w:p w14:paraId="02DABBB3" w14:textId="77777777" w:rsidR="001C1BF9" w:rsidRPr="007B6BD5" w:rsidRDefault="001C1BF9" w:rsidP="00933179">
            <w:pPr>
              <w:spacing w:after="0"/>
              <w:jc w:val="center"/>
              <w:rPr>
                <w:rFonts w:ascii="Arial" w:hAnsi="Arial"/>
                <w:sz w:val="18"/>
                <w:lang w:eastAsia="zh-CN"/>
              </w:rPr>
            </w:pPr>
            <w:r w:rsidRPr="007B6BD5">
              <w:rPr>
                <w:rFonts w:ascii="Arial" w:hAnsi="Arial" w:cs="Arial" w:hint="eastAsia"/>
                <w:sz w:val="18"/>
                <w:lang w:eastAsia="zh-TW"/>
              </w:rPr>
              <w:t>DC_3A_n8A</w:t>
            </w:r>
          </w:p>
        </w:tc>
      </w:tr>
      <w:tr w:rsidR="001C1BF9" w:rsidRPr="007B6BD5" w14:paraId="78B989A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DE368B"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DF27D8"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DC_3A_n1A</w:t>
            </w:r>
          </w:p>
          <w:p w14:paraId="62086FE5"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DC_3A_n8A</w:t>
            </w:r>
          </w:p>
        </w:tc>
      </w:tr>
      <w:tr w:rsidR="001C1BF9" w:rsidRPr="007B6BD5" w14:paraId="482246D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0E25689" w14:textId="77777777" w:rsidR="001C1BF9" w:rsidRPr="00877CC8" w:rsidRDefault="001C1BF9" w:rsidP="00933179">
            <w:pPr>
              <w:keepNext/>
              <w:keepLines/>
              <w:spacing w:after="0"/>
              <w:jc w:val="center"/>
              <w:rPr>
                <w:rFonts w:ascii="Arial" w:hAnsi="Arial"/>
                <w:sz w:val="18"/>
                <w:lang w:eastAsia="ja-JP"/>
              </w:rPr>
            </w:pPr>
            <w:r w:rsidRPr="00DF19E9">
              <w:rPr>
                <w:rFonts w:ascii="Arial" w:hAnsi="Arial" w:cs="Arial"/>
                <w:sz w:val="18"/>
                <w:lang w:val="fr-FR" w:eastAsia="zh-TW"/>
              </w:rPr>
              <w:t>DC_3A_n1A-n20A</w:t>
            </w:r>
          </w:p>
        </w:tc>
        <w:tc>
          <w:tcPr>
            <w:tcW w:w="5964" w:type="dxa"/>
            <w:tcBorders>
              <w:top w:val="single" w:sz="4" w:space="0" w:color="auto"/>
              <w:left w:val="single" w:sz="4" w:space="0" w:color="auto"/>
              <w:bottom w:val="single" w:sz="4" w:space="0" w:color="auto"/>
              <w:right w:val="single" w:sz="4" w:space="0" w:color="auto"/>
            </w:tcBorders>
          </w:tcPr>
          <w:p w14:paraId="061E8649" w14:textId="77777777" w:rsidR="001C1BF9" w:rsidRPr="00C04E13" w:rsidRDefault="001C1BF9" w:rsidP="00933179">
            <w:pPr>
              <w:pStyle w:val="TAC"/>
              <w:rPr>
                <w:rFonts w:cs="Arial"/>
                <w:lang w:eastAsia="zh-TW"/>
              </w:rPr>
            </w:pPr>
            <w:r w:rsidRPr="00C04E13">
              <w:rPr>
                <w:rFonts w:cs="Arial"/>
                <w:lang w:eastAsia="zh-TW"/>
              </w:rPr>
              <w:t>DC_3A_n1A</w:t>
            </w:r>
          </w:p>
          <w:p w14:paraId="5C12610E" w14:textId="77777777" w:rsidR="001C1BF9" w:rsidRPr="00877CC8" w:rsidRDefault="001C1BF9" w:rsidP="00933179">
            <w:pPr>
              <w:keepNext/>
              <w:keepLines/>
              <w:spacing w:after="0"/>
              <w:jc w:val="center"/>
              <w:rPr>
                <w:rFonts w:ascii="Arial" w:hAnsi="Arial"/>
                <w:sz w:val="18"/>
                <w:lang w:eastAsia="ja-JP"/>
              </w:rPr>
            </w:pPr>
            <w:r w:rsidRPr="00C04E13">
              <w:rPr>
                <w:rFonts w:ascii="Arial" w:hAnsi="Arial" w:cs="Arial"/>
                <w:sz w:val="18"/>
                <w:lang w:eastAsia="zh-TW"/>
              </w:rPr>
              <w:t>DC_3A_n20A</w:t>
            </w:r>
          </w:p>
        </w:tc>
      </w:tr>
      <w:tr w:rsidR="001C1BF9" w:rsidRPr="007B6BD5" w14:paraId="3C0DE4D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03914C" w14:textId="77777777" w:rsidR="001C1BF9" w:rsidRDefault="001C1BF9" w:rsidP="00933179">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p w14:paraId="31E9F47D" w14:textId="77777777" w:rsidR="001C1BF9" w:rsidRPr="007B6BD5" w:rsidRDefault="001C1BF9" w:rsidP="00933179">
            <w:pPr>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7553E1E" w14:textId="77777777" w:rsidR="001C1BF9" w:rsidRDefault="001C1BF9" w:rsidP="00933179">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1C3CF585" w14:textId="77777777" w:rsidR="001C1BF9" w:rsidRPr="00877CC8" w:rsidRDefault="001C1BF9" w:rsidP="00933179">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p w14:paraId="69A3A317" w14:textId="77777777" w:rsidR="001C1BF9" w:rsidRDefault="001C1BF9" w:rsidP="00933179">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45B496E7" w14:textId="77777777" w:rsidR="001C1BF9" w:rsidRPr="007B6BD5" w:rsidRDefault="001C1BF9" w:rsidP="00933179">
            <w:pPr>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1C1BF9" w:rsidRPr="007B6BD5" w14:paraId="27F9CAA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10425F"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16CF40E8"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DC_3A_n38A</w:t>
            </w:r>
          </w:p>
        </w:tc>
      </w:tr>
      <w:tr w:rsidR="001C1BF9" w:rsidRPr="007B6BD5" w14:paraId="4BB6631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4DFBE8F"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_n1</w:t>
            </w:r>
            <w:r w:rsidRPr="007B6BD5">
              <w:rPr>
                <w:rFonts w:ascii="Arial" w:hAnsi="Arial" w:cs="Arial"/>
                <w:sz w:val="18"/>
                <w:lang w:eastAsia="ja-JP"/>
              </w:rPr>
              <w:t>A-n40</w:t>
            </w:r>
            <w:r w:rsidRPr="007B6BD5">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069E4AA5"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_n1</w:t>
            </w:r>
            <w:r w:rsidRPr="007B6BD5">
              <w:rPr>
                <w:rFonts w:ascii="Arial" w:hAnsi="Arial" w:cs="Arial"/>
                <w:sz w:val="18"/>
                <w:lang w:eastAsia="ja-JP"/>
              </w:rPr>
              <w:t>A</w:t>
            </w:r>
          </w:p>
          <w:p w14:paraId="01A2557E"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w:t>
            </w:r>
            <w:r w:rsidRPr="007B6BD5">
              <w:rPr>
                <w:rFonts w:ascii="Arial" w:hAnsi="Arial" w:cs="Arial"/>
                <w:sz w:val="18"/>
                <w:lang w:eastAsia="ja-JP"/>
              </w:rPr>
              <w:t>n40</w:t>
            </w:r>
            <w:r w:rsidRPr="007B6BD5">
              <w:rPr>
                <w:rFonts w:ascii="Arial" w:hAnsi="Arial" w:cs="Arial"/>
                <w:sz w:val="18"/>
              </w:rPr>
              <w:t>A</w:t>
            </w:r>
          </w:p>
        </w:tc>
      </w:tr>
      <w:tr w:rsidR="001C1BF9" w:rsidRPr="007B6BD5" w14:paraId="0947232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036808"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30BACC94"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szCs w:val="18"/>
              </w:rPr>
              <w:t>DC_3A_n1A</w:t>
            </w:r>
            <w:r w:rsidRPr="007B6BD5">
              <w:rPr>
                <w:rFonts w:ascii="Arial" w:hAnsi="Arial" w:cs="Arial"/>
                <w:sz w:val="18"/>
                <w:szCs w:val="18"/>
              </w:rPr>
              <w:br/>
              <w:t>DC_3A_n41A</w:t>
            </w:r>
          </w:p>
        </w:tc>
      </w:tr>
      <w:tr w:rsidR="001C1BF9" w:rsidRPr="007B6BD5" w14:paraId="2159246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1C83C3" w14:textId="77777777" w:rsidR="001C1BF9" w:rsidRPr="007B6BD5" w:rsidRDefault="001C1BF9" w:rsidP="00933179">
            <w:pPr>
              <w:pStyle w:val="TAC"/>
            </w:pPr>
            <w:r w:rsidRPr="00877CC8">
              <w:t>DC_3A</w:t>
            </w:r>
            <w:r>
              <w:t>-3A</w:t>
            </w:r>
            <w:r w:rsidRPr="00877CC8">
              <w:t>_n1A-n41A</w:t>
            </w:r>
          </w:p>
        </w:tc>
        <w:tc>
          <w:tcPr>
            <w:tcW w:w="5964" w:type="dxa"/>
            <w:tcBorders>
              <w:top w:val="single" w:sz="4" w:space="0" w:color="auto"/>
              <w:left w:val="single" w:sz="4" w:space="0" w:color="auto"/>
              <w:bottom w:val="single" w:sz="4" w:space="0" w:color="auto"/>
              <w:right w:val="single" w:sz="4" w:space="0" w:color="auto"/>
            </w:tcBorders>
            <w:vAlign w:val="center"/>
          </w:tcPr>
          <w:p w14:paraId="25F7753B" w14:textId="77777777" w:rsidR="001C1BF9" w:rsidRPr="007B6BD5" w:rsidRDefault="001C1BF9" w:rsidP="00933179">
            <w:pPr>
              <w:pStyle w:val="TAC"/>
            </w:pPr>
            <w:r w:rsidRPr="00877CC8">
              <w:t>DC_3A_n1A</w:t>
            </w:r>
            <w:r w:rsidRPr="00877CC8">
              <w:br/>
              <w:t>DC_3A_n41A</w:t>
            </w:r>
          </w:p>
        </w:tc>
      </w:tr>
      <w:tr w:rsidR="001C1BF9" w:rsidRPr="007B6BD5" w14:paraId="5D888E1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D6B106" w14:textId="77777777" w:rsidR="001C1BF9" w:rsidRDefault="001C1BF9" w:rsidP="00933179">
            <w:pPr>
              <w:keepNext/>
              <w:keepLines/>
              <w:spacing w:after="0"/>
              <w:jc w:val="center"/>
              <w:rPr>
                <w:rFonts w:ascii="Arial" w:hAnsi="Arial" w:cs="Arial"/>
                <w:sz w:val="18"/>
                <w:szCs w:val="18"/>
              </w:rPr>
            </w:pPr>
            <w:r>
              <w:rPr>
                <w:rFonts w:ascii="Arial" w:hAnsi="Arial" w:cs="Arial"/>
                <w:sz w:val="18"/>
                <w:szCs w:val="18"/>
              </w:rPr>
              <w:t>DC_3A_n1A-n75A</w:t>
            </w:r>
          </w:p>
          <w:p w14:paraId="0E522E11" w14:textId="77777777" w:rsidR="001C1BF9" w:rsidRPr="007B6BD5" w:rsidRDefault="001C1BF9" w:rsidP="00933179">
            <w:pPr>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01BDF176" w14:textId="77777777" w:rsidR="001C1BF9" w:rsidRDefault="001C1BF9" w:rsidP="00933179">
            <w:pPr>
              <w:keepNext/>
              <w:keepLines/>
              <w:spacing w:after="0"/>
              <w:jc w:val="center"/>
              <w:rPr>
                <w:rFonts w:ascii="Arial" w:hAnsi="Arial" w:cs="Arial"/>
                <w:sz w:val="18"/>
                <w:szCs w:val="18"/>
              </w:rPr>
            </w:pPr>
            <w:r>
              <w:rPr>
                <w:rFonts w:ascii="Arial" w:hAnsi="Arial" w:cs="Arial"/>
                <w:sz w:val="18"/>
                <w:szCs w:val="18"/>
              </w:rPr>
              <w:t>DC_3A_n1A</w:t>
            </w:r>
          </w:p>
          <w:p w14:paraId="6EE4E094" w14:textId="77777777" w:rsidR="001C1BF9" w:rsidRPr="007B6BD5" w:rsidRDefault="001C1BF9" w:rsidP="00933179">
            <w:pPr>
              <w:spacing w:after="0"/>
              <w:jc w:val="center"/>
              <w:rPr>
                <w:rFonts w:ascii="Arial" w:hAnsi="Arial" w:cs="Arial"/>
                <w:sz w:val="18"/>
                <w:szCs w:val="18"/>
              </w:rPr>
            </w:pPr>
            <w:r w:rsidRPr="005902F6">
              <w:rPr>
                <w:rFonts w:ascii="Arial" w:hAnsi="Arial" w:cs="Arial"/>
                <w:sz w:val="18"/>
                <w:szCs w:val="18"/>
              </w:rPr>
              <w:t>DC_3C_n1A</w:t>
            </w:r>
          </w:p>
        </w:tc>
      </w:tr>
      <w:tr w:rsidR="001C1BF9" w:rsidRPr="007B6BD5" w14:paraId="6AB4DB2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10B82" w14:textId="77777777" w:rsidR="001C1BF9" w:rsidRPr="007B6BD5" w:rsidRDefault="001C1BF9" w:rsidP="00933179">
            <w:pPr>
              <w:spacing w:after="0"/>
              <w:jc w:val="center"/>
              <w:rPr>
                <w:rFonts w:ascii="Arial" w:hAnsi="Arial"/>
                <w:sz w:val="18"/>
                <w:lang w:eastAsia="zh-CN"/>
              </w:rPr>
            </w:pPr>
            <w:r w:rsidRPr="007B6BD5">
              <w:rPr>
                <w:rFonts w:ascii="Arial" w:eastAsia="Malgun Gothic" w:hAnsi="Arial"/>
                <w:sz w:val="18"/>
                <w:lang w:eastAsia="ko-KR"/>
              </w:rPr>
              <w:t>DC_3A_n1A-n77A</w:t>
            </w:r>
            <w:r w:rsidRPr="007B6BD5">
              <w:rPr>
                <w:rFonts w:ascii="Arial" w:hAnsi="Arial"/>
                <w:sz w:val="18"/>
                <w:vertAlign w:val="superscript"/>
                <w:lang w:eastAsia="zh-CN"/>
              </w:rPr>
              <w:t>5</w:t>
            </w:r>
            <w:r w:rsidRPr="007B6BD5">
              <w:rPr>
                <w:rFonts w:ascii="Arial" w:hAnsi="Arial"/>
                <w:sz w:val="18"/>
                <w:vertAlign w:val="superscript"/>
                <w:lang w:eastAsia="zh-TW"/>
              </w:rPr>
              <w:t>,</w:t>
            </w:r>
            <w:r>
              <w:rPr>
                <w:rFonts w:ascii="Arial" w:hAnsi="Arial"/>
                <w:sz w:val="18"/>
                <w:vertAlign w:val="superscript"/>
                <w:lang w:eastAsia="zh-TW"/>
              </w:rPr>
              <w:t xml:space="preserve"> </w:t>
            </w:r>
            <w:r w:rsidRPr="007B6BD5">
              <w:rPr>
                <w:rFonts w:ascii="Arial"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AE368AC"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41335E49" w14:textId="77777777" w:rsidR="001C1BF9" w:rsidRPr="007B6BD5" w:rsidRDefault="001C1BF9" w:rsidP="00933179">
            <w:pPr>
              <w:spacing w:after="0"/>
              <w:jc w:val="center"/>
              <w:rPr>
                <w:rFonts w:ascii="Arial" w:hAnsi="Arial"/>
                <w:sz w:val="18"/>
                <w:lang w:eastAsia="zh-CN"/>
              </w:rPr>
            </w:pPr>
            <w:r w:rsidRPr="007B6BD5">
              <w:rPr>
                <w:rFonts w:ascii="Arial" w:eastAsia="PMingLiU" w:hAnsi="Arial"/>
                <w:sz w:val="18"/>
                <w:lang w:eastAsia="zh-TW"/>
              </w:rPr>
              <w:t>DC_3A_n77A</w:t>
            </w:r>
            <w:r w:rsidRPr="007B6BD5">
              <w:rPr>
                <w:rFonts w:ascii="Arial" w:hAnsi="Arial" w:hint="eastAsia"/>
                <w:bCs/>
                <w:sz w:val="18"/>
                <w:vertAlign w:val="superscript"/>
                <w:lang w:eastAsia="zh-TW"/>
              </w:rPr>
              <w:t>14</w:t>
            </w:r>
          </w:p>
        </w:tc>
      </w:tr>
      <w:tr w:rsidR="001C1BF9" w:rsidRPr="007B6BD5" w14:paraId="63EC6FE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484FB2"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DC_3A_n1A-n78A</w:t>
            </w:r>
            <w:r w:rsidRPr="007B6BD5">
              <w:rPr>
                <w:rFonts w:ascii="Arial" w:hAnsi="Arial"/>
                <w:sz w:val="18"/>
                <w:vertAlign w:val="superscript"/>
                <w:lang w:eastAsia="zh-CN"/>
              </w:rPr>
              <w:t>5</w:t>
            </w:r>
            <w:r w:rsidRPr="007B6BD5">
              <w:rPr>
                <w:rFonts w:ascii="Arial" w:hAnsi="Arial"/>
                <w:sz w:val="18"/>
                <w:vertAlign w:val="superscript"/>
                <w:lang w:eastAsia="zh-TW"/>
              </w:rPr>
              <w:t>,</w:t>
            </w:r>
            <w:r>
              <w:rPr>
                <w:rFonts w:ascii="Arial" w:hAnsi="Arial"/>
                <w:sz w:val="18"/>
                <w:vertAlign w:val="superscript"/>
                <w:lang w:eastAsia="zh-TW"/>
              </w:rPr>
              <w:t xml:space="preserve"> </w:t>
            </w:r>
            <w:r w:rsidRPr="007B6BD5">
              <w:rPr>
                <w:rFonts w:ascii="Arial" w:hAnsi="Arial" w:hint="eastAsia"/>
                <w:bCs/>
                <w:sz w:val="18"/>
                <w:vertAlign w:val="superscript"/>
                <w:lang w:eastAsia="zh-TW"/>
              </w:rPr>
              <w:t>14</w:t>
            </w:r>
          </w:p>
          <w:p w14:paraId="6C26220C" w14:textId="77777777" w:rsidR="001C1BF9" w:rsidRPr="007B6BD5" w:rsidRDefault="001C1BF9" w:rsidP="00933179">
            <w:pPr>
              <w:spacing w:after="0"/>
              <w:jc w:val="center"/>
              <w:rPr>
                <w:rFonts w:ascii="Arial" w:hAnsi="Arial"/>
                <w:sz w:val="18"/>
                <w:lang w:eastAsia="zh-CN"/>
              </w:rPr>
            </w:pPr>
            <w:r w:rsidRPr="007B6BD5">
              <w:rPr>
                <w:rFonts w:ascii="Arial" w:eastAsia="Malgun Gothic" w:hAnsi="Arial"/>
                <w:sz w:val="18"/>
                <w:lang w:eastAsia="ko-KR"/>
              </w:rPr>
              <w:t>DC_3C_n1A-n78A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F52404"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DC_3A_n1A</w:t>
            </w:r>
          </w:p>
          <w:p w14:paraId="10737876"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DC_3C_n1A</w:t>
            </w:r>
          </w:p>
          <w:p w14:paraId="38E0F386" w14:textId="77777777" w:rsidR="001C1BF9" w:rsidRPr="007B6BD5" w:rsidRDefault="001C1BF9" w:rsidP="00933179">
            <w:pPr>
              <w:spacing w:after="0"/>
              <w:jc w:val="center"/>
              <w:rPr>
                <w:rFonts w:ascii="Arial" w:hAnsi="Arial"/>
                <w:sz w:val="18"/>
                <w:lang w:eastAsia="ko-KR"/>
              </w:rPr>
            </w:pPr>
            <w:r w:rsidRPr="007B6BD5">
              <w:rPr>
                <w:rFonts w:ascii="Arial" w:eastAsia="PMingLiU" w:hAnsi="Arial"/>
                <w:sz w:val="18"/>
                <w:lang w:eastAsia="zh-TW"/>
              </w:rPr>
              <w:t>DC_3A_n78A</w:t>
            </w:r>
            <w:r w:rsidRPr="007B6BD5">
              <w:rPr>
                <w:rFonts w:ascii="Arial" w:hAnsi="Arial" w:hint="eastAsia"/>
                <w:bCs/>
                <w:sz w:val="18"/>
                <w:vertAlign w:val="superscript"/>
                <w:lang w:eastAsia="zh-TW"/>
              </w:rPr>
              <w:t>14</w:t>
            </w:r>
          </w:p>
          <w:p w14:paraId="28EB3F6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ko-KR"/>
              </w:rPr>
              <w:t>DC_3C_n78A</w:t>
            </w:r>
          </w:p>
        </w:tc>
      </w:tr>
      <w:tr w:rsidR="001C1BF9" w:rsidRPr="007B6BD5" w14:paraId="5F99BD7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08E5CDF"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DC_3A_n1A-n78(2A)</w:t>
            </w:r>
            <w:r w:rsidRPr="007B6BD5">
              <w:rPr>
                <w:rFonts w:ascii="Arial" w:hAnsi="Arial"/>
                <w:sz w:val="18"/>
                <w:vertAlign w:val="superscript"/>
                <w:lang w:eastAsia="zh-CN"/>
              </w:rPr>
              <w:t>5</w:t>
            </w:r>
          </w:p>
          <w:p w14:paraId="708D89F6"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DC_3C_n1A-n78(2A)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F28FFE"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DC_3A_n1A</w:t>
            </w:r>
          </w:p>
          <w:p w14:paraId="748AB83F"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DC_3C_n1A</w:t>
            </w:r>
          </w:p>
          <w:p w14:paraId="08CB32D7" w14:textId="77777777" w:rsidR="001C1BF9" w:rsidRPr="007B6BD5" w:rsidRDefault="001C1BF9" w:rsidP="00933179">
            <w:pPr>
              <w:spacing w:after="0"/>
              <w:jc w:val="center"/>
              <w:rPr>
                <w:rFonts w:ascii="Arial" w:hAnsi="Arial"/>
                <w:sz w:val="18"/>
                <w:lang w:eastAsia="ko-KR"/>
              </w:rPr>
            </w:pPr>
            <w:r w:rsidRPr="007B6BD5">
              <w:rPr>
                <w:rFonts w:ascii="Arial" w:eastAsia="PMingLiU" w:hAnsi="Arial"/>
                <w:sz w:val="18"/>
                <w:lang w:eastAsia="zh-TW"/>
              </w:rPr>
              <w:t>DC_3A_n78A</w:t>
            </w:r>
            <w:r>
              <w:rPr>
                <w:rFonts w:ascii="Arial" w:hAnsi="Arial"/>
                <w:sz w:val="18"/>
                <w:lang w:eastAsia="ko-KR"/>
              </w:rPr>
              <w:t xml:space="preserve"> </w:t>
            </w:r>
          </w:p>
          <w:p w14:paraId="766A1AF9"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DC_3C_n78A</w:t>
            </w:r>
          </w:p>
        </w:tc>
      </w:tr>
      <w:tr w:rsidR="001C1BF9" w:rsidRPr="007B6BD5" w14:paraId="42742D3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0747FE"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DC_3A-3A_n1A-n78A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A619E1C"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4DFB72E9"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lang w:eastAsia="zh-CN"/>
              </w:rPr>
              <w:t>14</w:t>
            </w:r>
          </w:p>
        </w:tc>
      </w:tr>
      <w:tr w:rsidR="001C1BF9" w:rsidRPr="007B6BD5" w14:paraId="5CB3D8A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73EEA"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DC_3A_n1A-n79A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1359018"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4EE5B093"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PMingLiU" w:hAnsi="Arial"/>
                <w:sz w:val="18"/>
                <w:lang w:eastAsia="zh-TW"/>
              </w:rPr>
              <w:t>DC_3A_n79A</w:t>
            </w:r>
            <w:r w:rsidRPr="007B6BD5">
              <w:rPr>
                <w:rFonts w:ascii="Arial" w:hAnsi="Arial"/>
                <w:sz w:val="18"/>
                <w:vertAlign w:val="superscript"/>
                <w:lang w:eastAsia="zh-CN"/>
              </w:rPr>
              <w:t>14</w:t>
            </w:r>
          </w:p>
        </w:tc>
      </w:tr>
      <w:tr w:rsidR="001C1BF9" w:rsidRPr="007B6BD5" w14:paraId="4F455DD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A8B9C64"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tcPr>
          <w:p w14:paraId="58FB8FBA"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45C5C5E3"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DC_3A_n105A</w:t>
            </w:r>
          </w:p>
        </w:tc>
      </w:tr>
      <w:tr w:rsidR="001C1BF9" w:rsidRPr="007B6BD5" w14:paraId="20288A6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2E1324"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09A12698" w14:textId="77777777" w:rsidR="001C1BF9" w:rsidRPr="007B6BD5" w:rsidRDefault="001C1BF9" w:rsidP="00933179">
            <w:pPr>
              <w:pStyle w:val="TAC"/>
              <w:keepNext w:val="0"/>
              <w:keepLines w:val="0"/>
              <w:rPr>
                <w:rFonts w:eastAsiaTheme="minorEastAsia"/>
                <w:lang w:eastAsia="zh-CN"/>
              </w:rPr>
            </w:pPr>
            <w:r w:rsidRPr="007B6BD5">
              <w:rPr>
                <w:rFonts w:eastAsiaTheme="minorEastAsia"/>
                <w:lang w:eastAsia="zh-CN"/>
              </w:rPr>
              <w:t>DC_(n)3AA</w:t>
            </w:r>
            <w:r w:rsidRPr="007B6BD5">
              <w:rPr>
                <w:rFonts w:eastAsiaTheme="minorEastAsia"/>
                <w:vertAlign w:val="superscript"/>
                <w:lang w:eastAsia="zh-CN"/>
              </w:rPr>
              <w:t>2</w:t>
            </w:r>
          </w:p>
          <w:p w14:paraId="065258E2"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Theme="minorEastAsia" w:hAnsi="Arial"/>
                <w:sz w:val="18"/>
                <w:lang w:eastAsia="zh-CN"/>
              </w:rPr>
              <w:t>DC_3A_n7A</w:t>
            </w:r>
          </w:p>
        </w:tc>
      </w:tr>
      <w:tr w:rsidR="001C1BF9" w:rsidRPr="007B6BD5" w14:paraId="1BB6FDB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526304" w14:textId="77777777" w:rsidR="001C1BF9" w:rsidRPr="007B6BD5" w:rsidRDefault="001C1BF9" w:rsidP="00933179">
            <w:pPr>
              <w:spacing w:after="0"/>
              <w:jc w:val="center"/>
              <w:rPr>
                <w:rFonts w:ascii="Arial" w:hAnsi="Arial"/>
                <w:sz w:val="18"/>
                <w:lang w:eastAsia="zh-CN"/>
              </w:rPr>
            </w:pPr>
            <w:r w:rsidRPr="007B6BD5">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49AD62E0" w14:textId="77777777" w:rsidR="001C1BF9" w:rsidRPr="007B6BD5" w:rsidRDefault="001C1BF9" w:rsidP="00933179">
            <w:pPr>
              <w:pStyle w:val="TAC"/>
              <w:keepNext w:val="0"/>
              <w:keepLines w:val="0"/>
              <w:rPr>
                <w:lang w:eastAsia="zh-CN"/>
              </w:rPr>
            </w:pPr>
            <w:r w:rsidRPr="007B6BD5">
              <w:rPr>
                <w:rFonts w:eastAsiaTheme="minorEastAsia"/>
                <w:lang w:eastAsia="zh-CN"/>
              </w:rPr>
              <w:t>DC_3A_n3A</w:t>
            </w:r>
            <w:r w:rsidRPr="007B6BD5">
              <w:rPr>
                <w:vertAlign w:val="superscript"/>
                <w:lang w:eastAsia="zh-CN"/>
              </w:rPr>
              <w:t>2</w:t>
            </w:r>
            <w:r w:rsidRPr="007B6BD5">
              <w:rPr>
                <w:rFonts w:eastAsiaTheme="minorEastAsia"/>
                <w:lang w:eastAsia="zh-CN"/>
              </w:rPr>
              <w:br/>
              <w:t>DC_3A_n7A</w:t>
            </w:r>
          </w:p>
        </w:tc>
      </w:tr>
      <w:tr w:rsidR="001C1BF9" w:rsidRPr="007B6BD5" w14:paraId="7358F96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6306D95"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1AE8E2FE"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DC_(n)3AA</w:t>
            </w:r>
            <w:r w:rsidRPr="007B6BD5">
              <w:rPr>
                <w:rFonts w:ascii="Arial" w:eastAsia="Malgun Gothic" w:hAnsi="Arial"/>
                <w:sz w:val="18"/>
                <w:vertAlign w:val="superscript"/>
                <w:lang w:eastAsia="ko-KR"/>
              </w:rPr>
              <w:t>2</w:t>
            </w:r>
            <w:r w:rsidRPr="007B6BD5">
              <w:rPr>
                <w:rFonts w:ascii="Arial" w:eastAsia="Malgun Gothic" w:hAnsi="Arial"/>
                <w:sz w:val="18"/>
                <w:lang w:eastAsia="ko-KR"/>
              </w:rPr>
              <w:br/>
              <w:t>DC_3A_n8A</w:t>
            </w:r>
          </w:p>
        </w:tc>
      </w:tr>
      <w:tr w:rsidR="001C1BF9" w:rsidRPr="007B6BD5" w14:paraId="2136718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6490B4"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28100A5B" w14:textId="77777777" w:rsidR="001C1BF9" w:rsidRPr="007B6BD5" w:rsidRDefault="001C1BF9" w:rsidP="00933179">
            <w:pPr>
              <w:pStyle w:val="TAC"/>
              <w:keepNext w:val="0"/>
              <w:keepLines w:val="0"/>
              <w:rPr>
                <w:rFonts w:eastAsiaTheme="minorEastAsia"/>
                <w:lang w:eastAsia="zh-CN"/>
              </w:rPr>
            </w:pPr>
            <w:r w:rsidRPr="007B6BD5">
              <w:rPr>
                <w:rFonts w:eastAsiaTheme="minorEastAsia"/>
                <w:lang w:eastAsia="zh-CN"/>
              </w:rPr>
              <w:t>DC_(n)3AA</w:t>
            </w:r>
            <w:r w:rsidRPr="007B6BD5">
              <w:rPr>
                <w:rFonts w:eastAsiaTheme="minorEastAsia"/>
                <w:vertAlign w:val="superscript"/>
                <w:lang w:eastAsia="zh-CN"/>
              </w:rPr>
              <w:t>2</w:t>
            </w:r>
          </w:p>
          <w:p w14:paraId="0A6A0B0C"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Theme="minorEastAsia" w:hAnsi="Arial"/>
                <w:sz w:val="18"/>
                <w:lang w:eastAsia="zh-CN"/>
              </w:rPr>
              <w:t>DC_3A_n28A</w:t>
            </w:r>
          </w:p>
        </w:tc>
      </w:tr>
      <w:tr w:rsidR="001C1BF9" w:rsidRPr="007B6BD5" w14:paraId="56A721B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AD006F" w14:textId="77777777" w:rsidR="001C1BF9" w:rsidRPr="007B6BD5" w:rsidRDefault="001C1BF9" w:rsidP="00933179">
            <w:pPr>
              <w:spacing w:after="0"/>
              <w:jc w:val="center"/>
              <w:rPr>
                <w:rFonts w:ascii="Arial" w:hAnsi="Arial"/>
                <w:sz w:val="18"/>
                <w:lang w:eastAsia="zh-CN"/>
              </w:rPr>
            </w:pPr>
            <w:r w:rsidRPr="007B6BD5">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47F6805C" w14:textId="77777777" w:rsidR="001C1BF9" w:rsidRPr="007B6BD5" w:rsidRDefault="001C1BF9" w:rsidP="00933179">
            <w:pPr>
              <w:pStyle w:val="TAC"/>
              <w:keepNext w:val="0"/>
              <w:keepLines w:val="0"/>
              <w:rPr>
                <w:lang w:eastAsia="zh-CN"/>
              </w:rPr>
            </w:pPr>
            <w:r w:rsidRPr="007B6BD5">
              <w:rPr>
                <w:rFonts w:eastAsiaTheme="minorEastAsia"/>
                <w:lang w:eastAsia="zh-CN"/>
              </w:rPr>
              <w:t>DC_3A_n3A</w:t>
            </w:r>
            <w:r w:rsidRPr="007B6BD5">
              <w:rPr>
                <w:vertAlign w:val="superscript"/>
                <w:lang w:eastAsia="zh-CN"/>
              </w:rPr>
              <w:t>2</w:t>
            </w:r>
            <w:r w:rsidRPr="007B6BD5">
              <w:rPr>
                <w:rFonts w:eastAsiaTheme="minorEastAsia"/>
                <w:lang w:eastAsia="zh-CN"/>
              </w:rPr>
              <w:br/>
              <w:t>DC_3A_n28A</w:t>
            </w:r>
          </w:p>
        </w:tc>
      </w:tr>
      <w:tr w:rsidR="001C1BF9" w:rsidRPr="007B6BD5" w14:paraId="64A662A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4C435BA"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564E03C6"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DC_3A_n41A</w:t>
            </w:r>
          </w:p>
          <w:p w14:paraId="09F3AFA7" w14:textId="77777777" w:rsidR="001C1BF9" w:rsidRPr="007B6BD5" w:rsidRDefault="001C1BF9" w:rsidP="00933179">
            <w:pPr>
              <w:spacing w:after="0"/>
              <w:jc w:val="center"/>
              <w:rPr>
                <w:rFonts w:ascii="Arial" w:hAnsi="Arial"/>
                <w:sz w:val="18"/>
                <w:lang w:eastAsia="ko-KR"/>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1C1BF9" w:rsidRPr="007B6BD5" w14:paraId="3DBE8F8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2350FF" w14:textId="77777777" w:rsidR="001C1BF9" w:rsidRPr="007B6BD5" w:rsidRDefault="001C1BF9" w:rsidP="00933179">
            <w:pPr>
              <w:spacing w:after="0"/>
              <w:jc w:val="center"/>
              <w:rPr>
                <w:rFonts w:ascii="Arial" w:hAnsi="Arial"/>
                <w:sz w:val="18"/>
                <w:lang w:eastAsia="ko-KR"/>
              </w:rPr>
            </w:pPr>
            <w:r w:rsidRPr="007B6BD5">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0BE7268C" w14:textId="77777777" w:rsidR="001C1BF9" w:rsidRPr="007B6BD5" w:rsidRDefault="001C1BF9" w:rsidP="00933179">
            <w:pPr>
              <w:spacing w:after="0"/>
              <w:jc w:val="center"/>
              <w:rPr>
                <w:rFonts w:ascii="Arial" w:hAnsi="Arial"/>
                <w:sz w:val="18"/>
                <w:lang w:eastAsia="ko-KR"/>
              </w:rPr>
            </w:pPr>
            <w:r w:rsidRPr="007B6BD5">
              <w:rPr>
                <w:rFonts w:ascii="Arial" w:eastAsiaTheme="minorEastAsia" w:hAnsi="Arial"/>
                <w:sz w:val="18"/>
                <w:lang w:eastAsia="zh-CN"/>
              </w:rPr>
              <w:t>DC_(n)3AA</w:t>
            </w:r>
            <w:r w:rsidRPr="007B6BD5">
              <w:rPr>
                <w:rFonts w:ascii="Arial" w:eastAsia="PMingLiU" w:hAnsi="Arial"/>
                <w:sz w:val="18"/>
                <w:vertAlign w:val="superscript"/>
                <w:lang w:eastAsia="zh-TW"/>
              </w:rPr>
              <w:t>2</w:t>
            </w:r>
          </w:p>
        </w:tc>
      </w:tr>
      <w:tr w:rsidR="001C1BF9" w:rsidRPr="007B6BD5" w14:paraId="2B3B0D3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949FCE" w14:textId="77777777" w:rsidR="001C1BF9" w:rsidRPr="007B6BD5" w:rsidRDefault="001C1BF9" w:rsidP="00933179">
            <w:pPr>
              <w:spacing w:after="0"/>
              <w:jc w:val="center"/>
              <w:rPr>
                <w:rFonts w:ascii="Arial" w:hAnsi="Arial"/>
                <w:sz w:val="18"/>
                <w:lang w:eastAsia="zh-CN"/>
              </w:rPr>
            </w:pPr>
            <w:r w:rsidRPr="007B6BD5">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2AC38E69" w14:textId="77777777" w:rsidR="001C1BF9" w:rsidRPr="007B6BD5" w:rsidRDefault="001C1BF9" w:rsidP="00933179">
            <w:pPr>
              <w:spacing w:after="0"/>
              <w:jc w:val="center"/>
              <w:rPr>
                <w:rFonts w:ascii="Arial" w:hAnsi="Arial"/>
                <w:sz w:val="18"/>
                <w:lang w:eastAsia="zh-CN"/>
              </w:rPr>
            </w:pPr>
            <w:r w:rsidRPr="007B6BD5">
              <w:rPr>
                <w:rFonts w:ascii="Arial" w:eastAsiaTheme="minorEastAsia" w:hAnsi="Arial"/>
                <w:sz w:val="18"/>
                <w:lang w:eastAsia="zh-CN"/>
              </w:rPr>
              <w:t>DC_3A_n3A</w:t>
            </w:r>
            <w:r w:rsidRPr="007B6BD5">
              <w:rPr>
                <w:rFonts w:ascii="Arial" w:hAnsi="Arial"/>
                <w:sz w:val="18"/>
                <w:vertAlign w:val="superscript"/>
                <w:lang w:eastAsia="zh-CN"/>
              </w:rPr>
              <w:t>2</w:t>
            </w:r>
          </w:p>
        </w:tc>
      </w:tr>
      <w:tr w:rsidR="001C1BF9" w:rsidRPr="007B6BD5" w14:paraId="339BD6C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75C960" w14:textId="77777777" w:rsidR="001C1BF9" w:rsidRPr="007B6BD5" w:rsidRDefault="001C1BF9" w:rsidP="00933179">
            <w:pPr>
              <w:spacing w:after="0"/>
              <w:jc w:val="center"/>
              <w:rPr>
                <w:rFonts w:ascii="Arial" w:hAnsi="Arial"/>
                <w:sz w:val="18"/>
                <w:lang w:eastAsia="zh-CN"/>
              </w:rPr>
            </w:pPr>
            <w:r w:rsidRPr="007B6BD5">
              <w:rPr>
                <w:rFonts w:ascii="Arial" w:eastAsia="Malgun Gothic" w:hAnsi="Arial"/>
                <w:sz w:val="18"/>
                <w:lang w:eastAsia="ko-KR"/>
              </w:rPr>
              <w:t>DC_3A_n3A-n77A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BB20AC"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DC_3A_n77A</w:t>
            </w:r>
          </w:p>
          <w:p w14:paraId="2DE13430" w14:textId="77777777" w:rsidR="001C1BF9" w:rsidRPr="007B6BD5" w:rsidRDefault="001C1BF9" w:rsidP="00933179">
            <w:pPr>
              <w:spacing w:after="0"/>
              <w:jc w:val="center"/>
              <w:rPr>
                <w:rFonts w:ascii="Arial" w:hAnsi="Arial"/>
                <w:sz w:val="18"/>
                <w:lang w:eastAsia="zh-CN"/>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1C1BF9" w:rsidRPr="007B6BD5" w14:paraId="0032EDB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8B52C0"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07F29460"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color w:val="000000" w:themeColor="text1"/>
                <w:sz w:val="18"/>
                <w:szCs w:val="18"/>
              </w:rPr>
              <w:t>DC_(n)3AA</w:t>
            </w:r>
            <w:r w:rsidRPr="007B6BD5">
              <w:rPr>
                <w:rFonts w:ascii="Arial" w:hAnsi="Arial" w:cs="Arial"/>
                <w:color w:val="000000" w:themeColor="text1"/>
                <w:sz w:val="18"/>
                <w:szCs w:val="18"/>
                <w:vertAlign w:val="superscript"/>
              </w:rPr>
              <w:t>2</w:t>
            </w:r>
            <w:r w:rsidRPr="007B6BD5">
              <w:rPr>
                <w:rFonts w:ascii="Arial" w:hAnsi="Arial" w:cs="Arial"/>
                <w:color w:val="000000" w:themeColor="text1"/>
                <w:sz w:val="18"/>
                <w:szCs w:val="18"/>
              </w:rPr>
              <w:br/>
              <w:t>DC_3A_n77A</w:t>
            </w:r>
          </w:p>
        </w:tc>
      </w:tr>
      <w:tr w:rsidR="001C1BF9" w:rsidRPr="007B6BD5" w14:paraId="14D8B21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D51F00"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57132754"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color w:val="000000" w:themeColor="text1"/>
                <w:sz w:val="18"/>
                <w:szCs w:val="18"/>
              </w:rPr>
              <w:t>DC_(n)3AA</w:t>
            </w:r>
            <w:r w:rsidRPr="007B6BD5">
              <w:rPr>
                <w:rFonts w:ascii="Arial" w:hAnsi="Arial" w:cs="Arial"/>
                <w:color w:val="000000" w:themeColor="text1"/>
                <w:sz w:val="18"/>
                <w:szCs w:val="18"/>
                <w:vertAlign w:val="superscript"/>
              </w:rPr>
              <w:t>2</w:t>
            </w:r>
            <w:r w:rsidRPr="007B6BD5">
              <w:rPr>
                <w:rFonts w:ascii="Arial" w:hAnsi="Arial" w:cs="Arial"/>
                <w:color w:val="000000" w:themeColor="text1"/>
                <w:sz w:val="18"/>
                <w:szCs w:val="18"/>
              </w:rPr>
              <w:br/>
              <w:t>DC_3A_n77A</w:t>
            </w:r>
          </w:p>
        </w:tc>
      </w:tr>
      <w:tr w:rsidR="001C1BF9" w:rsidRPr="007B6BD5" w14:paraId="44EBA9C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833BC8B" w14:textId="77777777" w:rsidR="001C1BF9" w:rsidRPr="007B6BD5" w:rsidRDefault="001C1BF9" w:rsidP="00933179">
            <w:pPr>
              <w:spacing w:after="0"/>
              <w:jc w:val="center"/>
              <w:rPr>
                <w:rFonts w:ascii="Arial" w:hAnsi="Arial" w:cs="Arial"/>
                <w:color w:val="000000" w:themeColor="text1"/>
                <w:sz w:val="18"/>
                <w:szCs w:val="18"/>
              </w:rPr>
            </w:pPr>
            <w:r w:rsidRPr="007B6BD5">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53D50B31" w14:textId="77777777" w:rsidR="001C1BF9" w:rsidRPr="007B6BD5" w:rsidRDefault="001C1BF9" w:rsidP="00933179">
            <w:pPr>
              <w:spacing w:after="0"/>
              <w:jc w:val="center"/>
              <w:rPr>
                <w:rFonts w:ascii="Arial" w:hAnsi="Arial"/>
                <w:sz w:val="18"/>
              </w:rPr>
            </w:pPr>
            <w:r w:rsidRPr="007B6BD5">
              <w:rPr>
                <w:rFonts w:ascii="Arial" w:hAnsi="Arial"/>
                <w:sz w:val="18"/>
              </w:rPr>
              <w:t>DC_(n)3AA</w:t>
            </w:r>
            <w:r w:rsidRPr="007B6BD5">
              <w:rPr>
                <w:rFonts w:ascii="Arial" w:hAnsi="Arial"/>
                <w:sz w:val="18"/>
                <w:vertAlign w:val="superscript"/>
              </w:rPr>
              <w:t>1</w:t>
            </w:r>
          </w:p>
          <w:p w14:paraId="2F1B49D1" w14:textId="77777777" w:rsidR="001C1BF9" w:rsidRPr="007B6BD5" w:rsidRDefault="001C1BF9" w:rsidP="00933179">
            <w:pPr>
              <w:spacing w:after="0"/>
              <w:jc w:val="center"/>
              <w:rPr>
                <w:rFonts w:ascii="Arial" w:hAnsi="Arial" w:cs="Arial"/>
                <w:color w:val="000000" w:themeColor="text1"/>
                <w:sz w:val="18"/>
                <w:szCs w:val="18"/>
              </w:rPr>
            </w:pPr>
            <w:r w:rsidRPr="007B6BD5">
              <w:rPr>
                <w:rFonts w:ascii="Arial" w:hAnsi="Arial"/>
                <w:sz w:val="18"/>
              </w:rPr>
              <w:t>DC_3A_n78A</w:t>
            </w:r>
          </w:p>
        </w:tc>
      </w:tr>
      <w:tr w:rsidR="001C1BF9" w:rsidRPr="007B6BD5" w14:paraId="2AF03D6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FDDCCE8" w14:textId="77777777" w:rsidR="001C1BF9" w:rsidRPr="007B6BD5" w:rsidRDefault="001C1BF9" w:rsidP="00933179">
            <w:pPr>
              <w:spacing w:after="0"/>
              <w:jc w:val="center"/>
              <w:rPr>
                <w:rFonts w:ascii="Arial" w:hAnsi="Arial" w:cs="Arial"/>
                <w:color w:val="000000" w:themeColor="text1"/>
                <w:sz w:val="18"/>
                <w:szCs w:val="18"/>
              </w:rPr>
            </w:pPr>
            <w:r w:rsidRPr="007B6BD5">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1B0A92EF" w14:textId="77777777" w:rsidR="001C1BF9" w:rsidRPr="007B6BD5" w:rsidRDefault="001C1BF9" w:rsidP="00933179">
            <w:pPr>
              <w:spacing w:after="0"/>
              <w:jc w:val="center"/>
              <w:rPr>
                <w:rFonts w:ascii="Arial" w:hAnsi="Arial"/>
                <w:sz w:val="18"/>
              </w:rPr>
            </w:pPr>
            <w:r w:rsidRPr="007B6BD5">
              <w:rPr>
                <w:rFonts w:ascii="Arial" w:hAnsi="Arial"/>
                <w:sz w:val="18"/>
              </w:rPr>
              <w:t>DC_(n)3AA</w:t>
            </w:r>
            <w:r w:rsidRPr="007B6BD5">
              <w:rPr>
                <w:rFonts w:ascii="Arial" w:hAnsi="Arial"/>
                <w:sz w:val="18"/>
                <w:vertAlign w:val="superscript"/>
              </w:rPr>
              <w:t>1</w:t>
            </w:r>
          </w:p>
          <w:p w14:paraId="7FB3AC91" w14:textId="77777777" w:rsidR="001C1BF9" w:rsidRPr="007B6BD5" w:rsidRDefault="001C1BF9" w:rsidP="00933179">
            <w:pPr>
              <w:spacing w:after="0"/>
              <w:jc w:val="center"/>
              <w:rPr>
                <w:rFonts w:ascii="Arial" w:hAnsi="Arial" w:cs="Arial"/>
                <w:color w:val="000000" w:themeColor="text1"/>
                <w:sz w:val="18"/>
                <w:szCs w:val="18"/>
              </w:rPr>
            </w:pPr>
            <w:r w:rsidRPr="007B6BD5">
              <w:rPr>
                <w:rFonts w:ascii="Arial" w:hAnsi="Arial"/>
                <w:sz w:val="18"/>
              </w:rPr>
              <w:t>DC_3A_n78A</w:t>
            </w:r>
          </w:p>
        </w:tc>
      </w:tr>
      <w:tr w:rsidR="001C1BF9" w:rsidRPr="007B6BD5" w14:paraId="79CED47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03C28" w14:textId="77777777" w:rsidR="001C1BF9" w:rsidRPr="007B6BD5" w:rsidRDefault="001C1BF9" w:rsidP="00933179">
            <w:pPr>
              <w:spacing w:after="0"/>
              <w:jc w:val="center"/>
              <w:rPr>
                <w:rFonts w:ascii="Arial" w:hAnsi="Arial"/>
                <w:sz w:val="18"/>
                <w:lang w:eastAsia="zh-CN"/>
              </w:rPr>
            </w:pPr>
            <w:r w:rsidRPr="007B6BD5">
              <w:rPr>
                <w:rFonts w:ascii="Arial" w:eastAsia="Malgun Gothic" w:hAnsi="Arial"/>
                <w:sz w:val="18"/>
                <w:lang w:eastAsia="ko-KR"/>
              </w:rPr>
              <w:t>DC_3A_n3A-n78A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C0BD06"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3E2057A3" w14:textId="77777777" w:rsidR="001C1BF9" w:rsidRPr="007B6BD5" w:rsidRDefault="001C1BF9" w:rsidP="00933179">
            <w:pPr>
              <w:spacing w:after="0"/>
              <w:jc w:val="center"/>
              <w:rPr>
                <w:rFonts w:ascii="Arial" w:hAnsi="Arial"/>
                <w:sz w:val="18"/>
                <w:lang w:eastAsia="zh-CN"/>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1C1BF9" w:rsidRPr="007B6BD5" w14:paraId="267CA23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EBABC2B"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2CD181BB" w14:textId="77777777" w:rsidR="001C1BF9" w:rsidRPr="007B6BD5" w:rsidRDefault="001C1BF9" w:rsidP="00933179">
            <w:pPr>
              <w:spacing w:after="0"/>
              <w:jc w:val="center"/>
              <w:rPr>
                <w:rFonts w:ascii="Arial" w:hAnsi="Arial"/>
                <w:sz w:val="18"/>
              </w:rPr>
            </w:pPr>
            <w:r w:rsidRPr="007B6BD5">
              <w:rPr>
                <w:rFonts w:ascii="Arial" w:hAnsi="Arial"/>
                <w:sz w:val="18"/>
              </w:rPr>
              <w:t>DC_3A_n28A</w:t>
            </w:r>
          </w:p>
          <w:p w14:paraId="7C6AC10A"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DC_5A_n28A</w:t>
            </w:r>
          </w:p>
        </w:tc>
      </w:tr>
      <w:tr w:rsidR="001C1BF9" w:rsidRPr="007B6BD5" w14:paraId="2573562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68862E" w14:textId="77777777" w:rsidR="001C1BF9" w:rsidRPr="007B6BD5" w:rsidRDefault="001C1BF9" w:rsidP="00933179">
            <w:pPr>
              <w:spacing w:after="0"/>
              <w:jc w:val="center"/>
              <w:rPr>
                <w:rFonts w:ascii="Arial" w:eastAsia="Malgun Gothic" w:hAnsi="Arial" w:cs="Arial"/>
                <w:sz w:val="18"/>
                <w:szCs w:val="18"/>
                <w:lang w:eastAsia="ko-KR"/>
              </w:rPr>
            </w:pPr>
            <w:r w:rsidRPr="007B6BD5">
              <w:rPr>
                <w:rFonts w:ascii="Arial" w:hAnsi="Arial" w:cs="Arial"/>
                <w:sz w:val="18"/>
                <w:szCs w:val="18"/>
                <w:lang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42F056E5"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DC_3A_n40A</w:t>
            </w:r>
          </w:p>
          <w:p w14:paraId="19427446" w14:textId="77777777" w:rsidR="001C1BF9" w:rsidRPr="007B6BD5" w:rsidRDefault="001C1BF9" w:rsidP="00933179">
            <w:pPr>
              <w:spacing w:after="0"/>
              <w:jc w:val="center"/>
              <w:rPr>
                <w:rFonts w:ascii="Arial" w:eastAsia="Malgun Gothic" w:hAnsi="Arial" w:cs="Arial"/>
                <w:sz w:val="18"/>
                <w:szCs w:val="18"/>
                <w:lang w:eastAsia="ko-KR"/>
              </w:rPr>
            </w:pPr>
            <w:r w:rsidRPr="007B6BD5">
              <w:rPr>
                <w:rFonts w:ascii="Arial" w:hAnsi="Arial" w:cs="Arial"/>
                <w:color w:val="000000"/>
                <w:sz w:val="18"/>
                <w:szCs w:val="18"/>
              </w:rPr>
              <w:t>DC_5A_n40A</w:t>
            </w:r>
          </w:p>
        </w:tc>
      </w:tr>
      <w:tr w:rsidR="001C1BF9" w:rsidRPr="007B6BD5" w14:paraId="5C54456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4BDF7C1"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16D6872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DC_3A_n5A</w:t>
            </w:r>
          </w:p>
          <w:p w14:paraId="3F0C7794"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DC_3A_n40A</w:t>
            </w:r>
          </w:p>
        </w:tc>
      </w:tr>
      <w:tr w:rsidR="001C1BF9" w:rsidRPr="007B6BD5" w14:paraId="060A2CE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F66132"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游明朝"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31FB9587" w14:textId="77777777" w:rsidR="001C1BF9" w:rsidRPr="007B6BD5" w:rsidRDefault="001C1BF9" w:rsidP="00933179">
            <w:pPr>
              <w:spacing w:after="0"/>
              <w:jc w:val="center"/>
              <w:rPr>
                <w:rFonts w:ascii="Arial" w:hAnsi="Arial"/>
                <w:sz w:val="18"/>
              </w:rPr>
            </w:pPr>
            <w:r w:rsidRPr="007B6BD5">
              <w:rPr>
                <w:rFonts w:ascii="Arial" w:hAnsi="Arial"/>
                <w:sz w:val="18"/>
              </w:rPr>
              <w:t>DC_3A_n77A</w:t>
            </w:r>
          </w:p>
          <w:p w14:paraId="1BA43822"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DC_5A_n77A</w:t>
            </w:r>
          </w:p>
        </w:tc>
      </w:tr>
      <w:tr w:rsidR="001C1BF9" w:rsidRPr="007B6BD5" w14:paraId="4D7C6FF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691E0A"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hint="eastAsia"/>
                <w:sz w:val="18"/>
                <w:lang w:eastAsia="ko-KR"/>
              </w:rPr>
              <w:t>DC_3A-5A_n77(2A)</w:t>
            </w:r>
          </w:p>
          <w:p w14:paraId="0EB23F1A"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hint="eastAsia"/>
                <w:sz w:val="18"/>
                <w:lang w:eastAsia="ko-KR"/>
              </w:rPr>
              <w:t>DC_3A-5A_n77(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72B7746" w14:textId="77777777" w:rsidR="001C1BF9" w:rsidRPr="007B6BD5" w:rsidRDefault="001C1BF9" w:rsidP="00933179">
            <w:pPr>
              <w:spacing w:after="0"/>
              <w:jc w:val="center"/>
              <w:rPr>
                <w:rFonts w:ascii="Arial" w:hAnsi="Arial"/>
                <w:sz w:val="18"/>
              </w:rPr>
            </w:pPr>
            <w:r w:rsidRPr="007B6BD5">
              <w:rPr>
                <w:rFonts w:ascii="Arial" w:hAnsi="Arial"/>
                <w:sz w:val="18"/>
              </w:rPr>
              <w:t>DC_3A_n77A</w:t>
            </w:r>
          </w:p>
          <w:p w14:paraId="098BA66E"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DC_5A_n77A</w:t>
            </w:r>
          </w:p>
        </w:tc>
      </w:tr>
      <w:tr w:rsidR="001C1BF9" w:rsidRPr="007B6BD5" w14:paraId="43820C4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F9AA4"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zh-CN"/>
              </w:rPr>
              <w:t>DC_3A-5A_n78A</w:t>
            </w:r>
            <w:r w:rsidRPr="007B6BD5">
              <w:rPr>
                <w:rFonts w:ascii="Arial" w:hAnsi="Arial"/>
                <w:sz w:val="18"/>
                <w:vertAlign w:val="superscript"/>
                <w:lang w:eastAsia="zh-CN"/>
              </w:rPr>
              <w:t>5</w:t>
            </w:r>
          </w:p>
          <w:p w14:paraId="523C457E"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zh-CN"/>
              </w:rPr>
              <w:t>DC_3C-5A_n78A</w:t>
            </w:r>
          </w:p>
          <w:p w14:paraId="6D42CA4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DC_3A-5A_n78C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5758B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p w14:paraId="4FF34A9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DC_5A_n78A</w:t>
            </w:r>
          </w:p>
        </w:tc>
      </w:tr>
      <w:tr w:rsidR="001C1BF9" w:rsidRPr="007B6BD5" w14:paraId="2F1BD79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1CDB53" w14:textId="77777777" w:rsidR="001C1BF9" w:rsidRPr="00C04E13" w:rsidRDefault="001C1BF9" w:rsidP="00933179">
            <w:pPr>
              <w:keepNext/>
              <w:keepLines/>
              <w:spacing w:after="0"/>
              <w:jc w:val="center"/>
              <w:rPr>
                <w:rFonts w:ascii="Arial" w:hAnsi="Arial"/>
                <w:noProof/>
                <w:sz w:val="18"/>
                <w:lang w:eastAsia="zh-CN"/>
              </w:rPr>
            </w:pPr>
            <w:r w:rsidRPr="00C04E13">
              <w:rPr>
                <w:rFonts w:ascii="Arial" w:hAnsi="Arial"/>
                <w:noProof/>
                <w:sz w:val="18"/>
                <w:lang w:eastAsia="zh-CN"/>
              </w:rPr>
              <w:t>DC_3A-5A_n78(2A)</w:t>
            </w:r>
            <w:r w:rsidRPr="00C04E13">
              <w:rPr>
                <w:rFonts w:ascii="Arial" w:hAnsi="Arial"/>
                <w:noProof/>
                <w:sz w:val="18"/>
                <w:vertAlign w:val="superscript"/>
                <w:lang w:eastAsia="zh-CN"/>
              </w:rPr>
              <w:t>5</w:t>
            </w:r>
          </w:p>
          <w:p w14:paraId="4116E475" w14:textId="77777777" w:rsidR="001C1BF9" w:rsidRPr="007B6BD5" w:rsidRDefault="001C1BF9" w:rsidP="00933179">
            <w:pPr>
              <w:spacing w:after="0"/>
              <w:jc w:val="center"/>
              <w:rPr>
                <w:rFonts w:ascii="Arial" w:hAnsi="Arial"/>
                <w:sz w:val="18"/>
                <w:lang w:eastAsia="zh-CN"/>
              </w:rPr>
            </w:pPr>
            <w:r w:rsidRPr="00C04E13">
              <w:rPr>
                <w:rFonts w:ascii="Arial" w:hAnsi="Arial"/>
                <w:noProof/>
                <w:kern w:val="2"/>
                <w:sz w:val="18"/>
                <w:lang w:eastAsia="zh-CN"/>
              </w:rPr>
              <w:t>DC_3A-5A_n78(A-C)</w:t>
            </w:r>
            <w:r w:rsidRPr="00C04E13">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472629" w14:textId="77777777" w:rsidR="001C1BF9" w:rsidRPr="00877CC8"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28FBB94" w14:textId="77777777" w:rsidR="001C1BF9" w:rsidRPr="007B6BD5" w:rsidRDefault="001C1BF9" w:rsidP="00933179">
            <w:pPr>
              <w:spacing w:after="0"/>
              <w:jc w:val="center"/>
              <w:rPr>
                <w:rFonts w:ascii="Arial" w:hAnsi="Arial"/>
                <w:sz w:val="18"/>
                <w:lang w:eastAsia="zh-CN"/>
              </w:rPr>
            </w:pPr>
            <w:r w:rsidRPr="00877CC8">
              <w:rPr>
                <w:rFonts w:ascii="Arial" w:hAnsi="Arial"/>
                <w:noProof/>
                <w:sz w:val="18"/>
                <w:lang w:eastAsia="zh-CN"/>
              </w:rPr>
              <w:t>DC_5A_n78A</w:t>
            </w:r>
          </w:p>
        </w:tc>
      </w:tr>
      <w:tr w:rsidR="001C1BF9" w:rsidRPr="007B6BD5" w14:paraId="14E44D7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A5F8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DC_3A_n5A-n78A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fi-FI"/>
              </w:rPr>
              <w:t>14</w:t>
            </w:r>
          </w:p>
          <w:p w14:paraId="269F5CD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DC_3C_n5A-n78A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4AB970A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DC_3A_n5A</w:t>
            </w:r>
          </w:p>
          <w:p w14:paraId="4724B57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fi-FI"/>
              </w:rPr>
              <w:t>14</w:t>
            </w:r>
          </w:p>
          <w:p w14:paraId="6652E33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sz w:val="18"/>
                <w:vertAlign w:val="superscript"/>
                <w:lang w:eastAsia="fi-FI"/>
              </w:rPr>
              <w:t>14</w:t>
            </w:r>
          </w:p>
        </w:tc>
      </w:tr>
      <w:tr w:rsidR="001C1BF9" w:rsidRPr="007B6BD5" w14:paraId="0E2EA0D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B96F5" w14:textId="77777777" w:rsidR="001C1BF9" w:rsidRPr="007B6BD5" w:rsidRDefault="001C1BF9" w:rsidP="00933179">
            <w:pPr>
              <w:spacing w:after="0"/>
              <w:jc w:val="center"/>
              <w:rPr>
                <w:rFonts w:ascii="Arial" w:hAnsi="Arial"/>
                <w:sz w:val="18"/>
                <w:lang w:eastAsia="zh-CN"/>
              </w:rPr>
            </w:pPr>
            <w:r w:rsidRPr="007B6BD5">
              <w:rPr>
                <w:rFonts w:ascii="Arial" w:hAnsi="Arial"/>
                <w:kern w:val="2"/>
                <w:sz w:val="18"/>
                <w:lang w:eastAsia="zh-CN"/>
              </w:rPr>
              <w:t>DC_3A-5A_n79A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5B039B" w14:textId="77777777" w:rsidR="001C1BF9" w:rsidRPr="007B6BD5" w:rsidRDefault="001C1BF9" w:rsidP="00933179">
            <w:pPr>
              <w:spacing w:after="0"/>
              <w:jc w:val="center"/>
              <w:rPr>
                <w:rFonts w:ascii="Arial" w:hAnsi="Arial"/>
                <w:kern w:val="2"/>
                <w:sz w:val="18"/>
                <w:lang w:eastAsia="zh-CN"/>
              </w:rPr>
            </w:pPr>
            <w:r w:rsidRPr="007B6BD5">
              <w:rPr>
                <w:rFonts w:ascii="Arial" w:hAnsi="Arial"/>
                <w:kern w:val="2"/>
                <w:sz w:val="18"/>
                <w:lang w:eastAsia="zh-CN"/>
              </w:rPr>
              <w:t>DC_3A_n79A</w:t>
            </w:r>
          </w:p>
          <w:p w14:paraId="5BA6198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DC_5A_n79A</w:t>
            </w:r>
          </w:p>
        </w:tc>
      </w:tr>
      <w:tr w:rsidR="001C1BF9" w:rsidRPr="007B6BD5" w14:paraId="41D6642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DDE4768" w14:textId="77777777" w:rsidR="001C1BF9" w:rsidRPr="007B6BD5" w:rsidRDefault="001C1BF9" w:rsidP="00933179">
            <w:pPr>
              <w:spacing w:after="0"/>
              <w:jc w:val="center"/>
              <w:rPr>
                <w:rFonts w:ascii="Arial" w:hAnsi="Arial"/>
                <w:kern w:val="2"/>
                <w:sz w:val="18"/>
                <w:lang w:eastAsia="zh-CN"/>
              </w:rPr>
            </w:pPr>
            <w:r w:rsidRPr="007B6BD5">
              <w:rPr>
                <w:rFonts w:ascii="Arial" w:hAnsi="Arial"/>
                <w:kern w:val="2"/>
                <w:sz w:val="18"/>
                <w:lang w:eastAsia="zh-CN"/>
              </w:rPr>
              <w:t>DC_3A_n5A-n105A</w:t>
            </w:r>
          </w:p>
        </w:tc>
        <w:tc>
          <w:tcPr>
            <w:tcW w:w="5964" w:type="dxa"/>
            <w:tcBorders>
              <w:top w:val="single" w:sz="4" w:space="0" w:color="auto"/>
              <w:left w:val="single" w:sz="4" w:space="0" w:color="auto"/>
              <w:bottom w:val="single" w:sz="4" w:space="0" w:color="auto"/>
              <w:right w:val="single" w:sz="4" w:space="0" w:color="auto"/>
            </w:tcBorders>
          </w:tcPr>
          <w:p w14:paraId="436623B1" w14:textId="77777777" w:rsidR="001C1BF9" w:rsidRPr="007B6BD5" w:rsidRDefault="001C1BF9" w:rsidP="00933179">
            <w:pPr>
              <w:spacing w:after="0"/>
              <w:jc w:val="center"/>
              <w:rPr>
                <w:rFonts w:ascii="Arial" w:hAnsi="Arial"/>
                <w:kern w:val="2"/>
                <w:sz w:val="18"/>
                <w:lang w:eastAsia="zh-CN"/>
              </w:rPr>
            </w:pPr>
            <w:r w:rsidRPr="007B6BD5">
              <w:rPr>
                <w:rFonts w:ascii="Arial" w:hAnsi="Arial"/>
                <w:kern w:val="2"/>
                <w:sz w:val="18"/>
                <w:lang w:eastAsia="zh-CN"/>
              </w:rPr>
              <w:t>DC_3A_n5A</w:t>
            </w:r>
          </w:p>
          <w:p w14:paraId="40741F02" w14:textId="77777777" w:rsidR="001C1BF9" w:rsidRPr="007B6BD5" w:rsidRDefault="001C1BF9" w:rsidP="00933179">
            <w:pPr>
              <w:spacing w:after="0"/>
              <w:jc w:val="center"/>
              <w:rPr>
                <w:rFonts w:ascii="Arial" w:hAnsi="Arial"/>
                <w:kern w:val="2"/>
                <w:sz w:val="18"/>
                <w:lang w:eastAsia="zh-CN"/>
              </w:rPr>
            </w:pPr>
            <w:r w:rsidRPr="007B6BD5">
              <w:rPr>
                <w:rFonts w:ascii="Arial" w:hAnsi="Arial"/>
                <w:kern w:val="2"/>
                <w:sz w:val="18"/>
                <w:lang w:eastAsia="zh-CN"/>
              </w:rPr>
              <w:t>DC_3A_n105A</w:t>
            </w:r>
          </w:p>
        </w:tc>
      </w:tr>
      <w:tr w:rsidR="001C1BF9" w:rsidRPr="007B6BD5" w14:paraId="002BA48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CDBAA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DC_3A-7A_n1A</w:t>
            </w:r>
          </w:p>
          <w:p w14:paraId="677EB49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DC_3A-7C_n1A</w:t>
            </w:r>
          </w:p>
          <w:p w14:paraId="02E304D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DC_3C-7A_n1A</w:t>
            </w:r>
          </w:p>
          <w:p w14:paraId="5A3D428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lastRenderedPageBreak/>
              <w:t>DC_3C-7C_n1A</w:t>
            </w:r>
          </w:p>
        </w:tc>
        <w:tc>
          <w:tcPr>
            <w:tcW w:w="5964" w:type="dxa"/>
            <w:tcBorders>
              <w:top w:val="single" w:sz="4" w:space="0" w:color="auto"/>
              <w:left w:val="single" w:sz="4" w:space="0" w:color="auto"/>
              <w:bottom w:val="single" w:sz="4" w:space="0" w:color="auto"/>
              <w:right w:val="single" w:sz="4" w:space="0" w:color="auto"/>
            </w:tcBorders>
            <w:hideMark/>
          </w:tcPr>
          <w:p w14:paraId="7B2D5AF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lastRenderedPageBreak/>
              <w:t>DC_3A_n1A</w:t>
            </w:r>
          </w:p>
          <w:p w14:paraId="1608334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DC_3C_n1A</w:t>
            </w:r>
          </w:p>
          <w:p w14:paraId="53A46B2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DC_7A_n1A</w:t>
            </w:r>
          </w:p>
          <w:p w14:paraId="65AEDB9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lastRenderedPageBreak/>
              <w:t>DC_7C_n1A</w:t>
            </w:r>
          </w:p>
        </w:tc>
      </w:tr>
      <w:tr w:rsidR="001C1BF9" w:rsidRPr="007B6BD5" w14:paraId="53CFD68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52782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lastRenderedPageBreak/>
              <w:t>DC_3A-3A-7A_n1A</w:t>
            </w:r>
          </w:p>
        </w:tc>
        <w:tc>
          <w:tcPr>
            <w:tcW w:w="5964" w:type="dxa"/>
            <w:tcBorders>
              <w:top w:val="single" w:sz="4" w:space="0" w:color="auto"/>
              <w:left w:val="single" w:sz="4" w:space="0" w:color="auto"/>
              <w:bottom w:val="single" w:sz="4" w:space="0" w:color="auto"/>
              <w:right w:val="single" w:sz="4" w:space="0" w:color="auto"/>
            </w:tcBorders>
            <w:hideMark/>
          </w:tcPr>
          <w:p w14:paraId="67D825B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DC_3A_n1A</w:t>
            </w:r>
          </w:p>
          <w:p w14:paraId="6A2CCD6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DC_7A_n1A</w:t>
            </w:r>
          </w:p>
        </w:tc>
      </w:tr>
      <w:tr w:rsidR="001C1BF9" w:rsidRPr="007B6BD5" w14:paraId="3094C5B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6068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501480A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DC_3A_n1A</w:t>
            </w:r>
          </w:p>
          <w:p w14:paraId="3D98F8F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DC_7A_n1A</w:t>
            </w:r>
          </w:p>
        </w:tc>
      </w:tr>
      <w:tr w:rsidR="001C1BF9" w:rsidRPr="007B6BD5" w14:paraId="698E9FF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20C7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70543AC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DC_3A_n1A</w:t>
            </w:r>
          </w:p>
          <w:p w14:paraId="6A5F6AB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DC_7A_n1A</w:t>
            </w:r>
          </w:p>
        </w:tc>
      </w:tr>
      <w:tr w:rsidR="001C1BF9" w:rsidRPr="007B6BD5" w14:paraId="4B5074C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9B8F43" w14:textId="77777777" w:rsidR="001C1BF9" w:rsidRPr="007B6BD5" w:rsidRDefault="001C1BF9" w:rsidP="00933179">
            <w:pPr>
              <w:spacing w:after="0"/>
              <w:jc w:val="center"/>
              <w:rPr>
                <w:rFonts w:ascii="Arial" w:hAnsi="Arial"/>
                <w:sz w:val="18"/>
              </w:rPr>
            </w:pPr>
            <w:r w:rsidRPr="007B6BD5">
              <w:rPr>
                <w:rFonts w:ascii="Arial" w:hAnsi="Arial"/>
                <w:sz w:val="18"/>
              </w:rPr>
              <w:t>DC_3A-7A_n3A</w:t>
            </w:r>
          </w:p>
          <w:p w14:paraId="2DD3D096"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31F5DCC4" w14:textId="77777777" w:rsidR="001C1BF9" w:rsidRPr="007B6BD5" w:rsidRDefault="001C1BF9" w:rsidP="00933179">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p w14:paraId="40230F9D"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DC_7A_n3A</w:t>
            </w:r>
          </w:p>
          <w:p w14:paraId="1C1ACDA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DC_7C_n3A</w:t>
            </w:r>
          </w:p>
        </w:tc>
      </w:tr>
      <w:tr w:rsidR="001C1BF9" w:rsidRPr="007B6BD5" w14:paraId="17617D9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9CF2D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DC_3A-7A_n5A</w:t>
            </w:r>
          </w:p>
          <w:p w14:paraId="681C5E2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DC_3C-7A_n5A</w:t>
            </w:r>
          </w:p>
          <w:p w14:paraId="235494F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DC_3A-7C_n5A</w:t>
            </w:r>
          </w:p>
          <w:p w14:paraId="7EE2EA2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623D6C4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DC_3A_n5A</w:t>
            </w:r>
          </w:p>
          <w:p w14:paraId="69709E2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DC_7A_n5A</w:t>
            </w:r>
          </w:p>
          <w:p w14:paraId="2070831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DC_7C_n5A</w:t>
            </w:r>
          </w:p>
        </w:tc>
      </w:tr>
      <w:tr w:rsidR="001C1BF9" w:rsidRPr="007B6BD5" w14:paraId="6C0B06A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BF63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DC_3A-7A_n7A</w:t>
            </w:r>
          </w:p>
          <w:p w14:paraId="55C0F56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6692E8A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DC_3A_n7A</w:t>
            </w:r>
          </w:p>
          <w:p w14:paraId="2CF3202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DC_3C_n7A</w:t>
            </w:r>
          </w:p>
          <w:p w14:paraId="06259D2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1C1BF9" w:rsidRPr="007B6BD5" w14:paraId="5E295BE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C4AC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389DA10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DC_3A_n7A</w:t>
            </w:r>
          </w:p>
          <w:p w14:paraId="1236DF8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1C1BF9" w:rsidRPr="007B6BD5" w14:paraId="172EF36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B6EF4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DC_3A-(n)7AA</w:t>
            </w:r>
          </w:p>
          <w:p w14:paraId="4C0557A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0400364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DC_3A_n7A</w:t>
            </w:r>
          </w:p>
        </w:tc>
      </w:tr>
      <w:tr w:rsidR="001C1BF9" w:rsidRPr="007B6BD5" w14:paraId="0FC446C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C4CF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4761B9C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0B2118E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C1BF9" w:rsidRPr="007B6BD5" w14:paraId="606FCBF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D293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7A83481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1972B3F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C1BF9" w:rsidRPr="007B6BD5" w14:paraId="78398B5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EFF75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7FF11BD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5FC7349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C1BF9" w:rsidRPr="007B6BD5" w14:paraId="29F9A3F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3D74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7285D77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13A7DDE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C1BF9" w:rsidRPr="007B6BD5" w14:paraId="1E1B64D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9131C0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DC_3A-7A_n26A</w:t>
            </w:r>
          </w:p>
          <w:p w14:paraId="1D2743B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DC_3A-7C_n26A</w:t>
            </w:r>
          </w:p>
          <w:p w14:paraId="065C762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DC_3C-7A_n26A</w:t>
            </w:r>
          </w:p>
          <w:p w14:paraId="242E81E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27394CF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DC_3A_n26A</w:t>
            </w:r>
          </w:p>
          <w:p w14:paraId="5C494F8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DC_3C_n26A</w:t>
            </w:r>
          </w:p>
          <w:p w14:paraId="037BEA2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DC_7A_n26A</w:t>
            </w:r>
          </w:p>
          <w:p w14:paraId="43D3597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DC_7C_n26A</w:t>
            </w:r>
          </w:p>
        </w:tc>
      </w:tr>
      <w:tr w:rsidR="001C1BF9" w:rsidRPr="007B6BD5" w14:paraId="18FCB33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F8AB0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DC_3A-7A_n28A</w:t>
            </w:r>
          </w:p>
          <w:p w14:paraId="2DC60F59" w14:textId="77777777" w:rsidR="001C1BF9" w:rsidRPr="007B6BD5" w:rsidRDefault="001C1BF9" w:rsidP="00933179">
            <w:pPr>
              <w:spacing w:after="0"/>
              <w:jc w:val="center"/>
              <w:rPr>
                <w:rFonts w:ascii="Arial" w:hAnsi="Arial"/>
                <w:sz w:val="18"/>
              </w:rPr>
            </w:pPr>
            <w:r w:rsidRPr="007B6BD5">
              <w:rPr>
                <w:rFonts w:ascii="Arial" w:hAnsi="Arial"/>
                <w:sz w:val="18"/>
              </w:rPr>
              <w:t>DC_3A-7C_n28A</w:t>
            </w:r>
          </w:p>
          <w:p w14:paraId="2247A113"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DC_3C-7A_n28A</w:t>
            </w:r>
          </w:p>
          <w:p w14:paraId="30FB2447"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2DAB917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DC_3A_n28A</w:t>
            </w:r>
          </w:p>
          <w:p w14:paraId="29F905C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DC_3C_n28A</w:t>
            </w:r>
          </w:p>
          <w:p w14:paraId="515FAB4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DC_7A_n28A</w:t>
            </w:r>
          </w:p>
          <w:p w14:paraId="5E3B035B"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DC_7C_n28A</w:t>
            </w:r>
          </w:p>
        </w:tc>
      </w:tr>
      <w:tr w:rsidR="001C1BF9" w:rsidRPr="007B6BD5" w14:paraId="786A3FB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1743A2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tcPr>
          <w:p w14:paraId="52E860C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DC_3A_n28A</w:t>
            </w:r>
          </w:p>
          <w:p w14:paraId="37D4C3D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DC_7A_n28A</w:t>
            </w:r>
          </w:p>
        </w:tc>
      </w:tr>
      <w:tr w:rsidR="001C1BF9" w:rsidRPr="007B6BD5" w14:paraId="4E530F9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B07D4"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6B081A44"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DC_3A_n40A</w:t>
            </w:r>
          </w:p>
          <w:p w14:paraId="30E4A322"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DC_7A_n40A</w:t>
            </w:r>
          </w:p>
        </w:tc>
      </w:tr>
      <w:tr w:rsidR="001C1BF9" w:rsidRPr="007B6BD5" w14:paraId="038BEE8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388FAB3"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19069ABE"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2D6B2C36"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1C1BF9" w:rsidRPr="007B6BD5" w14:paraId="1007056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9B15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-7A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26293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p w14:paraId="1B07A9B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r>
      <w:tr w:rsidR="001C1BF9" w:rsidRPr="007B6BD5" w14:paraId="472A440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65F02"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DC_3A-3A-7A_n77A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57CAD6"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DC_3A_n77A</w:t>
            </w:r>
          </w:p>
          <w:p w14:paraId="650D3800"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DC_7A_n77A</w:t>
            </w:r>
          </w:p>
        </w:tc>
      </w:tr>
      <w:tr w:rsidR="001C1BF9" w:rsidRPr="007B6BD5" w14:paraId="4CE0EEF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1575A"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DC_3A-7A-7A_n77A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00ED1C"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DC_3A_n77A</w:t>
            </w:r>
          </w:p>
          <w:p w14:paraId="7A954E11" w14:textId="77777777" w:rsidR="001C1BF9" w:rsidRPr="007B6BD5" w:rsidRDefault="001C1BF9" w:rsidP="00933179">
            <w:pPr>
              <w:spacing w:after="0"/>
              <w:jc w:val="center"/>
              <w:rPr>
                <w:rFonts w:ascii="Arial" w:hAnsi="Arial"/>
                <w:sz w:val="18"/>
              </w:rPr>
            </w:pPr>
            <w:r w:rsidRPr="007B6BD5">
              <w:rPr>
                <w:rFonts w:ascii="Arial" w:hAnsi="Arial"/>
                <w:sz w:val="18"/>
              </w:rPr>
              <w:t>DC_7A_n77A</w:t>
            </w:r>
          </w:p>
        </w:tc>
      </w:tr>
      <w:tr w:rsidR="001C1BF9" w:rsidRPr="007B6BD5" w14:paraId="507BCD1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C5F42"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DC_3A-3A-7A-7A_n77A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1F4589"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DC_3A_n77A</w:t>
            </w:r>
          </w:p>
          <w:p w14:paraId="41BB7B73" w14:textId="77777777" w:rsidR="001C1BF9" w:rsidRPr="007B6BD5" w:rsidRDefault="001C1BF9" w:rsidP="00933179">
            <w:pPr>
              <w:spacing w:after="0"/>
              <w:jc w:val="center"/>
              <w:rPr>
                <w:rFonts w:ascii="Arial" w:hAnsi="Arial"/>
                <w:sz w:val="18"/>
              </w:rPr>
            </w:pPr>
            <w:r w:rsidRPr="007B6BD5">
              <w:rPr>
                <w:rFonts w:ascii="Arial" w:hAnsi="Arial"/>
                <w:sz w:val="18"/>
              </w:rPr>
              <w:t>DC_7A_n77A</w:t>
            </w:r>
          </w:p>
        </w:tc>
      </w:tr>
      <w:tr w:rsidR="001C1BF9" w:rsidRPr="007B6BD5" w14:paraId="7ADC8BB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778475" w14:textId="77777777" w:rsidR="001C1BF9" w:rsidRPr="007B6BD5" w:rsidRDefault="001C1BF9" w:rsidP="00933179">
            <w:pPr>
              <w:spacing w:after="0"/>
              <w:jc w:val="center"/>
              <w:rPr>
                <w:rFonts w:ascii="Arial" w:eastAsia="游明朝" w:hAnsi="Arial"/>
                <w:sz w:val="18"/>
                <w:lang w:eastAsia="ja-JP"/>
              </w:rPr>
            </w:pPr>
            <w:r w:rsidRPr="007B6BD5">
              <w:rPr>
                <w:rFonts w:ascii="Arial" w:eastAsia="游明朝" w:hAnsi="Arial"/>
                <w:sz w:val="18"/>
                <w:lang w:eastAsia="ja-JP"/>
              </w:rPr>
              <w:t>DC_3A-7A_n77(2A)</w:t>
            </w:r>
          </w:p>
          <w:p w14:paraId="5C215092" w14:textId="77777777" w:rsidR="001C1BF9" w:rsidRPr="007B6BD5" w:rsidRDefault="001C1BF9" w:rsidP="00933179">
            <w:pPr>
              <w:spacing w:after="0"/>
              <w:jc w:val="center"/>
              <w:rPr>
                <w:rFonts w:ascii="Arial" w:hAnsi="Arial"/>
                <w:sz w:val="18"/>
              </w:rPr>
            </w:pPr>
            <w:r w:rsidRPr="007B6BD5">
              <w:rPr>
                <w:rFonts w:ascii="Arial" w:eastAsia="游明朝"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tcPr>
          <w:p w14:paraId="051CE99A" w14:textId="77777777" w:rsidR="001C1BF9" w:rsidRPr="007B6BD5" w:rsidRDefault="001C1BF9" w:rsidP="00933179">
            <w:pPr>
              <w:spacing w:after="0"/>
              <w:jc w:val="center"/>
              <w:rPr>
                <w:rFonts w:ascii="Arial" w:hAnsi="Arial"/>
                <w:sz w:val="18"/>
              </w:rPr>
            </w:pPr>
            <w:r w:rsidRPr="007B6BD5">
              <w:rPr>
                <w:rFonts w:ascii="Arial" w:hAnsi="Arial"/>
                <w:sz w:val="18"/>
              </w:rPr>
              <w:t>DC_3A_n77A</w:t>
            </w:r>
          </w:p>
          <w:p w14:paraId="413A7663" w14:textId="77777777" w:rsidR="001C1BF9" w:rsidRPr="007B6BD5" w:rsidRDefault="001C1BF9" w:rsidP="00933179">
            <w:pPr>
              <w:spacing w:after="0"/>
              <w:jc w:val="center"/>
              <w:rPr>
                <w:rFonts w:ascii="Arial" w:hAnsi="Arial"/>
                <w:sz w:val="18"/>
              </w:rPr>
            </w:pPr>
            <w:r w:rsidRPr="007B6BD5">
              <w:rPr>
                <w:rFonts w:ascii="Arial" w:hAnsi="Arial"/>
                <w:sz w:val="18"/>
              </w:rPr>
              <w:t>DC_7A_n77A</w:t>
            </w:r>
          </w:p>
        </w:tc>
      </w:tr>
      <w:tr w:rsidR="001C1BF9" w:rsidRPr="007B6BD5" w14:paraId="46C99D3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E86D20"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hint="eastAsia"/>
                <w:sz w:val="18"/>
                <w:lang w:eastAsia="ko-KR"/>
              </w:rPr>
              <w:t>DC_3A-7A</w:t>
            </w:r>
            <w:r w:rsidRPr="007B6BD5">
              <w:rPr>
                <w:rFonts w:ascii="Arial" w:eastAsia="Malgun Gothic" w:hAnsi="Arial"/>
                <w:sz w:val="18"/>
                <w:lang w:eastAsia="ko-KR"/>
              </w:rPr>
              <w:t>-7A</w:t>
            </w:r>
            <w:r w:rsidRPr="007B6BD5">
              <w:rPr>
                <w:rFonts w:ascii="Arial" w:eastAsia="Malgun Gothic" w:hAnsi="Arial" w:hint="eastAsia"/>
                <w:sz w:val="18"/>
                <w:lang w:eastAsia="ko-KR"/>
              </w:rPr>
              <w:t>_n77(2A)</w:t>
            </w:r>
          </w:p>
          <w:p w14:paraId="64AF64AD" w14:textId="77777777" w:rsidR="001C1BF9" w:rsidRPr="007B6BD5" w:rsidRDefault="001C1BF9" w:rsidP="00933179">
            <w:pPr>
              <w:spacing w:after="0"/>
              <w:jc w:val="center"/>
              <w:rPr>
                <w:rFonts w:ascii="Arial" w:hAnsi="Arial"/>
                <w:sz w:val="18"/>
              </w:rPr>
            </w:pPr>
            <w:r w:rsidRPr="007B6BD5">
              <w:rPr>
                <w:rFonts w:ascii="Arial" w:eastAsia="Malgun Gothic" w:hAnsi="Arial" w:hint="eastAsia"/>
                <w:sz w:val="18"/>
                <w:lang w:eastAsia="ko-KR"/>
              </w:rPr>
              <w:t>DC_3A-7A</w:t>
            </w:r>
            <w:r w:rsidRPr="007B6BD5">
              <w:rPr>
                <w:rFonts w:ascii="Arial" w:eastAsia="Malgun Gothic" w:hAnsi="Arial"/>
                <w:sz w:val="18"/>
                <w:lang w:eastAsia="ko-KR"/>
              </w:rPr>
              <w:t>-7A</w:t>
            </w:r>
            <w:r w:rsidRPr="007B6BD5">
              <w:rPr>
                <w:rFonts w:ascii="Arial" w:eastAsia="Malgun Gothic" w:hAnsi="Arial" w:hint="eastAsia"/>
                <w:sz w:val="18"/>
                <w:lang w:eastAsia="ko-KR"/>
              </w:rPr>
              <w:t>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7B62B06" w14:textId="77777777" w:rsidR="001C1BF9" w:rsidRPr="007B6BD5" w:rsidRDefault="001C1BF9" w:rsidP="00933179">
            <w:pPr>
              <w:spacing w:after="0"/>
              <w:jc w:val="center"/>
              <w:rPr>
                <w:rFonts w:ascii="Arial" w:hAnsi="Arial"/>
                <w:sz w:val="18"/>
              </w:rPr>
            </w:pPr>
            <w:r w:rsidRPr="007B6BD5">
              <w:rPr>
                <w:rFonts w:ascii="Arial" w:hAnsi="Arial"/>
                <w:sz w:val="18"/>
              </w:rPr>
              <w:t>DC_3A_n77A</w:t>
            </w:r>
          </w:p>
          <w:p w14:paraId="629D476A" w14:textId="77777777" w:rsidR="001C1BF9" w:rsidRPr="007B6BD5" w:rsidRDefault="001C1BF9" w:rsidP="00933179">
            <w:pPr>
              <w:spacing w:after="0"/>
              <w:jc w:val="center"/>
              <w:rPr>
                <w:rFonts w:ascii="Arial" w:hAnsi="Arial"/>
                <w:sz w:val="18"/>
              </w:rPr>
            </w:pPr>
            <w:r w:rsidRPr="007B6BD5">
              <w:rPr>
                <w:rFonts w:ascii="Arial" w:hAnsi="Arial"/>
                <w:sz w:val="18"/>
              </w:rPr>
              <w:t>DC_7A_n77A</w:t>
            </w:r>
          </w:p>
        </w:tc>
      </w:tr>
      <w:tr w:rsidR="001C1BF9" w:rsidRPr="007B6BD5" w14:paraId="632ECF2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18D3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DC_3A-7A_n78A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33B44ED4"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zh-CN"/>
              </w:rPr>
              <w:t>DC_3C-7A_n78A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2740E38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DC_3A-7C_n78A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7F66451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DC_3C-7C_n78A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1175EF1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61BD0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fi-FI"/>
              </w:rPr>
              <w:t>14</w:t>
            </w:r>
          </w:p>
          <w:p w14:paraId="649DFC4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sz w:val="18"/>
                <w:vertAlign w:val="superscript"/>
                <w:lang w:eastAsia="fi-FI"/>
              </w:rPr>
              <w:t>14</w:t>
            </w:r>
          </w:p>
          <w:p w14:paraId="1BE3185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sz w:val="18"/>
                <w:vertAlign w:val="superscript"/>
                <w:lang w:eastAsia="fi-FI"/>
              </w:rPr>
              <w:t>14</w:t>
            </w:r>
          </w:p>
          <w:p w14:paraId="722A7DF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DC_7C_n78A</w:t>
            </w:r>
            <w:r w:rsidRPr="007B6BD5">
              <w:rPr>
                <w:rFonts w:ascii="Arial" w:hAnsi="Arial"/>
                <w:sz w:val="18"/>
                <w:vertAlign w:val="superscript"/>
                <w:lang w:eastAsia="fi-FI"/>
              </w:rPr>
              <w:t>14</w:t>
            </w:r>
          </w:p>
        </w:tc>
      </w:tr>
      <w:tr w:rsidR="001C1BF9" w:rsidRPr="007B6BD5" w14:paraId="5D5E5E5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CD2EE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DC_3A_n7A-n28A</w:t>
            </w:r>
          </w:p>
          <w:p w14:paraId="7B8E49A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1CACB32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DC_3A_n7A</w:t>
            </w:r>
          </w:p>
          <w:p w14:paraId="2860F7F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DC_3A_n28A</w:t>
            </w:r>
          </w:p>
          <w:p w14:paraId="2B16A08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DC_3C_n28A</w:t>
            </w:r>
          </w:p>
          <w:p w14:paraId="1E19C31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DC_3C_n7A</w:t>
            </w:r>
          </w:p>
        </w:tc>
      </w:tr>
      <w:tr w:rsidR="001C1BF9" w:rsidRPr="007B6BD5" w14:paraId="7899993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5500CD" w14:textId="77777777" w:rsidR="001C1BF9" w:rsidRPr="00877CC8"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lastRenderedPageBreak/>
              <w:t>DC_3A-7A_n78(2A)</w:t>
            </w:r>
            <w:r w:rsidRPr="00877CC8">
              <w:rPr>
                <w:rFonts w:ascii="Arial" w:hAnsi="Arial"/>
                <w:noProof/>
                <w:sz w:val="18"/>
                <w:vertAlign w:val="superscript"/>
                <w:lang w:eastAsia="zh-CN"/>
              </w:rPr>
              <w:t>5</w:t>
            </w:r>
          </w:p>
          <w:p w14:paraId="400C74DD" w14:textId="77777777" w:rsidR="001C1BF9" w:rsidRPr="00877CC8" w:rsidRDefault="001C1BF9" w:rsidP="0093317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38EC2B8F" w14:textId="77777777" w:rsidR="001C1BF9" w:rsidRPr="00877CC8"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574FEEA8" w14:textId="77777777" w:rsidR="001C1BF9"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p w14:paraId="3083777A" w14:textId="77777777" w:rsidR="001C1BF9" w:rsidRPr="007B6BD5" w:rsidRDefault="001C1BF9" w:rsidP="00933179">
            <w:pPr>
              <w:spacing w:after="0"/>
              <w:jc w:val="center"/>
              <w:rPr>
                <w:rFonts w:ascii="Arial" w:hAnsi="Arial"/>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8B51FF" w14:textId="77777777" w:rsidR="001C1BF9" w:rsidRPr="00877CC8"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1D572D7" w14:textId="77777777" w:rsidR="001C1BF9" w:rsidRPr="00877CC8"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4A3555B" w14:textId="77777777" w:rsidR="001C1BF9" w:rsidRPr="00877CC8"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390E6731" w14:textId="77777777" w:rsidR="001C1BF9" w:rsidRPr="007B6BD5" w:rsidRDefault="001C1BF9" w:rsidP="00933179">
            <w:pPr>
              <w:spacing w:after="0"/>
              <w:jc w:val="center"/>
              <w:rPr>
                <w:rFonts w:ascii="Arial" w:hAnsi="Arial"/>
                <w:sz w:val="18"/>
                <w:lang w:eastAsia="zh-CN"/>
              </w:rPr>
            </w:pPr>
            <w:r w:rsidRPr="00877CC8">
              <w:rPr>
                <w:rFonts w:ascii="Arial" w:hAnsi="Arial"/>
                <w:noProof/>
                <w:sz w:val="18"/>
                <w:lang w:eastAsia="zh-CN"/>
              </w:rPr>
              <w:t>DC_7C_n78A</w:t>
            </w:r>
          </w:p>
        </w:tc>
      </w:tr>
      <w:tr w:rsidR="001C1BF9" w:rsidRPr="007B6BD5" w14:paraId="795C799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96D73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DC_3A-3A-7A_n78A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0CA96A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6703017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1C1BF9" w:rsidRPr="007B6BD5" w14:paraId="7CF4DCC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26322"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zh-CN"/>
              </w:rPr>
              <w:t>DC_3A-7A-7A_n78A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p w14:paraId="35920D2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DC_3A-7A-7A_n78C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0F907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53263CB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1C1BF9" w:rsidRPr="007B6BD5" w14:paraId="35D7501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C68805" w14:textId="77777777" w:rsidR="001C1BF9" w:rsidRPr="00C04E13" w:rsidRDefault="001C1BF9" w:rsidP="00933179">
            <w:pPr>
              <w:keepNext/>
              <w:keepLines/>
              <w:spacing w:after="0"/>
              <w:jc w:val="center"/>
              <w:rPr>
                <w:rFonts w:ascii="Arial" w:hAnsi="Arial"/>
                <w:noProof/>
                <w:sz w:val="18"/>
                <w:lang w:eastAsia="zh-CN"/>
              </w:rPr>
            </w:pPr>
            <w:r w:rsidRPr="00C04E13">
              <w:rPr>
                <w:rFonts w:ascii="Arial" w:hAnsi="Arial"/>
                <w:noProof/>
                <w:sz w:val="18"/>
                <w:lang w:eastAsia="zh-CN"/>
              </w:rPr>
              <w:t>DC_3A-7A-7A_n78(2A)</w:t>
            </w:r>
            <w:r w:rsidRPr="00C04E13">
              <w:rPr>
                <w:rFonts w:ascii="Arial" w:hAnsi="Arial"/>
                <w:noProof/>
                <w:sz w:val="18"/>
                <w:vertAlign w:val="superscript"/>
                <w:lang w:eastAsia="zh-CN"/>
              </w:rPr>
              <w:t>5</w:t>
            </w:r>
          </w:p>
          <w:p w14:paraId="535D1DD4" w14:textId="77777777" w:rsidR="001C1BF9" w:rsidRPr="007B6BD5" w:rsidRDefault="001C1BF9" w:rsidP="00933179">
            <w:pPr>
              <w:spacing w:after="0"/>
              <w:jc w:val="center"/>
              <w:rPr>
                <w:rFonts w:ascii="Arial" w:hAnsi="Arial"/>
                <w:sz w:val="18"/>
                <w:lang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4E2B14" w14:textId="77777777" w:rsidR="001C1BF9" w:rsidRPr="00877CC8"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FD768AB" w14:textId="77777777" w:rsidR="001C1BF9" w:rsidRPr="007B6BD5" w:rsidRDefault="001C1BF9" w:rsidP="00933179">
            <w:pPr>
              <w:spacing w:after="0"/>
              <w:jc w:val="center"/>
              <w:rPr>
                <w:rFonts w:ascii="Arial" w:hAnsi="Arial"/>
                <w:sz w:val="18"/>
                <w:lang w:eastAsia="zh-CN"/>
              </w:rPr>
            </w:pPr>
            <w:r w:rsidRPr="00877CC8">
              <w:rPr>
                <w:rFonts w:ascii="Arial" w:hAnsi="Arial"/>
                <w:noProof/>
                <w:sz w:val="18"/>
                <w:lang w:eastAsia="zh-CN"/>
              </w:rPr>
              <w:t>DC_7A_n78A</w:t>
            </w:r>
          </w:p>
        </w:tc>
      </w:tr>
      <w:tr w:rsidR="001C1BF9" w:rsidRPr="007B6BD5" w14:paraId="5F1A235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9939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DC_3A-3A-7A-7A_n78A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610225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6402EBB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1C1BF9" w:rsidRPr="007B6BD5" w14:paraId="063BBC6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AF2F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DC_3A_n7A-n78A</w:t>
            </w:r>
            <w:r w:rsidRPr="007B6BD5">
              <w:rPr>
                <w:rFonts w:ascii="Arial" w:hAnsi="Arial"/>
                <w:sz w:val="18"/>
                <w:vertAlign w:val="superscript"/>
                <w:lang w:eastAsia="zh-CN"/>
              </w:rPr>
              <w:t>5</w:t>
            </w:r>
          </w:p>
          <w:p w14:paraId="6CD6A05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DC_3A_n7B-n78A</w:t>
            </w:r>
            <w:r w:rsidRPr="007B6BD5">
              <w:rPr>
                <w:rFonts w:ascii="Arial" w:hAnsi="Arial"/>
                <w:sz w:val="18"/>
                <w:vertAlign w:val="superscript"/>
                <w:lang w:eastAsia="zh-CN"/>
              </w:rPr>
              <w:t>5</w:t>
            </w:r>
          </w:p>
          <w:p w14:paraId="00D27B4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DC_3C_n7A-n78A</w:t>
            </w:r>
            <w:r w:rsidRPr="007B6BD5">
              <w:rPr>
                <w:rFonts w:ascii="Arial" w:hAnsi="Arial"/>
                <w:sz w:val="18"/>
                <w:vertAlign w:val="superscript"/>
                <w:lang w:eastAsia="zh-CN"/>
              </w:rPr>
              <w:t>5</w:t>
            </w:r>
          </w:p>
          <w:p w14:paraId="25CF4F4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DC_3C_n7B-n78A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21D28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DC_3A_n7A</w:t>
            </w:r>
          </w:p>
          <w:p w14:paraId="35975C8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DC_3C_n7A</w:t>
            </w:r>
          </w:p>
          <w:p w14:paraId="0AC66FF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p w14:paraId="79C1433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DC_3C_n78A</w:t>
            </w:r>
          </w:p>
        </w:tc>
      </w:tr>
      <w:tr w:rsidR="001C1BF9" w:rsidRPr="007B6BD5" w14:paraId="7B25B4E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CB813E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DC_3A-3A_n7A-n78A</w:t>
            </w:r>
            <w:r w:rsidRPr="007B6BD5">
              <w:rPr>
                <w:rFonts w:ascii="Arial" w:hAnsi="Arial"/>
                <w:sz w:val="18"/>
                <w:vertAlign w:val="superscript"/>
                <w:lang w:eastAsia="zh-CN"/>
              </w:rPr>
              <w:t>5</w:t>
            </w:r>
          </w:p>
          <w:p w14:paraId="7CDFBC1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DC_3A-3A_n7B-n78A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3F82E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DC_3A_n7A</w:t>
            </w:r>
          </w:p>
          <w:p w14:paraId="558E2CA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DC_3A_n7B</w:t>
            </w:r>
          </w:p>
          <w:p w14:paraId="4A535D0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tc>
      </w:tr>
      <w:tr w:rsidR="001C1BF9" w:rsidRPr="007B6BD5" w14:paraId="7ED88BB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09910E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DC_3A_n7A-n78(2A)</w:t>
            </w:r>
            <w:r w:rsidRPr="007B6BD5">
              <w:rPr>
                <w:rFonts w:ascii="Arial" w:hAnsi="Arial"/>
                <w:sz w:val="18"/>
                <w:vertAlign w:val="superscript"/>
                <w:lang w:eastAsia="zh-CN"/>
              </w:rPr>
              <w:t>5</w:t>
            </w:r>
          </w:p>
          <w:p w14:paraId="3B2B313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DC_3C_n7A-n78(2A)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0C9C3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DC_3A_n7A</w:t>
            </w:r>
          </w:p>
          <w:p w14:paraId="15D2E16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p w14:paraId="561CD41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DC_3C_n7A</w:t>
            </w:r>
          </w:p>
          <w:p w14:paraId="2B01CB1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DC_3C_n78A</w:t>
            </w:r>
          </w:p>
        </w:tc>
      </w:tr>
      <w:tr w:rsidR="001C1BF9" w:rsidRPr="007B6BD5" w14:paraId="15D6F3C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475CAD1"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45F2A930" w14:textId="77777777" w:rsidR="001C1BF9" w:rsidRPr="007B6BD5" w:rsidRDefault="001C1BF9" w:rsidP="00933179">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09517A8C"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1C1BF9" w:rsidRPr="007B6BD5" w14:paraId="6233B8C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251CAA3"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46D7D0C4" w14:textId="77777777" w:rsidR="001C1BF9" w:rsidRPr="007B6BD5" w:rsidRDefault="001C1BF9" w:rsidP="00933179">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6070CB4A"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1C1BF9" w:rsidRPr="007B6BD5" w14:paraId="65DFFF7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544EE3A"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7A-7A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07426E5" w14:textId="77777777" w:rsidR="001C1BF9" w:rsidRPr="007B6BD5" w:rsidRDefault="001C1BF9" w:rsidP="00933179">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33051AC0"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1C1BF9" w:rsidRPr="007B6BD5" w14:paraId="55AAD4A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D57FED3"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3A-7A-7A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3D7BDE5" w14:textId="77777777" w:rsidR="001C1BF9" w:rsidRPr="007B6BD5" w:rsidRDefault="001C1BF9" w:rsidP="00933179">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569CBA7B"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1C1BF9" w:rsidRPr="007B6BD5" w14:paraId="6D7B015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ADE271"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4AD4CA9D" w14:textId="77777777" w:rsidR="001C1BF9" w:rsidRPr="007B6BD5" w:rsidRDefault="001C1BF9" w:rsidP="00933179">
            <w:pPr>
              <w:pStyle w:val="TAC"/>
              <w:keepNext w:val="0"/>
              <w:keepLines w:val="0"/>
              <w:rPr>
                <w:rFonts w:cs="Arial"/>
                <w:szCs w:val="18"/>
                <w:lang w:eastAsia="zh-CN"/>
              </w:rPr>
            </w:pPr>
            <w:r w:rsidRPr="007B6BD5">
              <w:rPr>
                <w:rFonts w:cs="Arial"/>
                <w:szCs w:val="18"/>
                <w:lang w:eastAsia="zh-CN"/>
              </w:rPr>
              <w:t>DC_3A_n105A</w:t>
            </w:r>
          </w:p>
          <w:p w14:paraId="606DC066"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DC_7A_n105A</w:t>
            </w:r>
          </w:p>
        </w:tc>
      </w:tr>
      <w:tr w:rsidR="001C1BF9" w:rsidRPr="007B6BD5" w14:paraId="3B02709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E485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DC_3A-8A_n1A</w:t>
            </w:r>
          </w:p>
          <w:p w14:paraId="2A5AB34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DC_3A-8B_n1A</w:t>
            </w:r>
          </w:p>
          <w:p w14:paraId="749CC46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3D273E78" w14:textId="77777777" w:rsidR="001C1BF9" w:rsidRDefault="001C1BF9" w:rsidP="00933179">
            <w:pPr>
              <w:keepNext/>
              <w:keepLines/>
              <w:spacing w:after="0"/>
              <w:jc w:val="center"/>
              <w:rPr>
                <w:rFonts w:ascii="Arial" w:hAnsi="Arial"/>
                <w:sz w:val="18"/>
                <w:lang w:eastAsia="zh-CN"/>
              </w:rPr>
            </w:pPr>
            <w:r w:rsidRPr="00877CC8">
              <w:rPr>
                <w:rFonts w:ascii="Arial" w:hAnsi="Arial"/>
                <w:sz w:val="18"/>
                <w:lang w:eastAsia="zh-CN"/>
              </w:rPr>
              <w:t>DC_3A_n1A</w:t>
            </w:r>
          </w:p>
          <w:p w14:paraId="25944B1A" w14:textId="77777777" w:rsidR="001C1BF9" w:rsidRPr="00877CC8" w:rsidRDefault="001C1BF9" w:rsidP="00933179">
            <w:pPr>
              <w:keepNext/>
              <w:keepLines/>
              <w:spacing w:after="0"/>
              <w:jc w:val="center"/>
              <w:rPr>
                <w:rFonts w:ascii="Arial" w:hAnsi="Arial"/>
                <w:sz w:val="18"/>
                <w:lang w:eastAsia="zh-CN"/>
              </w:rPr>
            </w:pPr>
            <w:r w:rsidRPr="00877CC8">
              <w:rPr>
                <w:rFonts w:ascii="Arial" w:hAnsi="Arial"/>
                <w:sz w:val="18"/>
                <w:lang w:eastAsia="zh-CN"/>
              </w:rPr>
              <w:t>DC_3</w:t>
            </w:r>
            <w:r>
              <w:rPr>
                <w:rFonts w:ascii="Arial" w:hAnsi="Arial"/>
                <w:sz w:val="18"/>
                <w:lang w:eastAsia="zh-CN"/>
              </w:rPr>
              <w:t>C</w:t>
            </w:r>
            <w:r w:rsidRPr="00877CC8">
              <w:rPr>
                <w:rFonts w:ascii="Arial" w:hAnsi="Arial"/>
                <w:sz w:val="18"/>
                <w:lang w:eastAsia="zh-CN"/>
              </w:rPr>
              <w:t>_n1A</w:t>
            </w:r>
          </w:p>
          <w:p w14:paraId="4511DF30" w14:textId="77777777" w:rsidR="001C1BF9" w:rsidRDefault="001C1BF9" w:rsidP="00933179">
            <w:pPr>
              <w:keepNext/>
              <w:keepLines/>
              <w:spacing w:after="0"/>
              <w:jc w:val="center"/>
              <w:rPr>
                <w:rFonts w:ascii="Arial" w:hAnsi="Arial"/>
                <w:sz w:val="18"/>
                <w:lang w:eastAsia="zh-CN"/>
              </w:rPr>
            </w:pPr>
            <w:r w:rsidRPr="00877CC8">
              <w:rPr>
                <w:rFonts w:ascii="Arial" w:hAnsi="Arial"/>
                <w:sz w:val="18"/>
                <w:lang w:eastAsia="zh-CN"/>
              </w:rPr>
              <w:t>DC_8A_n1A</w:t>
            </w:r>
          </w:p>
          <w:p w14:paraId="59AC1DDC" w14:textId="77777777" w:rsidR="001C1BF9" w:rsidRPr="007B6BD5" w:rsidRDefault="001C1BF9" w:rsidP="00933179">
            <w:pPr>
              <w:keepNext/>
              <w:keepLines/>
              <w:spacing w:after="0"/>
              <w:jc w:val="center"/>
              <w:rPr>
                <w:rFonts w:ascii="Arial" w:hAnsi="Arial"/>
                <w:sz w:val="18"/>
                <w:lang w:eastAsia="zh-CN"/>
              </w:rPr>
            </w:pPr>
            <w:r w:rsidRPr="009A6140">
              <w:rPr>
                <w:rFonts w:ascii="Arial" w:hAnsi="Arial"/>
                <w:sz w:val="18"/>
                <w:lang w:eastAsia="zh-CN"/>
              </w:rPr>
              <w:t>DC_8</w:t>
            </w:r>
            <w:r w:rsidRPr="009A6140">
              <w:rPr>
                <w:rFonts w:ascii="Arial" w:hAnsi="Arial" w:hint="eastAsia"/>
                <w:sz w:val="18"/>
                <w:lang w:eastAsia="zh-CN"/>
              </w:rPr>
              <w:t>B</w:t>
            </w:r>
            <w:r w:rsidRPr="009A6140">
              <w:rPr>
                <w:rFonts w:ascii="Arial" w:hAnsi="Arial"/>
                <w:sz w:val="18"/>
                <w:lang w:eastAsia="zh-CN"/>
              </w:rPr>
              <w:t>_n1A</w:t>
            </w:r>
          </w:p>
        </w:tc>
      </w:tr>
      <w:tr w:rsidR="001C1BF9" w:rsidRPr="007B6BD5" w14:paraId="4CB1C23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A536E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DC_3A-3A-8A_n1A</w:t>
            </w:r>
          </w:p>
          <w:p w14:paraId="4837252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w:t>
            </w:r>
            <w:r w:rsidRPr="007B6BD5">
              <w:rPr>
                <w:rFonts w:ascii="Arial" w:hAnsi="Arial" w:hint="eastAsia"/>
                <w:sz w:val="18"/>
                <w:lang w:eastAsia="zh-TW"/>
              </w:rPr>
              <w:t>3A-</w:t>
            </w:r>
            <w:r w:rsidRPr="007B6BD5">
              <w:rPr>
                <w:rFonts w:ascii="Arial" w:hAnsi="Arial"/>
                <w:sz w:val="18"/>
                <w:lang w:eastAsia="zh-CN"/>
              </w:rPr>
              <w:t>8B_n1A</w:t>
            </w:r>
          </w:p>
        </w:tc>
        <w:tc>
          <w:tcPr>
            <w:tcW w:w="5964" w:type="dxa"/>
            <w:tcBorders>
              <w:top w:val="single" w:sz="4" w:space="0" w:color="auto"/>
              <w:left w:val="single" w:sz="4" w:space="0" w:color="auto"/>
              <w:bottom w:val="single" w:sz="4" w:space="0" w:color="auto"/>
              <w:right w:val="single" w:sz="4" w:space="0" w:color="auto"/>
            </w:tcBorders>
            <w:hideMark/>
          </w:tcPr>
          <w:p w14:paraId="0699846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DC_3A_n1A</w:t>
            </w:r>
          </w:p>
          <w:p w14:paraId="4A79AD46" w14:textId="77777777" w:rsidR="001C1BF9" w:rsidRDefault="001C1BF9" w:rsidP="00933179">
            <w:pPr>
              <w:spacing w:after="0"/>
              <w:jc w:val="center"/>
              <w:rPr>
                <w:rFonts w:ascii="Arial" w:hAnsi="Arial"/>
                <w:sz w:val="18"/>
                <w:lang w:eastAsia="zh-CN"/>
              </w:rPr>
            </w:pPr>
            <w:r w:rsidRPr="007B6BD5">
              <w:rPr>
                <w:rFonts w:ascii="Arial" w:hAnsi="Arial"/>
                <w:sz w:val="18"/>
                <w:lang w:eastAsia="zh-CN"/>
              </w:rPr>
              <w:t>DC_8A_n1A</w:t>
            </w:r>
          </w:p>
          <w:p w14:paraId="38F93D4F" w14:textId="77777777" w:rsidR="001C1BF9" w:rsidRPr="007B6BD5" w:rsidRDefault="001C1BF9" w:rsidP="00933179">
            <w:pPr>
              <w:spacing w:after="0"/>
              <w:jc w:val="center"/>
              <w:rPr>
                <w:rFonts w:ascii="Arial" w:hAnsi="Arial"/>
                <w:sz w:val="18"/>
                <w:lang w:eastAsia="zh-CN"/>
              </w:rPr>
            </w:pPr>
            <w:r w:rsidRPr="009A6140">
              <w:rPr>
                <w:rFonts w:ascii="Arial" w:hAnsi="Arial"/>
                <w:sz w:val="18"/>
                <w:lang w:eastAsia="zh-CN"/>
              </w:rPr>
              <w:t>DC_8</w:t>
            </w:r>
            <w:r w:rsidRPr="009A6140">
              <w:rPr>
                <w:rFonts w:ascii="Arial" w:hAnsi="Arial" w:hint="eastAsia"/>
                <w:sz w:val="18"/>
                <w:lang w:eastAsia="zh-CN"/>
              </w:rPr>
              <w:t>B</w:t>
            </w:r>
            <w:r w:rsidRPr="009A6140">
              <w:rPr>
                <w:rFonts w:ascii="Arial" w:hAnsi="Arial"/>
                <w:sz w:val="18"/>
                <w:lang w:eastAsia="zh-CN"/>
              </w:rPr>
              <w:t>_n1A</w:t>
            </w:r>
          </w:p>
        </w:tc>
      </w:tr>
      <w:tr w:rsidR="001C1BF9" w:rsidRPr="007B6BD5" w14:paraId="24E7CA9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755D06"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637E983A" w14:textId="77777777" w:rsidR="001C1BF9" w:rsidRPr="007B6BD5" w:rsidRDefault="001C1BF9" w:rsidP="00933179">
            <w:pPr>
              <w:pStyle w:val="TAC"/>
              <w:keepNext w:val="0"/>
              <w:keepLines w:val="0"/>
              <w:rPr>
                <w:rFonts w:cs="Arial"/>
                <w:szCs w:val="18"/>
              </w:rPr>
            </w:pPr>
            <w:r w:rsidRPr="007B6BD5">
              <w:rPr>
                <w:rFonts w:cs="Arial"/>
                <w:szCs w:val="18"/>
              </w:rPr>
              <w:t>DC_3A_n7A</w:t>
            </w:r>
          </w:p>
          <w:p w14:paraId="0AA2DC3D"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rPr>
              <w:t>DC_8A_n7A</w:t>
            </w:r>
          </w:p>
        </w:tc>
      </w:tr>
      <w:tr w:rsidR="001C1BF9" w:rsidRPr="007B6BD5" w14:paraId="778FD91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5469DB" w14:textId="77777777" w:rsidR="001C1BF9" w:rsidRPr="007B6BD5" w:rsidRDefault="001C1BF9" w:rsidP="00933179">
            <w:pPr>
              <w:spacing w:after="0"/>
              <w:jc w:val="center"/>
              <w:rPr>
                <w:rFonts w:ascii="Arial" w:hAnsi="Arial"/>
                <w:sz w:val="18"/>
                <w:lang w:eastAsia="zh-CN"/>
              </w:rPr>
            </w:pPr>
            <w:r w:rsidRPr="007B6BD5">
              <w:rPr>
                <w:rFonts w:ascii="Arial" w:hAnsi="Arial" w:cs="Arial" w:hint="eastAsia"/>
                <w:sz w:val="18"/>
                <w:lang w:eastAsia="zh-TW"/>
              </w:rPr>
              <w:t>DC_3A-3A_n8A-n78A</w:t>
            </w:r>
            <w:r w:rsidRPr="007B6BD5">
              <w:rPr>
                <w:rFonts w:ascii="Arial" w:hAnsi="Arial" w:cs="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06DF6B0" w14:textId="77777777" w:rsidR="001C1BF9" w:rsidRPr="007B6BD5" w:rsidRDefault="001C1BF9" w:rsidP="00933179">
            <w:pPr>
              <w:spacing w:after="0"/>
              <w:jc w:val="center"/>
              <w:rPr>
                <w:rFonts w:ascii="Arial" w:hAnsi="Arial" w:cs="Arial"/>
                <w:sz w:val="18"/>
                <w:lang w:eastAsia="zh-TW"/>
              </w:rPr>
            </w:pPr>
            <w:r w:rsidRPr="007B6BD5">
              <w:rPr>
                <w:rFonts w:ascii="Arial" w:hAnsi="Arial" w:cs="Arial" w:hint="eastAsia"/>
                <w:sz w:val="18"/>
                <w:lang w:eastAsia="zh-TW"/>
              </w:rPr>
              <w:t>DC_3A_n8A</w:t>
            </w:r>
          </w:p>
          <w:p w14:paraId="359D88A4" w14:textId="77777777" w:rsidR="001C1BF9" w:rsidRPr="007B6BD5" w:rsidRDefault="001C1BF9" w:rsidP="00933179">
            <w:pPr>
              <w:spacing w:after="0"/>
              <w:jc w:val="center"/>
              <w:rPr>
                <w:rFonts w:ascii="Arial" w:hAnsi="Arial"/>
                <w:sz w:val="18"/>
                <w:lang w:eastAsia="zh-CN"/>
              </w:rPr>
            </w:pPr>
            <w:r w:rsidRPr="007B6BD5">
              <w:rPr>
                <w:rFonts w:ascii="Arial" w:hAnsi="Arial" w:cs="Arial" w:hint="eastAsia"/>
                <w:sz w:val="18"/>
                <w:lang w:eastAsia="zh-TW"/>
              </w:rPr>
              <w:t>DC_3A_n78A</w:t>
            </w:r>
            <w:r w:rsidRPr="007B6BD5">
              <w:rPr>
                <w:rFonts w:ascii="Arial" w:hAnsi="Arial"/>
                <w:sz w:val="18"/>
                <w:vertAlign w:val="superscript"/>
                <w:lang w:eastAsia="zh-CN"/>
              </w:rPr>
              <w:t>14</w:t>
            </w:r>
          </w:p>
        </w:tc>
      </w:tr>
      <w:tr w:rsidR="001C1BF9" w:rsidRPr="007B6BD5" w14:paraId="398F3B0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4881534"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53A2619A"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DC_3A_n8A</w:t>
            </w:r>
          </w:p>
          <w:p w14:paraId="17873880"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lang w:eastAsia="ja-JP"/>
              </w:rPr>
              <w:t>DC_3A_n40A</w:t>
            </w:r>
          </w:p>
        </w:tc>
      </w:tr>
      <w:tr w:rsidR="001C1BF9" w:rsidRPr="007B6BD5" w14:paraId="47A200F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6D83BAE"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szCs w:val="18"/>
                <w:lang w:eastAsia="zh-CN" w:bidi="ar"/>
              </w:rPr>
              <w:t>DC_3A</w:t>
            </w:r>
            <w:r w:rsidRPr="007B6BD5">
              <w:rPr>
                <w:rFonts w:ascii="Arial" w:hAnsi="Arial" w:cs="Arial" w:hint="eastAsia"/>
                <w:sz w:val="18"/>
                <w:szCs w:val="18"/>
                <w:lang w:eastAsia="zh-CN" w:bidi="ar"/>
              </w:rPr>
              <w:t>-8A</w:t>
            </w:r>
            <w:r w:rsidRPr="007B6BD5">
              <w:rPr>
                <w:rFonts w:ascii="Arial" w:hAnsi="Arial" w:cs="Arial"/>
                <w:sz w:val="18"/>
                <w:szCs w:val="18"/>
                <w:lang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70766EA1" w14:textId="77777777" w:rsidR="001C1BF9" w:rsidRPr="007B6BD5" w:rsidRDefault="001C1BF9" w:rsidP="00933179">
            <w:pPr>
              <w:spacing w:after="0"/>
              <w:jc w:val="center"/>
              <w:rPr>
                <w:rFonts w:ascii="Arial" w:hAnsi="Arial" w:cs="Arial"/>
                <w:sz w:val="18"/>
                <w:szCs w:val="18"/>
                <w:lang w:eastAsia="zh-CN" w:bidi="ar"/>
              </w:rPr>
            </w:pPr>
            <w:r w:rsidRPr="007B6BD5">
              <w:rPr>
                <w:rFonts w:ascii="Arial" w:hAnsi="Arial" w:cs="Arial"/>
                <w:sz w:val="18"/>
                <w:szCs w:val="18"/>
                <w:lang w:eastAsia="zh-CN" w:bidi="ar"/>
              </w:rPr>
              <w:t>DC_3A_n41A</w:t>
            </w:r>
          </w:p>
          <w:p w14:paraId="0A7F1053"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szCs w:val="18"/>
                <w:lang w:eastAsia="zh-CN" w:bidi="ar"/>
              </w:rPr>
              <w:t>DC_</w:t>
            </w:r>
            <w:r w:rsidRPr="007B6BD5">
              <w:rPr>
                <w:rFonts w:ascii="Arial" w:hAnsi="Arial" w:cs="Arial" w:hint="eastAsia"/>
                <w:sz w:val="18"/>
                <w:szCs w:val="18"/>
                <w:lang w:eastAsia="zh-CN" w:bidi="ar"/>
              </w:rPr>
              <w:t>8</w:t>
            </w:r>
            <w:r w:rsidRPr="007B6BD5">
              <w:rPr>
                <w:rFonts w:ascii="Arial" w:hAnsi="Arial" w:cs="Arial"/>
                <w:sz w:val="18"/>
                <w:szCs w:val="18"/>
                <w:lang w:eastAsia="zh-CN" w:bidi="ar"/>
              </w:rPr>
              <w:t>A_n</w:t>
            </w:r>
            <w:r w:rsidRPr="007B6BD5">
              <w:rPr>
                <w:rFonts w:ascii="Arial" w:hAnsi="Arial" w:cs="Arial" w:hint="eastAsia"/>
                <w:sz w:val="18"/>
                <w:szCs w:val="18"/>
                <w:lang w:eastAsia="zh-CN" w:bidi="ar"/>
              </w:rPr>
              <w:t>41</w:t>
            </w:r>
            <w:r w:rsidRPr="007B6BD5">
              <w:rPr>
                <w:rFonts w:ascii="Arial" w:hAnsi="Arial" w:cs="Arial"/>
                <w:sz w:val="18"/>
                <w:szCs w:val="18"/>
                <w:lang w:eastAsia="zh-CN" w:bidi="ar"/>
              </w:rPr>
              <w:t>A</w:t>
            </w:r>
          </w:p>
        </w:tc>
      </w:tr>
      <w:tr w:rsidR="001C1BF9" w:rsidRPr="007B6BD5" w14:paraId="3D07BBD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D0BE224" w14:textId="77777777" w:rsidR="001C1BF9" w:rsidRPr="007B6BD5" w:rsidRDefault="001C1BF9" w:rsidP="00933179">
            <w:pPr>
              <w:spacing w:after="0"/>
              <w:jc w:val="center"/>
              <w:rPr>
                <w:rFonts w:ascii="Arial" w:hAnsi="Arial" w:cs="Arial"/>
                <w:sz w:val="18"/>
                <w:szCs w:val="18"/>
                <w:lang w:eastAsia="zh-CN" w:bidi="ar"/>
              </w:rPr>
            </w:pPr>
            <w:r w:rsidRPr="00EE21F7">
              <w:rPr>
                <w:rFonts w:ascii="Arial" w:hAnsi="Arial"/>
                <w:sz w:val="18"/>
                <w:lang w:eastAsia="fi-FI"/>
              </w:rPr>
              <w:t>DC_3A-3A-8A_n41A</w:t>
            </w:r>
          </w:p>
        </w:tc>
        <w:tc>
          <w:tcPr>
            <w:tcW w:w="5964" w:type="dxa"/>
            <w:tcBorders>
              <w:top w:val="single" w:sz="4" w:space="0" w:color="auto"/>
              <w:left w:val="single" w:sz="4" w:space="0" w:color="auto"/>
              <w:bottom w:val="single" w:sz="4" w:space="0" w:color="auto"/>
              <w:right w:val="single" w:sz="4" w:space="0" w:color="auto"/>
            </w:tcBorders>
          </w:tcPr>
          <w:p w14:paraId="3BEF53D3"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DC_3A_n4</w:t>
            </w:r>
            <w:r>
              <w:rPr>
                <w:rFonts w:ascii="Arial" w:hAnsi="Arial" w:cs="Arial"/>
                <w:color w:val="000000"/>
                <w:sz w:val="18"/>
                <w:szCs w:val="18"/>
              </w:rPr>
              <w:t>1</w:t>
            </w:r>
            <w:r w:rsidRPr="007B6BD5">
              <w:rPr>
                <w:rFonts w:ascii="Arial" w:hAnsi="Arial" w:cs="Arial"/>
                <w:color w:val="000000"/>
                <w:sz w:val="18"/>
                <w:szCs w:val="18"/>
              </w:rPr>
              <w:t>A</w:t>
            </w:r>
          </w:p>
          <w:p w14:paraId="676F89D6" w14:textId="77777777" w:rsidR="001C1BF9" w:rsidRPr="007B6BD5" w:rsidRDefault="001C1BF9" w:rsidP="00933179">
            <w:pPr>
              <w:spacing w:after="0"/>
              <w:jc w:val="center"/>
              <w:rPr>
                <w:rFonts w:ascii="Arial" w:hAnsi="Arial" w:cs="Arial"/>
                <w:sz w:val="18"/>
                <w:szCs w:val="18"/>
                <w:lang w:eastAsia="zh-CN" w:bidi="ar"/>
              </w:rPr>
            </w:pPr>
            <w:r w:rsidRPr="007B6BD5">
              <w:rPr>
                <w:rFonts w:ascii="Arial" w:hAnsi="Arial" w:cs="Arial"/>
                <w:color w:val="000000"/>
                <w:sz w:val="18"/>
                <w:szCs w:val="18"/>
              </w:rPr>
              <w:t>DC_8A_n4</w:t>
            </w:r>
            <w:r>
              <w:rPr>
                <w:rFonts w:ascii="Arial" w:hAnsi="Arial" w:cs="Arial"/>
                <w:color w:val="000000"/>
                <w:sz w:val="18"/>
                <w:szCs w:val="18"/>
              </w:rPr>
              <w:t>1</w:t>
            </w:r>
            <w:r w:rsidRPr="007B6BD5">
              <w:rPr>
                <w:rFonts w:ascii="Arial" w:hAnsi="Arial" w:cs="Arial"/>
                <w:color w:val="000000"/>
                <w:sz w:val="18"/>
                <w:szCs w:val="18"/>
              </w:rPr>
              <w:t>A</w:t>
            </w:r>
          </w:p>
        </w:tc>
      </w:tr>
      <w:tr w:rsidR="001C1BF9" w:rsidRPr="007B6BD5" w14:paraId="43087C9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CBD4266" w14:textId="77777777" w:rsidR="001C1BF9" w:rsidRPr="007B6BD5" w:rsidRDefault="001C1BF9" w:rsidP="00933179">
            <w:pPr>
              <w:spacing w:after="0"/>
              <w:jc w:val="center"/>
              <w:rPr>
                <w:rFonts w:ascii="Arial" w:hAnsi="Arial" w:cs="Arial"/>
                <w:sz w:val="18"/>
                <w:lang w:eastAsia="ja-JP"/>
              </w:rPr>
            </w:pPr>
            <w:r w:rsidRPr="007B6BD5">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33A93E76" w14:textId="77777777" w:rsidR="001C1BF9" w:rsidRPr="007B6BD5" w:rsidRDefault="001C1BF9" w:rsidP="00933179">
            <w:pPr>
              <w:spacing w:after="0"/>
              <w:jc w:val="center"/>
              <w:rPr>
                <w:rFonts w:ascii="Arial" w:eastAsiaTheme="minorEastAsia" w:hAnsi="Arial"/>
                <w:sz w:val="18"/>
                <w:lang w:eastAsia="zh-CN"/>
              </w:rPr>
            </w:pPr>
            <w:r w:rsidRPr="007B6BD5">
              <w:rPr>
                <w:rFonts w:ascii="Arial" w:eastAsiaTheme="minorEastAsia" w:hAnsi="Arial"/>
                <w:sz w:val="18"/>
                <w:lang w:eastAsia="zh-CN"/>
              </w:rPr>
              <w:t>DC_3A_n41A</w:t>
            </w:r>
          </w:p>
          <w:p w14:paraId="7ECE14FF" w14:textId="77777777" w:rsidR="001C1BF9" w:rsidRPr="007B6BD5" w:rsidRDefault="001C1BF9" w:rsidP="00933179">
            <w:pPr>
              <w:spacing w:after="0"/>
              <w:jc w:val="center"/>
              <w:rPr>
                <w:rFonts w:ascii="Arial" w:hAnsi="Arial" w:cs="Arial"/>
                <w:sz w:val="18"/>
                <w:lang w:eastAsia="ja-JP"/>
              </w:rPr>
            </w:pPr>
            <w:r w:rsidRPr="007B6BD5">
              <w:rPr>
                <w:rFonts w:ascii="Arial" w:eastAsiaTheme="minorEastAsia" w:hAnsi="Arial"/>
                <w:sz w:val="18"/>
                <w:lang w:eastAsia="zh-CN"/>
              </w:rPr>
              <w:t>DC_3A_n8A</w:t>
            </w:r>
          </w:p>
        </w:tc>
      </w:tr>
      <w:tr w:rsidR="001C1BF9" w:rsidRPr="007B6BD5" w14:paraId="3E4C64A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9F78CE" w14:textId="77777777" w:rsidR="001C1BF9" w:rsidRPr="007B6BD5" w:rsidRDefault="001C1BF9" w:rsidP="00933179">
            <w:pPr>
              <w:spacing w:after="0"/>
              <w:jc w:val="center"/>
              <w:rPr>
                <w:rFonts w:ascii="Arial" w:hAnsi="Arial"/>
                <w:sz w:val="18"/>
              </w:rPr>
            </w:pPr>
            <w:r w:rsidRPr="007B6BD5">
              <w:rPr>
                <w:rFonts w:ascii="Arial" w:hAnsi="Arial"/>
                <w:sz w:val="18"/>
              </w:rPr>
              <w:t>DC_3A-8</w:t>
            </w:r>
            <w:r w:rsidRPr="007B6BD5">
              <w:rPr>
                <w:rFonts w:ascii="Arial" w:eastAsia="Malgun Gothic" w:hAnsi="Arial"/>
                <w:sz w:val="18"/>
              </w:rPr>
              <w:t>A_</w:t>
            </w:r>
            <w:r w:rsidRPr="007B6BD5">
              <w:rPr>
                <w:rFonts w:ascii="Arial" w:hAnsi="Arial"/>
                <w:sz w:val="18"/>
              </w:rPr>
              <w:t>n28A</w:t>
            </w:r>
          </w:p>
          <w:p w14:paraId="7BEA3E2A"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DC_3C-8</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645FCE76" w14:textId="77777777" w:rsidR="001C1BF9" w:rsidRPr="007B6BD5" w:rsidRDefault="001C1BF9" w:rsidP="00933179">
            <w:pPr>
              <w:spacing w:after="0"/>
              <w:jc w:val="center"/>
              <w:rPr>
                <w:rFonts w:ascii="Arial" w:eastAsiaTheme="minorEastAsia" w:hAnsi="Arial"/>
                <w:sz w:val="18"/>
              </w:rPr>
            </w:pPr>
            <w:r w:rsidRPr="007B6BD5">
              <w:rPr>
                <w:rFonts w:ascii="Arial" w:hAnsi="Arial"/>
                <w:sz w:val="18"/>
              </w:rPr>
              <w:t>DC_3A_n28A</w:t>
            </w:r>
          </w:p>
          <w:p w14:paraId="4A8072C9"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DC_3C_n28A</w:t>
            </w:r>
          </w:p>
          <w:p w14:paraId="3CC074C4"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DC_8A_n28A</w:t>
            </w:r>
          </w:p>
        </w:tc>
      </w:tr>
      <w:tr w:rsidR="001C1BF9" w:rsidRPr="007B6BD5" w14:paraId="7F9AD4A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3BF737B" w14:textId="77777777" w:rsidR="001C1BF9" w:rsidRDefault="001C1BF9" w:rsidP="00933179">
            <w:pPr>
              <w:spacing w:after="0"/>
              <w:jc w:val="center"/>
              <w:rPr>
                <w:rFonts w:ascii="Arial" w:hAnsi="Arial"/>
                <w:sz w:val="18"/>
                <w:lang w:eastAsia="fi-FI"/>
              </w:rPr>
            </w:pPr>
            <w:r w:rsidRPr="007B6BD5">
              <w:rPr>
                <w:rFonts w:ascii="Arial" w:hAnsi="Arial"/>
                <w:sz w:val="18"/>
                <w:lang w:eastAsia="fi-FI"/>
              </w:rPr>
              <w:t>DC_3A-8A_n40A</w:t>
            </w:r>
          </w:p>
          <w:p w14:paraId="32BDEA5C" w14:textId="77777777" w:rsidR="001C1BF9" w:rsidRPr="007B6BD5" w:rsidRDefault="001C1BF9" w:rsidP="00933179">
            <w:pPr>
              <w:spacing w:after="0"/>
              <w:jc w:val="center"/>
              <w:rPr>
                <w:rFonts w:ascii="Arial" w:hAnsi="Arial"/>
                <w:sz w:val="18"/>
              </w:rPr>
            </w:pPr>
            <w:r w:rsidRPr="00AC03DC">
              <w:rPr>
                <w:rFonts w:ascii="Arial" w:hAnsi="Arial"/>
                <w:sz w:val="18"/>
              </w:rPr>
              <w:t>DC_3C-8A_n40A</w:t>
            </w:r>
          </w:p>
        </w:tc>
        <w:tc>
          <w:tcPr>
            <w:tcW w:w="5964" w:type="dxa"/>
            <w:tcBorders>
              <w:top w:val="single" w:sz="4" w:space="0" w:color="auto"/>
              <w:left w:val="single" w:sz="4" w:space="0" w:color="auto"/>
              <w:bottom w:val="single" w:sz="4" w:space="0" w:color="auto"/>
              <w:right w:val="single" w:sz="4" w:space="0" w:color="auto"/>
            </w:tcBorders>
          </w:tcPr>
          <w:p w14:paraId="3AD4997F"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DC_3A_n40A</w:t>
            </w:r>
          </w:p>
          <w:p w14:paraId="09118152" w14:textId="77777777" w:rsidR="001C1BF9" w:rsidRPr="007B6BD5" w:rsidRDefault="001C1BF9" w:rsidP="00933179">
            <w:pPr>
              <w:spacing w:after="0"/>
              <w:jc w:val="center"/>
              <w:rPr>
                <w:rFonts w:ascii="Arial" w:hAnsi="Arial"/>
                <w:sz w:val="18"/>
              </w:rPr>
            </w:pPr>
            <w:r w:rsidRPr="007B6BD5">
              <w:rPr>
                <w:rFonts w:ascii="Arial" w:hAnsi="Arial" w:cs="Arial"/>
                <w:color w:val="000000"/>
                <w:sz w:val="18"/>
                <w:szCs w:val="18"/>
              </w:rPr>
              <w:t>DC_8A_n40A</w:t>
            </w:r>
          </w:p>
        </w:tc>
      </w:tr>
      <w:tr w:rsidR="001C1BF9" w:rsidRPr="007B6BD5" w14:paraId="037674E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C9E12"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5,14</w:t>
            </w:r>
          </w:p>
          <w:p w14:paraId="37A91A8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DC_3C-8A_n77A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D6BFFAA" w14:textId="77777777" w:rsidR="001C1BF9" w:rsidRPr="007B6BD5" w:rsidRDefault="001C1BF9" w:rsidP="00933179">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633C0D4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DC_3C_n77A</w:t>
            </w:r>
          </w:p>
          <w:p w14:paraId="11D71612"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zh-CN"/>
              </w:rPr>
              <w:t>14</w:t>
            </w:r>
          </w:p>
        </w:tc>
      </w:tr>
      <w:tr w:rsidR="001C1BF9" w:rsidRPr="007B6BD5" w14:paraId="4C16DBF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26E8206" w14:textId="77777777" w:rsidR="001C1BF9" w:rsidRPr="007B6BD5" w:rsidRDefault="001C1BF9" w:rsidP="00933179">
            <w:pPr>
              <w:spacing w:after="0"/>
              <w:jc w:val="center"/>
              <w:rPr>
                <w:rFonts w:ascii="Arial" w:hAnsi="Arial"/>
                <w:sz w:val="18"/>
              </w:rPr>
            </w:pPr>
            <w:r w:rsidRPr="007B6BD5">
              <w:rPr>
                <w:rFonts w:ascii="Arial" w:hAnsi="Arial"/>
                <w:sz w:val="18"/>
              </w:rPr>
              <w:t>DC_3A-</w:t>
            </w:r>
            <w:r w:rsidRPr="007B6BD5">
              <w:rPr>
                <w:rFonts w:ascii="Arial" w:eastAsia="Malgun Gothic" w:hAnsi="Arial"/>
                <w:sz w:val="18"/>
              </w:rPr>
              <w:t>8B_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7F196B" w14:textId="77777777" w:rsidR="001C1BF9" w:rsidRPr="007B6BD5" w:rsidRDefault="001C1BF9" w:rsidP="00933179">
            <w:pPr>
              <w:spacing w:after="0"/>
              <w:jc w:val="center"/>
              <w:rPr>
                <w:rFonts w:ascii="Arial" w:hAnsi="Arial"/>
                <w:sz w:val="18"/>
              </w:rPr>
            </w:pPr>
            <w:r w:rsidRPr="007B6BD5">
              <w:rPr>
                <w:rFonts w:ascii="Arial" w:hAnsi="Arial"/>
                <w:sz w:val="18"/>
              </w:rPr>
              <w:t>DC_3A_n77A</w:t>
            </w:r>
          </w:p>
          <w:p w14:paraId="6AFECD4C" w14:textId="77777777" w:rsidR="001C1BF9" w:rsidRPr="007B6BD5" w:rsidRDefault="001C1BF9" w:rsidP="00933179">
            <w:pPr>
              <w:spacing w:after="0"/>
              <w:jc w:val="center"/>
              <w:rPr>
                <w:rFonts w:ascii="Arial" w:hAnsi="Arial"/>
                <w:sz w:val="18"/>
              </w:rPr>
            </w:pPr>
            <w:r w:rsidRPr="007B6BD5">
              <w:rPr>
                <w:rFonts w:ascii="Arial" w:hAnsi="Arial"/>
                <w:sz w:val="18"/>
              </w:rPr>
              <w:t>DC_8A_n77A</w:t>
            </w:r>
          </w:p>
        </w:tc>
      </w:tr>
      <w:tr w:rsidR="001C1BF9" w:rsidRPr="007B6BD5" w14:paraId="5BA356D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24AA9" w14:textId="77777777" w:rsidR="001C1BF9" w:rsidRPr="007B6BD5" w:rsidRDefault="001C1BF9" w:rsidP="00933179">
            <w:pPr>
              <w:spacing w:after="0"/>
              <w:jc w:val="center"/>
              <w:rPr>
                <w:rFonts w:ascii="Arial" w:hAnsi="Arial"/>
                <w:sz w:val="18"/>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Pr>
                <w:rFonts w:ascii="Arial" w:hAnsi="Arial"/>
                <w:sz w:val="18"/>
                <w:vertAlign w:val="superscript"/>
                <w:lang w:eastAsia="zh-CN"/>
              </w:rPr>
              <w:t xml:space="preserve"> </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06F6EF65" w14:textId="77777777" w:rsidR="001C1BF9" w:rsidRPr="007B6BD5" w:rsidRDefault="001C1BF9" w:rsidP="00933179">
            <w:pPr>
              <w:spacing w:after="0"/>
              <w:jc w:val="center"/>
              <w:rPr>
                <w:rFonts w:ascii="Arial" w:hAnsi="Arial"/>
                <w:sz w:val="18"/>
                <w:lang w:eastAsia="fr-FR"/>
              </w:rPr>
            </w:pPr>
            <w:r w:rsidRPr="007B6BD5">
              <w:rPr>
                <w:rFonts w:ascii="Arial" w:hAnsi="Arial"/>
                <w:sz w:val="18"/>
                <w:lang w:eastAsia="zh-CN"/>
              </w:rPr>
              <w:t>DC_3C-8A_n77(2A)</w:t>
            </w:r>
            <w:r>
              <w:rPr>
                <w:rFonts w:ascii="Arial" w:hAnsi="Arial"/>
                <w:sz w:val="18"/>
                <w:vertAlign w:val="superscript"/>
                <w:lang w:eastAsia="zh-CN"/>
              </w:rPr>
              <w:t xml:space="preserve"> </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A4A996F" w14:textId="77777777" w:rsidR="001C1BF9" w:rsidRPr="007B6BD5" w:rsidRDefault="001C1BF9" w:rsidP="00933179">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2AED0374"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DC_3C_n77A</w:t>
            </w:r>
          </w:p>
          <w:p w14:paraId="61AA4198" w14:textId="77777777" w:rsidR="001C1BF9" w:rsidRPr="007B6BD5" w:rsidRDefault="001C1BF9" w:rsidP="00933179">
            <w:pPr>
              <w:spacing w:after="0"/>
              <w:jc w:val="center"/>
              <w:rPr>
                <w:rFonts w:ascii="Arial" w:hAnsi="Arial"/>
                <w:sz w:val="18"/>
              </w:rPr>
            </w:pPr>
            <w:r w:rsidRPr="007B6BD5">
              <w:rPr>
                <w:rFonts w:ascii="Arial" w:hAnsi="Arial"/>
                <w:sz w:val="18"/>
              </w:rPr>
              <w:lastRenderedPageBreak/>
              <w:t>DC_8A_n77A</w:t>
            </w:r>
            <w:r w:rsidRPr="007B6BD5">
              <w:rPr>
                <w:rFonts w:ascii="Arial" w:hAnsi="Arial"/>
                <w:sz w:val="18"/>
                <w:vertAlign w:val="superscript"/>
                <w:lang w:eastAsia="zh-CN"/>
              </w:rPr>
              <w:t>14</w:t>
            </w:r>
          </w:p>
        </w:tc>
      </w:tr>
      <w:tr w:rsidR="001C1BF9" w:rsidRPr="007B6BD5" w14:paraId="61E8792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4480C51" w14:textId="642A0ABA" w:rsidR="001C1BF9" w:rsidRPr="007B6BD5" w:rsidRDefault="001C1BF9" w:rsidP="00933179">
            <w:pPr>
              <w:spacing w:after="0"/>
              <w:jc w:val="center"/>
              <w:rPr>
                <w:rFonts w:ascii="Arial" w:hAnsi="Arial"/>
                <w:sz w:val="18"/>
                <w:lang w:eastAsia="zh-CN"/>
              </w:rPr>
            </w:pPr>
            <w:r w:rsidRPr="007B6BD5">
              <w:rPr>
                <w:rFonts w:ascii="Arial" w:hAnsi="Arial"/>
                <w:sz w:val="18"/>
              </w:rPr>
              <w:lastRenderedPageBreak/>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Pr>
                <w:rFonts w:ascii="Arial" w:hAnsi="Arial"/>
                <w:sz w:val="18"/>
                <w:vertAlign w:val="superscript"/>
                <w:lang w:eastAsia="zh-CN"/>
              </w:rPr>
              <w:t xml:space="preserve"> </w:t>
            </w:r>
            <w:r w:rsidRPr="007B6BD5">
              <w:rPr>
                <w:rFonts w:ascii="Arial" w:hAnsi="Arial"/>
                <w:sz w:val="18"/>
                <w:vertAlign w:val="superscript"/>
                <w:lang w:eastAsia="zh-CN"/>
              </w:rPr>
              <w:t>5</w:t>
            </w:r>
            <w:ins w:id="14" w:author="SoftBank T.Narita" w:date="2025-05-02T10:07:00Z" w16du:dateUtc="2025-05-02T01:07:00Z">
              <w:r w:rsidR="00655B9C" w:rsidRPr="00655B9C">
                <w:rPr>
                  <w:rFonts w:ascii="Arial" w:hAnsi="Arial"/>
                  <w:color w:val="FF0000"/>
                  <w:sz w:val="18"/>
                  <w:highlight w:val="yellow"/>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tcPr>
          <w:p w14:paraId="7B0D4375" w14:textId="2EDCC557" w:rsidR="001C1BF9" w:rsidRPr="007B6BD5" w:rsidRDefault="001C1BF9" w:rsidP="00933179">
            <w:pPr>
              <w:spacing w:after="0"/>
              <w:jc w:val="center"/>
              <w:rPr>
                <w:rFonts w:ascii="Arial" w:hAnsi="Arial"/>
                <w:sz w:val="18"/>
              </w:rPr>
            </w:pPr>
            <w:r w:rsidRPr="007B6BD5">
              <w:rPr>
                <w:rFonts w:ascii="Arial" w:hAnsi="Arial"/>
                <w:sz w:val="18"/>
              </w:rPr>
              <w:t>DC_3A_n77A</w:t>
            </w:r>
            <w:ins w:id="15" w:author="SoftBank T.Narita" w:date="2025-05-02T10:07:00Z" w16du:dateUtc="2025-05-02T01:07:00Z">
              <w:r w:rsidR="00655B9C" w:rsidRPr="00655B9C">
                <w:rPr>
                  <w:rFonts w:ascii="Arial" w:hAnsi="Arial"/>
                  <w:color w:val="FF0000"/>
                  <w:sz w:val="18"/>
                  <w:highlight w:val="yellow"/>
                  <w:vertAlign w:val="superscript"/>
                </w:rPr>
                <w:t>14</w:t>
              </w:r>
            </w:ins>
          </w:p>
          <w:p w14:paraId="46E1DD02" w14:textId="73E58318" w:rsidR="001C1BF9" w:rsidRPr="007B6BD5" w:rsidRDefault="001C1BF9" w:rsidP="00933179">
            <w:pPr>
              <w:spacing w:after="0"/>
              <w:jc w:val="center"/>
              <w:rPr>
                <w:rFonts w:ascii="Arial" w:hAnsi="Arial"/>
                <w:sz w:val="18"/>
                <w:lang w:eastAsia="zh-CN"/>
              </w:rPr>
            </w:pPr>
            <w:r w:rsidRPr="007B6BD5">
              <w:rPr>
                <w:rFonts w:ascii="Arial" w:hAnsi="Arial"/>
                <w:sz w:val="18"/>
              </w:rPr>
              <w:t>DC_8A_n77A</w:t>
            </w:r>
            <w:ins w:id="16" w:author="SoftBank T.Narita" w:date="2025-05-02T10:07:00Z" w16du:dateUtc="2025-05-02T01:07:00Z">
              <w:r w:rsidR="00655B9C" w:rsidRPr="00655B9C">
                <w:rPr>
                  <w:rFonts w:ascii="Arial" w:hAnsi="Arial"/>
                  <w:color w:val="FF0000"/>
                  <w:sz w:val="18"/>
                  <w:highlight w:val="yellow"/>
                  <w:vertAlign w:val="superscript"/>
                </w:rPr>
                <w:t>14</w:t>
              </w:r>
            </w:ins>
          </w:p>
        </w:tc>
      </w:tr>
      <w:tr w:rsidR="001C1BF9" w:rsidRPr="007B6BD5" w14:paraId="22E0D12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7CCEC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DC_3A-8A_n78A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051624B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DC_3C-8A_n78A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D8BCB63" w14:textId="77777777" w:rsidR="001C1BF9" w:rsidRDefault="001C1BF9" w:rsidP="00933179">
            <w:pPr>
              <w:keepNext/>
              <w:keepLines/>
              <w:spacing w:after="0"/>
              <w:jc w:val="center"/>
              <w:rPr>
                <w:rFonts w:ascii="Arial" w:hAnsi="Arial"/>
                <w:noProof/>
                <w:sz w:val="18"/>
                <w:vertAlign w:val="superscript"/>
                <w:lang w:eastAsia="zh-CN"/>
              </w:rPr>
            </w:pPr>
            <w:r>
              <w:rPr>
                <w:rFonts w:ascii="Arial" w:hAnsi="Arial"/>
                <w:noProof/>
                <w:sz w:val="18"/>
                <w:lang w:eastAsia="zh-CN"/>
              </w:rPr>
              <w:t>DC_3A_n78A</w:t>
            </w:r>
            <w:r>
              <w:rPr>
                <w:rFonts w:ascii="Arial" w:hAnsi="Arial"/>
                <w:noProof/>
                <w:sz w:val="18"/>
                <w:vertAlign w:val="superscript"/>
                <w:lang w:eastAsia="zh-CN"/>
              </w:rPr>
              <w:t>14</w:t>
            </w:r>
          </w:p>
          <w:p w14:paraId="37066A4F" w14:textId="77777777" w:rsidR="001C1BF9" w:rsidRPr="005A3DC5" w:rsidRDefault="001C1BF9" w:rsidP="00933179">
            <w:pPr>
              <w:keepNext/>
              <w:keepLines/>
              <w:spacing w:after="0"/>
              <w:jc w:val="center"/>
              <w:rPr>
                <w:rFonts w:ascii="Arial" w:eastAsia="SimSun" w:hAnsi="Arial"/>
                <w:noProof/>
                <w:sz w:val="18"/>
                <w:lang w:eastAsia="zh-CN"/>
              </w:rPr>
            </w:pPr>
            <w:r w:rsidRPr="00791100">
              <w:rPr>
                <w:rFonts w:ascii="Arial" w:hAnsi="Arial"/>
                <w:noProof/>
                <w:sz w:val="18"/>
                <w:lang w:eastAsia="zh-CN"/>
              </w:rPr>
              <w:t>DC_3C_n78A</w:t>
            </w:r>
          </w:p>
          <w:p w14:paraId="0C292E45" w14:textId="77777777" w:rsidR="001C1BF9" w:rsidRPr="007B6BD5" w:rsidRDefault="001C1BF9" w:rsidP="00933179">
            <w:pPr>
              <w:spacing w:after="0"/>
              <w:jc w:val="center"/>
              <w:rPr>
                <w:rFonts w:ascii="Arial" w:hAnsi="Arial"/>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1C1BF9" w:rsidRPr="007B6BD5" w14:paraId="386C681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C58976" w14:textId="77777777" w:rsidR="001C1BF9" w:rsidRDefault="001C1BF9" w:rsidP="00933179">
            <w:pPr>
              <w:keepNext/>
              <w:keepLines/>
              <w:spacing w:after="0"/>
              <w:jc w:val="center"/>
              <w:rPr>
                <w:rFonts w:ascii="Arial" w:hAnsi="Arial"/>
                <w:noProof/>
                <w:sz w:val="18"/>
                <w:lang w:eastAsia="zh-CN"/>
              </w:rPr>
            </w:pPr>
            <w:r w:rsidRPr="00D85D14">
              <w:rPr>
                <w:rFonts w:ascii="Arial" w:hAnsi="Arial"/>
                <w:noProof/>
                <w:sz w:val="18"/>
                <w:lang w:val="en-US" w:eastAsia="zh-CN"/>
              </w:rPr>
              <w:t>DC_3A-8A_n78(2A)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26372CBD" w14:textId="77777777" w:rsidR="001C1BF9" w:rsidRPr="007B6BD5" w:rsidRDefault="001C1BF9" w:rsidP="00933179">
            <w:pPr>
              <w:spacing w:after="0"/>
              <w:jc w:val="center"/>
              <w:rPr>
                <w:rFonts w:ascii="Arial" w:hAnsi="Arial"/>
                <w:sz w:val="18"/>
                <w:lang w:eastAsia="zh-CN"/>
              </w:rPr>
            </w:pP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DBC2355" w14:textId="77777777" w:rsidR="001C1BF9" w:rsidRDefault="001C1BF9" w:rsidP="00933179">
            <w:pPr>
              <w:keepNext/>
              <w:keepLines/>
              <w:spacing w:after="0"/>
              <w:jc w:val="center"/>
              <w:rPr>
                <w:rFonts w:ascii="Arial" w:hAnsi="Arial"/>
                <w:noProof/>
                <w:sz w:val="18"/>
                <w:vertAlign w:val="superscript"/>
                <w:lang w:eastAsia="zh-CN"/>
              </w:rPr>
            </w:pPr>
            <w:r>
              <w:rPr>
                <w:rFonts w:ascii="Arial" w:hAnsi="Arial"/>
                <w:noProof/>
                <w:sz w:val="18"/>
                <w:lang w:eastAsia="zh-CN"/>
              </w:rPr>
              <w:t>DC_3A_n78A</w:t>
            </w:r>
            <w:r>
              <w:rPr>
                <w:rFonts w:ascii="Arial" w:hAnsi="Arial"/>
                <w:noProof/>
                <w:sz w:val="18"/>
                <w:vertAlign w:val="superscript"/>
                <w:lang w:eastAsia="zh-CN"/>
              </w:rPr>
              <w:t>14</w:t>
            </w:r>
          </w:p>
          <w:p w14:paraId="25A43119" w14:textId="77777777" w:rsidR="001C1BF9" w:rsidRPr="005A3DC5" w:rsidRDefault="001C1BF9" w:rsidP="00933179">
            <w:pPr>
              <w:keepNext/>
              <w:keepLines/>
              <w:spacing w:after="0"/>
              <w:jc w:val="center"/>
              <w:rPr>
                <w:rFonts w:ascii="Arial" w:eastAsia="SimSun" w:hAnsi="Arial"/>
                <w:noProof/>
                <w:sz w:val="18"/>
                <w:lang w:eastAsia="zh-CN"/>
              </w:rPr>
            </w:pPr>
            <w:r w:rsidRPr="00791100">
              <w:rPr>
                <w:rFonts w:ascii="Arial" w:hAnsi="Arial"/>
                <w:noProof/>
                <w:sz w:val="18"/>
                <w:lang w:eastAsia="zh-CN"/>
              </w:rPr>
              <w:t>DC_3C_n78A</w:t>
            </w:r>
          </w:p>
          <w:p w14:paraId="26FC4EEC" w14:textId="77777777" w:rsidR="001C1BF9" w:rsidRPr="007B6BD5" w:rsidRDefault="001C1BF9" w:rsidP="00933179">
            <w:pPr>
              <w:spacing w:after="0"/>
              <w:jc w:val="center"/>
              <w:rPr>
                <w:rFonts w:ascii="Arial" w:hAnsi="Arial"/>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1C1BF9" w:rsidRPr="007B6BD5" w14:paraId="2FA5643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2D2B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DC_3A-3A-8A_n78A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5BB6AF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zh-CN"/>
              </w:rPr>
              <w:t>14</w:t>
            </w:r>
          </w:p>
          <w:p w14:paraId="6203321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1C1BF9" w:rsidRPr="007B6BD5" w14:paraId="12BAC9A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7024CDF"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DC_3A-8</w:t>
            </w:r>
            <w:r w:rsidRPr="007B6BD5">
              <w:rPr>
                <w:rFonts w:ascii="Arial" w:hAnsi="Arial"/>
                <w:sz w:val="18"/>
                <w:lang w:eastAsia="zh-TW"/>
              </w:rPr>
              <w:t>B</w:t>
            </w:r>
            <w:r w:rsidRPr="007B6BD5">
              <w:rPr>
                <w:rFonts w:ascii="Arial" w:hAnsi="Arial"/>
                <w:sz w:val="18"/>
              </w:rPr>
              <w:t>_n78A</w:t>
            </w:r>
            <w:r w:rsidRPr="007B6BD5">
              <w:rPr>
                <w:rFonts w:ascii="Arial" w:hAnsi="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E4BFE60" w14:textId="77777777" w:rsidR="001C1BF9" w:rsidRPr="007B6BD5" w:rsidRDefault="001C1BF9" w:rsidP="00933179">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zh-CN"/>
              </w:rPr>
              <w:t>14</w:t>
            </w:r>
          </w:p>
          <w:p w14:paraId="346A69FD" w14:textId="77777777" w:rsidR="001C1BF9" w:rsidRPr="007B6BD5" w:rsidRDefault="001C1BF9" w:rsidP="00933179">
            <w:pPr>
              <w:spacing w:after="0"/>
              <w:jc w:val="center"/>
              <w:rPr>
                <w:rFonts w:ascii="Arial" w:hAnsi="Arial"/>
                <w:sz w:val="18"/>
              </w:rPr>
            </w:pPr>
            <w:r w:rsidRPr="007B6BD5">
              <w:rPr>
                <w:rFonts w:ascii="Arial" w:hAnsi="Arial"/>
                <w:sz w:val="18"/>
              </w:rPr>
              <w:t>DC_8A_n78A</w:t>
            </w:r>
            <w:r w:rsidRPr="007B6BD5">
              <w:rPr>
                <w:rFonts w:ascii="Arial" w:hAnsi="Arial"/>
                <w:sz w:val="18"/>
                <w:vertAlign w:val="superscript"/>
                <w:lang w:eastAsia="zh-CN"/>
              </w:rPr>
              <w:t>14</w:t>
            </w:r>
          </w:p>
          <w:p w14:paraId="7170E2D4" w14:textId="77777777" w:rsidR="001C1BF9" w:rsidRPr="007B6BD5" w:rsidRDefault="001C1BF9" w:rsidP="00933179">
            <w:pPr>
              <w:spacing w:after="0"/>
              <w:jc w:val="center"/>
              <w:rPr>
                <w:rFonts w:ascii="Arial" w:hAnsi="Arial"/>
                <w:sz w:val="18"/>
                <w:lang w:eastAsia="zh-CN"/>
              </w:rPr>
            </w:pPr>
            <w:r w:rsidRPr="007B6BD5">
              <w:rPr>
                <w:rFonts w:ascii="Arial" w:hAnsi="Arial" w:hint="eastAsia"/>
                <w:sz w:val="18"/>
                <w:lang w:eastAsia="zh-TW"/>
              </w:rPr>
              <w:t>DC_8B_n78A</w:t>
            </w:r>
            <w:r w:rsidRPr="007B6BD5">
              <w:rPr>
                <w:rFonts w:ascii="Arial" w:hAnsi="Arial"/>
                <w:sz w:val="18"/>
                <w:vertAlign w:val="superscript"/>
                <w:lang w:eastAsia="zh-CN"/>
              </w:rPr>
              <w:t>14</w:t>
            </w:r>
          </w:p>
        </w:tc>
      </w:tr>
      <w:tr w:rsidR="001C1BF9" w:rsidRPr="007B6BD5" w14:paraId="73EF4E2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2D65E57"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w:t>
            </w:r>
            <w:r w:rsidRPr="007B6BD5">
              <w:rPr>
                <w:rFonts w:ascii="Arial" w:hAnsi="Arial"/>
                <w:sz w:val="18"/>
              </w:rPr>
              <w:t>8</w:t>
            </w:r>
            <w:r w:rsidRPr="007B6BD5">
              <w:rPr>
                <w:rFonts w:ascii="Arial" w:hAnsi="Arial"/>
                <w:sz w:val="18"/>
                <w:lang w:eastAsia="zh-TW"/>
              </w:rPr>
              <w:t>B</w:t>
            </w:r>
            <w:r w:rsidRPr="007B6BD5">
              <w:rPr>
                <w:rFonts w:ascii="Arial" w:hAnsi="Arial"/>
                <w:sz w:val="18"/>
              </w:rPr>
              <w:t>_n78A</w:t>
            </w:r>
            <w:r w:rsidRPr="007B6BD5">
              <w:rPr>
                <w:rFonts w:ascii="Arial" w:hAnsi="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4EDE735" w14:textId="77777777" w:rsidR="001C1BF9" w:rsidRPr="007B6BD5" w:rsidRDefault="001C1BF9" w:rsidP="00933179">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zh-CN"/>
              </w:rPr>
              <w:t>14</w:t>
            </w:r>
          </w:p>
          <w:p w14:paraId="05CB8731" w14:textId="77777777" w:rsidR="001C1BF9" w:rsidRPr="007B6BD5" w:rsidRDefault="001C1BF9" w:rsidP="00933179">
            <w:pPr>
              <w:spacing w:after="0"/>
              <w:jc w:val="center"/>
              <w:rPr>
                <w:rFonts w:ascii="Arial" w:hAnsi="Arial"/>
                <w:sz w:val="18"/>
              </w:rPr>
            </w:pPr>
            <w:r w:rsidRPr="007B6BD5">
              <w:rPr>
                <w:rFonts w:ascii="Arial" w:hAnsi="Arial"/>
                <w:sz w:val="18"/>
              </w:rPr>
              <w:t>DC_8A_n78A</w:t>
            </w:r>
            <w:r w:rsidRPr="007B6BD5">
              <w:rPr>
                <w:rFonts w:ascii="Arial" w:hAnsi="Arial"/>
                <w:sz w:val="18"/>
                <w:vertAlign w:val="superscript"/>
                <w:lang w:eastAsia="zh-CN"/>
              </w:rPr>
              <w:t>14</w:t>
            </w:r>
          </w:p>
          <w:p w14:paraId="6C0E1959" w14:textId="77777777" w:rsidR="001C1BF9" w:rsidRPr="007B6BD5" w:rsidRDefault="001C1BF9" w:rsidP="00933179">
            <w:pPr>
              <w:spacing w:after="0"/>
              <w:jc w:val="center"/>
              <w:rPr>
                <w:rFonts w:ascii="Arial" w:hAnsi="Arial"/>
                <w:sz w:val="18"/>
              </w:rPr>
            </w:pPr>
            <w:r w:rsidRPr="007B6BD5">
              <w:rPr>
                <w:rFonts w:ascii="Arial" w:hAnsi="Arial" w:hint="eastAsia"/>
                <w:sz w:val="18"/>
                <w:lang w:eastAsia="zh-TW"/>
              </w:rPr>
              <w:t>DC_8B_n78A</w:t>
            </w:r>
            <w:r w:rsidRPr="007B6BD5">
              <w:rPr>
                <w:rFonts w:ascii="Arial" w:hAnsi="Arial"/>
                <w:sz w:val="18"/>
                <w:vertAlign w:val="superscript"/>
                <w:lang w:eastAsia="zh-CN"/>
              </w:rPr>
              <w:t>14</w:t>
            </w:r>
          </w:p>
        </w:tc>
      </w:tr>
      <w:tr w:rsidR="001C1BF9" w:rsidRPr="007B6BD5" w14:paraId="126FD31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966B36"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5,14</w:t>
            </w:r>
          </w:p>
          <w:p w14:paraId="2B9BDB3F" w14:textId="77777777" w:rsidR="001C1BF9" w:rsidRPr="007B6BD5" w:rsidRDefault="001C1BF9" w:rsidP="00933179">
            <w:pPr>
              <w:spacing w:after="0"/>
              <w:jc w:val="center"/>
              <w:rPr>
                <w:rFonts w:ascii="Arial" w:hAnsi="Arial"/>
                <w:sz w:val="18"/>
                <w:lang w:eastAsia="zh-CN"/>
              </w:rPr>
            </w:pPr>
            <w:r w:rsidRPr="007B6BD5">
              <w:rPr>
                <w:rFonts w:ascii="Arial" w:eastAsia="Malgun Gothic" w:hAnsi="Arial" w:cs="Arial"/>
                <w:sz w:val="18"/>
                <w:szCs w:val="18"/>
                <w:lang w:eastAsia="zh-CN"/>
              </w:rPr>
              <w:t>DC_3A-8A_n79C</w:t>
            </w:r>
            <w:r w:rsidRPr="007B6BD5">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36D78E" w14:textId="77777777" w:rsidR="001C1BF9" w:rsidRPr="007B6BD5" w:rsidRDefault="001C1BF9" w:rsidP="00933179">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zh-CN"/>
              </w:rPr>
              <w:t>14</w:t>
            </w:r>
          </w:p>
          <w:p w14:paraId="73F829FD"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DC_8A_n79A</w:t>
            </w:r>
            <w:r w:rsidRPr="007B6BD5">
              <w:rPr>
                <w:rFonts w:ascii="Arial" w:hAnsi="Arial"/>
                <w:sz w:val="18"/>
                <w:vertAlign w:val="superscript"/>
                <w:lang w:eastAsia="zh-CN"/>
              </w:rPr>
              <w:t>14</w:t>
            </w:r>
          </w:p>
        </w:tc>
      </w:tr>
      <w:tr w:rsidR="001C1BF9" w:rsidRPr="007B6BD5" w14:paraId="4BDE89E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701B65A"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DC_3A_n8A-n77A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BD7FD9" w14:textId="77777777" w:rsidR="001C1BF9" w:rsidRPr="007B6BD5" w:rsidRDefault="001C1BF9" w:rsidP="00933179">
            <w:pPr>
              <w:spacing w:after="0"/>
              <w:jc w:val="center"/>
              <w:rPr>
                <w:rFonts w:ascii="Arial" w:hAnsi="Arial"/>
                <w:sz w:val="18"/>
              </w:rPr>
            </w:pPr>
            <w:r w:rsidRPr="007B6BD5">
              <w:rPr>
                <w:rFonts w:ascii="Arial" w:hAnsi="Arial"/>
                <w:sz w:val="18"/>
              </w:rPr>
              <w:t>DC_3A_n8A</w:t>
            </w:r>
            <w:r w:rsidRPr="007B6BD5">
              <w:rPr>
                <w:rFonts w:ascii="Arial" w:hAnsi="Arial"/>
                <w:sz w:val="18"/>
              </w:rPr>
              <w:br/>
              <w:t>DC_3A_n77A</w:t>
            </w:r>
          </w:p>
        </w:tc>
      </w:tr>
      <w:tr w:rsidR="001C1BF9" w:rsidRPr="007B6BD5" w14:paraId="02629A4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35DA6EE" w14:textId="77777777" w:rsidR="001C1BF9" w:rsidRPr="007B6BD5" w:rsidRDefault="001C1BF9" w:rsidP="00933179">
            <w:pPr>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D9D8E5" w14:textId="77777777" w:rsidR="001C1BF9" w:rsidRPr="007B6BD5" w:rsidRDefault="001C1BF9" w:rsidP="00933179">
            <w:pPr>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1C1BF9" w:rsidRPr="007B6BD5" w14:paraId="6363AA5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BC4EAB6" w14:textId="77777777" w:rsidR="001C1BF9" w:rsidRPr="007B6BD5" w:rsidRDefault="001C1BF9" w:rsidP="00933179">
            <w:pPr>
              <w:spacing w:after="0"/>
              <w:jc w:val="center"/>
              <w:rPr>
                <w:rFonts w:ascii="Arial" w:hAnsi="Arial"/>
                <w:sz w:val="18"/>
              </w:rPr>
            </w:pPr>
            <w:r w:rsidRPr="007B6BD5">
              <w:rPr>
                <w:rFonts w:ascii="Arial" w:hAnsi="Arial" w:cs="Arial"/>
                <w:sz w:val="18"/>
                <w:lang w:eastAsia="ja-JP"/>
              </w:rPr>
              <w:t>DC_3A_n8A-n78A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6C6D10F3"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DC_3A_n8A</w:t>
            </w:r>
          </w:p>
          <w:p w14:paraId="2F301A09" w14:textId="77777777" w:rsidR="001C1BF9" w:rsidRPr="007B6BD5" w:rsidRDefault="001C1BF9" w:rsidP="00933179">
            <w:pPr>
              <w:spacing w:after="0"/>
              <w:jc w:val="center"/>
              <w:rPr>
                <w:rFonts w:ascii="Arial" w:hAnsi="Arial"/>
                <w:sz w:val="18"/>
              </w:rPr>
            </w:pPr>
            <w:r w:rsidRPr="007B6BD5">
              <w:rPr>
                <w:rFonts w:ascii="Arial" w:hAnsi="Arial" w:cs="Arial"/>
                <w:sz w:val="18"/>
                <w:lang w:eastAsia="ja-JP"/>
              </w:rPr>
              <w:t>DC_3A_n78A</w:t>
            </w:r>
            <w:r w:rsidRPr="007B6BD5">
              <w:rPr>
                <w:rFonts w:ascii="Arial" w:hAnsi="Arial"/>
                <w:sz w:val="18"/>
                <w:vertAlign w:val="superscript"/>
                <w:lang w:eastAsia="zh-CN"/>
              </w:rPr>
              <w:t>14</w:t>
            </w:r>
          </w:p>
        </w:tc>
      </w:tr>
      <w:tr w:rsidR="001C1BF9" w:rsidRPr="007B6BD5" w14:paraId="7D974DD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18B2BCC"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rPr>
              <w:t>DC_3A-11</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531BD034" w14:textId="77777777" w:rsidR="001C1BF9" w:rsidRPr="007B6BD5" w:rsidRDefault="001C1BF9" w:rsidP="00933179">
            <w:pPr>
              <w:spacing w:after="0"/>
              <w:jc w:val="center"/>
              <w:rPr>
                <w:rFonts w:ascii="Arial" w:hAnsi="Arial"/>
                <w:sz w:val="18"/>
              </w:rPr>
            </w:pPr>
            <w:r w:rsidRPr="007B6BD5">
              <w:rPr>
                <w:rFonts w:ascii="Arial" w:hAnsi="Arial"/>
                <w:sz w:val="18"/>
              </w:rPr>
              <w:t>DC_3A_n28A</w:t>
            </w:r>
          </w:p>
          <w:p w14:paraId="6D0F4357"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rPr>
              <w:t>DC_11A_n28A</w:t>
            </w:r>
          </w:p>
        </w:tc>
      </w:tr>
      <w:tr w:rsidR="001C1BF9" w:rsidRPr="007B6BD5" w14:paraId="5B8F323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0927797"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rPr>
              <w:t>DC_3A-11</w:t>
            </w:r>
            <w:r w:rsidRPr="007B6BD5">
              <w:rPr>
                <w:rFonts w:ascii="Arial" w:eastAsia="Malgun Gothic" w:hAnsi="Arial"/>
                <w:sz w:val="18"/>
              </w:rPr>
              <w:t>A_</w:t>
            </w:r>
            <w:r w:rsidRPr="007B6BD5">
              <w:rPr>
                <w:rFonts w:ascii="Arial" w:hAnsi="Arial"/>
                <w:sz w:val="18"/>
              </w:rPr>
              <w:t>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7E02BC23" w14:textId="77777777" w:rsidR="001C1BF9" w:rsidRPr="007B6BD5" w:rsidRDefault="001C1BF9" w:rsidP="00933179">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49F87437"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rPr>
              <w:t>DC_11A_n77A</w:t>
            </w:r>
          </w:p>
        </w:tc>
      </w:tr>
      <w:tr w:rsidR="001C1BF9" w:rsidRPr="007B6BD5" w14:paraId="187F1A6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F86C984" w14:textId="77777777" w:rsidR="001C1BF9" w:rsidRDefault="001C1BF9" w:rsidP="00933179">
            <w:pPr>
              <w:keepNext/>
              <w:keepLines/>
              <w:spacing w:after="0"/>
              <w:jc w:val="center"/>
              <w:rPr>
                <w:rFonts w:ascii="Arial" w:hAnsi="Arial"/>
                <w:noProof/>
                <w:sz w:val="18"/>
                <w:lang w:eastAsia="zh-CN"/>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5</w:t>
            </w:r>
          </w:p>
          <w:p w14:paraId="10ED9CC1" w14:textId="77777777" w:rsidR="001C1BF9" w:rsidRPr="007B6BD5" w:rsidRDefault="001C1BF9" w:rsidP="00933179">
            <w:pPr>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A35CC0" w14:textId="77777777" w:rsidR="001C1BF9" w:rsidRPr="00877CC8" w:rsidRDefault="001C1BF9" w:rsidP="00933179">
            <w:pPr>
              <w:keepNext/>
              <w:keepLines/>
              <w:spacing w:after="0"/>
              <w:jc w:val="center"/>
              <w:rPr>
                <w:rFonts w:ascii="Arial" w:hAnsi="Arial"/>
                <w:sz w:val="18"/>
              </w:rPr>
            </w:pPr>
            <w:r w:rsidRPr="00877CC8">
              <w:rPr>
                <w:rFonts w:ascii="Arial" w:hAnsi="Arial"/>
                <w:sz w:val="18"/>
              </w:rPr>
              <w:t>DC_3A_n77A</w:t>
            </w:r>
          </w:p>
          <w:p w14:paraId="4429F3E9" w14:textId="77777777" w:rsidR="001C1BF9" w:rsidRPr="007B6BD5" w:rsidRDefault="001C1BF9" w:rsidP="00933179">
            <w:pPr>
              <w:spacing w:after="0"/>
              <w:jc w:val="center"/>
              <w:rPr>
                <w:rFonts w:ascii="Arial" w:hAnsi="Arial" w:cs="Arial"/>
                <w:sz w:val="18"/>
                <w:lang w:eastAsia="ja-JP"/>
              </w:rPr>
            </w:pPr>
            <w:r w:rsidRPr="00877CC8">
              <w:rPr>
                <w:rFonts w:ascii="Arial" w:hAnsi="Arial"/>
                <w:sz w:val="18"/>
              </w:rPr>
              <w:t>DC_11A_n77A</w:t>
            </w:r>
          </w:p>
        </w:tc>
      </w:tr>
      <w:tr w:rsidR="001C1BF9" w:rsidRPr="007B6BD5" w14:paraId="6927AD5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F246BFB" w14:textId="77777777" w:rsidR="001C1BF9" w:rsidRPr="007B6BD5" w:rsidRDefault="001C1BF9" w:rsidP="00933179">
            <w:pPr>
              <w:spacing w:after="0"/>
              <w:jc w:val="center"/>
              <w:rPr>
                <w:rFonts w:ascii="Arial" w:hAnsi="Arial"/>
                <w:sz w:val="18"/>
              </w:rPr>
            </w:pPr>
            <w:bookmarkStart w:id="17" w:name="OLE_LINK59"/>
            <w:bookmarkStart w:id="18" w:name="OLE_LINK58"/>
            <w:r>
              <w:rPr>
                <w:rFonts w:ascii="Arial" w:hAnsi="Arial"/>
                <w:sz w:val="18"/>
                <w:lang w:val="en-US" w:eastAsia="zh-CN"/>
              </w:rPr>
              <w:t>DC_3A-11A_n79A</w:t>
            </w:r>
            <w:bookmarkEnd w:id="17"/>
            <w:bookmarkEnd w:id="18"/>
            <w:r w:rsidRPr="00534F93">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14:paraId="134F6D7A" w14:textId="77777777" w:rsidR="001C1BF9" w:rsidRPr="007B6BD5" w:rsidRDefault="001C1BF9" w:rsidP="00933179">
            <w:pPr>
              <w:spacing w:after="0"/>
              <w:jc w:val="center"/>
              <w:rPr>
                <w:rFonts w:ascii="Arial" w:hAnsi="Arial"/>
                <w:sz w:val="18"/>
              </w:rPr>
            </w:pPr>
            <w:r>
              <w:rPr>
                <w:rFonts w:ascii="Arial" w:hAnsi="Arial"/>
                <w:sz w:val="18"/>
                <w:lang w:val="en-US" w:eastAsia="zh-CN"/>
              </w:rPr>
              <w:t>DC_3A_n79A</w:t>
            </w:r>
            <w:r w:rsidRPr="00534F93">
              <w:rPr>
                <w:rFonts w:ascii="Arial" w:hAnsi="Arial"/>
                <w:sz w:val="18"/>
                <w:vertAlign w:val="superscript"/>
                <w:lang w:val="en-US" w:eastAsia="zh-CN"/>
              </w:rPr>
              <w:t>14</w:t>
            </w:r>
          </w:p>
        </w:tc>
      </w:tr>
      <w:tr w:rsidR="001C1BF9" w:rsidRPr="007B6BD5" w14:paraId="0416CE4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232FD5D"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fi-FI"/>
              </w:rPr>
              <w:t>DC_3A</w:t>
            </w:r>
            <w:r w:rsidRPr="007B6BD5">
              <w:rPr>
                <w:rFonts w:ascii="Arial" w:hAnsi="Arial"/>
                <w:sz w:val="18"/>
              </w:rPr>
              <w:t>-18A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92EA92E" w14:textId="77777777" w:rsidR="001C1BF9" w:rsidRPr="007B6BD5" w:rsidRDefault="001C1BF9" w:rsidP="00933179">
            <w:pPr>
              <w:spacing w:after="0"/>
              <w:jc w:val="center"/>
              <w:rPr>
                <w:rFonts w:ascii="Arial" w:hAnsi="Arial"/>
                <w:b/>
                <w:sz w:val="18"/>
                <w:vertAlign w:val="superscript"/>
              </w:rPr>
            </w:pPr>
            <w:r w:rsidRPr="007B6BD5">
              <w:rPr>
                <w:rFonts w:ascii="Arial" w:hAnsi="Arial"/>
                <w:sz w:val="18"/>
                <w:lang w:eastAsia="fi-FI"/>
              </w:rPr>
              <w:t>DC_3</w:t>
            </w:r>
            <w:r w:rsidRPr="007B6BD5">
              <w:rPr>
                <w:rFonts w:ascii="Arial" w:hAnsi="Arial"/>
                <w:sz w:val="18"/>
              </w:rPr>
              <w:t>A_n3A</w:t>
            </w:r>
            <w:r w:rsidRPr="007B6BD5">
              <w:rPr>
                <w:rFonts w:ascii="Arial" w:hAnsi="Arial"/>
                <w:sz w:val="18"/>
                <w:vertAlign w:val="superscript"/>
              </w:rPr>
              <w:t>2</w:t>
            </w:r>
          </w:p>
          <w:p w14:paraId="3E1D4618"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rPr>
              <w:t>18A_n3A</w:t>
            </w:r>
          </w:p>
        </w:tc>
      </w:tr>
      <w:tr w:rsidR="001C1BF9" w:rsidRPr="007B6BD5" w14:paraId="1B70C64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9F43F2C" w14:textId="77777777" w:rsidR="001C1BF9" w:rsidRPr="007B6BD5" w:rsidRDefault="001C1BF9" w:rsidP="00933179">
            <w:pPr>
              <w:spacing w:after="0"/>
              <w:jc w:val="center"/>
              <w:rPr>
                <w:rFonts w:ascii="Arial" w:hAnsi="Arial" w:cs="Arial"/>
                <w:sz w:val="18"/>
                <w:lang w:eastAsia="ja-JP"/>
              </w:rPr>
            </w:pPr>
            <w:r w:rsidRPr="007B6BD5">
              <w:rPr>
                <w:rFonts w:ascii="Arial" w:eastAsia="游明朝"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2A2882D5" w14:textId="77777777" w:rsidR="001C1BF9" w:rsidRPr="007B6BD5" w:rsidRDefault="001C1BF9" w:rsidP="00933179">
            <w:pPr>
              <w:spacing w:after="0"/>
              <w:jc w:val="center"/>
              <w:rPr>
                <w:rFonts w:ascii="Arial" w:hAnsi="Arial"/>
                <w:sz w:val="18"/>
              </w:rPr>
            </w:pPr>
            <w:r w:rsidRPr="007B6BD5">
              <w:rPr>
                <w:rFonts w:ascii="Arial" w:hAnsi="Arial"/>
                <w:sz w:val="18"/>
              </w:rPr>
              <w:t>DC_3A_n28A</w:t>
            </w:r>
          </w:p>
          <w:p w14:paraId="6F2FE4FE"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rPr>
              <w:t>DC_18A_n28A</w:t>
            </w:r>
          </w:p>
        </w:tc>
      </w:tr>
      <w:tr w:rsidR="001C1BF9" w:rsidRPr="007B6BD5" w14:paraId="4078E2A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73821C" w14:textId="77777777" w:rsidR="001C1BF9" w:rsidRPr="007B6BD5" w:rsidRDefault="001C1BF9" w:rsidP="00933179">
            <w:pPr>
              <w:spacing w:after="0"/>
              <w:jc w:val="center"/>
              <w:rPr>
                <w:rFonts w:ascii="Arial" w:eastAsia="游明朝" w:hAnsi="Arial"/>
                <w:sz w:val="18"/>
                <w:lang w:eastAsia="ja-JP"/>
              </w:rPr>
            </w:pPr>
            <w:r w:rsidRPr="007B6BD5">
              <w:rPr>
                <w:rFonts w:ascii="Arial" w:eastAsia="游明朝" w:hAnsi="Arial" w:hint="eastAsia"/>
                <w:sz w:val="18"/>
                <w:lang w:eastAsia="ja-JP"/>
              </w:rPr>
              <w:t>DC_</w:t>
            </w:r>
            <w:r w:rsidRPr="007B6BD5">
              <w:rPr>
                <w:rFonts w:ascii="Arial" w:eastAsia="游明朝"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7A5350B9" w14:textId="77777777" w:rsidR="001C1BF9" w:rsidRPr="007B6BD5" w:rsidRDefault="001C1BF9" w:rsidP="00933179">
            <w:pPr>
              <w:spacing w:after="0"/>
              <w:jc w:val="center"/>
              <w:rPr>
                <w:rFonts w:ascii="Arial" w:hAnsi="Arial"/>
                <w:sz w:val="18"/>
              </w:rPr>
            </w:pPr>
            <w:r w:rsidRPr="007B6BD5">
              <w:rPr>
                <w:rFonts w:ascii="Arial" w:hAnsi="Arial"/>
                <w:sz w:val="18"/>
              </w:rPr>
              <w:t>DC_3A_n41A</w:t>
            </w:r>
          </w:p>
          <w:p w14:paraId="694CC044" w14:textId="77777777" w:rsidR="001C1BF9" w:rsidRPr="007B6BD5" w:rsidRDefault="001C1BF9" w:rsidP="00933179">
            <w:pPr>
              <w:spacing w:after="0"/>
              <w:jc w:val="center"/>
              <w:rPr>
                <w:rFonts w:ascii="Arial" w:hAnsi="Arial"/>
                <w:sz w:val="18"/>
              </w:rPr>
            </w:pPr>
            <w:r w:rsidRPr="007B6BD5">
              <w:rPr>
                <w:rFonts w:ascii="Arial" w:hAnsi="Arial"/>
                <w:sz w:val="18"/>
              </w:rPr>
              <w:t>DC_18A_n41A</w:t>
            </w:r>
          </w:p>
        </w:tc>
      </w:tr>
      <w:tr w:rsidR="001C1BF9" w:rsidRPr="007B6BD5" w14:paraId="51A15BD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C9E86"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DC_3A-18A_n77A</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B7A63C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DC_3A_n77A</w:t>
            </w:r>
          </w:p>
          <w:p w14:paraId="1153A9AF"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DC_18A_n77A</w:t>
            </w:r>
          </w:p>
        </w:tc>
      </w:tr>
      <w:tr w:rsidR="001C1BF9" w:rsidRPr="007B6BD5" w14:paraId="1179BBB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4E1D7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6DCCC1C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DC_3A_n77A</w:t>
            </w:r>
          </w:p>
          <w:p w14:paraId="6332086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DC_18A_n77A</w:t>
            </w:r>
          </w:p>
        </w:tc>
      </w:tr>
      <w:tr w:rsidR="001C1BF9" w:rsidRPr="007B6BD5" w14:paraId="7969C57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393A8" w14:textId="77777777" w:rsidR="001C1BF9" w:rsidRPr="007B6BD5" w:rsidRDefault="001C1BF9" w:rsidP="00933179">
            <w:pPr>
              <w:spacing w:after="0"/>
              <w:jc w:val="center"/>
              <w:rPr>
                <w:rFonts w:ascii="Arial" w:hAnsi="Arial"/>
                <w:sz w:val="18"/>
                <w:lang w:eastAsia="fr-FR"/>
              </w:rPr>
            </w:pPr>
            <w:r w:rsidRPr="007B6BD5">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1DE459A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DC_3A_n78A</w:t>
            </w:r>
          </w:p>
          <w:p w14:paraId="5C4FB89A"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DC_18A_n78A</w:t>
            </w:r>
          </w:p>
        </w:tc>
      </w:tr>
      <w:tr w:rsidR="001C1BF9" w:rsidRPr="007B6BD5" w14:paraId="295F495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A023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05C3952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DC_3A_n78A</w:t>
            </w:r>
          </w:p>
          <w:p w14:paraId="3B3CDFB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DC_18A_n78A</w:t>
            </w:r>
          </w:p>
        </w:tc>
      </w:tr>
      <w:tr w:rsidR="001C1BF9" w:rsidRPr="007B6BD5" w14:paraId="40DF28A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CA076" w14:textId="77777777" w:rsidR="001C1BF9" w:rsidRPr="007B6BD5" w:rsidRDefault="001C1BF9" w:rsidP="00933179">
            <w:pPr>
              <w:spacing w:after="0"/>
              <w:jc w:val="center"/>
              <w:rPr>
                <w:rFonts w:ascii="Arial" w:hAnsi="Arial"/>
                <w:sz w:val="18"/>
                <w:lang w:eastAsia="fr-FR"/>
              </w:rPr>
            </w:pPr>
            <w:r w:rsidRPr="007B6BD5">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78F4A84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DC_3A_n79A</w:t>
            </w:r>
          </w:p>
          <w:p w14:paraId="5CE7BA33"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DC_18A_n79A</w:t>
            </w:r>
          </w:p>
        </w:tc>
      </w:tr>
      <w:tr w:rsidR="001C1BF9" w:rsidRPr="007B6BD5" w14:paraId="445710F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C270DE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114DD142" w14:textId="77777777" w:rsidR="001C1BF9" w:rsidRPr="007B6BD5" w:rsidRDefault="001C1BF9" w:rsidP="00933179">
            <w:pPr>
              <w:spacing w:after="0"/>
              <w:jc w:val="center"/>
              <w:rPr>
                <w:rFonts w:ascii="Arial" w:hAnsi="Arial"/>
                <w:sz w:val="18"/>
              </w:rPr>
            </w:pPr>
            <w:r w:rsidRPr="007B6BD5">
              <w:rPr>
                <w:rFonts w:ascii="Arial" w:hAnsi="Arial"/>
                <w:sz w:val="18"/>
              </w:rPr>
              <w:t>DC_3A_n1A</w:t>
            </w:r>
          </w:p>
          <w:p w14:paraId="71617F21"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DC_19A_n1A</w:t>
            </w:r>
          </w:p>
        </w:tc>
      </w:tr>
      <w:tr w:rsidR="001C1BF9" w:rsidRPr="007B6BD5" w14:paraId="1E1DA3D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3D1C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DC_3A-19A_n77A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6E04135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DC_3A-19A_n77C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66CC1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5BB0865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1C1BF9" w:rsidRPr="007B6BD5" w14:paraId="00C233B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38E2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DC_3A-19A_n77(2A)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912461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2D17AFD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1C1BF9" w:rsidRPr="007B6BD5" w14:paraId="34712FF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5933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DC_3A-19A_n78A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492DB29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DC_3A-19A_n78C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29621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43A5386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1C1BF9" w:rsidRPr="007B6BD5" w14:paraId="7C455D8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9F63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DC_3A-19A_n78(2A)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176790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290D3F6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1C1BF9" w:rsidRPr="007B6BD5" w14:paraId="06E0A37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21F67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DC_3A-19A_n79A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0DF8CE6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DC_3A-19A_n79C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14295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DC_3A_n79A</w:t>
            </w:r>
            <w:r w:rsidRPr="007B6BD5">
              <w:rPr>
                <w:rFonts w:ascii="Arial" w:eastAsia="Malgun Gothic" w:hAnsi="Arial"/>
                <w:sz w:val="18"/>
                <w:vertAlign w:val="superscript"/>
                <w:lang w:eastAsia="ko-KR"/>
              </w:rPr>
              <w:t>14</w:t>
            </w:r>
          </w:p>
          <w:p w14:paraId="29824D6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tc>
      </w:tr>
      <w:tr w:rsidR="001C1BF9" w:rsidRPr="007B6BD5" w14:paraId="25FAA90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AE7E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DC_3A-20A_n1A</w:t>
            </w:r>
          </w:p>
          <w:p w14:paraId="38CFC8E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165A6DE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DC_3A_n1A</w:t>
            </w:r>
          </w:p>
          <w:p w14:paraId="26361A2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DC_3C_n1A</w:t>
            </w:r>
          </w:p>
          <w:p w14:paraId="0496BDC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DC_20A_n1A</w:t>
            </w:r>
          </w:p>
        </w:tc>
      </w:tr>
      <w:tr w:rsidR="001C1BF9" w:rsidRPr="007B6BD5" w14:paraId="2DD90EF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C33141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6E965FB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DC_3A_n1A</w:t>
            </w:r>
          </w:p>
          <w:p w14:paraId="19E2D38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DC_20A_n1A</w:t>
            </w:r>
          </w:p>
        </w:tc>
      </w:tr>
      <w:tr w:rsidR="001C1BF9" w:rsidRPr="007B6BD5" w14:paraId="04DBD08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1F4941"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lang w:eastAsia="fr-FR"/>
              </w:rPr>
              <w:lastRenderedPageBreak/>
              <w:t>DC_3A-20A_n3A</w:t>
            </w:r>
          </w:p>
        </w:tc>
        <w:tc>
          <w:tcPr>
            <w:tcW w:w="5964" w:type="dxa"/>
            <w:tcBorders>
              <w:top w:val="single" w:sz="4" w:space="0" w:color="auto"/>
              <w:left w:val="single" w:sz="4" w:space="0" w:color="auto"/>
              <w:bottom w:val="single" w:sz="4" w:space="0" w:color="auto"/>
              <w:right w:val="single" w:sz="4" w:space="0" w:color="auto"/>
            </w:tcBorders>
            <w:vAlign w:val="center"/>
          </w:tcPr>
          <w:p w14:paraId="7A4A3FAA" w14:textId="77777777" w:rsidR="001C1BF9" w:rsidRPr="007B6BD5" w:rsidRDefault="001C1BF9" w:rsidP="00933179">
            <w:pPr>
              <w:spacing w:after="0"/>
              <w:jc w:val="center"/>
              <w:rPr>
                <w:rFonts w:ascii="Arial" w:hAnsi="Arial" w:cs="Arial"/>
                <w:sz w:val="18"/>
                <w:szCs w:val="18"/>
                <w:vertAlign w:val="superscript"/>
              </w:rPr>
            </w:pPr>
            <w:r w:rsidRPr="007B6BD5">
              <w:rPr>
                <w:rFonts w:ascii="Arial" w:hAnsi="Arial" w:cs="Arial"/>
                <w:sz w:val="18"/>
                <w:szCs w:val="18"/>
              </w:rPr>
              <w:t>DC_3A_n3A</w:t>
            </w:r>
            <w:r w:rsidRPr="007B6BD5">
              <w:rPr>
                <w:rFonts w:ascii="Arial" w:hAnsi="Arial" w:cs="Arial"/>
                <w:sz w:val="18"/>
                <w:szCs w:val="18"/>
                <w:vertAlign w:val="superscript"/>
              </w:rPr>
              <w:t>2</w:t>
            </w:r>
          </w:p>
          <w:p w14:paraId="0D79631C"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rPr>
              <w:t>DC_20A_n3A</w:t>
            </w:r>
          </w:p>
        </w:tc>
      </w:tr>
      <w:tr w:rsidR="001C1BF9" w:rsidRPr="007B6BD5" w14:paraId="52FB2BA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DAF2EC" w14:textId="77777777" w:rsidR="001C1BF9" w:rsidRPr="007B6BD5" w:rsidRDefault="001C1BF9" w:rsidP="00933179">
            <w:pPr>
              <w:spacing w:after="0"/>
              <w:jc w:val="center"/>
              <w:rPr>
                <w:rFonts w:ascii="Arial" w:hAnsi="Arial"/>
                <w:sz w:val="18"/>
              </w:rPr>
            </w:pPr>
            <w:r w:rsidRPr="007B6BD5">
              <w:rPr>
                <w:rFonts w:ascii="Arial" w:hAnsi="Arial"/>
                <w:sz w:val="18"/>
              </w:rPr>
              <w:t>DC_3A-20A_n7A</w:t>
            </w:r>
          </w:p>
          <w:p w14:paraId="0DA656ED"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41617A1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DC_3A_n7A</w:t>
            </w:r>
          </w:p>
          <w:p w14:paraId="5394D25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DC_3C_n7A</w:t>
            </w:r>
          </w:p>
          <w:p w14:paraId="0F5535B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DC_20A_n7A</w:t>
            </w:r>
          </w:p>
        </w:tc>
      </w:tr>
      <w:tr w:rsidR="001C1BF9" w:rsidRPr="007B6BD5" w14:paraId="3663B6D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5EADA" w14:textId="77777777" w:rsidR="001C1BF9" w:rsidRPr="007B6BD5" w:rsidRDefault="001C1BF9" w:rsidP="00933179">
            <w:pPr>
              <w:spacing w:after="0"/>
              <w:jc w:val="center"/>
              <w:rPr>
                <w:rFonts w:ascii="Arial" w:hAnsi="Arial"/>
                <w:sz w:val="18"/>
                <w:lang w:eastAsia="ja-JP"/>
              </w:rPr>
            </w:pPr>
            <w:r w:rsidRPr="007B6BD5">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2BCF707C"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szCs w:val="18"/>
                <w:lang w:eastAsia="fi-FI"/>
              </w:rPr>
              <w:t>DC_3A_</w:t>
            </w:r>
            <w:r w:rsidRPr="007B6BD5">
              <w:rPr>
                <w:rFonts w:ascii="Arial" w:hAnsi="Arial"/>
                <w:sz w:val="18"/>
                <w:szCs w:val="18"/>
                <w:lang w:eastAsia="ja-JP"/>
              </w:rPr>
              <w:t>n8A</w:t>
            </w:r>
          </w:p>
          <w:p w14:paraId="501AFCDE" w14:textId="77777777" w:rsidR="001C1BF9" w:rsidRPr="007B6BD5" w:rsidRDefault="001C1BF9" w:rsidP="00933179">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ja-JP"/>
              </w:rPr>
              <w:t>20</w:t>
            </w:r>
            <w:r w:rsidRPr="007B6BD5">
              <w:rPr>
                <w:rFonts w:ascii="Arial" w:hAnsi="Arial"/>
                <w:sz w:val="18"/>
                <w:szCs w:val="18"/>
                <w:lang w:eastAsia="fi-FI"/>
              </w:rPr>
              <w:t>A_</w:t>
            </w:r>
            <w:r w:rsidRPr="007B6BD5">
              <w:rPr>
                <w:rFonts w:ascii="Arial" w:hAnsi="Arial"/>
                <w:sz w:val="18"/>
                <w:szCs w:val="18"/>
                <w:lang w:eastAsia="ja-JP"/>
              </w:rPr>
              <w:t>n8</w:t>
            </w:r>
            <w:r w:rsidRPr="007B6BD5">
              <w:rPr>
                <w:rFonts w:ascii="Arial" w:hAnsi="Arial"/>
                <w:sz w:val="18"/>
                <w:szCs w:val="18"/>
                <w:lang w:eastAsia="fi-FI"/>
              </w:rPr>
              <w:t>A</w:t>
            </w:r>
          </w:p>
        </w:tc>
      </w:tr>
      <w:tr w:rsidR="001C1BF9" w:rsidRPr="007B6BD5" w14:paraId="796517E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A99B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DC_3A-20A_n28A</w:t>
            </w:r>
            <w:r w:rsidRPr="007B6BD5">
              <w:rPr>
                <w:rFonts w:ascii="Arial" w:hAnsi="Arial"/>
                <w:sz w:val="18"/>
                <w:vertAlign w:val="superscript"/>
                <w:lang w:eastAsia="zh-CN"/>
              </w:rPr>
              <w:t>5,6,16,20</w:t>
            </w:r>
          </w:p>
          <w:p w14:paraId="5698F1FA"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DC_3C-20A_n28A</w:t>
            </w:r>
            <w:r w:rsidRPr="007B6BD5">
              <w:rPr>
                <w:rFonts w:ascii="Arial" w:hAnsi="Arial"/>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4487E980" w14:textId="77777777" w:rsidR="001C1BF9" w:rsidRPr="007B6BD5" w:rsidRDefault="001C1BF9" w:rsidP="00933179">
            <w:pPr>
              <w:spacing w:after="0"/>
              <w:jc w:val="center"/>
              <w:rPr>
                <w:rFonts w:ascii="Arial" w:eastAsiaTheme="minorEastAsia" w:hAnsi="Arial"/>
                <w:sz w:val="18"/>
                <w:lang w:eastAsia="zh-CN"/>
              </w:rPr>
            </w:pPr>
            <w:r w:rsidRPr="007B6BD5">
              <w:rPr>
                <w:rFonts w:ascii="Arial" w:hAnsi="Arial"/>
                <w:sz w:val="18"/>
                <w:lang w:eastAsia="zh-CN"/>
              </w:rPr>
              <w:t>DC_3A_n28A</w:t>
            </w:r>
          </w:p>
          <w:p w14:paraId="2D1599A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DC_3C_n28A</w:t>
            </w:r>
          </w:p>
          <w:p w14:paraId="30B3B64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DC_20A_n28A</w:t>
            </w:r>
          </w:p>
        </w:tc>
      </w:tr>
      <w:tr w:rsidR="001C1BF9" w:rsidRPr="007B6BD5" w14:paraId="5E5DF2A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430F9" w14:textId="77777777" w:rsidR="001C1BF9"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t>DC_3A-20A_n41A</w:t>
            </w:r>
          </w:p>
          <w:p w14:paraId="56E791C1" w14:textId="77777777" w:rsidR="001C1BF9" w:rsidRPr="007B6BD5" w:rsidRDefault="001C1BF9" w:rsidP="00933179">
            <w:pPr>
              <w:spacing w:after="0"/>
              <w:jc w:val="center"/>
              <w:rPr>
                <w:rFonts w:ascii="Arial" w:hAnsi="Arial"/>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0CCF7607" w14:textId="77777777" w:rsidR="001C1BF9"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0DEFA703" w14:textId="77777777" w:rsidR="001C1BF9" w:rsidRPr="00877CC8" w:rsidRDefault="001C1BF9" w:rsidP="00933179">
            <w:pPr>
              <w:keepNext/>
              <w:keepLines/>
              <w:spacing w:after="0"/>
              <w:jc w:val="center"/>
              <w:rPr>
                <w:rFonts w:ascii="Arial" w:hAnsi="Arial"/>
                <w:noProof/>
                <w:sz w:val="18"/>
                <w:lang w:eastAsia="zh-CN"/>
              </w:rPr>
            </w:pPr>
            <w:r w:rsidRPr="00877CC8">
              <w:rPr>
                <w:rFonts w:ascii="Arial" w:hAnsi="Arial"/>
                <w:sz w:val="18"/>
                <w:lang w:eastAsia="fi-FI"/>
              </w:rPr>
              <w:t>DC_3C_n41A</w:t>
            </w:r>
          </w:p>
          <w:p w14:paraId="3DE6E7F8" w14:textId="77777777" w:rsidR="001C1BF9" w:rsidRPr="007B6BD5" w:rsidRDefault="001C1BF9" w:rsidP="00933179">
            <w:pPr>
              <w:spacing w:after="0"/>
              <w:jc w:val="center"/>
              <w:rPr>
                <w:rFonts w:ascii="Arial" w:hAnsi="Arial"/>
                <w:sz w:val="18"/>
                <w:lang w:eastAsia="zh-CN"/>
              </w:rPr>
            </w:pPr>
            <w:r w:rsidRPr="00877CC8">
              <w:rPr>
                <w:rFonts w:ascii="Arial" w:hAnsi="Arial"/>
                <w:noProof/>
                <w:sz w:val="18"/>
                <w:lang w:eastAsia="zh-CN"/>
              </w:rPr>
              <w:t>DC_20A_n41A</w:t>
            </w:r>
          </w:p>
        </w:tc>
      </w:tr>
      <w:tr w:rsidR="001C1BF9" w:rsidRPr="007B6BD5" w14:paraId="7EF0994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3D20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400D480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DC_3A_n38A</w:t>
            </w:r>
          </w:p>
          <w:p w14:paraId="5892486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DC_20A_n38A</w:t>
            </w:r>
          </w:p>
        </w:tc>
      </w:tr>
      <w:tr w:rsidR="001C1BF9" w:rsidRPr="007B6BD5" w14:paraId="4CF6727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34BD96"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DC_3A_n20A-n67A</w:t>
            </w:r>
          </w:p>
          <w:p w14:paraId="555A154F"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7BF04E3D"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rPr>
              <w:t>DC_3A_n20A</w:t>
            </w:r>
          </w:p>
        </w:tc>
      </w:tr>
      <w:tr w:rsidR="001C1BF9" w:rsidRPr="007B6BD5" w14:paraId="03FCFD1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3410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DC_3A-20A_n78A</w:t>
            </w:r>
            <w:r w:rsidRPr="007B6BD5">
              <w:rPr>
                <w:rFonts w:ascii="Arial" w:hAnsi="Arial"/>
                <w:sz w:val="18"/>
                <w:vertAlign w:val="superscript"/>
                <w:lang w:eastAsia="zh-CN"/>
              </w:rPr>
              <w:t>5</w:t>
            </w:r>
          </w:p>
          <w:p w14:paraId="1D32DA60"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zh-CN"/>
              </w:rPr>
              <w:t>DC_3C-20A_n78A</w:t>
            </w:r>
            <w:r w:rsidRPr="007B6BD5">
              <w:rPr>
                <w:rFonts w:ascii="Arial" w:hAnsi="Arial"/>
                <w:sz w:val="18"/>
                <w:vertAlign w:val="superscript"/>
                <w:lang w:eastAsia="zh-CN"/>
              </w:rPr>
              <w:t>5</w:t>
            </w:r>
          </w:p>
          <w:p w14:paraId="42F0622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F149E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p w14:paraId="35AC17E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DC_3C_n78A</w:t>
            </w:r>
          </w:p>
          <w:p w14:paraId="261EBB1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DC_20A_n78A</w:t>
            </w:r>
          </w:p>
        </w:tc>
      </w:tr>
      <w:tr w:rsidR="001C1BF9" w:rsidRPr="007B6BD5" w14:paraId="0E52FF7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B86F02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22B76E2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p w14:paraId="720A405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DC_20A_n78A</w:t>
            </w:r>
          </w:p>
        </w:tc>
      </w:tr>
      <w:tr w:rsidR="001C1BF9" w:rsidRPr="007B6BD5" w14:paraId="326F9BD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11FDC3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50DFB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p w14:paraId="5FA4056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DC_20A_n78A</w:t>
            </w:r>
          </w:p>
        </w:tc>
      </w:tr>
      <w:tr w:rsidR="001C1BF9" w:rsidRPr="007B6BD5" w14:paraId="53BF0D1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EBAE1D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6276172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DC_3A_n20A</w:t>
            </w:r>
          </w:p>
          <w:p w14:paraId="6762C8D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tc>
      </w:tr>
      <w:tr w:rsidR="001C1BF9" w:rsidRPr="007B6BD5" w14:paraId="4F76A2F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365D4F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DC_3A-21A_n1A</w:t>
            </w:r>
            <w:r w:rsidRPr="007B6BD5">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54A6F41F" w14:textId="77777777" w:rsidR="001C1BF9" w:rsidRPr="007B6BD5" w:rsidRDefault="001C1BF9" w:rsidP="00933179">
            <w:pPr>
              <w:spacing w:after="0"/>
              <w:jc w:val="center"/>
              <w:rPr>
                <w:rFonts w:ascii="Arial" w:hAnsi="Arial"/>
                <w:sz w:val="18"/>
              </w:rPr>
            </w:pPr>
            <w:r w:rsidRPr="007B6BD5">
              <w:rPr>
                <w:rFonts w:ascii="Arial" w:hAnsi="Arial"/>
                <w:sz w:val="18"/>
              </w:rPr>
              <w:t>DC_3A_n1A</w:t>
            </w:r>
          </w:p>
          <w:p w14:paraId="23F0298C"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DC_21A_n1A</w:t>
            </w:r>
          </w:p>
        </w:tc>
      </w:tr>
      <w:tr w:rsidR="001C1BF9" w:rsidRPr="007B6BD5" w14:paraId="447A060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57E0E3" w14:textId="77777777" w:rsidR="001C1BF9" w:rsidRPr="007B6BD5" w:rsidRDefault="001C1BF9" w:rsidP="00933179">
            <w:pPr>
              <w:pStyle w:val="TAC"/>
              <w:keepNext w:val="0"/>
              <w:keepLines w:val="0"/>
              <w:rPr>
                <w:lang w:eastAsia="ja-JP"/>
              </w:rPr>
            </w:pPr>
            <w:r w:rsidRPr="007B6BD5">
              <w:rPr>
                <w:lang w:eastAsia="ja-JP"/>
              </w:rPr>
              <w:t>DC_3A-21A_n28A</w:t>
            </w:r>
            <w:r w:rsidRPr="007B6BD5">
              <w:rPr>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675B2C8B" w14:textId="77777777" w:rsidR="001C1BF9" w:rsidRPr="007B6BD5" w:rsidRDefault="001C1BF9" w:rsidP="00933179">
            <w:pPr>
              <w:pStyle w:val="TAC"/>
              <w:keepNext w:val="0"/>
              <w:keepLines w:val="0"/>
            </w:pPr>
            <w:r w:rsidRPr="007B6BD5">
              <w:t>DC_3A_n28A</w:t>
            </w:r>
          </w:p>
          <w:p w14:paraId="2FC8C6A9" w14:textId="77777777" w:rsidR="001C1BF9" w:rsidRPr="007B6BD5" w:rsidRDefault="001C1BF9" w:rsidP="00933179">
            <w:pPr>
              <w:spacing w:after="0"/>
              <w:jc w:val="center"/>
              <w:rPr>
                <w:rFonts w:ascii="Arial" w:hAnsi="Arial"/>
                <w:sz w:val="18"/>
              </w:rPr>
            </w:pPr>
            <w:r w:rsidRPr="007B6BD5">
              <w:t>DC_21A_n28A</w:t>
            </w:r>
          </w:p>
        </w:tc>
      </w:tr>
      <w:tr w:rsidR="001C1BF9" w:rsidRPr="007B6BD5" w14:paraId="2423450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6231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DC_3A-21A_n77A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p w14:paraId="55BC2BE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DC_3A-21A_n77C</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EEDFA6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7AAB994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1C1BF9" w:rsidRPr="007B6BD5" w14:paraId="71CE86A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1C057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DC_3A-21A_n77(2A)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60AA3F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4140E64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1C1BF9" w:rsidRPr="007B6BD5" w14:paraId="56F31B4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FDD1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DC_3A-21A_n78A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4AA1153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B7CDB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465C1DE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1C1BF9" w:rsidRPr="007B6BD5" w14:paraId="24A61FD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9504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DC_3A-21A_n78(2A)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E39681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6B5B325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1C1BF9" w:rsidRPr="007B6BD5" w14:paraId="44B05F3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09A2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41C7A21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A21BD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DC_3A_n79A</w:t>
            </w:r>
            <w:r w:rsidRPr="007B6BD5">
              <w:rPr>
                <w:rFonts w:ascii="Arial" w:eastAsia="Malgun Gothic" w:hAnsi="Arial"/>
                <w:sz w:val="18"/>
                <w:vertAlign w:val="superscript"/>
                <w:lang w:eastAsia="ko-KR"/>
              </w:rPr>
              <w:t>14</w:t>
            </w:r>
          </w:p>
          <w:p w14:paraId="40136FA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1C1BF9" w:rsidRPr="007B6BD5" w14:paraId="5F93861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41CE98" w14:textId="77777777" w:rsidR="001C1BF9" w:rsidRPr="007B6BD5" w:rsidRDefault="001C1BF9" w:rsidP="00933179">
            <w:pPr>
              <w:spacing w:after="0"/>
              <w:jc w:val="center"/>
              <w:rPr>
                <w:lang w:eastAsia="zh-CN"/>
              </w:rPr>
            </w:pPr>
            <w:r w:rsidRPr="007B6BD5">
              <w:rPr>
                <w:lang w:eastAsia="zh-CN"/>
              </w:rPr>
              <w:t>DC_3A-26A_n78A</w:t>
            </w:r>
          </w:p>
          <w:p w14:paraId="209F829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2261F835" w14:textId="77777777" w:rsidR="001C1BF9" w:rsidRPr="007B6BD5" w:rsidRDefault="001C1BF9" w:rsidP="00933179">
            <w:pPr>
              <w:pStyle w:val="TAC"/>
              <w:keepNext w:val="0"/>
              <w:keepLines w:val="0"/>
              <w:rPr>
                <w:lang w:eastAsia="zh-CN"/>
              </w:rPr>
            </w:pPr>
            <w:r w:rsidRPr="007B6BD5">
              <w:rPr>
                <w:lang w:eastAsia="zh-CN"/>
              </w:rPr>
              <w:t>DC_3A_n78A</w:t>
            </w:r>
          </w:p>
          <w:p w14:paraId="237BCDD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DC_26A_n78A</w:t>
            </w:r>
          </w:p>
        </w:tc>
      </w:tr>
      <w:tr w:rsidR="001C1BF9" w:rsidRPr="007B6BD5" w14:paraId="5BE5699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8D19C5" w14:textId="77777777" w:rsidR="001C1BF9" w:rsidRPr="007B6BD5" w:rsidRDefault="001C1BF9" w:rsidP="00933179">
            <w:pPr>
              <w:pStyle w:val="TAC"/>
              <w:keepNext w:val="0"/>
              <w:keepLines w:val="0"/>
              <w:rPr>
                <w:lang w:eastAsia="zh-CN"/>
              </w:rPr>
            </w:pPr>
            <w:r w:rsidRPr="007B6BD5">
              <w:rPr>
                <w:lang w:eastAsia="zh-CN"/>
              </w:rPr>
              <w:t>DC_3A-26A_n78(2A)</w:t>
            </w:r>
          </w:p>
          <w:p w14:paraId="7522717B" w14:textId="77777777" w:rsidR="001C1BF9" w:rsidRPr="007B6BD5" w:rsidRDefault="001C1BF9" w:rsidP="00933179">
            <w:pPr>
              <w:pStyle w:val="TAC"/>
              <w:keepNext w:val="0"/>
              <w:keepLines w:val="0"/>
              <w:rPr>
                <w:lang w:eastAsia="zh-CN"/>
              </w:rPr>
            </w:pPr>
            <w:r w:rsidRPr="007B6BD5">
              <w:rPr>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tcPr>
          <w:p w14:paraId="4568707F" w14:textId="77777777" w:rsidR="001C1BF9" w:rsidRPr="007B6BD5" w:rsidRDefault="001C1BF9" w:rsidP="00933179">
            <w:pPr>
              <w:pStyle w:val="TAC"/>
              <w:keepNext w:val="0"/>
              <w:keepLines w:val="0"/>
              <w:rPr>
                <w:lang w:eastAsia="zh-CN"/>
              </w:rPr>
            </w:pPr>
            <w:r w:rsidRPr="007B6BD5">
              <w:rPr>
                <w:lang w:eastAsia="zh-CN"/>
              </w:rPr>
              <w:t>DC_3A_n78A</w:t>
            </w:r>
          </w:p>
          <w:p w14:paraId="52B098DE" w14:textId="77777777" w:rsidR="001C1BF9" w:rsidRPr="007B6BD5" w:rsidRDefault="001C1BF9" w:rsidP="00933179">
            <w:pPr>
              <w:pStyle w:val="TAC"/>
              <w:keepNext w:val="0"/>
              <w:keepLines w:val="0"/>
              <w:rPr>
                <w:lang w:eastAsia="zh-CN"/>
              </w:rPr>
            </w:pPr>
            <w:r w:rsidRPr="007B6BD5">
              <w:rPr>
                <w:lang w:eastAsia="zh-CN"/>
              </w:rPr>
              <w:t>DC_26A_n78A</w:t>
            </w:r>
          </w:p>
        </w:tc>
      </w:tr>
      <w:tr w:rsidR="001C1BF9" w:rsidRPr="007B6BD5" w14:paraId="201A71D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B10CA1C" w14:textId="77777777" w:rsidR="001C1BF9" w:rsidRDefault="001C1BF9" w:rsidP="00933179">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p w14:paraId="1E263824" w14:textId="77777777" w:rsidR="001C1BF9" w:rsidRPr="007B6BD5" w:rsidRDefault="001C1BF9" w:rsidP="00933179">
            <w:pPr>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3B4477BF" w14:textId="77777777" w:rsidR="001C1BF9" w:rsidRDefault="001C1BF9" w:rsidP="00933179">
            <w:pPr>
              <w:pStyle w:val="TAC"/>
            </w:pPr>
            <w:r w:rsidRPr="005902F6">
              <w:t>DC_3A_n26A</w:t>
            </w:r>
          </w:p>
          <w:p w14:paraId="4CB2BCD8" w14:textId="77777777" w:rsidR="001C1BF9" w:rsidRDefault="001C1BF9" w:rsidP="00933179">
            <w:pPr>
              <w:pStyle w:val="TAC"/>
            </w:pPr>
            <w:r>
              <w:t>DC_3C_n26A</w:t>
            </w:r>
            <w:r w:rsidRPr="005902F6">
              <w:br/>
              <w:t>DC_3A_n78A</w:t>
            </w:r>
          </w:p>
          <w:p w14:paraId="000377E0" w14:textId="77777777" w:rsidR="001C1BF9" w:rsidRPr="007B6BD5" w:rsidRDefault="001C1BF9" w:rsidP="00933179">
            <w:pPr>
              <w:pStyle w:val="TAC"/>
            </w:pPr>
            <w:r w:rsidRPr="005902F6">
              <w:t>DC_3C_n78A</w:t>
            </w:r>
          </w:p>
        </w:tc>
      </w:tr>
      <w:tr w:rsidR="001C1BF9" w:rsidRPr="007B6BD5" w14:paraId="5950EF2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18E180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DC_3A-28A_n1A</w:t>
            </w:r>
          </w:p>
          <w:p w14:paraId="333D954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5C95CD14"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79E9647F" w14:textId="77777777" w:rsidR="001C1BF9" w:rsidRPr="007B6BD5" w:rsidRDefault="001C1BF9" w:rsidP="00933179">
            <w:pPr>
              <w:pStyle w:val="TAC"/>
              <w:keepNext w:val="0"/>
              <w:keepLines w:val="0"/>
            </w:pPr>
            <w:r w:rsidRPr="007B6BD5">
              <w:t>DC_3C_n1A</w:t>
            </w:r>
          </w:p>
          <w:p w14:paraId="09C157C6" w14:textId="77777777" w:rsidR="001C1BF9" w:rsidRPr="007B6BD5" w:rsidRDefault="001C1BF9" w:rsidP="00933179">
            <w:pPr>
              <w:spacing w:after="0"/>
              <w:jc w:val="center"/>
              <w:rPr>
                <w:rFonts w:ascii="Arial" w:hAnsi="Arial"/>
                <w:sz w:val="18"/>
                <w:lang w:eastAsia="zh-CN"/>
              </w:rPr>
            </w:pPr>
            <w:r w:rsidRPr="007B6BD5">
              <w:rPr>
                <w:rFonts w:ascii="Arial" w:hAnsi="Arial" w:cs="Arial"/>
                <w:color w:val="000000"/>
                <w:sz w:val="18"/>
                <w:szCs w:val="18"/>
              </w:rPr>
              <w:t>DC_28A_n1A</w:t>
            </w:r>
          </w:p>
        </w:tc>
      </w:tr>
      <w:tr w:rsidR="001C1BF9" w:rsidRPr="007B6BD5" w14:paraId="7EF2644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F40CDB"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7D9DE4ED" w14:textId="77777777" w:rsidR="001C1BF9" w:rsidRPr="007B6BD5" w:rsidRDefault="001C1BF9" w:rsidP="00933179">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p w14:paraId="2D646138"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sz w:val="18"/>
              </w:rPr>
              <w:t>DC_28A_n3A</w:t>
            </w:r>
          </w:p>
        </w:tc>
      </w:tr>
      <w:tr w:rsidR="001C1BF9" w:rsidRPr="007B6BD5" w14:paraId="15048A2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CF35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DC_3A-28A_n5A</w:t>
            </w:r>
          </w:p>
          <w:p w14:paraId="0A0F653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0BAB7D7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DC_3A_n5A</w:t>
            </w:r>
          </w:p>
          <w:p w14:paraId="4CF95A2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DC_28A_n5A</w:t>
            </w:r>
          </w:p>
        </w:tc>
      </w:tr>
      <w:tr w:rsidR="001C1BF9" w:rsidRPr="007B6BD5" w14:paraId="534DBF0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4909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DC_3A-28A_n7A</w:t>
            </w:r>
          </w:p>
          <w:p w14:paraId="7D9B16C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DC_3C-28A_n7A</w:t>
            </w:r>
          </w:p>
          <w:p w14:paraId="41C636D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DC_3A-28A_n7B</w:t>
            </w:r>
          </w:p>
          <w:p w14:paraId="6C32F93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7A8FEA1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DC_3A_n7A</w:t>
            </w:r>
          </w:p>
          <w:p w14:paraId="7E14E4F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DC_3C_n7A</w:t>
            </w:r>
          </w:p>
          <w:p w14:paraId="02A021B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DC_28A_n7A</w:t>
            </w:r>
          </w:p>
          <w:p w14:paraId="5439F81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DC_3A_n7B</w:t>
            </w:r>
          </w:p>
          <w:p w14:paraId="4EEF744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DC_28A_n7B</w:t>
            </w:r>
          </w:p>
        </w:tc>
      </w:tr>
      <w:tr w:rsidR="001C1BF9" w:rsidRPr="007B6BD5" w14:paraId="6C5655C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688EB" w14:textId="77777777" w:rsidR="001C1BF9" w:rsidRDefault="001C1BF9" w:rsidP="00933179">
            <w:pPr>
              <w:spacing w:after="0"/>
              <w:jc w:val="center"/>
              <w:rPr>
                <w:rFonts w:ascii="Arial" w:hAnsi="Arial"/>
                <w:sz w:val="18"/>
                <w:lang w:eastAsia="ja-JP"/>
              </w:rPr>
            </w:pPr>
            <w:r w:rsidRPr="007B6BD5">
              <w:rPr>
                <w:rFonts w:ascii="Arial" w:hAnsi="Arial"/>
                <w:sz w:val="18"/>
                <w:lang w:eastAsia="ja-JP"/>
              </w:rPr>
              <w:t>DC_3A-28A_n40A</w:t>
            </w:r>
          </w:p>
          <w:p w14:paraId="57DF989B" w14:textId="77777777" w:rsidR="001C1BF9" w:rsidRDefault="001C1BF9" w:rsidP="00933179">
            <w:pPr>
              <w:spacing w:after="0"/>
              <w:jc w:val="center"/>
              <w:rPr>
                <w:rFonts w:ascii="Arial" w:hAnsi="Arial"/>
                <w:sz w:val="18"/>
                <w:lang w:eastAsia="ja-JP"/>
              </w:rPr>
            </w:pPr>
            <w:r w:rsidRPr="00AC03DC">
              <w:rPr>
                <w:rFonts w:ascii="Arial" w:hAnsi="Arial"/>
                <w:sz w:val="18"/>
                <w:lang w:eastAsia="ja-JP"/>
              </w:rPr>
              <w:t>DC_3A-28C_n40A</w:t>
            </w:r>
          </w:p>
          <w:p w14:paraId="37EE481A" w14:textId="77777777" w:rsidR="001C1BF9" w:rsidRDefault="001C1BF9" w:rsidP="00933179">
            <w:pPr>
              <w:spacing w:after="0"/>
              <w:jc w:val="center"/>
              <w:rPr>
                <w:rFonts w:ascii="Arial" w:hAnsi="Arial"/>
                <w:sz w:val="18"/>
                <w:lang w:eastAsia="ja-JP"/>
              </w:rPr>
            </w:pPr>
            <w:r w:rsidRPr="00AC03DC">
              <w:rPr>
                <w:rFonts w:ascii="Arial" w:hAnsi="Arial"/>
                <w:sz w:val="18"/>
                <w:lang w:eastAsia="ja-JP"/>
              </w:rPr>
              <w:t>DC_3C-28A_n40A</w:t>
            </w:r>
          </w:p>
          <w:p w14:paraId="4B50E676" w14:textId="77777777" w:rsidR="001C1BF9" w:rsidRPr="007B6BD5" w:rsidRDefault="001C1BF9" w:rsidP="00933179">
            <w:pPr>
              <w:spacing w:after="0"/>
              <w:jc w:val="center"/>
              <w:rPr>
                <w:rFonts w:ascii="Arial" w:hAnsi="Arial"/>
                <w:sz w:val="18"/>
                <w:lang w:eastAsia="ja-JP"/>
              </w:rPr>
            </w:pPr>
            <w:r w:rsidRPr="00AC03DC">
              <w:rPr>
                <w:rFonts w:ascii="Arial" w:hAnsi="Arial"/>
                <w:sz w:val="18"/>
                <w:lang w:eastAsia="ja-JP"/>
              </w:rPr>
              <w:t>DC_3C-28C_n40A</w:t>
            </w:r>
          </w:p>
        </w:tc>
        <w:tc>
          <w:tcPr>
            <w:tcW w:w="5964" w:type="dxa"/>
            <w:tcBorders>
              <w:top w:val="single" w:sz="4" w:space="0" w:color="auto"/>
              <w:left w:val="single" w:sz="4" w:space="0" w:color="auto"/>
              <w:bottom w:val="single" w:sz="4" w:space="0" w:color="auto"/>
              <w:right w:val="single" w:sz="4" w:space="0" w:color="auto"/>
            </w:tcBorders>
            <w:hideMark/>
          </w:tcPr>
          <w:p w14:paraId="79A60E9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DC_3A_n40A</w:t>
            </w:r>
          </w:p>
          <w:p w14:paraId="728B7D6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DC_28A_n40A</w:t>
            </w:r>
          </w:p>
        </w:tc>
      </w:tr>
      <w:tr w:rsidR="001C1BF9" w:rsidRPr="007B6BD5" w14:paraId="22FAA2C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63F5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DC_3A-3A-28A_n7A</w:t>
            </w:r>
          </w:p>
          <w:p w14:paraId="2157AF9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lastRenderedPageBreak/>
              <w:t>DC_3A-3A-28A_n7B</w:t>
            </w:r>
          </w:p>
        </w:tc>
        <w:tc>
          <w:tcPr>
            <w:tcW w:w="5964" w:type="dxa"/>
            <w:tcBorders>
              <w:top w:val="single" w:sz="4" w:space="0" w:color="auto"/>
              <w:left w:val="single" w:sz="4" w:space="0" w:color="auto"/>
              <w:bottom w:val="single" w:sz="4" w:space="0" w:color="auto"/>
              <w:right w:val="single" w:sz="4" w:space="0" w:color="auto"/>
            </w:tcBorders>
            <w:hideMark/>
          </w:tcPr>
          <w:p w14:paraId="3BF6F67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lastRenderedPageBreak/>
              <w:t>DC_3A_n7A</w:t>
            </w:r>
          </w:p>
          <w:p w14:paraId="0C58F95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lastRenderedPageBreak/>
              <w:t>DC_28A_n7A</w:t>
            </w:r>
          </w:p>
          <w:p w14:paraId="4C62192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DC_3A_n7B</w:t>
            </w:r>
          </w:p>
          <w:p w14:paraId="6A6AEC5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DC_28A_n7B</w:t>
            </w:r>
          </w:p>
        </w:tc>
      </w:tr>
      <w:tr w:rsidR="001C1BF9" w:rsidRPr="007B6BD5" w14:paraId="110608D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434A7E" w14:textId="77777777" w:rsidR="001C1BF9" w:rsidRPr="007B6BD5" w:rsidRDefault="001C1BF9" w:rsidP="00933179">
            <w:pPr>
              <w:keepNext/>
              <w:spacing w:after="0"/>
              <w:jc w:val="center"/>
              <w:rPr>
                <w:rFonts w:ascii="Arial" w:hAnsi="Arial" w:cs="Arial"/>
                <w:sz w:val="18"/>
                <w:szCs w:val="18"/>
                <w:lang w:eastAsia="ja-JP"/>
              </w:rPr>
            </w:pPr>
            <w:r w:rsidRPr="007B6BD5">
              <w:rPr>
                <w:rFonts w:ascii="Arial" w:hAnsi="Arial" w:cs="Arial"/>
                <w:sz w:val="18"/>
                <w:szCs w:val="18"/>
                <w:lang w:eastAsia="zh-CN"/>
              </w:rPr>
              <w:lastRenderedPageBreak/>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248D7EF8" w14:textId="77777777" w:rsidR="001C1BF9" w:rsidRPr="007B6BD5" w:rsidRDefault="001C1BF9" w:rsidP="00933179">
            <w:pPr>
              <w:pStyle w:val="TAC"/>
              <w:keepLines w:val="0"/>
              <w:rPr>
                <w:rFonts w:cs="Arial"/>
                <w:szCs w:val="18"/>
                <w:lang w:eastAsia="zh-CN"/>
              </w:rPr>
            </w:pPr>
            <w:r w:rsidRPr="007B6BD5">
              <w:rPr>
                <w:rFonts w:cs="Arial"/>
                <w:szCs w:val="18"/>
                <w:lang w:eastAsia="zh-CN"/>
              </w:rPr>
              <w:t>DC_3A_n38A</w:t>
            </w:r>
          </w:p>
          <w:p w14:paraId="634CB699" w14:textId="77777777" w:rsidR="001C1BF9" w:rsidRPr="007B6BD5" w:rsidRDefault="001C1BF9" w:rsidP="00933179">
            <w:pPr>
              <w:keepNext/>
              <w:spacing w:after="0"/>
              <w:jc w:val="center"/>
              <w:rPr>
                <w:rFonts w:ascii="Arial" w:hAnsi="Arial" w:cs="Arial"/>
                <w:sz w:val="18"/>
                <w:szCs w:val="18"/>
                <w:lang w:eastAsia="fi-FI"/>
              </w:rPr>
            </w:pPr>
            <w:r w:rsidRPr="007B6BD5">
              <w:rPr>
                <w:rFonts w:ascii="Arial" w:hAnsi="Arial" w:cs="Arial"/>
                <w:sz w:val="18"/>
                <w:szCs w:val="18"/>
                <w:lang w:eastAsia="zh-CN"/>
              </w:rPr>
              <w:t>DC_28A_n38A</w:t>
            </w:r>
          </w:p>
        </w:tc>
      </w:tr>
      <w:tr w:rsidR="001C1BF9" w:rsidRPr="007B6BD5" w14:paraId="2820FD6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F8ED4BD"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DC_3A_n28A-n38A</w:t>
            </w:r>
          </w:p>
        </w:tc>
        <w:tc>
          <w:tcPr>
            <w:tcW w:w="5964" w:type="dxa"/>
            <w:tcBorders>
              <w:top w:val="single" w:sz="4" w:space="0" w:color="auto"/>
              <w:left w:val="single" w:sz="4" w:space="0" w:color="auto"/>
              <w:bottom w:val="single" w:sz="4" w:space="0" w:color="auto"/>
              <w:right w:val="single" w:sz="4" w:space="0" w:color="auto"/>
            </w:tcBorders>
          </w:tcPr>
          <w:p w14:paraId="158410F5"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DC_3A_n28A</w:t>
            </w:r>
          </w:p>
          <w:p w14:paraId="068B469F" w14:textId="77777777" w:rsidR="001C1BF9" w:rsidRPr="007B6BD5" w:rsidRDefault="001C1BF9" w:rsidP="00933179">
            <w:pPr>
              <w:spacing w:after="0"/>
              <w:jc w:val="center"/>
              <w:rPr>
                <w:rFonts w:ascii="Arial" w:hAnsi="Arial"/>
                <w:bCs/>
                <w:sz w:val="18"/>
                <w:lang w:eastAsia="fi-FI"/>
              </w:rPr>
            </w:pPr>
            <w:r w:rsidRPr="007B6BD5">
              <w:rPr>
                <w:rFonts w:ascii="Arial" w:hAnsi="Arial" w:cs="Arial"/>
                <w:bCs/>
                <w:sz w:val="18"/>
                <w:lang w:eastAsia="ja-JP"/>
              </w:rPr>
              <w:t>DC_3A_n38A</w:t>
            </w:r>
          </w:p>
        </w:tc>
      </w:tr>
      <w:tr w:rsidR="001C1BF9" w:rsidRPr="007B6BD5" w14:paraId="37F8474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4A648BD" w14:textId="77777777" w:rsidR="001C1BF9" w:rsidRDefault="001C1BF9" w:rsidP="00933179">
            <w:pPr>
              <w:spacing w:after="0"/>
              <w:jc w:val="center"/>
              <w:rPr>
                <w:rFonts w:ascii="Arial" w:hAnsi="Arial" w:cs="Arial"/>
                <w:sz w:val="18"/>
                <w:lang w:eastAsia="ja-JP"/>
              </w:rPr>
            </w:pPr>
            <w:r w:rsidRPr="007B6BD5">
              <w:rPr>
                <w:rFonts w:ascii="Arial" w:hAnsi="Arial" w:cs="Arial"/>
                <w:sz w:val="18"/>
                <w:lang w:eastAsia="ja-JP"/>
              </w:rPr>
              <w:t>DC_3A_n28A-n40A</w:t>
            </w:r>
          </w:p>
          <w:p w14:paraId="4A4138DA" w14:textId="77777777" w:rsidR="001C1BF9" w:rsidRPr="007B6BD5" w:rsidRDefault="001C1BF9" w:rsidP="00933179">
            <w:pPr>
              <w:spacing w:after="0"/>
              <w:jc w:val="center"/>
              <w:rPr>
                <w:rFonts w:ascii="Arial" w:hAnsi="Arial"/>
                <w:sz w:val="18"/>
                <w:lang w:eastAsia="ja-JP"/>
              </w:rPr>
            </w:pPr>
            <w:r w:rsidRPr="00AC03DC">
              <w:rPr>
                <w:rFonts w:ascii="Arial" w:hAnsi="Arial"/>
                <w:sz w:val="18"/>
                <w:lang w:eastAsia="ja-JP"/>
              </w:rPr>
              <w:t>DC_3C_n28A-n40A</w:t>
            </w:r>
          </w:p>
        </w:tc>
        <w:tc>
          <w:tcPr>
            <w:tcW w:w="5964" w:type="dxa"/>
            <w:tcBorders>
              <w:top w:val="single" w:sz="4" w:space="0" w:color="auto"/>
              <w:left w:val="single" w:sz="4" w:space="0" w:color="auto"/>
              <w:bottom w:val="single" w:sz="4" w:space="0" w:color="auto"/>
              <w:right w:val="single" w:sz="4" w:space="0" w:color="auto"/>
            </w:tcBorders>
          </w:tcPr>
          <w:p w14:paraId="432ED3E5"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DC_3A_n28A</w:t>
            </w:r>
          </w:p>
          <w:p w14:paraId="7683C3B7" w14:textId="77777777" w:rsidR="001C1BF9" w:rsidRPr="007B6BD5" w:rsidRDefault="001C1BF9" w:rsidP="00933179">
            <w:pPr>
              <w:spacing w:after="0"/>
              <w:jc w:val="center"/>
              <w:rPr>
                <w:rFonts w:ascii="Arial" w:hAnsi="Arial"/>
                <w:bCs/>
                <w:sz w:val="18"/>
                <w:lang w:eastAsia="fi-FI"/>
              </w:rPr>
            </w:pPr>
            <w:r w:rsidRPr="007B6BD5">
              <w:rPr>
                <w:rFonts w:ascii="Arial" w:hAnsi="Arial" w:cs="Arial"/>
                <w:bCs/>
                <w:sz w:val="18"/>
                <w:lang w:eastAsia="ja-JP"/>
              </w:rPr>
              <w:t>DC_3A_n40A</w:t>
            </w:r>
          </w:p>
        </w:tc>
      </w:tr>
      <w:tr w:rsidR="001C1BF9" w:rsidRPr="007B6BD5" w14:paraId="2C13AB7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AD35C1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DC_3A_n28A-n41A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9819EE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DC_3A_n28A</w:t>
            </w:r>
          </w:p>
          <w:p w14:paraId="6CB9B9A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DC_3A_n41A</w:t>
            </w:r>
          </w:p>
        </w:tc>
      </w:tr>
      <w:tr w:rsidR="001C1BF9" w:rsidRPr="007B6BD5" w14:paraId="2F9AC0B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684E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DC_3A-28A_n41A</w:t>
            </w:r>
            <w:r w:rsidRPr="007B6BD5">
              <w:rPr>
                <w:rFonts w:ascii="Arial" w:hAnsi="Arial"/>
                <w:sz w:val="18"/>
                <w:vertAlign w:val="superscript"/>
                <w:lang w:eastAsia="zh-CN"/>
              </w:rPr>
              <w:t>5,</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4451EA8" w14:textId="77777777" w:rsidR="001C1BF9" w:rsidRPr="007B6BD5" w:rsidRDefault="001C1BF9" w:rsidP="00933179">
            <w:pPr>
              <w:spacing w:after="0"/>
              <w:jc w:val="center"/>
              <w:rPr>
                <w:rFonts w:ascii="Arial" w:hAnsi="Arial"/>
                <w:bCs/>
                <w:sz w:val="18"/>
                <w:lang w:eastAsia="zh-CN"/>
              </w:rPr>
            </w:pPr>
            <w:r w:rsidRPr="007B6BD5">
              <w:rPr>
                <w:rFonts w:ascii="Arial" w:hAnsi="Arial"/>
                <w:bCs/>
                <w:sz w:val="18"/>
                <w:lang w:eastAsia="zh-CN"/>
              </w:rPr>
              <w:t>DC_3A_n41A</w:t>
            </w:r>
            <w:r w:rsidRPr="007B6BD5">
              <w:rPr>
                <w:rFonts w:ascii="Arial" w:hAnsi="Arial"/>
                <w:bCs/>
                <w:sz w:val="18"/>
                <w:vertAlign w:val="superscript"/>
              </w:rPr>
              <w:t>14</w:t>
            </w:r>
          </w:p>
          <w:p w14:paraId="7AB5E839" w14:textId="77777777" w:rsidR="001C1BF9" w:rsidRPr="007B6BD5" w:rsidRDefault="001C1BF9" w:rsidP="00933179">
            <w:pPr>
              <w:spacing w:after="0"/>
              <w:jc w:val="center"/>
              <w:rPr>
                <w:rFonts w:ascii="Arial" w:hAnsi="Arial"/>
                <w:sz w:val="18"/>
                <w:lang w:eastAsia="zh-CN"/>
              </w:rPr>
            </w:pPr>
            <w:r w:rsidRPr="007B6BD5">
              <w:rPr>
                <w:rFonts w:ascii="Arial" w:hAnsi="Arial"/>
                <w:bCs/>
                <w:sz w:val="18"/>
                <w:lang w:eastAsia="zh-CN"/>
              </w:rPr>
              <w:t>DC_28A_n41A</w:t>
            </w:r>
            <w:r w:rsidRPr="007B6BD5">
              <w:rPr>
                <w:rFonts w:ascii="Arial" w:hAnsi="Arial"/>
                <w:bCs/>
                <w:sz w:val="18"/>
                <w:vertAlign w:val="superscript"/>
              </w:rPr>
              <w:t>14</w:t>
            </w:r>
          </w:p>
        </w:tc>
      </w:tr>
      <w:tr w:rsidR="001C1BF9" w:rsidRPr="007B6BD5" w14:paraId="6CE0D07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EDF85BE"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DC_3A_n28A-n75A</w:t>
            </w:r>
          </w:p>
          <w:p w14:paraId="401AA762" w14:textId="77777777" w:rsidR="001C1BF9" w:rsidRPr="007B6BD5" w:rsidRDefault="001C1BF9" w:rsidP="00933179">
            <w:pPr>
              <w:spacing w:after="0"/>
              <w:jc w:val="center"/>
              <w:rPr>
                <w:rFonts w:ascii="Arial" w:eastAsia="PMingLiU" w:hAnsi="Arial" w:cs="Arial"/>
                <w:sz w:val="18"/>
                <w:lang w:eastAsia="zh-TW"/>
              </w:rPr>
            </w:pPr>
            <w:r w:rsidRPr="007B6BD5">
              <w:rPr>
                <w:rFonts w:ascii="Arial" w:hAnsi="Arial" w:cs="Arial"/>
                <w:sz w:val="18"/>
                <w:lang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599440E1" w14:textId="77777777" w:rsidR="001C1BF9" w:rsidRPr="007B6BD5" w:rsidRDefault="001C1BF9" w:rsidP="00933179">
            <w:pPr>
              <w:spacing w:after="0"/>
              <w:jc w:val="center"/>
              <w:rPr>
                <w:rFonts w:ascii="Arial" w:hAnsi="Arial" w:cs="Arial"/>
                <w:sz w:val="18"/>
                <w:lang w:eastAsia="zh-CN"/>
              </w:rPr>
            </w:pPr>
            <w:r w:rsidRPr="007B6BD5">
              <w:rPr>
                <w:rFonts w:ascii="Arial" w:hAnsi="Arial" w:cs="Arial" w:hint="eastAsia"/>
                <w:sz w:val="18"/>
                <w:lang w:eastAsia="ko-KR"/>
              </w:rPr>
              <w:t>D</w:t>
            </w:r>
            <w:r w:rsidRPr="007B6BD5">
              <w:rPr>
                <w:rFonts w:ascii="Arial" w:hAnsi="Arial" w:cs="Arial"/>
                <w:sz w:val="18"/>
                <w:lang w:eastAsia="zh-CN"/>
              </w:rPr>
              <w:t>C_3A_n28A</w:t>
            </w:r>
          </w:p>
          <w:p w14:paraId="2789CF42" w14:textId="77777777" w:rsidR="001C1BF9" w:rsidRPr="007B6BD5" w:rsidRDefault="001C1BF9" w:rsidP="00933179">
            <w:pPr>
              <w:spacing w:after="0"/>
              <w:jc w:val="center"/>
            </w:pPr>
            <w:r w:rsidRPr="007B6BD5">
              <w:rPr>
                <w:rFonts w:ascii="Arial" w:hAnsi="Arial" w:cs="Arial" w:hint="eastAsia"/>
                <w:sz w:val="18"/>
                <w:lang w:eastAsia="ko-KR"/>
              </w:rPr>
              <w:t>D</w:t>
            </w:r>
            <w:r w:rsidRPr="007B6BD5">
              <w:rPr>
                <w:rFonts w:ascii="Arial" w:hAnsi="Arial" w:cs="Arial"/>
                <w:sz w:val="18"/>
                <w:lang w:eastAsia="zh-CN"/>
              </w:rPr>
              <w:t>C_3C_n28A</w:t>
            </w:r>
          </w:p>
        </w:tc>
      </w:tr>
      <w:tr w:rsidR="001C1BF9" w:rsidRPr="007B6BD5" w14:paraId="69C09ED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98B78" w14:textId="77777777" w:rsidR="001C1BF9" w:rsidRDefault="001C1BF9" w:rsidP="00933179">
            <w:pPr>
              <w:spacing w:after="0"/>
              <w:jc w:val="center"/>
              <w:rPr>
                <w:rFonts w:ascii="Arial" w:hAnsi="Arial"/>
                <w:bCs/>
                <w:sz w:val="18"/>
                <w:vertAlign w:val="superscript"/>
              </w:rPr>
            </w:pPr>
            <w:r w:rsidRPr="007B6BD5">
              <w:rPr>
                <w:rFonts w:ascii="Arial" w:hAnsi="Arial"/>
                <w:sz w:val="18"/>
                <w:lang w:eastAsia="zh-CN"/>
              </w:rPr>
              <w:t>DC_3A-28A_n77A</w:t>
            </w:r>
            <w:r w:rsidRPr="007B6BD5">
              <w:rPr>
                <w:rFonts w:ascii="Arial" w:hAnsi="Arial"/>
                <w:sz w:val="18"/>
                <w:vertAlign w:val="superscript"/>
                <w:lang w:eastAsia="zh-CN"/>
              </w:rPr>
              <w:t>5,</w:t>
            </w:r>
            <w:r>
              <w:rPr>
                <w:rFonts w:ascii="Arial" w:hAnsi="Arial"/>
                <w:bCs/>
                <w:sz w:val="18"/>
                <w:vertAlign w:val="superscript"/>
              </w:rPr>
              <w:t xml:space="preserve"> </w:t>
            </w:r>
            <w:r w:rsidRPr="007B6BD5">
              <w:rPr>
                <w:rFonts w:ascii="Arial" w:hAnsi="Arial"/>
                <w:bCs/>
                <w:sz w:val="18"/>
                <w:vertAlign w:val="superscript"/>
              </w:rPr>
              <w:t>14</w:t>
            </w:r>
          </w:p>
          <w:p w14:paraId="0E583D35" w14:textId="77777777" w:rsidR="001C1BF9" w:rsidRPr="007B6BD5" w:rsidRDefault="001C1BF9" w:rsidP="00933179">
            <w:pPr>
              <w:spacing w:after="0"/>
              <w:jc w:val="center"/>
              <w:rPr>
                <w:rFonts w:ascii="Arial" w:hAnsi="Arial"/>
                <w:sz w:val="18"/>
                <w:lang w:eastAsia="zh-CN"/>
              </w:rPr>
            </w:pPr>
            <w:r w:rsidRPr="003B29EA">
              <w:rPr>
                <w:rFonts w:ascii="Arial" w:hAnsi="Arial"/>
                <w:sz w:val="18"/>
                <w:lang w:eastAsia="zh-CN"/>
              </w:rPr>
              <w:t>DC_3A-28C_n77A</w:t>
            </w:r>
            <w:r w:rsidRPr="003B29EA">
              <w:rPr>
                <w:rFonts w:ascii="Arial" w:hAnsi="Arial"/>
                <w:sz w:val="18"/>
                <w:vertAlign w:val="superscript"/>
                <w:lang w:eastAsia="zh-CN"/>
              </w:rPr>
              <w:t>5</w:t>
            </w:r>
          </w:p>
          <w:p w14:paraId="6A30E016" w14:textId="77777777" w:rsidR="001C1BF9" w:rsidRDefault="001C1BF9" w:rsidP="00933179">
            <w:pPr>
              <w:spacing w:after="0"/>
              <w:jc w:val="center"/>
              <w:rPr>
                <w:rFonts w:ascii="Arial" w:hAnsi="Arial"/>
                <w:sz w:val="18"/>
                <w:vertAlign w:val="superscript"/>
                <w:lang w:eastAsia="zh-CN"/>
              </w:rPr>
            </w:pPr>
            <w:r w:rsidRPr="007B6BD5">
              <w:rPr>
                <w:rFonts w:ascii="Arial" w:hAnsi="Arial"/>
                <w:sz w:val="18"/>
                <w:lang w:eastAsia="zh-CN"/>
              </w:rPr>
              <w:t>DC_3A-28A_n77C</w:t>
            </w:r>
            <w:r w:rsidRPr="007B6BD5">
              <w:rPr>
                <w:rFonts w:ascii="Arial" w:hAnsi="Arial"/>
                <w:sz w:val="18"/>
                <w:vertAlign w:val="superscript"/>
                <w:lang w:eastAsia="zh-CN"/>
              </w:rPr>
              <w:t>5</w:t>
            </w:r>
          </w:p>
          <w:p w14:paraId="701190EB" w14:textId="77777777" w:rsidR="001C1BF9" w:rsidRPr="007B6BD5" w:rsidRDefault="001C1BF9" w:rsidP="00933179">
            <w:pPr>
              <w:spacing w:after="0"/>
              <w:jc w:val="center"/>
              <w:rPr>
                <w:rFonts w:ascii="Arial" w:hAnsi="Arial"/>
                <w:sz w:val="18"/>
                <w:lang w:eastAsia="zh-CN"/>
              </w:rPr>
            </w:pPr>
            <w:r w:rsidRPr="003B29EA">
              <w:rPr>
                <w:rFonts w:ascii="Arial" w:hAnsi="Arial"/>
                <w:sz w:val="18"/>
                <w:lang w:eastAsia="zh-CN"/>
              </w:rPr>
              <w:t>DC_3C-28A_n77A</w:t>
            </w:r>
            <w:r w:rsidRPr="003B29EA">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F17AE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DC_3A_n77A</w:t>
            </w:r>
            <w:r w:rsidRPr="007B6BD5">
              <w:rPr>
                <w:rFonts w:ascii="Arial" w:hAnsi="Arial"/>
                <w:bCs/>
                <w:sz w:val="18"/>
                <w:vertAlign w:val="superscript"/>
              </w:rPr>
              <w:t>14</w:t>
            </w:r>
          </w:p>
          <w:p w14:paraId="070519E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DC_28A_n77A</w:t>
            </w:r>
            <w:r w:rsidRPr="007B6BD5">
              <w:rPr>
                <w:rFonts w:ascii="Arial" w:hAnsi="Arial"/>
                <w:bCs/>
                <w:sz w:val="18"/>
                <w:vertAlign w:val="superscript"/>
              </w:rPr>
              <w:t>14</w:t>
            </w:r>
          </w:p>
        </w:tc>
      </w:tr>
      <w:tr w:rsidR="001C1BF9" w:rsidRPr="007B6BD5" w14:paraId="66DDB2D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9AA714"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DC_3A-28</w:t>
            </w:r>
            <w:r w:rsidRPr="007B6BD5">
              <w:rPr>
                <w:rFonts w:ascii="Arial" w:eastAsia="Malgun Gothic" w:hAnsi="Arial"/>
                <w:sz w:val="18"/>
              </w:rPr>
              <w:t>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085F3D" w14:textId="77777777" w:rsidR="001C1BF9" w:rsidRPr="007B6BD5" w:rsidRDefault="001C1BF9" w:rsidP="00933179">
            <w:pPr>
              <w:spacing w:after="0"/>
              <w:jc w:val="center"/>
              <w:rPr>
                <w:rFonts w:ascii="Arial" w:hAnsi="Arial"/>
                <w:sz w:val="18"/>
              </w:rPr>
            </w:pPr>
            <w:r w:rsidRPr="007B6BD5">
              <w:rPr>
                <w:rFonts w:ascii="Arial" w:hAnsi="Arial"/>
                <w:sz w:val="18"/>
              </w:rPr>
              <w:t>DC_3A_n77A</w:t>
            </w:r>
          </w:p>
          <w:p w14:paraId="493A911C"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DC_28A_n77A</w:t>
            </w:r>
          </w:p>
        </w:tc>
      </w:tr>
      <w:tr w:rsidR="001C1BF9" w:rsidRPr="007B6BD5" w14:paraId="1B2392E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223C45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DC_3A_n28A-n77A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11311C33"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24138009" w14:textId="77777777" w:rsidR="001C1BF9" w:rsidRPr="007B6BD5" w:rsidRDefault="001C1BF9" w:rsidP="00933179">
            <w:pPr>
              <w:spacing w:after="0"/>
              <w:jc w:val="center"/>
              <w:rPr>
                <w:rFonts w:ascii="Arial" w:hAnsi="Arial"/>
                <w:sz w:val="18"/>
              </w:rPr>
            </w:pPr>
            <w:r w:rsidRPr="007B6BD5">
              <w:rPr>
                <w:rFonts w:ascii="Arial" w:hAnsi="Arial" w:cs="Arial"/>
                <w:sz w:val="18"/>
                <w:lang w:eastAsia="zh-CN"/>
              </w:rPr>
              <w:t>DC_3A_n77A</w:t>
            </w:r>
            <w:r w:rsidRPr="007B6BD5">
              <w:rPr>
                <w:rFonts w:ascii="Arial" w:hAnsi="Arial"/>
                <w:sz w:val="18"/>
                <w:vertAlign w:val="superscript"/>
                <w:lang w:eastAsia="zh-CN"/>
              </w:rPr>
              <w:t>14</w:t>
            </w:r>
          </w:p>
        </w:tc>
      </w:tr>
      <w:tr w:rsidR="001C1BF9" w:rsidRPr="007B6BD5" w14:paraId="14E00BE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EC70274" w14:textId="5ED752B0"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DC_3A_n28A-n77(2A)</w:t>
            </w:r>
            <w:r w:rsidRPr="007B6BD5">
              <w:rPr>
                <w:rFonts w:ascii="Arial" w:hAnsi="Arial"/>
                <w:sz w:val="18"/>
                <w:vertAlign w:val="superscript"/>
                <w:lang w:eastAsia="zh-CN"/>
              </w:rPr>
              <w:t>5</w:t>
            </w:r>
            <w:ins w:id="19" w:author="SoftBank T.Narita" w:date="2025-05-02T10:08:00Z" w16du:dateUtc="2025-05-02T01:08:00Z">
              <w:r w:rsidR="00655B9C" w:rsidRPr="00655B9C">
                <w:rPr>
                  <w:rFonts w:ascii="Arial" w:hAnsi="Arial"/>
                  <w:color w:val="FF0000"/>
                  <w:sz w:val="18"/>
                  <w:highlight w:val="yellow"/>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tcPr>
          <w:p w14:paraId="73B5FCDF"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27B2E3F6" w14:textId="761DFEFE" w:rsidR="001C1BF9" w:rsidRPr="007B6BD5" w:rsidRDefault="001C1BF9" w:rsidP="00933179">
            <w:pPr>
              <w:spacing w:after="0"/>
              <w:jc w:val="center"/>
              <w:rPr>
                <w:rFonts w:ascii="Arial" w:hAnsi="Arial"/>
                <w:sz w:val="18"/>
              </w:rPr>
            </w:pPr>
            <w:r w:rsidRPr="007B6BD5">
              <w:rPr>
                <w:rFonts w:ascii="Arial" w:hAnsi="Arial" w:cs="Arial"/>
                <w:sz w:val="18"/>
                <w:lang w:eastAsia="zh-CN"/>
              </w:rPr>
              <w:t>DC_3A_n77A</w:t>
            </w:r>
            <w:ins w:id="20" w:author="SoftBank T.Narita" w:date="2025-05-02T10:08:00Z" w16du:dateUtc="2025-05-02T01:08:00Z">
              <w:r w:rsidR="00655B9C" w:rsidRPr="00655B9C">
                <w:rPr>
                  <w:rFonts w:ascii="Arial" w:hAnsi="Arial" w:cs="Arial"/>
                  <w:color w:val="FF0000"/>
                  <w:sz w:val="18"/>
                  <w:highlight w:val="yellow"/>
                  <w:vertAlign w:val="superscript"/>
                  <w:lang w:eastAsia="zh-CN"/>
                </w:rPr>
                <w:t>14</w:t>
              </w:r>
            </w:ins>
          </w:p>
        </w:tc>
      </w:tr>
      <w:tr w:rsidR="001C1BF9" w:rsidRPr="007B6BD5" w14:paraId="15F81B8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4F427" w14:textId="77777777" w:rsidR="001C1BF9" w:rsidRPr="00877CC8"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7487838F" w14:textId="77777777" w:rsidR="001C1BF9" w:rsidRPr="00877CC8" w:rsidRDefault="001C1BF9" w:rsidP="00933179">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DCF0DD9" w14:textId="77777777" w:rsidR="001C1BF9" w:rsidRPr="007B6BD5" w:rsidRDefault="001C1BF9" w:rsidP="00933179">
            <w:pPr>
              <w:spacing w:after="0"/>
              <w:jc w:val="center"/>
              <w:rPr>
                <w:rFonts w:ascii="Arial" w:hAnsi="Arial"/>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52EBE9" w14:textId="77777777" w:rsidR="001C1BF9" w:rsidRPr="00877CC8"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17313EAF" w14:textId="77777777" w:rsidR="001C1BF9" w:rsidRPr="00877CC8"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573E8EC6" w14:textId="77777777" w:rsidR="001C1BF9" w:rsidRPr="007B6BD5" w:rsidRDefault="001C1BF9" w:rsidP="00933179">
            <w:pPr>
              <w:spacing w:after="0"/>
              <w:jc w:val="center"/>
              <w:rPr>
                <w:rFonts w:ascii="Arial" w:hAnsi="Arial"/>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1C1BF9" w:rsidRPr="007B6BD5" w14:paraId="224CB76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A4586A0" w14:textId="77777777" w:rsidR="001C1BF9" w:rsidRPr="007B6BD5" w:rsidRDefault="001C1BF9" w:rsidP="00933179">
            <w:pPr>
              <w:pStyle w:val="TAC"/>
              <w:rPr>
                <w:lang w:eastAsia="zh-CN"/>
              </w:rPr>
            </w:pPr>
            <w:r w:rsidRPr="00877CC8">
              <w:rPr>
                <w:noProof/>
                <w:lang w:eastAsia="zh-CN"/>
              </w:rPr>
              <w:t>DC_3A-28A_n78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84A8DE2" w14:textId="77777777" w:rsidR="001C1BF9" w:rsidRPr="00877CC8" w:rsidRDefault="001C1BF9" w:rsidP="00933179">
            <w:pPr>
              <w:pStyle w:val="TAC"/>
              <w:rPr>
                <w:noProof/>
                <w:lang w:eastAsia="zh-CN"/>
              </w:rPr>
            </w:pPr>
            <w:r w:rsidRPr="00877CC8">
              <w:rPr>
                <w:noProof/>
                <w:lang w:eastAsia="zh-CN"/>
              </w:rPr>
              <w:t>DC_3A_n78A</w:t>
            </w:r>
            <w:r w:rsidRPr="00877CC8">
              <w:rPr>
                <w:bCs/>
                <w:vertAlign w:val="superscript"/>
              </w:rPr>
              <w:t>14</w:t>
            </w:r>
          </w:p>
          <w:p w14:paraId="2F31BDD7" w14:textId="77777777" w:rsidR="001C1BF9" w:rsidRPr="007B6BD5" w:rsidRDefault="001C1BF9" w:rsidP="00933179">
            <w:pPr>
              <w:pStyle w:val="TAC"/>
              <w:rPr>
                <w:lang w:eastAsia="zh-CN"/>
              </w:rPr>
            </w:pPr>
            <w:r w:rsidRPr="00877CC8">
              <w:rPr>
                <w:noProof/>
                <w:lang w:eastAsia="zh-CN"/>
              </w:rPr>
              <w:t>DC_28A_n78A</w:t>
            </w:r>
            <w:r w:rsidRPr="00877CC8">
              <w:rPr>
                <w:bCs/>
                <w:vertAlign w:val="superscript"/>
              </w:rPr>
              <w:t>14</w:t>
            </w:r>
          </w:p>
        </w:tc>
      </w:tr>
      <w:tr w:rsidR="001C1BF9" w:rsidRPr="007B6BD5" w14:paraId="4FE8C1E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58DA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5FB88E05"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DC_3A_n78A</w:t>
            </w:r>
          </w:p>
          <w:p w14:paraId="462D38C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1C1BF9" w:rsidRPr="007B6BD5" w14:paraId="0720C28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F64767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DC_3C-28A_n78(2A)</w:t>
            </w:r>
            <w:r w:rsidRPr="007B6BD5">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3C20A29F" w14:textId="77777777" w:rsidR="001C1BF9" w:rsidRDefault="001C1BF9" w:rsidP="00933179">
            <w:pPr>
              <w:keepNext/>
              <w:keepLines/>
              <w:spacing w:after="0"/>
              <w:jc w:val="center"/>
              <w:rPr>
                <w:rFonts w:ascii="Arial" w:hAnsi="Arial"/>
                <w:sz w:val="18"/>
                <w:lang w:eastAsia="fi-FI"/>
              </w:rPr>
            </w:pPr>
            <w:r>
              <w:rPr>
                <w:rFonts w:ascii="Arial" w:hAnsi="Arial"/>
                <w:sz w:val="18"/>
                <w:lang w:eastAsia="fi-FI"/>
              </w:rPr>
              <w:t>DC_3A_n78A</w:t>
            </w:r>
          </w:p>
          <w:p w14:paraId="4B0B71DF" w14:textId="77777777" w:rsidR="001C1BF9" w:rsidRPr="00865E92" w:rsidRDefault="001C1BF9" w:rsidP="00933179">
            <w:pPr>
              <w:keepNext/>
              <w:keepLines/>
              <w:spacing w:after="0"/>
              <w:jc w:val="center"/>
              <w:rPr>
                <w:rFonts w:ascii="Arial" w:eastAsia="PMingLiU" w:hAnsi="Arial"/>
                <w:sz w:val="18"/>
                <w:lang w:eastAsia="zh-TW"/>
              </w:rPr>
            </w:pPr>
            <w:r w:rsidRPr="00791100">
              <w:rPr>
                <w:rFonts w:ascii="Arial" w:hAnsi="Arial"/>
                <w:noProof/>
                <w:sz w:val="18"/>
                <w:lang w:eastAsia="zh-CN"/>
              </w:rPr>
              <w:t>DC_3C_n78A</w:t>
            </w:r>
          </w:p>
          <w:p w14:paraId="111C5620" w14:textId="77777777" w:rsidR="001C1BF9" w:rsidRPr="007B6BD5" w:rsidRDefault="001C1BF9" w:rsidP="00933179">
            <w:pPr>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1C1BF9" w:rsidRPr="007B6BD5" w14:paraId="5D63591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256CF"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DC_3A_n28A-n78A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p w14:paraId="3659006B" w14:textId="77777777" w:rsidR="001C1BF9" w:rsidRPr="007B6BD5" w:rsidRDefault="001C1BF9" w:rsidP="00933179">
            <w:pPr>
              <w:spacing w:after="0"/>
              <w:jc w:val="center"/>
              <w:rPr>
                <w:rFonts w:ascii="Arial" w:hAnsi="Arial"/>
                <w:sz w:val="18"/>
                <w:lang w:eastAsia="zh-CN"/>
              </w:rPr>
            </w:pPr>
            <w:r w:rsidRPr="007B6BD5">
              <w:rPr>
                <w:rFonts w:ascii="Arial" w:eastAsia="Malgun Gothic" w:hAnsi="Arial"/>
                <w:sz w:val="18"/>
                <w:lang w:eastAsia="ko-KR"/>
              </w:rPr>
              <w:t>DC_3C_n28A-n78A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F71CBB6"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1BA0B97F"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7FF8EF56"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bCs/>
                <w:sz w:val="18"/>
                <w:vertAlign w:val="superscript"/>
              </w:rPr>
              <w:t>14</w:t>
            </w:r>
          </w:p>
          <w:p w14:paraId="0C02AAE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bCs/>
                <w:sz w:val="18"/>
                <w:vertAlign w:val="superscript"/>
              </w:rPr>
              <w:t>14</w:t>
            </w:r>
          </w:p>
        </w:tc>
      </w:tr>
      <w:tr w:rsidR="001C1BF9" w:rsidRPr="007B6BD5" w14:paraId="247F224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75D2317"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DC_3A_n28A-n78(2A)</w:t>
            </w:r>
            <w:r w:rsidRPr="007B6BD5">
              <w:rPr>
                <w:rFonts w:ascii="Arial" w:hAnsi="Arial"/>
                <w:sz w:val="18"/>
                <w:vertAlign w:val="superscript"/>
                <w:lang w:eastAsia="zh-CN"/>
              </w:rPr>
              <w:t>5</w:t>
            </w:r>
          </w:p>
          <w:p w14:paraId="5B18067D"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DC_3C_n28A-n78(2A)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BDE125"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66732C52"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6B78247F"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7B1D0CC0"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zh-CN"/>
              </w:rPr>
              <w:t>DC_3C_n78A</w:t>
            </w:r>
          </w:p>
        </w:tc>
      </w:tr>
      <w:tr w:rsidR="001C1BF9" w:rsidRPr="007B6BD5" w14:paraId="340F76E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1DED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DC_3A-28A_n79A</w:t>
            </w:r>
            <w:r w:rsidRPr="007B6BD5">
              <w:rPr>
                <w:rFonts w:ascii="Arial" w:hAnsi="Arial"/>
                <w:sz w:val="18"/>
                <w:vertAlign w:val="superscript"/>
                <w:lang w:eastAsia="zh-CN"/>
              </w:rPr>
              <w:t>5</w:t>
            </w:r>
          </w:p>
          <w:p w14:paraId="2BDFE0E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DC_3A-28A_n79C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C3301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DC_3A_n79A</w:t>
            </w:r>
          </w:p>
          <w:p w14:paraId="4917E09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DC_28A_n79A</w:t>
            </w:r>
          </w:p>
        </w:tc>
      </w:tr>
      <w:tr w:rsidR="001C1BF9" w:rsidRPr="007B6BD5" w14:paraId="64A2E08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50DC99"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lang w:eastAsia="ja-JP"/>
              </w:rPr>
              <w:t>DC_3A_n28A-n79</w:t>
            </w:r>
            <w:r w:rsidRPr="007B6BD5">
              <w:rPr>
                <w:rFonts w:ascii="Arial" w:eastAsia="游明朝" w:hAnsi="Arial"/>
                <w:sz w:val="18"/>
                <w:lang w:eastAsia="ja-JP"/>
              </w:rPr>
              <w:t>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92BB645"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DC_3A_n28A</w:t>
            </w:r>
          </w:p>
          <w:p w14:paraId="2CFC42FE"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lang w:eastAsia="ja-JP"/>
              </w:rPr>
              <w:t>DC_3A_n79A</w:t>
            </w:r>
            <w:r w:rsidRPr="007B6BD5">
              <w:rPr>
                <w:rFonts w:ascii="Arial" w:hAnsi="Arial"/>
                <w:bCs/>
                <w:sz w:val="18"/>
                <w:vertAlign w:val="superscript"/>
              </w:rPr>
              <w:t>14</w:t>
            </w:r>
          </w:p>
        </w:tc>
      </w:tr>
      <w:tr w:rsidR="001C1BF9" w:rsidRPr="007B6BD5" w14:paraId="7D37E45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78C046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DC_3A-32A_n1A</w:t>
            </w:r>
          </w:p>
          <w:p w14:paraId="319235E5"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512A4E6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5F0FD3A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n1A</w:t>
            </w:r>
          </w:p>
        </w:tc>
      </w:tr>
      <w:tr w:rsidR="001C1BF9" w:rsidRPr="007B6BD5" w14:paraId="68A17C3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3FD7A9"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tcPr>
          <w:p w14:paraId="00416A8E"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rPr>
              <w:t>DC_3A_n7A</w:t>
            </w:r>
          </w:p>
        </w:tc>
      </w:tr>
      <w:tr w:rsidR="001C1BF9" w:rsidRPr="007B6BD5" w14:paraId="406BC3C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2801E9" w14:textId="77777777" w:rsidR="001C1BF9" w:rsidRPr="007B6BD5" w:rsidRDefault="001C1BF9" w:rsidP="00933179">
            <w:pPr>
              <w:spacing w:after="0"/>
              <w:jc w:val="center"/>
              <w:rPr>
                <w:rFonts w:ascii="Arial" w:eastAsia="游明朝" w:hAnsi="Arial"/>
                <w:sz w:val="18"/>
                <w:lang w:eastAsia="ja-JP"/>
              </w:rPr>
            </w:pPr>
            <w:r w:rsidRPr="007B6BD5">
              <w:rPr>
                <w:rFonts w:ascii="Arial" w:eastAsia="游明朝" w:hAnsi="Arial"/>
                <w:sz w:val="18"/>
                <w:lang w:eastAsia="ja-JP"/>
              </w:rPr>
              <w:t>DC_3A-</w:t>
            </w:r>
            <w:r w:rsidRPr="007B6BD5">
              <w:rPr>
                <w:rFonts w:ascii="Arial" w:hAnsi="Arial"/>
                <w:sz w:val="18"/>
              </w:rPr>
              <w:t>32</w:t>
            </w:r>
            <w:r w:rsidRPr="007B6BD5">
              <w:rPr>
                <w:rFonts w:ascii="Arial" w:eastAsia="游明朝" w:hAnsi="Arial"/>
                <w:sz w:val="18"/>
                <w:lang w:eastAsia="ja-JP"/>
              </w:rPr>
              <w:t>A_n28A</w:t>
            </w:r>
          </w:p>
          <w:p w14:paraId="17DE1007" w14:textId="77777777" w:rsidR="001C1BF9" w:rsidRPr="007B6BD5" w:rsidRDefault="001C1BF9" w:rsidP="00933179">
            <w:pPr>
              <w:spacing w:after="0"/>
              <w:jc w:val="center"/>
              <w:rPr>
                <w:rFonts w:ascii="Arial" w:hAnsi="Arial"/>
                <w:sz w:val="18"/>
                <w:lang w:eastAsia="ja-JP"/>
              </w:rPr>
            </w:pPr>
            <w:r w:rsidRPr="007B6BD5">
              <w:rPr>
                <w:rFonts w:ascii="Arial" w:eastAsia="游明朝" w:hAnsi="Arial"/>
                <w:sz w:val="18"/>
                <w:lang w:eastAsia="ja-JP"/>
              </w:rPr>
              <w:t>DC_3C-</w:t>
            </w:r>
            <w:r w:rsidRPr="007B6BD5">
              <w:rPr>
                <w:rFonts w:ascii="Arial" w:hAnsi="Arial"/>
                <w:sz w:val="18"/>
              </w:rPr>
              <w:t>32</w:t>
            </w:r>
            <w:r w:rsidRPr="007B6BD5">
              <w:rPr>
                <w:rFonts w:ascii="Arial" w:eastAsia="游明朝"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3D19A1DA" w14:textId="77777777" w:rsidR="001C1BF9" w:rsidRPr="007B6BD5" w:rsidRDefault="001C1BF9" w:rsidP="00933179">
            <w:pPr>
              <w:spacing w:after="0"/>
              <w:jc w:val="center"/>
              <w:rPr>
                <w:rFonts w:ascii="Arial" w:eastAsiaTheme="minorEastAsia" w:hAnsi="Arial"/>
                <w:sz w:val="18"/>
              </w:rPr>
            </w:pPr>
            <w:r w:rsidRPr="007B6BD5">
              <w:rPr>
                <w:rFonts w:ascii="Arial" w:hAnsi="Arial"/>
                <w:sz w:val="18"/>
              </w:rPr>
              <w:t>DC_3A_n28A</w:t>
            </w:r>
          </w:p>
          <w:p w14:paraId="1B6302B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DC_3C_n28A</w:t>
            </w:r>
          </w:p>
        </w:tc>
      </w:tr>
      <w:tr w:rsidR="001C1BF9" w:rsidRPr="007B6BD5" w14:paraId="1618E69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283F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DC_3A-32A_n78A</w:t>
            </w:r>
          </w:p>
          <w:p w14:paraId="6FCD1F9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DC_3C-32A_n78A</w:t>
            </w:r>
          </w:p>
          <w:p w14:paraId="2B42295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2439D90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5A47F89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DC_3C_n78A</w:t>
            </w:r>
          </w:p>
        </w:tc>
      </w:tr>
      <w:tr w:rsidR="001C1BF9" w:rsidRPr="007B6BD5" w14:paraId="25D80C2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53F77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344A6A2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w:t>
            </w:r>
            <w:r w:rsidRPr="007B6BD5">
              <w:rPr>
                <w:rFonts w:ascii="Arial" w:hAnsi="Arial"/>
                <w:sz w:val="18"/>
                <w:lang w:eastAsia="ja-JP"/>
              </w:rPr>
              <w:t>n78A</w:t>
            </w:r>
          </w:p>
        </w:tc>
      </w:tr>
      <w:tr w:rsidR="001C1BF9" w:rsidRPr="007B6BD5" w14:paraId="65FC3A1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57ED4A" w14:textId="77777777" w:rsidR="001C1BF9" w:rsidRPr="007B6BD5" w:rsidRDefault="001C1BF9" w:rsidP="00933179">
            <w:pPr>
              <w:spacing w:after="0"/>
              <w:jc w:val="center"/>
              <w:rPr>
                <w:rFonts w:ascii="Arial" w:eastAsia="游明朝" w:hAnsi="Arial"/>
                <w:sz w:val="18"/>
                <w:lang w:eastAsia="ja-JP"/>
              </w:rPr>
            </w:pPr>
            <w:r w:rsidRPr="007B6BD5">
              <w:rPr>
                <w:rFonts w:ascii="Arial" w:eastAsia="游明朝" w:hAnsi="Arial"/>
                <w:sz w:val="18"/>
                <w:lang w:eastAsia="ja-JP"/>
              </w:rPr>
              <w:t>DC_3A-38A_n28A</w:t>
            </w:r>
          </w:p>
          <w:p w14:paraId="04373303" w14:textId="77777777" w:rsidR="001C1BF9" w:rsidRPr="007B6BD5" w:rsidRDefault="001C1BF9" w:rsidP="00933179">
            <w:pPr>
              <w:spacing w:after="0"/>
              <w:jc w:val="center"/>
              <w:rPr>
                <w:rFonts w:ascii="Arial" w:hAnsi="Arial"/>
                <w:sz w:val="18"/>
                <w:lang w:eastAsia="ja-JP"/>
              </w:rPr>
            </w:pPr>
            <w:r w:rsidRPr="007B6BD5">
              <w:rPr>
                <w:rFonts w:ascii="Arial" w:eastAsia="游明朝"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54ACA89F" w14:textId="77777777" w:rsidR="001C1BF9" w:rsidRPr="007B6BD5" w:rsidRDefault="001C1BF9" w:rsidP="00933179">
            <w:pPr>
              <w:spacing w:after="0"/>
              <w:jc w:val="center"/>
              <w:rPr>
                <w:rFonts w:ascii="Arial" w:eastAsiaTheme="minorEastAsia" w:hAnsi="Arial"/>
                <w:sz w:val="18"/>
              </w:rPr>
            </w:pPr>
            <w:r w:rsidRPr="007B6BD5">
              <w:rPr>
                <w:rFonts w:ascii="Arial" w:hAnsi="Arial"/>
                <w:sz w:val="18"/>
              </w:rPr>
              <w:t>DC_3A_n28A</w:t>
            </w:r>
          </w:p>
          <w:p w14:paraId="7ECDADE1" w14:textId="77777777" w:rsidR="001C1BF9" w:rsidRPr="007B6BD5" w:rsidRDefault="001C1BF9" w:rsidP="00933179">
            <w:pPr>
              <w:spacing w:after="0"/>
              <w:jc w:val="center"/>
              <w:rPr>
                <w:rFonts w:ascii="Arial" w:hAnsi="Arial"/>
                <w:sz w:val="18"/>
              </w:rPr>
            </w:pPr>
            <w:r w:rsidRPr="007B6BD5">
              <w:rPr>
                <w:rFonts w:ascii="Arial" w:hAnsi="Arial"/>
                <w:sz w:val="18"/>
              </w:rPr>
              <w:t>DC_3C_n28A</w:t>
            </w:r>
          </w:p>
          <w:p w14:paraId="339493F0"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DC_38A_n28A</w:t>
            </w:r>
          </w:p>
        </w:tc>
      </w:tr>
      <w:tr w:rsidR="001C1BF9" w:rsidRPr="007B6BD5" w14:paraId="43C06BB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4EB299" w14:textId="77777777" w:rsidR="001C1BF9" w:rsidRPr="007B6BD5" w:rsidRDefault="001C1BF9" w:rsidP="00933179">
            <w:pPr>
              <w:spacing w:after="0"/>
              <w:jc w:val="center"/>
              <w:rPr>
                <w:rFonts w:ascii="Arial" w:eastAsia="游明朝" w:hAnsi="Arial"/>
                <w:sz w:val="18"/>
                <w:lang w:eastAsia="ja-JP"/>
              </w:rPr>
            </w:pPr>
            <w:r w:rsidRPr="007B6BD5">
              <w:rPr>
                <w:rFonts w:ascii="Arial" w:eastAsia="游明朝" w:hAnsi="Arial"/>
                <w:sz w:val="18"/>
                <w:lang w:eastAsia="ja-JP"/>
              </w:rPr>
              <w:t>DC_3A_n38A-n40A</w:t>
            </w:r>
            <w:r w:rsidRPr="007B6BD5">
              <w:rPr>
                <w:rFonts w:ascii="Arial" w:eastAsia="游明朝"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1E264A50" w14:textId="77777777" w:rsidR="001C1BF9" w:rsidRPr="007B6BD5" w:rsidRDefault="001C1BF9" w:rsidP="00933179">
            <w:pPr>
              <w:spacing w:after="0"/>
              <w:jc w:val="center"/>
              <w:rPr>
                <w:rFonts w:ascii="Arial" w:hAnsi="Arial"/>
                <w:sz w:val="18"/>
              </w:rPr>
            </w:pPr>
            <w:r w:rsidRPr="007B6BD5">
              <w:rPr>
                <w:rFonts w:ascii="Arial" w:hAnsi="Arial"/>
                <w:sz w:val="18"/>
              </w:rPr>
              <w:t>DC_3A_n38A</w:t>
            </w:r>
          </w:p>
          <w:p w14:paraId="3DFD916A" w14:textId="77777777" w:rsidR="001C1BF9" w:rsidRPr="007B6BD5" w:rsidRDefault="001C1BF9" w:rsidP="00933179">
            <w:pPr>
              <w:spacing w:after="0"/>
              <w:jc w:val="center"/>
              <w:rPr>
                <w:rFonts w:ascii="Arial" w:hAnsi="Arial"/>
                <w:sz w:val="18"/>
              </w:rPr>
            </w:pPr>
            <w:r w:rsidRPr="007B6BD5">
              <w:rPr>
                <w:rFonts w:ascii="Arial" w:hAnsi="Arial"/>
                <w:sz w:val="18"/>
              </w:rPr>
              <w:t>DC_3A_n40A</w:t>
            </w:r>
          </w:p>
        </w:tc>
      </w:tr>
      <w:tr w:rsidR="001C1BF9" w:rsidRPr="007B6BD5" w14:paraId="5E880B2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F248DE" w14:textId="77777777" w:rsidR="001C1BF9" w:rsidRPr="007B6BD5" w:rsidRDefault="001C1BF9" w:rsidP="00933179">
            <w:pPr>
              <w:pStyle w:val="TAC"/>
            </w:pPr>
            <w:r w:rsidRPr="007B6BD5">
              <w:lastRenderedPageBreak/>
              <w:t>DC_3A-38A_n78A</w:t>
            </w:r>
          </w:p>
        </w:tc>
        <w:tc>
          <w:tcPr>
            <w:tcW w:w="5964" w:type="dxa"/>
            <w:tcBorders>
              <w:top w:val="single" w:sz="4" w:space="0" w:color="auto"/>
              <w:left w:val="single" w:sz="4" w:space="0" w:color="auto"/>
              <w:bottom w:val="single" w:sz="4" w:space="0" w:color="auto"/>
              <w:right w:val="single" w:sz="4" w:space="0" w:color="auto"/>
            </w:tcBorders>
            <w:hideMark/>
          </w:tcPr>
          <w:p w14:paraId="34E23541" w14:textId="77777777" w:rsidR="001C1BF9" w:rsidRPr="007B6BD5" w:rsidRDefault="001C1BF9" w:rsidP="00933179">
            <w:pPr>
              <w:pStyle w:val="TAC"/>
              <w:rPr>
                <w:rFonts w:cs="Arial"/>
                <w:szCs w:val="22"/>
                <w:lang w:eastAsia="zh-CN"/>
              </w:rPr>
            </w:pPr>
            <w:r w:rsidRPr="007B6BD5">
              <w:t>DC_3A_n78A</w:t>
            </w:r>
          </w:p>
          <w:p w14:paraId="6521D8D3" w14:textId="77777777" w:rsidR="001C1BF9" w:rsidRPr="007B6BD5" w:rsidRDefault="001C1BF9" w:rsidP="00933179">
            <w:pPr>
              <w:pStyle w:val="TAC"/>
              <w:rPr>
                <w:lang w:eastAsia="fr-FR"/>
              </w:rPr>
            </w:pPr>
            <w:r w:rsidRPr="007B6BD5">
              <w:rPr>
                <w:rFonts w:eastAsia="Malgun Gothic"/>
                <w:lang w:eastAsia="ko-KR"/>
              </w:rPr>
              <w:t>DC_38A_n78A</w:t>
            </w:r>
          </w:p>
        </w:tc>
      </w:tr>
      <w:tr w:rsidR="001C1BF9" w:rsidRPr="007B6BD5" w14:paraId="5CD11B8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4213568" w14:textId="77777777" w:rsidR="001C1BF9" w:rsidRDefault="001C1BF9" w:rsidP="00933179">
            <w:pPr>
              <w:keepNext/>
              <w:keepLines/>
              <w:spacing w:after="0"/>
              <w:jc w:val="center"/>
              <w:rPr>
                <w:rFonts w:ascii="Arial" w:hAnsi="Arial"/>
                <w:sz w:val="18"/>
              </w:rPr>
            </w:pPr>
            <w:r w:rsidRPr="00877CC8">
              <w:rPr>
                <w:rFonts w:ascii="Arial" w:hAnsi="Arial"/>
                <w:sz w:val="18"/>
              </w:rPr>
              <w:t>DC_3A-38A_n78(2A)</w:t>
            </w:r>
          </w:p>
          <w:p w14:paraId="290AA6E2" w14:textId="77777777" w:rsidR="001C1BF9" w:rsidRPr="007B6BD5" w:rsidRDefault="001C1BF9" w:rsidP="00933179">
            <w:pPr>
              <w:pStyle w:val="TAC"/>
            </w:pPr>
            <w:r w:rsidRPr="00877CC8">
              <w:t>DC_3C-38A_n78</w:t>
            </w:r>
            <w:r>
              <w:t>(2</w:t>
            </w:r>
            <w:r w:rsidRPr="00877CC8">
              <w:t>A</w:t>
            </w:r>
            <w:r>
              <w:t>)</w:t>
            </w:r>
          </w:p>
        </w:tc>
        <w:tc>
          <w:tcPr>
            <w:tcW w:w="5964" w:type="dxa"/>
            <w:tcBorders>
              <w:top w:val="single" w:sz="4" w:space="0" w:color="auto"/>
              <w:left w:val="single" w:sz="4" w:space="0" w:color="auto"/>
              <w:bottom w:val="single" w:sz="4" w:space="0" w:color="auto"/>
              <w:right w:val="single" w:sz="4" w:space="0" w:color="auto"/>
            </w:tcBorders>
          </w:tcPr>
          <w:p w14:paraId="18B0E640" w14:textId="77777777" w:rsidR="001C1BF9" w:rsidRDefault="001C1BF9" w:rsidP="00933179">
            <w:pPr>
              <w:keepNext/>
              <w:keepLines/>
              <w:spacing w:after="0"/>
              <w:jc w:val="center"/>
              <w:rPr>
                <w:rFonts w:ascii="Arial" w:hAnsi="Arial"/>
                <w:sz w:val="18"/>
              </w:rPr>
            </w:pPr>
            <w:r w:rsidRPr="00877CC8">
              <w:rPr>
                <w:rFonts w:ascii="Arial" w:hAnsi="Arial"/>
                <w:sz w:val="18"/>
              </w:rPr>
              <w:t>DC_3A_n78A</w:t>
            </w:r>
          </w:p>
          <w:p w14:paraId="557DD6ED" w14:textId="77777777" w:rsidR="001C1BF9" w:rsidRDefault="001C1BF9" w:rsidP="00933179">
            <w:pPr>
              <w:keepNext/>
              <w:keepLines/>
              <w:spacing w:after="0"/>
              <w:jc w:val="center"/>
              <w:rPr>
                <w:rFonts w:ascii="Arial" w:hAnsi="Arial"/>
                <w:sz w:val="18"/>
              </w:rPr>
            </w:pPr>
            <w:r w:rsidRPr="00877CC8">
              <w:rPr>
                <w:rFonts w:ascii="Arial" w:hAnsi="Arial"/>
                <w:sz w:val="18"/>
              </w:rPr>
              <w:t>DC_3C_n78A</w:t>
            </w:r>
          </w:p>
          <w:p w14:paraId="57AB2C58" w14:textId="77777777" w:rsidR="001C1BF9" w:rsidRPr="007B6BD5" w:rsidRDefault="001C1BF9" w:rsidP="00933179">
            <w:pPr>
              <w:pStyle w:val="TAC"/>
            </w:pPr>
            <w:r w:rsidRPr="00877CC8">
              <w:t>DC_38A_n78A</w:t>
            </w:r>
          </w:p>
        </w:tc>
      </w:tr>
      <w:tr w:rsidR="001C1BF9" w:rsidRPr="007B6BD5" w14:paraId="0BE44EB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1A425D" w14:textId="77777777" w:rsidR="001C1BF9" w:rsidRPr="007B6BD5" w:rsidRDefault="001C1BF9" w:rsidP="00933179">
            <w:pPr>
              <w:pStyle w:val="TAC"/>
            </w:pPr>
            <w:r w:rsidRPr="007B6BD5">
              <w:rPr>
                <w:rFonts w:cs="Arial"/>
                <w:lang w:eastAsia="zh-TW"/>
              </w:rPr>
              <w:t>DC_</w:t>
            </w:r>
            <w:r w:rsidRPr="007B6BD5">
              <w:rPr>
                <w:rFonts w:cs="Arial" w:hint="eastAsia"/>
                <w:lang w:eastAsia="zh-CN"/>
              </w:rPr>
              <w:t>3A</w:t>
            </w:r>
            <w:r w:rsidRPr="007B6BD5">
              <w:rPr>
                <w:rFonts w:cs="Arial"/>
                <w:lang w:eastAsia="zh-TW"/>
              </w:rPr>
              <w:t>_n</w:t>
            </w:r>
            <w:r w:rsidRPr="007B6BD5">
              <w:rPr>
                <w:rFonts w:cs="Arial" w:hint="eastAsia"/>
                <w:lang w:eastAsia="zh-CN"/>
              </w:rPr>
              <w:t>38A</w:t>
            </w:r>
            <w:r w:rsidRPr="007B6BD5">
              <w:rPr>
                <w:rFonts w:cs="Arial"/>
                <w:lang w:eastAsia="zh-TW"/>
              </w:rPr>
              <w:t>-</w:t>
            </w:r>
            <w:r w:rsidRPr="007B6BD5">
              <w:rPr>
                <w:rFonts w:cs="Arial" w:hint="eastAsia"/>
                <w:lang w:eastAsia="zh-TW"/>
              </w:rPr>
              <w:t>n</w:t>
            </w:r>
            <w:r w:rsidRPr="007B6BD5">
              <w:rPr>
                <w:rFonts w:cs="Arial" w:hint="eastAsia"/>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370E3B1" w14:textId="77777777" w:rsidR="001C1BF9" w:rsidRPr="007B6BD5" w:rsidRDefault="001C1BF9" w:rsidP="00933179">
            <w:pPr>
              <w:pStyle w:val="TAC"/>
              <w:rPr>
                <w:rFonts w:cs="Arial"/>
                <w:lang w:eastAsia="zh-TW"/>
              </w:rPr>
            </w:pPr>
            <w:r w:rsidRPr="007B6BD5">
              <w:rPr>
                <w:rFonts w:cs="Arial" w:hint="eastAsia"/>
                <w:lang w:eastAsia="zh-TW"/>
              </w:rPr>
              <w:t>DC_</w:t>
            </w:r>
            <w:r w:rsidRPr="007B6BD5">
              <w:rPr>
                <w:rFonts w:cs="Arial" w:hint="eastAsia"/>
                <w:lang w:eastAsia="zh-CN"/>
              </w:rPr>
              <w:t>3</w:t>
            </w:r>
            <w:r w:rsidRPr="007B6BD5">
              <w:rPr>
                <w:rFonts w:cs="Arial" w:hint="eastAsia"/>
                <w:lang w:eastAsia="zh-TW"/>
              </w:rPr>
              <w:t>A_n</w:t>
            </w:r>
            <w:r w:rsidRPr="007B6BD5">
              <w:rPr>
                <w:rFonts w:cs="Arial"/>
                <w:lang w:eastAsia="zh-TW"/>
              </w:rPr>
              <w:t>3</w:t>
            </w:r>
            <w:r w:rsidRPr="007B6BD5">
              <w:rPr>
                <w:rFonts w:cs="Arial" w:hint="eastAsia"/>
                <w:lang w:eastAsia="zh-TW"/>
              </w:rPr>
              <w:t>8A</w:t>
            </w:r>
          </w:p>
          <w:p w14:paraId="2CDBEB72" w14:textId="77777777" w:rsidR="001C1BF9" w:rsidRPr="007B6BD5" w:rsidRDefault="001C1BF9" w:rsidP="00933179">
            <w:pPr>
              <w:pStyle w:val="TAC"/>
            </w:pPr>
            <w:r w:rsidRPr="007B6BD5">
              <w:rPr>
                <w:rFonts w:cs="Arial" w:hint="eastAsia"/>
                <w:lang w:eastAsia="zh-TW"/>
              </w:rPr>
              <w:t>DC_</w:t>
            </w:r>
            <w:r w:rsidRPr="007B6BD5">
              <w:rPr>
                <w:rFonts w:cs="Arial" w:hint="eastAsia"/>
                <w:lang w:eastAsia="zh-CN"/>
              </w:rPr>
              <w:t>3</w:t>
            </w:r>
            <w:r w:rsidRPr="007B6BD5">
              <w:rPr>
                <w:rFonts w:cs="Arial" w:hint="eastAsia"/>
                <w:lang w:eastAsia="zh-TW"/>
              </w:rPr>
              <w:t>A_n78A</w:t>
            </w:r>
          </w:p>
        </w:tc>
      </w:tr>
      <w:tr w:rsidR="001C1BF9" w:rsidRPr="007B6BD5" w14:paraId="6CC3B49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0AC2482" w14:textId="77777777" w:rsidR="001C1BF9" w:rsidRPr="007B6BD5" w:rsidRDefault="001C1BF9" w:rsidP="00933179">
            <w:pPr>
              <w:pStyle w:val="TAC"/>
            </w:pPr>
            <w:r w:rsidRPr="00877CC8">
              <w:t>DC_3C-38A_n78A</w:t>
            </w:r>
          </w:p>
        </w:tc>
        <w:tc>
          <w:tcPr>
            <w:tcW w:w="5964" w:type="dxa"/>
            <w:tcBorders>
              <w:top w:val="single" w:sz="4" w:space="0" w:color="auto"/>
              <w:left w:val="single" w:sz="4" w:space="0" w:color="auto"/>
              <w:bottom w:val="single" w:sz="4" w:space="0" w:color="auto"/>
              <w:right w:val="single" w:sz="4" w:space="0" w:color="auto"/>
            </w:tcBorders>
          </w:tcPr>
          <w:p w14:paraId="77017640" w14:textId="77777777" w:rsidR="001C1BF9" w:rsidRPr="00877CC8" w:rsidRDefault="001C1BF9" w:rsidP="00933179">
            <w:pPr>
              <w:keepNext/>
              <w:keepLines/>
              <w:spacing w:after="0"/>
              <w:jc w:val="center"/>
              <w:rPr>
                <w:rFonts w:ascii="Arial" w:hAnsi="Arial"/>
                <w:sz w:val="18"/>
              </w:rPr>
            </w:pPr>
            <w:r w:rsidRPr="00877CC8">
              <w:rPr>
                <w:rFonts w:ascii="Arial" w:hAnsi="Arial"/>
                <w:sz w:val="18"/>
              </w:rPr>
              <w:t>DC_3A_n78A</w:t>
            </w:r>
          </w:p>
          <w:p w14:paraId="0E226C17" w14:textId="77777777" w:rsidR="001C1BF9" w:rsidRPr="00877CC8" w:rsidRDefault="001C1BF9" w:rsidP="00933179">
            <w:pPr>
              <w:keepNext/>
              <w:keepLines/>
              <w:spacing w:after="0"/>
              <w:jc w:val="center"/>
              <w:rPr>
                <w:rFonts w:ascii="Arial" w:hAnsi="Arial"/>
                <w:sz w:val="18"/>
              </w:rPr>
            </w:pPr>
            <w:r w:rsidRPr="00877CC8">
              <w:rPr>
                <w:rFonts w:ascii="Arial" w:hAnsi="Arial"/>
                <w:sz w:val="18"/>
              </w:rPr>
              <w:t>DC_3C_n78A</w:t>
            </w:r>
          </w:p>
          <w:p w14:paraId="599964FA" w14:textId="77777777" w:rsidR="001C1BF9" w:rsidRPr="007B6BD5" w:rsidRDefault="001C1BF9" w:rsidP="00933179">
            <w:pPr>
              <w:pStyle w:val="TAC"/>
              <w:rPr>
                <w:rFonts w:eastAsiaTheme="minorHAnsi"/>
                <w:szCs w:val="18"/>
              </w:rPr>
            </w:pPr>
            <w:r w:rsidRPr="00877CC8">
              <w:t>DC_38A_n78A</w:t>
            </w:r>
          </w:p>
        </w:tc>
      </w:tr>
      <w:tr w:rsidR="001C1BF9" w:rsidRPr="007B6BD5" w14:paraId="4FA77CB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F4FD86" w14:textId="77777777" w:rsidR="001C1BF9" w:rsidRPr="007B6BD5" w:rsidRDefault="001C1BF9" w:rsidP="00933179">
            <w:pPr>
              <w:pStyle w:val="TAC"/>
            </w:pPr>
            <w:r w:rsidRPr="007B6BD5">
              <w:t>DC_3A-40A_n1A</w:t>
            </w:r>
          </w:p>
          <w:p w14:paraId="13AEB55B" w14:textId="77777777" w:rsidR="001C1BF9" w:rsidRPr="007B6BD5" w:rsidRDefault="001C1BF9" w:rsidP="00933179">
            <w:pPr>
              <w:pStyle w:val="TAC"/>
            </w:pPr>
            <w:r w:rsidRPr="007B6BD5">
              <w:t>DC_3A-40C_n1A</w:t>
            </w:r>
          </w:p>
        </w:tc>
        <w:tc>
          <w:tcPr>
            <w:tcW w:w="5964" w:type="dxa"/>
            <w:tcBorders>
              <w:top w:val="single" w:sz="4" w:space="0" w:color="auto"/>
              <w:left w:val="single" w:sz="4" w:space="0" w:color="auto"/>
              <w:bottom w:val="single" w:sz="4" w:space="0" w:color="auto"/>
              <w:right w:val="single" w:sz="4" w:space="0" w:color="auto"/>
            </w:tcBorders>
            <w:hideMark/>
          </w:tcPr>
          <w:p w14:paraId="307015F6" w14:textId="77777777" w:rsidR="001C1BF9" w:rsidRPr="007B6BD5" w:rsidRDefault="001C1BF9" w:rsidP="00933179">
            <w:pPr>
              <w:pStyle w:val="TAC"/>
              <w:rPr>
                <w:rFonts w:eastAsiaTheme="minorHAnsi"/>
                <w:szCs w:val="18"/>
              </w:rPr>
            </w:pPr>
            <w:r w:rsidRPr="007B6BD5">
              <w:rPr>
                <w:rFonts w:eastAsiaTheme="minorHAnsi"/>
                <w:szCs w:val="18"/>
              </w:rPr>
              <w:t>DC_3A_n1A</w:t>
            </w:r>
          </w:p>
          <w:p w14:paraId="57075728" w14:textId="77777777" w:rsidR="001C1BF9" w:rsidRPr="007B6BD5" w:rsidRDefault="001C1BF9" w:rsidP="00933179">
            <w:pPr>
              <w:pStyle w:val="TAC"/>
              <w:rPr>
                <w:rFonts w:eastAsiaTheme="minorHAnsi"/>
                <w:szCs w:val="18"/>
              </w:rPr>
            </w:pPr>
            <w:r w:rsidRPr="007B6BD5">
              <w:t>DC_40A_n1A</w:t>
            </w:r>
          </w:p>
        </w:tc>
      </w:tr>
      <w:tr w:rsidR="001C1BF9" w:rsidRPr="007B6BD5" w14:paraId="779C334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92504"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DC_3A_n40A-n41A</w:t>
            </w:r>
          </w:p>
          <w:p w14:paraId="47BDF9CC" w14:textId="77777777" w:rsidR="001C1BF9" w:rsidRPr="007B6BD5" w:rsidRDefault="001C1BF9" w:rsidP="00933179">
            <w:pPr>
              <w:spacing w:after="0"/>
              <w:jc w:val="center"/>
              <w:rPr>
                <w:rFonts w:ascii="Arial" w:hAnsi="Arial"/>
                <w:sz w:val="18"/>
              </w:rPr>
            </w:pPr>
            <w:r w:rsidRPr="007B6BD5">
              <w:rPr>
                <w:rFonts w:ascii="Arial" w:eastAsia="Malgun Gothic" w:hAnsi="Arial"/>
                <w:sz w:val="18"/>
                <w:lang w:eastAsia="ko-KR"/>
              </w:rPr>
              <w:t>DC_3A_n40A-n41</w:t>
            </w:r>
            <w:r w:rsidRPr="007B6BD5">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5E24DDCD" w14:textId="77777777" w:rsidR="001C1BF9" w:rsidRPr="007B6BD5" w:rsidRDefault="001C1BF9" w:rsidP="00933179">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DC_3A_n40A</w:t>
            </w:r>
          </w:p>
          <w:p w14:paraId="475DE161" w14:textId="77777777" w:rsidR="001C1BF9" w:rsidRPr="007B6BD5" w:rsidRDefault="001C1BF9" w:rsidP="00933179">
            <w:pPr>
              <w:spacing w:after="0"/>
              <w:jc w:val="center"/>
              <w:rPr>
                <w:rFonts w:ascii="Arial" w:eastAsiaTheme="minorHAnsi" w:hAnsi="Arial"/>
                <w:sz w:val="18"/>
                <w:szCs w:val="18"/>
              </w:rPr>
            </w:pPr>
            <w:r w:rsidRPr="007B6BD5">
              <w:rPr>
                <w:rFonts w:ascii="Arial" w:eastAsia="Malgun Gothic" w:hAnsi="Arial"/>
                <w:sz w:val="18"/>
                <w:szCs w:val="18"/>
                <w:lang w:eastAsia="ko-KR"/>
              </w:rPr>
              <w:t>DC_3A_n41A</w:t>
            </w:r>
          </w:p>
        </w:tc>
      </w:tr>
      <w:tr w:rsidR="001C1BF9" w:rsidRPr="007B6BD5" w14:paraId="084F3F9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E674FD5"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DC_3A-40A_n77A</w:t>
            </w:r>
          </w:p>
          <w:p w14:paraId="1C6E6497"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tcPr>
          <w:p w14:paraId="5215AFE6" w14:textId="77777777" w:rsidR="001C1BF9" w:rsidRPr="007B6BD5" w:rsidRDefault="001C1BF9" w:rsidP="00933179">
            <w:pPr>
              <w:spacing w:after="0"/>
              <w:jc w:val="center"/>
              <w:rPr>
                <w:rFonts w:ascii="Arial" w:hAnsi="Arial" w:cs="Arial"/>
                <w:sz w:val="18"/>
              </w:rPr>
            </w:pPr>
            <w:r w:rsidRPr="007B6BD5">
              <w:rPr>
                <w:rFonts w:ascii="Arial" w:hAnsi="Arial" w:cs="Arial"/>
                <w:sz w:val="18"/>
              </w:rPr>
              <w:t>DC_3A_n77A</w:t>
            </w:r>
          </w:p>
          <w:p w14:paraId="2509E97E" w14:textId="77777777" w:rsidR="001C1BF9" w:rsidRPr="007B6BD5" w:rsidRDefault="001C1BF9" w:rsidP="00933179">
            <w:pPr>
              <w:spacing w:after="0"/>
              <w:jc w:val="center"/>
              <w:rPr>
                <w:rFonts w:ascii="Arial" w:eastAsia="Malgun Gothic" w:hAnsi="Arial"/>
                <w:sz w:val="18"/>
                <w:szCs w:val="18"/>
                <w:lang w:eastAsia="ko-KR"/>
              </w:rPr>
            </w:pPr>
            <w:r>
              <w:rPr>
                <w:rFonts w:ascii="Arial" w:hAnsi="Arial" w:cs="Arial"/>
                <w:sz w:val="18"/>
              </w:rPr>
              <w:t xml:space="preserve"> </w:t>
            </w:r>
            <w:r w:rsidRPr="007B6BD5">
              <w:rPr>
                <w:rFonts w:ascii="Arial" w:hAnsi="Arial" w:cs="Arial"/>
                <w:sz w:val="18"/>
              </w:rPr>
              <w:t>DC_40A_n77A</w:t>
            </w:r>
          </w:p>
        </w:tc>
      </w:tr>
      <w:tr w:rsidR="001C1BF9" w:rsidRPr="007B6BD5" w14:paraId="080E582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34691BD"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2551E75D"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DC_3A_n40A</w:t>
            </w:r>
          </w:p>
          <w:p w14:paraId="52259D3F" w14:textId="77777777" w:rsidR="001C1BF9" w:rsidRPr="007B6BD5" w:rsidRDefault="001C1BF9" w:rsidP="00933179">
            <w:pPr>
              <w:spacing w:after="0"/>
              <w:jc w:val="center"/>
              <w:rPr>
                <w:rFonts w:ascii="Arial" w:eastAsia="Malgun Gothic" w:hAnsi="Arial"/>
                <w:sz w:val="18"/>
                <w:szCs w:val="18"/>
                <w:lang w:eastAsia="ko-KR"/>
              </w:rPr>
            </w:pPr>
            <w:r w:rsidRPr="007B6BD5">
              <w:rPr>
                <w:rFonts w:ascii="Arial" w:eastAsia="Malgun Gothic" w:hAnsi="Arial"/>
                <w:sz w:val="18"/>
                <w:lang w:eastAsia="ko-KR"/>
              </w:rPr>
              <w:t>DC_3A_n77A</w:t>
            </w:r>
          </w:p>
        </w:tc>
      </w:tr>
      <w:tr w:rsidR="001C1BF9" w:rsidRPr="007B6BD5" w14:paraId="4308225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958709D"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tcPr>
          <w:p w14:paraId="40E50376" w14:textId="77777777" w:rsidR="001C1BF9" w:rsidRPr="007B6BD5" w:rsidRDefault="001C1BF9" w:rsidP="00933179">
            <w:pPr>
              <w:spacing w:after="0"/>
              <w:jc w:val="center"/>
              <w:rPr>
                <w:rFonts w:ascii="Arial" w:eastAsia="Malgun Gothic" w:hAnsi="Arial"/>
                <w:sz w:val="18"/>
              </w:rPr>
            </w:pPr>
            <w:r w:rsidRPr="007B6BD5">
              <w:rPr>
                <w:rFonts w:ascii="Arial" w:eastAsia="Malgun Gothic" w:hAnsi="Arial"/>
                <w:sz w:val="18"/>
              </w:rPr>
              <w:t>DC_3A_n40A</w:t>
            </w:r>
          </w:p>
          <w:p w14:paraId="2CC2AA33"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rPr>
              <w:t>DC_3A_n77A</w:t>
            </w:r>
          </w:p>
        </w:tc>
      </w:tr>
      <w:tr w:rsidR="001C1BF9" w:rsidRPr="007B6BD5" w14:paraId="30F9C68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A197BA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DC_3A-40A_n78A</w:t>
            </w:r>
          </w:p>
          <w:p w14:paraId="2EAA9E86"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62904C2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DC_3A_n78A</w:t>
            </w:r>
          </w:p>
          <w:p w14:paraId="54C55279" w14:textId="77777777" w:rsidR="001C1BF9" w:rsidRPr="007B6BD5" w:rsidRDefault="001C1BF9" w:rsidP="00933179">
            <w:pPr>
              <w:spacing w:after="0"/>
              <w:jc w:val="center"/>
              <w:rPr>
                <w:rFonts w:ascii="Arial" w:eastAsia="Malgun Gothic" w:hAnsi="Arial"/>
                <w:sz w:val="18"/>
                <w:szCs w:val="18"/>
                <w:lang w:eastAsia="ko-KR"/>
              </w:rPr>
            </w:pPr>
            <w:r w:rsidRPr="007B6BD5">
              <w:rPr>
                <w:rFonts w:ascii="Arial" w:hAnsi="Arial"/>
                <w:sz w:val="18"/>
                <w:lang w:eastAsia="ja-JP"/>
              </w:rPr>
              <w:t>DC_40A_n78A</w:t>
            </w:r>
          </w:p>
        </w:tc>
      </w:tr>
      <w:tr w:rsidR="001C1BF9" w:rsidRPr="007B6BD5" w14:paraId="20C6E9D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2B37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DC_3A-40A_n78(2A)</w:t>
            </w:r>
          </w:p>
          <w:p w14:paraId="0EEC98F5" w14:textId="77777777" w:rsidR="001C1BF9" w:rsidRPr="007B6BD5" w:rsidRDefault="001C1BF9" w:rsidP="00933179">
            <w:pPr>
              <w:spacing w:after="0"/>
              <w:jc w:val="center"/>
              <w:rPr>
                <w:rFonts w:ascii="Arial" w:hAnsi="Arial"/>
                <w:sz w:val="18"/>
                <w:lang w:eastAsia="ja-JP"/>
              </w:rPr>
            </w:pPr>
            <w:r w:rsidRPr="007B6BD5">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25B49AB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p w14:paraId="1C9F27C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DC_40A_n78A</w:t>
            </w:r>
          </w:p>
        </w:tc>
      </w:tr>
      <w:tr w:rsidR="001C1BF9" w:rsidRPr="007B6BD5" w14:paraId="2207367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4EAEB"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DC_3A_n40A-n78A</w:t>
            </w:r>
          </w:p>
          <w:p w14:paraId="79B4F3BD" w14:textId="77777777" w:rsidR="001C1BF9" w:rsidRPr="007B6BD5" w:rsidRDefault="001C1BF9" w:rsidP="00933179">
            <w:pPr>
              <w:spacing w:after="0"/>
              <w:jc w:val="center"/>
              <w:rPr>
                <w:rFonts w:ascii="Arial" w:eastAsiaTheme="minorHAnsi" w:hAnsi="Arial"/>
                <w:sz w:val="18"/>
                <w:szCs w:val="18"/>
                <w:lang w:eastAsia="fr-FR"/>
              </w:rPr>
            </w:pPr>
            <w:r w:rsidRPr="007B6BD5">
              <w:rPr>
                <w:rFonts w:ascii="Arial" w:eastAsia="Malgun Gothic" w:hAnsi="Arial" w:hint="eastAsia"/>
                <w:sz w:val="18"/>
                <w:lang w:eastAsia="ko-KR"/>
              </w:rPr>
              <w:t>D</w:t>
            </w:r>
            <w:r w:rsidRPr="007B6BD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2DF7869B"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DC_3A_n40A</w:t>
            </w:r>
          </w:p>
          <w:p w14:paraId="0BF3C632" w14:textId="77777777" w:rsidR="001C1BF9" w:rsidRPr="007B6BD5" w:rsidRDefault="001C1BF9" w:rsidP="00933179">
            <w:pPr>
              <w:spacing w:after="0"/>
              <w:jc w:val="center"/>
              <w:rPr>
                <w:rFonts w:ascii="Arial" w:eastAsiaTheme="minorHAnsi" w:hAnsi="Arial"/>
                <w:sz w:val="18"/>
              </w:rPr>
            </w:pPr>
            <w:r w:rsidRPr="007B6BD5">
              <w:rPr>
                <w:rFonts w:ascii="Arial" w:eastAsia="PMingLiU" w:hAnsi="Arial"/>
                <w:sz w:val="18"/>
                <w:lang w:eastAsia="zh-TW"/>
              </w:rPr>
              <w:t>DC_3A_n78A</w:t>
            </w:r>
          </w:p>
        </w:tc>
      </w:tr>
      <w:tr w:rsidR="001C1BF9" w:rsidRPr="007B6BD5" w14:paraId="007E71C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9C260CF"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DC_3A_n40A-n79A</w:t>
            </w:r>
            <w:r>
              <w:rPr>
                <w:rFonts w:ascii="Arial" w:eastAsia="Malgun Gothic" w:hAnsi="Arial"/>
                <w:sz w:val="18"/>
                <w:lang w:eastAsia="ko-KR"/>
              </w:rPr>
              <w:t xml:space="preserve"> </w:t>
            </w:r>
          </w:p>
          <w:p w14:paraId="0108A14C"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DC_3A_n40A-n79</w:t>
            </w:r>
            <w:r w:rsidRPr="007B6BD5">
              <w:rPr>
                <w:rFonts w:ascii="Arial" w:hAnsi="Arial"/>
                <w:sz w:val="18"/>
                <w:lang w:eastAsia="zh-CN"/>
              </w:rPr>
              <w:t>C</w:t>
            </w:r>
          </w:p>
        </w:tc>
        <w:tc>
          <w:tcPr>
            <w:tcW w:w="5964" w:type="dxa"/>
            <w:tcBorders>
              <w:top w:val="single" w:sz="4" w:space="0" w:color="auto"/>
              <w:left w:val="single" w:sz="4" w:space="0" w:color="auto"/>
              <w:bottom w:val="single" w:sz="4" w:space="0" w:color="auto"/>
              <w:right w:val="single" w:sz="4" w:space="0" w:color="auto"/>
            </w:tcBorders>
          </w:tcPr>
          <w:p w14:paraId="432087A6" w14:textId="77777777" w:rsidR="001C1BF9" w:rsidRPr="007B6BD5" w:rsidRDefault="001C1BF9" w:rsidP="00933179">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DC_3A_n40A</w:t>
            </w:r>
          </w:p>
          <w:p w14:paraId="5200B722"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cs="Arial"/>
                <w:sz w:val="18"/>
                <w:szCs w:val="18"/>
                <w:lang w:eastAsia="ko-KR"/>
              </w:rPr>
              <w:t>DC_3A_n79A</w:t>
            </w:r>
          </w:p>
        </w:tc>
      </w:tr>
      <w:tr w:rsidR="001C1BF9" w:rsidRPr="007B6BD5" w14:paraId="5226B86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DDF1A96"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szCs w:val="18"/>
                <w:lang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430BB0AE" w14:textId="77777777" w:rsidR="001C1BF9" w:rsidRPr="007B6BD5" w:rsidRDefault="001C1BF9" w:rsidP="00933179">
            <w:pPr>
              <w:spacing w:after="0"/>
              <w:jc w:val="center"/>
              <w:rPr>
                <w:rFonts w:ascii="Arial" w:hAnsi="Arial" w:cs="Arial"/>
                <w:sz w:val="18"/>
                <w:szCs w:val="18"/>
                <w:lang w:eastAsia="zh-CN" w:bidi="ar"/>
              </w:rPr>
            </w:pPr>
            <w:r w:rsidRPr="007B6BD5">
              <w:rPr>
                <w:rFonts w:ascii="Arial" w:hAnsi="Arial" w:cs="Arial"/>
                <w:sz w:val="18"/>
                <w:szCs w:val="18"/>
                <w:lang w:eastAsia="zh-CN" w:bidi="ar"/>
              </w:rPr>
              <w:t>DC_3A_n40A</w:t>
            </w:r>
          </w:p>
          <w:p w14:paraId="3285CD6E" w14:textId="77777777" w:rsidR="001C1BF9" w:rsidRPr="007B6BD5" w:rsidRDefault="001C1BF9" w:rsidP="00933179">
            <w:pPr>
              <w:spacing w:after="0"/>
              <w:jc w:val="center"/>
              <w:rPr>
                <w:rFonts w:ascii="Arial" w:eastAsia="Malgun Gothic" w:hAnsi="Arial" w:cs="Arial"/>
                <w:sz w:val="18"/>
                <w:szCs w:val="18"/>
                <w:lang w:eastAsia="ko-KR"/>
              </w:rPr>
            </w:pPr>
            <w:r w:rsidRPr="007B6BD5">
              <w:rPr>
                <w:rFonts w:ascii="Arial" w:hAnsi="Arial" w:cs="Arial"/>
                <w:sz w:val="18"/>
                <w:szCs w:val="18"/>
                <w:lang w:eastAsia="zh-CN" w:bidi="ar"/>
              </w:rPr>
              <w:t>DC_3A_n105A</w:t>
            </w:r>
          </w:p>
        </w:tc>
      </w:tr>
      <w:tr w:rsidR="001C1BF9" w:rsidRPr="007B6BD5" w14:paraId="3331A5D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7CE6D0" w14:textId="77777777" w:rsidR="001C1BF9" w:rsidRDefault="001C1BF9" w:rsidP="00933179">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DC_3A-41A_n1A</w:t>
            </w:r>
          </w:p>
          <w:p w14:paraId="7CAF9785" w14:textId="77777777" w:rsidR="001C1BF9" w:rsidRPr="007B6BD5" w:rsidRDefault="001C1BF9" w:rsidP="00933179">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7754C0F9" w14:textId="77777777" w:rsidR="001C1BF9" w:rsidRPr="00BD28B9" w:rsidRDefault="001C1BF9" w:rsidP="00933179">
            <w:pPr>
              <w:pStyle w:val="TAC"/>
              <w:rPr>
                <w:rFonts w:cs="Arial"/>
                <w:bCs/>
                <w:szCs w:val="18"/>
                <w:lang w:val="en-US" w:eastAsia="zh-CN"/>
              </w:rPr>
            </w:pPr>
            <w:r w:rsidRPr="00BD28B9">
              <w:rPr>
                <w:rFonts w:cs="Arial"/>
                <w:bCs/>
                <w:szCs w:val="18"/>
                <w:lang w:val="en-US" w:eastAsia="zh-CN"/>
              </w:rPr>
              <w:t>DC_3A_n1A</w:t>
            </w:r>
          </w:p>
          <w:p w14:paraId="097C13CF" w14:textId="77777777" w:rsidR="001C1BF9" w:rsidRDefault="001C1BF9" w:rsidP="00933179">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DC_41A_n1A</w:t>
            </w:r>
          </w:p>
          <w:p w14:paraId="7810AFB5" w14:textId="77777777" w:rsidR="001C1BF9" w:rsidRPr="007B6BD5" w:rsidRDefault="001C1BF9" w:rsidP="00933179">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1C1BF9" w:rsidRPr="007B6BD5" w14:paraId="1F2E372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B42950" w14:textId="77777777" w:rsidR="001C1BF9" w:rsidRDefault="001C1BF9" w:rsidP="00933179">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DC_3A-3A-41A_n1A</w:t>
            </w:r>
          </w:p>
          <w:p w14:paraId="24A18D60" w14:textId="77777777" w:rsidR="001C1BF9" w:rsidRPr="007B6BD5" w:rsidRDefault="001C1BF9" w:rsidP="00933179">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64B94EE6" w14:textId="77777777" w:rsidR="001C1BF9" w:rsidRPr="00BD28B9" w:rsidRDefault="001C1BF9" w:rsidP="00933179">
            <w:pPr>
              <w:pStyle w:val="TAC"/>
              <w:rPr>
                <w:rFonts w:cs="Arial"/>
                <w:bCs/>
                <w:szCs w:val="18"/>
                <w:lang w:val="en-US" w:eastAsia="zh-CN"/>
              </w:rPr>
            </w:pPr>
            <w:r w:rsidRPr="00BD28B9">
              <w:rPr>
                <w:rFonts w:cs="Arial"/>
                <w:bCs/>
                <w:szCs w:val="18"/>
                <w:lang w:val="en-US" w:eastAsia="zh-CN"/>
              </w:rPr>
              <w:t>DC_3A_n1A</w:t>
            </w:r>
          </w:p>
          <w:p w14:paraId="3414C225" w14:textId="77777777" w:rsidR="001C1BF9" w:rsidRDefault="001C1BF9" w:rsidP="00933179">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DC_41A_n1A</w:t>
            </w:r>
          </w:p>
          <w:p w14:paraId="1B68D132" w14:textId="77777777" w:rsidR="001C1BF9" w:rsidRPr="007B6BD5" w:rsidRDefault="001C1BF9" w:rsidP="00933179">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1C1BF9" w:rsidRPr="007B6BD5" w14:paraId="02EEB8C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B0640F6" w14:textId="77777777" w:rsidR="001C1BF9" w:rsidRPr="007B6BD5" w:rsidRDefault="001C1BF9" w:rsidP="00933179">
            <w:pPr>
              <w:spacing w:after="0"/>
              <w:jc w:val="center"/>
              <w:rPr>
                <w:rFonts w:ascii="Arial" w:hAnsi="Arial"/>
                <w:b/>
                <w:sz w:val="18"/>
              </w:rPr>
            </w:pPr>
            <w:r w:rsidRPr="007B6BD5">
              <w:rPr>
                <w:rFonts w:ascii="Arial" w:hAnsi="Arial"/>
                <w:sz w:val="18"/>
                <w:lang w:eastAsia="fi-FI"/>
              </w:rPr>
              <w:t>DC_3A</w:t>
            </w:r>
            <w:r w:rsidRPr="007B6BD5">
              <w:rPr>
                <w:rFonts w:ascii="Arial" w:hAnsi="Arial"/>
                <w:sz w:val="18"/>
              </w:rPr>
              <w:t>-41A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p w14:paraId="49F6F1E3"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fi-FI"/>
              </w:rPr>
              <w:t>DC_3A</w:t>
            </w:r>
            <w:r w:rsidRPr="007B6BD5">
              <w:rPr>
                <w:rFonts w:ascii="Arial" w:hAnsi="Arial"/>
                <w:sz w:val="18"/>
              </w:rPr>
              <w:t>-41C</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1AA671C" w14:textId="77777777" w:rsidR="001C1BF9" w:rsidRPr="007B6BD5" w:rsidRDefault="001C1BF9" w:rsidP="00933179">
            <w:pPr>
              <w:spacing w:after="0"/>
              <w:jc w:val="center"/>
              <w:rPr>
                <w:rFonts w:ascii="Arial" w:hAnsi="Arial"/>
                <w:b/>
                <w:sz w:val="18"/>
                <w:vertAlign w:val="superscript"/>
              </w:rPr>
            </w:pPr>
            <w:r w:rsidRPr="007B6BD5">
              <w:rPr>
                <w:rFonts w:ascii="Arial" w:hAnsi="Arial"/>
                <w:sz w:val="18"/>
                <w:lang w:eastAsia="fi-FI"/>
              </w:rPr>
              <w:t>DC_3</w:t>
            </w:r>
            <w:r w:rsidRPr="007B6BD5">
              <w:rPr>
                <w:rFonts w:ascii="Arial" w:hAnsi="Arial"/>
                <w:sz w:val="18"/>
              </w:rPr>
              <w:t>A_n3A</w:t>
            </w:r>
            <w:r w:rsidRPr="007B6BD5">
              <w:rPr>
                <w:rFonts w:ascii="Arial" w:hAnsi="Arial"/>
                <w:sz w:val="18"/>
                <w:vertAlign w:val="superscript"/>
              </w:rPr>
              <w:t>2</w:t>
            </w:r>
          </w:p>
          <w:p w14:paraId="21426841" w14:textId="77777777" w:rsidR="001C1BF9" w:rsidRPr="007B6BD5" w:rsidRDefault="001C1BF9" w:rsidP="00933179">
            <w:pPr>
              <w:spacing w:after="0"/>
              <w:jc w:val="center"/>
              <w:rPr>
                <w:rFonts w:ascii="Arial" w:hAnsi="Arial"/>
                <w:b/>
                <w:sz w:val="18"/>
              </w:rPr>
            </w:pPr>
            <w:r w:rsidRPr="007B6BD5">
              <w:rPr>
                <w:rFonts w:ascii="Arial" w:hAnsi="Arial"/>
                <w:sz w:val="18"/>
                <w:lang w:eastAsia="fi-FI"/>
              </w:rPr>
              <w:t>DC_</w:t>
            </w:r>
            <w:r w:rsidRPr="007B6BD5">
              <w:rPr>
                <w:rFonts w:ascii="Arial" w:hAnsi="Arial"/>
                <w:sz w:val="18"/>
              </w:rPr>
              <w:t>41A_n3A</w:t>
            </w:r>
          </w:p>
          <w:p w14:paraId="0BA6393E" w14:textId="77777777" w:rsidR="001C1BF9" w:rsidRPr="007B6BD5" w:rsidRDefault="001C1BF9" w:rsidP="00933179">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sz w:val="18"/>
              </w:rPr>
              <w:t>41C_n3A</w:t>
            </w:r>
          </w:p>
        </w:tc>
      </w:tr>
      <w:tr w:rsidR="001C1BF9" w:rsidRPr="007B6BD5" w14:paraId="5F547D6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32EB7" w14:textId="77777777" w:rsidR="001C1BF9" w:rsidRDefault="001C1BF9" w:rsidP="00933179">
            <w:pPr>
              <w:keepNext/>
              <w:keepLines/>
              <w:spacing w:after="0"/>
              <w:jc w:val="center"/>
              <w:rPr>
                <w:rFonts w:ascii="Arial" w:hAnsi="Arial"/>
                <w:noProof/>
                <w:sz w:val="18"/>
                <w:lang w:eastAsia="zh-CN"/>
              </w:rPr>
            </w:pPr>
            <w:r w:rsidRPr="00877CC8">
              <w:rPr>
                <w:rFonts w:ascii="Arial" w:hAnsi="Arial"/>
                <w:sz w:val="18"/>
                <w:lang w:eastAsia="ja-JP"/>
              </w:rPr>
              <w:t>DC_3A-41A_n28A</w:t>
            </w:r>
            <w:r w:rsidRPr="00877CC8">
              <w:rPr>
                <w:rFonts w:ascii="Arial" w:hAnsi="Arial"/>
                <w:noProof/>
                <w:sz w:val="18"/>
                <w:vertAlign w:val="superscript"/>
                <w:lang w:eastAsia="zh-CN"/>
              </w:rPr>
              <w:t>5</w:t>
            </w:r>
          </w:p>
          <w:p w14:paraId="1593F176" w14:textId="77777777" w:rsidR="001C1BF9" w:rsidRPr="007B6BD5" w:rsidRDefault="001C1BF9" w:rsidP="00933179">
            <w:pPr>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A2F137" w14:textId="77777777" w:rsidR="001C1BF9" w:rsidRPr="00877CC8" w:rsidRDefault="001C1BF9" w:rsidP="00933179">
            <w:pPr>
              <w:keepNext/>
              <w:keepLines/>
              <w:spacing w:after="0"/>
              <w:jc w:val="center"/>
              <w:rPr>
                <w:rFonts w:ascii="Arial" w:hAnsi="Arial"/>
                <w:sz w:val="18"/>
                <w:lang w:eastAsia="zh-CN"/>
              </w:rPr>
            </w:pPr>
            <w:r w:rsidRPr="00877CC8">
              <w:rPr>
                <w:rFonts w:ascii="Arial" w:hAnsi="Arial"/>
                <w:sz w:val="18"/>
                <w:lang w:eastAsia="fi-FI"/>
              </w:rPr>
              <w:t>DC_3A_n28A</w:t>
            </w:r>
          </w:p>
          <w:p w14:paraId="710CB168" w14:textId="77777777" w:rsidR="001C1BF9" w:rsidRDefault="001C1BF9" w:rsidP="0093317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0EFEC83D" w14:textId="77777777" w:rsidR="001C1BF9" w:rsidRPr="007B6BD5" w:rsidRDefault="001C1BF9" w:rsidP="00933179">
            <w:pPr>
              <w:spacing w:after="0"/>
              <w:jc w:val="center"/>
              <w:rPr>
                <w:rFonts w:ascii="Arial" w:eastAsia="Malgun Gothic" w:hAnsi="Arial"/>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1C1BF9" w:rsidRPr="007B6BD5" w14:paraId="6A086A8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B25C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DC_3A-41A_n41A</w:t>
            </w:r>
          </w:p>
          <w:p w14:paraId="0EC4B22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DC_3A-41C_n41A</w:t>
            </w:r>
          </w:p>
          <w:p w14:paraId="2AF2ABB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3AB1DAB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n41A</w:t>
            </w:r>
          </w:p>
          <w:p w14:paraId="541FFBB6"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DC_41A_n41A</w:t>
            </w:r>
          </w:p>
        </w:tc>
      </w:tr>
      <w:tr w:rsidR="001C1BF9" w:rsidRPr="007B6BD5" w14:paraId="6136EF8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FEBAF15" w14:textId="77777777" w:rsidR="001C1BF9" w:rsidRPr="007B6BD5" w:rsidRDefault="001C1BF9" w:rsidP="00933179">
            <w:pPr>
              <w:spacing w:after="0"/>
              <w:jc w:val="center"/>
              <w:rPr>
                <w:rFonts w:ascii="Arial" w:hAnsi="Arial"/>
                <w:sz w:val="18"/>
                <w:lang w:eastAsia="ja-JP"/>
              </w:rPr>
            </w:pPr>
            <w:r w:rsidRPr="00877CC8">
              <w:rPr>
                <w:rFonts w:ascii="Arial" w:hAnsi="Arial"/>
                <w:sz w:val="18"/>
                <w:lang w:eastAsia="ja-JP"/>
              </w:rPr>
              <w:t>DC_3A</w:t>
            </w:r>
            <w:r>
              <w:rPr>
                <w:rFonts w:ascii="Arial" w:hAnsi="Arial"/>
                <w:sz w:val="18"/>
                <w:lang w:eastAsia="ja-JP"/>
              </w:rPr>
              <w:t>-3A</w:t>
            </w:r>
            <w:r w:rsidRPr="00877CC8">
              <w:rPr>
                <w:rFonts w:ascii="Arial" w:hAnsi="Arial"/>
                <w:sz w:val="18"/>
                <w:lang w:eastAsia="ja-JP"/>
              </w:rPr>
              <w:t>-41A_n41A</w:t>
            </w:r>
          </w:p>
        </w:tc>
        <w:tc>
          <w:tcPr>
            <w:tcW w:w="5964" w:type="dxa"/>
            <w:tcBorders>
              <w:top w:val="single" w:sz="4" w:space="0" w:color="auto"/>
              <w:left w:val="single" w:sz="4" w:space="0" w:color="auto"/>
              <w:bottom w:val="single" w:sz="4" w:space="0" w:color="auto"/>
              <w:right w:val="single" w:sz="4" w:space="0" w:color="auto"/>
            </w:tcBorders>
          </w:tcPr>
          <w:p w14:paraId="6FA8A400" w14:textId="77777777" w:rsidR="001C1BF9" w:rsidRDefault="001C1BF9" w:rsidP="00933179">
            <w:pPr>
              <w:keepNext/>
              <w:keepLines/>
              <w:spacing w:after="0"/>
              <w:jc w:val="center"/>
              <w:rPr>
                <w:rFonts w:ascii="Arial" w:hAnsi="Arial"/>
                <w:sz w:val="18"/>
                <w:lang w:eastAsia="ja-JP"/>
              </w:rPr>
            </w:pPr>
            <w:r w:rsidRPr="00877CC8">
              <w:rPr>
                <w:rFonts w:ascii="Arial" w:hAnsi="Arial"/>
                <w:sz w:val="18"/>
                <w:lang w:eastAsia="ja-JP"/>
              </w:rPr>
              <w:t>DC_3A_n41A</w:t>
            </w:r>
          </w:p>
          <w:p w14:paraId="33A87901" w14:textId="77777777" w:rsidR="001C1BF9" w:rsidRPr="007B6BD5" w:rsidRDefault="001C1BF9" w:rsidP="00933179">
            <w:pPr>
              <w:spacing w:after="0"/>
              <w:jc w:val="center"/>
              <w:rPr>
                <w:rFonts w:ascii="Arial" w:hAnsi="Arial"/>
                <w:sz w:val="18"/>
                <w:lang w:eastAsia="fi-FI"/>
              </w:rPr>
            </w:pPr>
            <w:r w:rsidRPr="00DB49DA">
              <w:rPr>
                <w:rFonts w:ascii="Arial" w:hAnsi="Arial"/>
                <w:sz w:val="18"/>
                <w:lang w:eastAsia="ja-JP"/>
              </w:rPr>
              <w:t>DC_41A_n41A</w:t>
            </w:r>
          </w:p>
        </w:tc>
      </w:tr>
      <w:tr w:rsidR="001C1BF9" w:rsidRPr="007B6BD5" w14:paraId="1B462E9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8F276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DC_3A-(n)41AA</w:t>
            </w:r>
          </w:p>
          <w:p w14:paraId="75E7070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DC_3A-(n)41CA</w:t>
            </w:r>
          </w:p>
          <w:p w14:paraId="3B04D63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439A7A1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n41A</w:t>
            </w:r>
          </w:p>
          <w:p w14:paraId="184B494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DC_(n)41AA</w:t>
            </w:r>
          </w:p>
        </w:tc>
      </w:tr>
      <w:tr w:rsidR="001C1BF9" w:rsidRPr="007B6BD5" w14:paraId="0692AC9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E760083" w14:textId="77777777" w:rsidR="001C1BF9" w:rsidRPr="007B6BD5" w:rsidRDefault="001C1BF9" w:rsidP="00933179">
            <w:pPr>
              <w:spacing w:after="0"/>
              <w:jc w:val="center"/>
              <w:rPr>
                <w:rFonts w:ascii="Arial" w:hAnsi="Arial"/>
                <w:sz w:val="18"/>
                <w:lang w:eastAsia="ja-JP"/>
              </w:rPr>
            </w:pPr>
            <w:r w:rsidRPr="0059383A">
              <w:rPr>
                <w:rFonts w:ascii="Arial" w:hAnsi="Arial"/>
                <w:sz w:val="18"/>
                <w:lang w:eastAsia="ja-JP"/>
              </w:rPr>
              <w:t>DC_3A_n41A-n71A</w:t>
            </w:r>
          </w:p>
        </w:tc>
        <w:tc>
          <w:tcPr>
            <w:tcW w:w="5964" w:type="dxa"/>
            <w:tcBorders>
              <w:top w:val="single" w:sz="4" w:space="0" w:color="auto"/>
              <w:left w:val="single" w:sz="4" w:space="0" w:color="auto"/>
              <w:bottom w:val="single" w:sz="4" w:space="0" w:color="auto"/>
              <w:right w:val="single" w:sz="4" w:space="0" w:color="auto"/>
            </w:tcBorders>
          </w:tcPr>
          <w:p w14:paraId="3FFEA17E" w14:textId="77777777" w:rsidR="001C1BF9" w:rsidRPr="0059383A" w:rsidRDefault="001C1BF9" w:rsidP="00933179">
            <w:pPr>
              <w:pStyle w:val="TAC"/>
              <w:rPr>
                <w:lang w:eastAsia="ja-JP"/>
              </w:rPr>
            </w:pPr>
            <w:r w:rsidRPr="0059383A">
              <w:rPr>
                <w:lang w:eastAsia="ja-JP"/>
              </w:rPr>
              <w:t>DC_3A_n41A</w:t>
            </w:r>
          </w:p>
          <w:p w14:paraId="26863B03" w14:textId="77777777" w:rsidR="001C1BF9" w:rsidRPr="007B6BD5" w:rsidRDefault="001C1BF9" w:rsidP="00933179">
            <w:pPr>
              <w:spacing w:after="0"/>
              <w:jc w:val="center"/>
              <w:rPr>
                <w:rFonts w:ascii="Arial" w:hAnsi="Arial"/>
                <w:sz w:val="18"/>
                <w:lang w:eastAsia="fi-FI"/>
              </w:rPr>
            </w:pPr>
            <w:r w:rsidRPr="0059383A">
              <w:rPr>
                <w:rFonts w:ascii="Arial" w:hAnsi="Arial"/>
                <w:sz w:val="18"/>
                <w:lang w:eastAsia="ja-JP"/>
              </w:rPr>
              <w:t>DC_3A_n71A</w:t>
            </w:r>
          </w:p>
        </w:tc>
      </w:tr>
      <w:tr w:rsidR="001C1BF9" w:rsidRPr="007B6BD5" w14:paraId="43E0F9D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F325A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DC_3A-41A_n77A</w:t>
            </w:r>
            <w:r w:rsidRPr="007B6BD5">
              <w:rPr>
                <w:rFonts w:ascii="Arial" w:hAnsi="Arial"/>
                <w:bCs/>
                <w:sz w:val="18"/>
                <w:vertAlign w:val="superscript"/>
              </w:rPr>
              <w:t>14</w:t>
            </w:r>
          </w:p>
          <w:p w14:paraId="61F80527"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DC_3A-41C_n77A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2EA9DA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DC_3A_n77A</w:t>
            </w:r>
            <w:r w:rsidRPr="007B6BD5">
              <w:rPr>
                <w:rFonts w:ascii="Arial" w:hAnsi="Arial"/>
                <w:bCs/>
                <w:sz w:val="18"/>
                <w:vertAlign w:val="superscript"/>
              </w:rPr>
              <w:t>14</w:t>
            </w:r>
          </w:p>
          <w:p w14:paraId="7DB0075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DC_41A_n77A</w:t>
            </w:r>
          </w:p>
          <w:p w14:paraId="65172485"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DC_41C_n77A</w:t>
            </w:r>
          </w:p>
        </w:tc>
      </w:tr>
      <w:tr w:rsidR="001C1BF9" w:rsidRPr="007B6BD5" w14:paraId="248A455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D08F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A-41A_n77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bCs/>
                <w:sz w:val="18"/>
                <w:vertAlign w:val="superscript"/>
              </w:rPr>
              <w:t xml:space="preserve"> </w:t>
            </w:r>
            <w:r w:rsidRPr="007B6BD5">
              <w:rPr>
                <w:rFonts w:ascii="Arial" w:hAnsi="Arial"/>
                <w:bCs/>
                <w:sz w:val="18"/>
                <w:vertAlign w:val="superscript"/>
              </w:rPr>
              <w:t>14</w:t>
            </w:r>
          </w:p>
          <w:p w14:paraId="42AEBCF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A-41C_n77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bCs/>
                <w:sz w:val="18"/>
                <w:vertAlign w:val="superscript"/>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494D8A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DC_3A_n77A</w:t>
            </w:r>
            <w:r w:rsidRPr="007B6BD5">
              <w:rPr>
                <w:rFonts w:ascii="Arial" w:hAnsi="Arial"/>
                <w:bCs/>
                <w:sz w:val="18"/>
                <w:vertAlign w:val="superscript"/>
              </w:rPr>
              <w:t>14</w:t>
            </w:r>
          </w:p>
          <w:p w14:paraId="1D49497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DC_41A_n77A</w:t>
            </w:r>
          </w:p>
          <w:p w14:paraId="1F94A4F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_n77A</w:t>
            </w:r>
          </w:p>
        </w:tc>
      </w:tr>
      <w:tr w:rsidR="001C1BF9" w:rsidRPr="007B6BD5" w14:paraId="7570F3F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2123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DC_3A-41A_n78A</w:t>
            </w:r>
          </w:p>
          <w:p w14:paraId="69D2718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DC_3A-41</w:t>
            </w:r>
            <w:r w:rsidRPr="007B6BD5">
              <w:rPr>
                <w:rFonts w:ascii="Arial" w:hAnsi="Arial"/>
                <w:sz w:val="18"/>
                <w:lang w:eastAsia="ja-JP"/>
              </w:rPr>
              <w:t>C</w:t>
            </w:r>
            <w:r w:rsidRPr="007B6BD5">
              <w:rPr>
                <w:rFonts w:ascii="Arial" w:hAnsi="Arial"/>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4959E07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p w14:paraId="18053DA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DC_41A_n78A</w:t>
            </w:r>
          </w:p>
          <w:p w14:paraId="1C1BE6C6"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_n78A</w:t>
            </w:r>
          </w:p>
        </w:tc>
      </w:tr>
      <w:tr w:rsidR="001C1BF9" w:rsidRPr="007B6BD5" w14:paraId="6AE8C4F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94D751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DC_3A-3A-41A_n78A</w:t>
            </w:r>
          </w:p>
          <w:p w14:paraId="7B9121E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09CEB07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p w14:paraId="5955011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DC_41A_n78A</w:t>
            </w:r>
          </w:p>
          <w:p w14:paraId="2D171E0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_n78A</w:t>
            </w:r>
          </w:p>
        </w:tc>
      </w:tr>
      <w:tr w:rsidR="001C1BF9" w:rsidRPr="007B6BD5" w14:paraId="00B7DAE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EDA302B" w14:textId="77777777" w:rsidR="001C1BF9" w:rsidRPr="007B6BD5" w:rsidRDefault="001C1BF9" w:rsidP="00933179">
            <w:pPr>
              <w:spacing w:after="0"/>
              <w:jc w:val="center"/>
              <w:rPr>
                <w:rFonts w:ascii="Arial" w:hAnsi="Arial"/>
                <w:sz w:val="18"/>
                <w:lang w:eastAsia="ja-JP"/>
              </w:rPr>
            </w:pPr>
            <w:r w:rsidRPr="007B6BD5">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1376D10B"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503E4A5E" w14:textId="77777777" w:rsidR="001C1BF9" w:rsidRPr="007B6BD5" w:rsidRDefault="001C1BF9" w:rsidP="00933179">
            <w:pPr>
              <w:spacing w:after="0"/>
              <w:jc w:val="center"/>
              <w:rPr>
                <w:rFonts w:ascii="Arial" w:hAnsi="Arial"/>
                <w:sz w:val="18"/>
                <w:lang w:eastAsia="ja-JP"/>
              </w:rPr>
            </w:pPr>
            <w:r w:rsidRPr="007B6BD5">
              <w:rPr>
                <w:rFonts w:ascii="Arial" w:eastAsia="Malgun Gothic" w:hAnsi="Arial"/>
                <w:sz w:val="18"/>
                <w:lang w:eastAsia="ko-KR"/>
              </w:rPr>
              <w:lastRenderedPageBreak/>
              <w:t>DC_3A_n78A</w:t>
            </w:r>
          </w:p>
        </w:tc>
      </w:tr>
      <w:tr w:rsidR="001C1BF9" w:rsidRPr="007B6BD5" w14:paraId="3880E24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855B932"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DC_3A_n41A-n78(2A)</w:t>
            </w:r>
          </w:p>
        </w:tc>
        <w:tc>
          <w:tcPr>
            <w:tcW w:w="5964" w:type="dxa"/>
            <w:tcBorders>
              <w:top w:val="single" w:sz="4" w:space="0" w:color="auto"/>
              <w:left w:val="single" w:sz="4" w:space="0" w:color="auto"/>
              <w:bottom w:val="single" w:sz="4" w:space="0" w:color="auto"/>
              <w:right w:val="single" w:sz="4" w:space="0" w:color="auto"/>
            </w:tcBorders>
          </w:tcPr>
          <w:p w14:paraId="7BAE6E81"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6DD2512B"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1C1BF9" w:rsidRPr="007B6BD5" w14:paraId="333404D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5507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A-41A_n7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p w14:paraId="069C2E6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A-41C_n7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0AC40F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DC_3A_n7</w:t>
            </w:r>
            <w:r w:rsidRPr="007B6BD5">
              <w:rPr>
                <w:rFonts w:ascii="Arial" w:hAnsi="Arial"/>
                <w:sz w:val="18"/>
                <w:lang w:eastAsia="zh-CN"/>
              </w:rPr>
              <w:t>8</w:t>
            </w:r>
            <w:r w:rsidRPr="007B6BD5">
              <w:rPr>
                <w:rFonts w:ascii="Arial" w:hAnsi="Arial"/>
                <w:sz w:val="18"/>
                <w:lang w:eastAsia="ja-JP"/>
              </w:rPr>
              <w:t>A</w:t>
            </w:r>
          </w:p>
          <w:p w14:paraId="5B44212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DC_41A_n7</w:t>
            </w:r>
            <w:r w:rsidRPr="007B6BD5">
              <w:rPr>
                <w:rFonts w:ascii="Arial" w:hAnsi="Arial"/>
                <w:sz w:val="18"/>
                <w:lang w:eastAsia="zh-CN"/>
              </w:rPr>
              <w:t>8</w:t>
            </w:r>
            <w:r w:rsidRPr="007B6BD5">
              <w:rPr>
                <w:rFonts w:ascii="Arial" w:hAnsi="Arial"/>
                <w:sz w:val="18"/>
                <w:lang w:eastAsia="ja-JP"/>
              </w:rPr>
              <w:t>A</w:t>
            </w:r>
          </w:p>
          <w:p w14:paraId="5FB80F6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p>
        </w:tc>
      </w:tr>
      <w:tr w:rsidR="001C1BF9" w:rsidRPr="007B6BD5" w14:paraId="0470F67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DAB645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DC_3A-42A_n1A</w:t>
            </w:r>
            <w:r w:rsidRPr="007B6BD5">
              <w:rPr>
                <w:rFonts w:ascii="Arial" w:hAnsi="Arial"/>
                <w:sz w:val="18"/>
                <w:vertAlign w:val="superscript"/>
                <w:lang w:eastAsia="zh-CN"/>
              </w:rPr>
              <w:t>5</w:t>
            </w:r>
          </w:p>
          <w:p w14:paraId="6334E6B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DC_3A-42C_n1A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850D5E" w14:textId="77777777" w:rsidR="001C1BF9" w:rsidRPr="007B6BD5" w:rsidRDefault="001C1BF9" w:rsidP="00933179">
            <w:pPr>
              <w:spacing w:after="0"/>
              <w:jc w:val="center"/>
              <w:rPr>
                <w:rFonts w:ascii="Arial" w:hAnsi="Arial"/>
                <w:sz w:val="18"/>
              </w:rPr>
            </w:pPr>
            <w:r w:rsidRPr="007B6BD5">
              <w:rPr>
                <w:rFonts w:ascii="Arial" w:hAnsi="Arial"/>
                <w:sz w:val="18"/>
              </w:rPr>
              <w:t>DC_3A_n1A</w:t>
            </w:r>
          </w:p>
          <w:p w14:paraId="2E5EC324"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DC_42A_n1A</w:t>
            </w:r>
          </w:p>
        </w:tc>
      </w:tr>
      <w:tr w:rsidR="001C1BF9" w:rsidRPr="007B6BD5" w14:paraId="39052B8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B605B" w14:textId="77777777" w:rsidR="001C1BF9" w:rsidRDefault="001C1BF9" w:rsidP="00933179">
            <w:pPr>
              <w:keepNext/>
              <w:keepLines/>
              <w:spacing w:after="0"/>
              <w:jc w:val="center"/>
              <w:rPr>
                <w:rFonts w:ascii="Arial" w:hAnsi="Arial"/>
                <w:noProof/>
                <w:sz w:val="18"/>
                <w:lang w:eastAsia="zh-CN"/>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p w14:paraId="559C874E" w14:textId="77777777" w:rsidR="001C1BF9" w:rsidRPr="007B6BD5" w:rsidRDefault="001C1BF9" w:rsidP="00933179">
            <w:pPr>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FFAC1A" w14:textId="77777777" w:rsidR="001C1BF9" w:rsidRPr="00877CC8" w:rsidRDefault="001C1BF9" w:rsidP="00933179">
            <w:pPr>
              <w:keepNext/>
              <w:keepLines/>
              <w:spacing w:after="0"/>
              <w:jc w:val="center"/>
              <w:rPr>
                <w:rFonts w:ascii="Arial" w:hAnsi="Arial"/>
                <w:sz w:val="18"/>
                <w:lang w:eastAsia="fr-FR"/>
              </w:rPr>
            </w:pPr>
            <w:r w:rsidRPr="00877CC8">
              <w:rPr>
                <w:rFonts w:ascii="Arial" w:hAnsi="Arial"/>
                <w:sz w:val="18"/>
              </w:rPr>
              <w:t>DC_3A_n28A</w:t>
            </w:r>
          </w:p>
          <w:p w14:paraId="1B7A4973" w14:textId="77777777" w:rsidR="001C1BF9" w:rsidRDefault="001C1BF9" w:rsidP="00933179">
            <w:pPr>
              <w:keepNext/>
              <w:keepLines/>
              <w:spacing w:after="0"/>
              <w:jc w:val="center"/>
              <w:rPr>
                <w:rFonts w:ascii="Arial" w:hAnsi="Arial"/>
                <w:sz w:val="18"/>
              </w:rPr>
            </w:pPr>
            <w:r w:rsidRPr="00877CC8">
              <w:rPr>
                <w:rFonts w:ascii="Arial" w:hAnsi="Arial"/>
                <w:sz w:val="18"/>
              </w:rPr>
              <w:t>DC_42A_n28A</w:t>
            </w:r>
          </w:p>
          <w:p w14:paraId="3D6078C0" w14:textId="77777777" w:rsidR="001C1BF9" w:rsidRPr="007B6BD5" w:rsidRDefault="001C1BF9" w:rsidP="00933179">
            <w:pPr>
              <w:spacing w:after="0"/>
              <w:jc w:val="center"/>
              <w:rPr>
                <w:rFonts w:ascii="Arial" w:hAnsi="Arial"/>
                <w:sz w:val="18"/>
                <w:lang w:eastAsia="ja-JP"/>
              </w:rPr>
            </w:pPr>
            <w:r w:rsidRPr="00877CC8">
              <w:rPr>
                <w:rFonts w:ascii="Arial" w:hAnsi="Arial"/>
                <w:sz w:val="18"/>
              </w:rPr>
              <w:t>DC_42C_n28A</w:t>
            </w:r>
          </w:p>
        </w:tc>
      </w:tr>
      <w:tr w:rsidR="001C1BF9" w:rsidRPr="007B6BD5" w14:paraId="13553BD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63A25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DC_3A-41A_n79A</w:t>
            </w:r>
            <w:r w:rsidRPr="007B6BD5">
              <w:rPr>
                <w:rFonts w:ascii="Arial" w:hAnsi="Arial"/>
                <w:sz w:val="18"/>
                <w:vertAlign w:val="superscript"/>
                <w:lang w:eastAsia="zh-CN"/>
              </w:rPr>
              <w:t>5</w:t>
            </w:r>
          </w:p>
          <w:p w14:paraId="0758150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DC_3A-41C_n79A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2BD8E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DC_3A_n79A</w:t>
            </w:r>
          </w:p>
          <w:p w14:paraId="022CFF9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DC_41A_n79A</w:t>
            </w:r>
          </w:p>
        </w:tc>
      </w:tr>
      <w:tr w:rsidR="001C1BF9" w:rsidRPr="007B6BD5" w14:paraId="039E854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7E64D2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ko-KR"/>
              </w:rPr>
              <w:t>DC_3A_n41A-n77A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929AC2C"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DC_3A_n41A</w:t>
            </w:r>
            <w:r w:rsidRPr="007B6BD5">
              <w:rPr>
                <w:rFonts w:ascii="Arial" w:hAnsi="Arial"/>
                <w:sz w:val="18"/>
                <w:vertAlign w:val="superscript"/>
                <w:lang w:eastAsia="zh-CN"/>
              </w:rPr>
              <w:t>14</w:t>
            </w:r>
          </w:p>
          <w:p w14:paraId="7EBF153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ko-KR"/>
              </w:rPr>
              <w:t>DC_3A_n77A</w:t>
            </w:r>
            <w:r w:rsidRPr="007B6BD5">
              <w:rPr>
                <w:rFonts w:ascii="Arial" w:hAnsi="Arial"/>
                <w:sz w:val="18"/>
                <w:vertAlign w:val="superscript"/>
                <w:lang w:eastAsia="zh-CN"/>
              </w:rPr>
              <w:t>14</w:t>
            </w:r>
          </w:p>
        </w:tc>
      </w:tr>
      <w:tr w:rsidR="001C1BF9" w:rsidRPr="007B6BD5" w14:paraId="654C8E2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36CA107"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296A8361"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DC_3A_n41A</w:t>
            </w:r>
          </w:p>
          <w:p w14:paraId="763EE10C"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DC_3A_n77A</w:t>
            </w:r>
          </w:p>
        </w:tc>
      </w:tr>
      <w:tr w:rsidR="001C1BF9" w:rsidRPr="007B6BD5" w14:paraId="02671A8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4F58318" w14:textId="77777777" w:rsidR="001C1BF9" w:rsidRPr="007B6BD5" w:rsidRDefault="001C1BF9" w:rsidP="00933179">
            <w:pPr>
              <w:spacing w:after="0"/>
              <w:jc w:val="center"/>
              <w:rPr>
                <w:rFonts w:ascii="Arial" w:hAnsi="Arial"/>
                <w:sz w:val="18"/>
                <w:vertAlign w:val="superscript"/>
                <w:lang w:eastAsia="zh-CN"/>
              </w:rPr>
            </w:pPr>
            <w:r w:rsidRPr="007B6BD5">
              <w:rPr>
                <w:rFonts w:ascii="Arial" w:eastAsia="Malgun Gothic" w:hAnsi="Arial"/>
                <w:sz w:val="18"/>
                <w:lang w:eastAsia="ko-KR"/>
              </w:rPr>
              <w:t>DC_3A_n41A-n79A</w:t>
            </w:r>
            <w:r w:rsidRPr="007B6BD5">
              <w:rPr>
                <w:rFonts w:ascii="Arial" w:hAnsi="Arial"/>
                <w:sz w:val="18"/>
                <w:vertAlign w:val="superscript"/>
                <w:lang w:eastAsia="zh-CN"/>
              </w:rPr>
              <w:t>5</w:t>
            </w:r>
          </w:p>
          <w:p w14:paraId="19B31A45" w14:textId="77777777" w:rsidR="001C1BF9" w:rsidRPr="007B6BD5" w:rsidRDefault="001C1BF9" w:rsidP="00933179">
            <w:pPr>
              <w:spacing w:after="0"/>
              <w:jc w:val="center"/>
              <w:rPr>
                <w:rFonts w:ascii="Arial" w:hAnsi="Arial"/>
                <w:sz w:val="18"/>
                <w:vertAlign w:val="superscript"/>
                <w:lang w:eastAsia="zh-CN"/>
              </w:rPr>
            </w:pPr>
            <w:r w:rsidRPr="007B6BD5">
              <w:rPr>
                <w:rFonts w:ascii="Arial" w:eastAsia="Malgun Gothic" w:hAnsi="Arial"/>
                <w:sz w:val="18"/>
                <w:lang w:eastAsia="ko-KR"/>
              </w:rPr>
              <w:t>DC_3A_n41</w:t>
            </w:r>
            <w:r w:rsidRPr="007B6BD5">
              <w:rPr>
                <w:rFonts w:ascii="Arial" w:hAnsi="Arial"/>
                <w:sz w:val="18"/>
                <w:lang w:eastAsia="zh-CN"/>
              </w:rPr>
              <w:t>C</w:t>
            </w:r>
            <w:r w:rsidRPr="007B6BD5">
              <w:rPr>
                <w:rFonts w:ascii="Arial" w:eastAsia="Malgun Gothic" w:hAnsi="Arial"/>
                <w:sz w:val="18"/>
                <w:lang w:eastAsia="ko-KR"/>
              </w:rPr>
              <w:t>-n79A</w:t>
            </w:r>
            <w:r w:rsidRPr="007B6BD5">
              <w:rPr>
                <w:rFonts w:ascii="Arial" w:hAnsi="Arial"/>
                <w:sz w:val="18"/>
                <w:vertAlign w:val="superscript"/>
                <w:lang w:eastAsia="zh-CN"/>
              </w:rPr>
              <w:t>5</w:t>
            </w:r>
          </w:p>
          <w:p w14:paraId="070387C9" w14:textId="77777777" w:rsidR="001C1BF9" w:rsidRPr="007B6BD5" w:rsidRDefault="001C1BF9" w:rsidP="00933179">
            <w:pPr>
              <w:spacing w:after="0"/>
              <w:jc w:val="center"/>
              <w:rPr>
                <w:rFonts w:ascii="Arial" w:hAnsi="Arial"/>
                <w:sz w:val="18"/>
                <w:vertAlign w:val="superscript"/>
                <w:lang w:eastAsia="zh-CN"/>
              </w:rPr>
            </w:pPr>
            <w:r w:rsidRPr="007B6BD5">
              <w:rPr>
                <w:rFonts w:ascii="Arial" w:eastAsia="Malgun Gothic" w:hAnsi="Arial"/>
                <w:sz w:val="18"/>
                <w:lang w:eastAsia="ko-KR"/>
              </w:rPr>
              <w:t>DC_3A_n41A-n79</w:t>
            </w:r>
            <w:r w:rsidRPr="007B6BD5">
              <w:rPr>
                <w:rFonts w:ascii="Arial" w:hAnsi="Arial"/>
                <w:sz w:val="18"/>
                <w:lang w:eastAsia="zh-CN"/>
              </w:rPr>
              <w:t>C</w:t>
            </w:r>
            <w:r w:rsidRPr="007B6BD5">
              <w:rPr>
                <w:rFonts w:ascii="Arial" w:hAnsi="Arial"/>
                <w:sz w:val="18"/>
                <w:vertAlign w:val="superscript"/>
                <w:lang w:eastAsia="zh-CN"/>
              </w:rPr>
              <w:t>5</w:t>
            </w:r>
          </w:p>
          <w:p w14:paraId="2D7CDEC5" w14:textId="77777777" w:rsidR="001C1BF9" w:rsidRPr="007B6BD5" w:rsidRDefault="001C1BF9" w:rsidP="00933179">
            <w:pPr>
              <w:spacing w:after="0"/>
              <w:jc w:val="center"/>
              <w:rPr>
                <w:rFonts w:ascii="Arial" w:hAnsi="Arial"/>
                <w:kern w:val="2"/>
                <w:sz w:val="18"/>
                <w:szCs w:val="24"/>
                <w:lang w:eastAsia="ja-JP"/>
              </w:rPr>
            </w:pPr>
            <w:r w:rsidRPr="007B6BD5">
              <w:rPr>
                <w:rFonts w:ascii="Arial" w:eastAsia="Malgun Gothic" w:hAnsi="Arial"/>
                <w:sz w:val="18"/>
                <w:lang w:eastAsia="ko-KR"/>
              </w:rPr>
              <w:t>DC_3A_n41</w:t>
            </w:r>
            <w:r w:rsidRPr="007B6BD5">
              <w:rPr>
                <w:rFonts w:ascii="Arial" w:hAnsi="Arial"/>
                <w:sz w:val="18"/>
                <w:lang w:eastAsia="zh-CN"/>
              </w:rPr>
              <w:t>C</w:t>
            </w:r>
            <w:r w:rsidRPr="007B6BD5">
              <w:rPr>
                <w:rFonts w:ascii="Arial" w:eastAsia="Malgun Gothic" w:hAnsi="Arial"/>
                <w:sz w:val="18"/>
                <w:lang w:eastAsia="ko-KR"/>
              </w:rPr>
              <w:t>-n79</w:t>
            </w:r>
            <w:r w:rsidRPr="007B6BD5">
              <w:rPr>
                <w:rFonts w:ascii="Arial" w:hAnsi="Arial"/>
                <w:sz w:val="18"/>
                <w:lang w:eastAsia="zh-CN"/>
              </w:rPr>
              <w:t>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7B009D"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4BD340BB" w14:textId="77777777" w:rsidR="001C1BF9" w:rsidRPr="007B6BD5" w:rsidRDefault="001C1BF9" w:rsidP="00933179">
            <w:pPr>
              <w:spacing w:after="0"/>
              <w:jc w:val="center"/>
              <w:rPr>
                <w:rFonts w:ascii="Arial" w:hAnsi="Arial"/>
                <w:sz w:val="18"/>
              </w:rPr>
            </w:pPr>
            <w:r w:rsidRPr="007B6BD5">
              <w:rPr>
                <w:rFonts w:ascii="Arial" w:eastAsia="Malgun Gothic" w:hAnsi="Arial"/>
                <w:sz w:val="18"/>
                <w:lang w:eastAsia="ko-KR"/>
              </w:rPr>
              <w:t>DC_3A_n79A</w:t>
            </w:r>
          </w:p>
        </w:tc>
      </w:tr>
      <w:tr w:rsidR="001C1BF9" w:rsidRPr="007B6BD5" w14:paraId="64CCE04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189A7" w14:textId="77777777" w:rsidR="001C1BF9" w:rsidRPr="007B6BD5" w:rsidRDefault="001C1BF9" w:rsidP="00933179">
            <w:pPr>
              <w:spacing w:after="0"/>
              <w:jc w:val="center"/>
              <w:rPr>
                <w:rFonts w:ascii="Arial" w:hAnsi="Arial"/>
                <w:kern w:val="2"/>
                <w:sz w:val="18"/>
                <w:szCs w:val="24"/>
                <w:lang w:eastAsia="ja-JP"/>
              </w:rPr>
            </w:pPr>
            <w:r w:rsidRPr="007B6BD5">
              <w:rPr>
                <w:rFonts w:ascii="Arial" w:hAnsi="Arial"/>
                <w:kern w:val="2"/>
                <w:sz w:val="18"/>
                <w:szCs w:val="24"/>
                <w:lang w:eastAsia="ja-JP"/>
              </w:rPr>
              <w:t>DC_3A_SUL_n41A-n80A</w:t>
            </w:r>
          </w:p>
          <w:p w14:paraId="46BAB8FE" w14:textId="77777777" w:rsidR="001C1BF9" w:rsidRPr="007B6BD5" w:rsidRDefault="001C1BF9" w:rsidP="00933179">
            <w:pPr>
              <w:spacing w:after="0"/>
              <w:jc w:val="center"/>
              <w:rPr>
                <w:rFonts w:ascii="Arial" w:hAnsi="Arial"/>
                <w:sz w:val="18"/>
                <w:lang w:eastAsia="zh-CN"/>
              </w:rPr>
            </w:pPr>
            <w:r w:rsidRPr="007B6BD5">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0457B348" w14:textId="77777777" w:rsidR="001C1BF9" w:rsidRPr="007B6BD5" w:rsidRDefault="001C1BF9" w:rsidP="00933179">
            <w:pPr>
              <w:spacing w:after="0"/>
              <w:jc w:val="center"/>
              <w:rPr>
                <w:rFonts w:ascii="Arial" w:hAnsi="Arial"/>
                <w:sz w:val="18"/>
              </w:rPr>
            </w:pPr>
            <w:r w:rsidRPr="007B6BD5">
              <w:rPr>
                <w:rFonts w:ascii="Arial" w:hAnsi="Arial"/>
                <w:sz w:val="18"/>
              </w:rPr>
              <w:t>DC_3A_n41A</w:t>
            </w:r>
          </w:p>
          <w:p w14:paraId="33857DD1"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DC_3C_n41A</w:t>
            </w:r>
          </w:p>
          <w:p w14:paraId="2338784B"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3A</w:t>
            </w:r>
            <w:r w:rsidRPr="007B6BD5">
              <w:rPr>
                <w:rFonts w:ascii="Arial" w:hAnsi="Arial"/>
                <w:sz w:val="18"/>
              </w:rPr>
              <w:t>_n80A_ULSUP-TDM_n41A</w:t>
            </w:r>
          </w:p>
          <w:p w14:paraId="486BA605"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3C</w:t>
            </w:r>
            <w:r w:rsidRPr="007B6BD5">
              <w:rPr>
                <w:rFonts w:ascii="Arial" w:hAnsi="Arial"/>
                <w:sz w:val="18"/>
              </w:rPr>
              <w:t>_n80A_ULSUP-TDM_n41A</w:t>
            </w:r>
          </w:p>
        </w:tc>
      </w:tr>
      <w:tr w:rsidR="001C1BF9" w:rsidRPr="007B6BD5" w14:paraId="1F10F70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6366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2920EE7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DC_3A-42A_n77C</w:t>
            </w:r>
            <w:r w:rsidRPr="007B6BD5">
              <w:rPr>
                <w:rFonts w:ascii="Arial" w:hAnsi="Arial"/>
                <w:sz w:val="18"/>
                <w:vertAlign w:val="superscript"/>
                <w:lang w:eastAsia="zh-CN"/>
              </w:rPr>
              <w:t>15,16</w:t>
            </w:r>
          </w:p>
          <w:p w14:paraId="6F6A4E0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5C3F94B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DC_3A-42C_n77C</w:t>
            </w:r>
            <w:r w:rsidRPr="007B6BD5">
              <w:rPr>
                <w:rFonts w:ascii="Arial" w:hAnsi="Arial"/>
                <w:sz w:val="18"/>
                <w:vertAlign w:val="superscript"/>
                <w:lang w:eastAsia="zh-CN"/>
              </w:rPr>
              <w:t>15,16</w:t>
            </w:r>
          </w:p>
          <w:p w14:paraId="0E382EC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DC_3A-42D_n77A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1C67786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DC_3A-42D_n77</w:t>
            </w:r>
            <w:r w:rsidRPr="007B6BD5">
              <w:rPr>
                <w:rFonts w:ascii="Arial" w:hAnsi="Arial"/>
                <w:sz w:val="18"/>
                <w:lang w:eastAsia="ja-JP"/>
              </w:rPr>
              <w:t>C</w:t>
            </w:r>
            <w:r w:rsidRPr="007B6BD5">
              <w:rPr>
                <w:rFonts w:ascii="Arial" w:hAnsi="Arial"/>
                <w:sz w:val="18"/>
                <w:vertAlign w:val="superscript"/>
                <w:lang w:eastAsia="zh-CN"/>
              </w:rPr>
              <w:t>15,16</w:t>
            </w:r>
          </w:p>
          <w:p w14:paraId="48823D9D"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DC_3A-42E_n77A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47828D1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_n77</w:t>
            </w:r>
            <w:r w:rsidRPr="007B6BD5">
              <w:rPr>
                <w:rFonts w:ascii="Arial" w:hAnsi="Arial"/>
                <w:sz w:val="18"/>
                <w:lang w:eastAsia="ja-JP"/>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66BC27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DC_3A_n77A</w:t>
            </w:r>
            <w:r w:rsidRPr="007B6BD5">
              <w:rPr>
                <w:rFonts w:ascii="Arial" w:hAnsi="Arial"/>
                <w:sz w:val="18"/>
                <w:vertAlign w:val="superscript"/>
                <w:lang w:eastAsia="zh-CN"/>
              </w:rPr>
              <w:t>14,</w:t>
            </w:r>
          </w:p>
        </w:tc>
      </w:tr>
      <w:tr w:rsidR="001C1BF9" w:rsidRPr="007B6BD5" w14:paraId="0574C5C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265B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DC_3A-42A_n77(2A)</w:t>
            </w:r>
            <w:r w:rsidRPr="007B6BD5">
              <w:rPr>
                <w:rFonts w:ascii="Arial" w:hAnsi="Arial"/>
                <w:sz w:val="18"/>
                <w:vertAlign w:val="superscript"/>
                <w:lang w:eastAsia="zh-CN"/>
              </w:rPr>
              <w:t>15,16</w:t>
            </w:r>
          </w:p>
          <w:p w14:paraId="50642B7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DC_3A-42C_n77(2A)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DE3565C"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DC_3A_n77A</w:t>
            </w:r>
          </w:p>
        </w:tc>
      </w:tr>
      <w:tr w:rsidR="001C1BF9" w:rsidRPr="007B6BD5" w14:paraId="7D91AF2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3A87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DC_3A-42A_n78A</w:t>
            </w:r>
            <w:r w:rsidRPr="007B6BD5">
              <w:rPr>
                <w:rFonts w:ascii="Arial" w:hAnsi="Arial"/>
                <w:sz w:val="18"/>
                <w:vertAlign w:val="superscript"/>
                <w:lang w:eastAsia="zh-CN"/>
              </w:rPr>
              <w:t>14,15,16</w:t>
            </w:r>
          </w:p>
          <w:p w14:paraId="31F3139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DC_3A-42A_n78C</w:t>
            </w:r>
            <w:r w:rsidRPr="007B6BD5">
              <w:rPr>
                <w:rFonts w:ascii="Arial" w:hAnsi="Arial"/>
                <w:sz w:val="18"/>
                <w:vertAlign w:val="superscript"/>
                <w:lang w:eastAsia="zh-CN"/>
              </w:rPr>
              <w:t>15,16</w:t>
            </w:r>
          </w:p>
          <w:p w14:paraId="5543FF7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DC_3A-42C_n78A</w:t>
            </w:r>
            <w:r w:rsidRPr="007B6BD5">
              <w:rPr>
                <w:rFonts w:ascii="Arial" w:hAnsi="Arial"/>
                <w:sz w:val="18"/>
                <w:vertAlign w:val="superscript"/>
                <w:lang w:eastAsia="zh-CN"/>
              </w:rPr>
              <w:t>14,15,16</w:t>
            </w:r>
          </w:p>
          <w:p w14:paraId="2CAD6AF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DC_3A-42C_n78C</w:t>
            </w:r>
            <w:r w:rsidRPr="007B6BD5">
              <w:rPr>
                <w:rFonts w:ascii="Arial" w:hAnsi="Arial"/>
                <w:sz w:val="18"/>
                <w:vertAlign w:val="superscript"/>
                <w:lang w:eastAsia="zh-CN"/>
              </w:rPr>
              <w:t>15,16</w:t>
            </w:r>
          </w:p>
          <w:p w14:paraId="13EDC95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DC_3A-42D_n78A</w:t>
            </w:r>
            <w:r w:rsidRPr="007B6BD5">
              <w:rPr>
                <w:rFonts w:ascii="Arial" w:hAnsi="Arial"/>
                <w:sz w:val="18"/>
                <w:vertAlign w:val="superscript"/>
                <w:lang w:eastAsia="zh-CN"/>
              </w:rPr>
              <w:t>14,15,16</w:t>
            </w:r>
          </w:p>
          <w:p w14:paraId="2452FF1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DC_3A-42D_n7</w:t>
            </w:r>
            <w:r w:rsidRPr="007B6BD5">
              <w:rPr>
                <w:rFonts w:ascii="Arial" w:hAnsi="Arial"/>
                <w:sz w:val="18"/>
                <w:lang w:eastAsia="ja-JP"/>
              </w:rPr>
              <w:t>8C</w:t>
            </w:r>
            <w:r w:rsidRPr="007B6BD5">
              <w:rPr>
                <w:rFonts w:ascii="Arial" w:hAnsi="Arial"/>
                <w:sz w:val="18"/>
                <w:vertAlign w:val="superscript"/>
                <w:lang w:eastAsia="zh-CN"/>
              </w:rPr>
              <w:t>15,16</w:t>
            </w:r>
          </w:p>
          <w:p w14:paraId="1F116E20"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DC_3A-42E_n78A</w:t>
            </w:r>
            <w:r w:rsidRPr="007B6BD5">
              <w:rPr>
                <w:rFonts w:ascii="Arial" w:hAnsi="Arial"/>
                <w:sz w:val="18"/>
                <w:vertAlign w:val="superscript"/>
                <w:lang w:eastAsia="zh-CN"/>
              </w:rPr>
              <w:t>14,15,16</w:t>
            </w:r>
          </w:p>
          <w:p w14:paraId="7ABA87C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w:t>
            </w:r>
            <w:r w:rsidRPr="007B6BD5">
              <w:rPr>
                <w:rFonts w:ascii="Arial" w:hAnsi="Arial"/>
                <w:sz w:val="18"/>
                <w:lang w:eastAsia="ja-JP"/>
              </w:rPr>
              <w:t>8C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0F6F7E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rPr>
              <w:t>14</w:t>
            </w:r>
          </w:p>
        </w:tc>
      </w:tr>
      <w:tr w:rsidR="001C1BF9" w:rsidRPr="007B6BD5" w14:paraId="241722B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F8B77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DC_3A-42A_n79A</w:t>
            </w:r>
            <w:r w:rsidRPr="007B6BD5">
              <w:rPr>
                <w:rFonts w:ascii="Arial" w:hAnsi="Arial"/>
                <w:sz w:val="18"/>
                <w:vertAlign w:val="superscript"/>
                <w:lang w:eastAsia="zh-CN"/>
              </w:rPr>
              <w:t>14</w:t>
            </w:r>
          </w:p>
          <w:p w14:paraId="58A343B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DC_3A-42A_n79C</w:t>
            </w:r>
          </w:p>
          <w:p w14:paraId="0A68D9F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DC_3A-42C_n79A</w:t>
            </w:r>
            <w:r w:rsidRPr="007B6BD5">
              <w:rPr>
                <w:rFonts w:ascii="Arial" w:hAnsi="Arial"/>
                <w:sz w:val="18"/>
                <w:vertAlign w:val="superscript"/>
                <w:lang w:eastAsia="zh-CN"/>
              </w:rPr>
              <w:t>14</w:t>
            </w:r>
          </w:p>
          <w:p w14:paraId="737F559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DC_3A-42C_n79C</w:t>
            </w:r>
          </w:p>
          <w:p w14:paraId="7704434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DC_3A-42D_n79A</w:t>
            </w:r>
            <w:r w:rsidRPr="007B6BD5">
              <w:rPr>
                <w:rFonts w:ascii="Arial" w:hAnsi="Arial"/>
                <w:sz w:val="18"/>
                <w:vertAlign w:val="superscript"/>
                <w:lang w:eastAsia="zh-CN"/>
              </w:rPr>
              <w:t>14</w:t>
            </w:r>
          </w:p>
          <w:p w14:paraId="79969D9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DC_3A-42D_n7</w:t>
            </w:r>
            <w:r w:rsidRPr="007B6BD5">
              <w:rPr>
                <w:rFonts w:ascii="Arial" w:hAnsi="Arial"/>
                <w:sz w:val="18"/>
                <w:lang w:eastAsia="ja-JP"/>
              </w:rPr>
              <w:t>9C</w:t>
            </w:r>
          </w:p>
          <w:p w14:paraId="222881C0"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DC_3A-42E_n79A</w:t>
            </w:r>
            <w:r w:rsidRPr="007B6BD5">
              <w:rPr>
                <w:rFonts w:ascii="Arial" w:hAnsi="Arial"/>
                <w:sz w:val="18"/>
                <w:vertAlign w:val="superscript"/>
                <w:lang w:eastAsia="zh-CN"/>
              </w:rPr>
              <w:t>14</w:t>
            </w:r>
          </w:p>
          <w:p w14:paraId="070658C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w:t>
            </w:r>
            <w:r w:rsidRPr="007B6BD5">
              <w:rPr>
                <w:rFonts w:ascii="Arial" w:hAnsi="Arial"/>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19887C5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DC_3A_n79A</w:t>
            </w:r>
            <w:r w:rsidRPr="007B6BD5">
              <w:rPr>
                <w:rFonts w:ascii="Arial" w:hAnsi="Arial"/>
                <w:sz w:val="18"/>
                <w:vertAlign w:val="superscript"/>
                <w:lang w:eastAsia="zh-CN"/>
              </w:rPr>
              <w:t>14</w:t>
            </w:r>
          </w:p>
        </w:tc>
      </w:tr>
      <w:tr w:rsidR="001C1BF9" w:rsidRPr="007B6BD5" w14:paraId="788D438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9AE1A1"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1ECEA499"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DC_3A_n3A</w:t>
            </w:r>
            <w:r w:rsidRPr="007B6BD5">
              <w:rPr>
                <w:rFonts w:ascii="Arial" w:hAnsi="Arial" w:cs="Arial"/>
                <w:sz w:val="18"/>
                <w:szCs w:val="18"/>
                <w:vertAlign w:val="superscript"/>
                <w:lang w:eastAsia="zh-CN"/>
              </w:rPr>
              <w:t>2</w:t>
            </w:r>
          </w:p>
        </w:tc>
      </w:tr>
      <w:tr w:rsidR="001C1BF9" w:rsidRPr="007B6BD5" w14:paraId="5ADE710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E641929" w14:textId="77777777" w:rsidR="001C1BF9" w:rsidRPr="007B6BD5" w:rsidRDefault="001C1BF9" w:rsidP="00933179">
            <w:pPr>
              <w:spacing w:after="0"/>
              <w:jc w:val="center"/>
              <w:rPr>
                <w:rFonts w:ascii="Arial" w:hAnsi="Arial" w:cs="Arial"/>
                <w:sz w:val="18"/>
                <w:szCs w:val="18"/>
                <w:lang w:eastAsia="zh-CN"/>
              </w:rPr>
            </w:pPr>
            <w:r w:rsidRPr="00820D77">
              <w:rPr>
                <w:rFonts w:ascii="Arial" w:hAnsi="Arial" w:cs="Arial"/>
                <w:sz w:val="18"/>
                <w:szCs w:val="18"/>
                <w:lang w:eastAsia="zh-CN"/>
              </w:rPr>
              <w:t>DC_3A_n71A-n78A</w:t>
            </w:r>
          </w:p>
        </w:tc>
        <w:tc>
          <w:tcPr>
            <w:tcW w:w="5964" w:type="dxa"/>
            <w:tcBorders>
              <w:top w:val="single" w:sz="4" w:space="0" w:color="auto"/>
              <w:left w:val="single" w:sz="4" w:space="0" w:color="auto"/>
              <w:bottom w:val="single" w:sz="4" w:space="0" w:color="auto"/>
              <w:right w:val="single" w:sz="4" w:space="0" w:color="auto"/>
            </w:tcBorders>
          </w:tcPr>
          <w:p w14:paraId="41261DA0" w14:textId="77777777" w:rsidR="001C1BF9" w:rsidRPr="00820D77" w:rsidRDefault="001C1BF9" w:rsidP="00933179">
            <w:pPr>
              <w:pStyle w:val="TAC"/>
              <w:rPr>
                <w:rFonts w:cs="Arial"/>
                <w:szCs w:val="18"/>
                <w:lang w:eastAsia="zh-CN"/>
              </w:rPr>
            </w:pPr>
            <w:r w:rsidRPr="00820D77">
              <w:rPr>
                <w:rFonts w:cs="Arial"/>
                <w:szCs w:val="18"/>
                <w:lang w:eastAsia="zh-CN"/>
              </w:rPr>
              <w:t>DC_3A_n71A</w:t>
            </w:r>
          </w:p>
          <w:p w14:paraId="6E4B53E5" w14:textId="77777777" w:rsidR="001C1BF9" w:rsidRPr="007B6BD5" w:rsidRDefault="001C1BF9" w:rsidP="00933179">
            <w:pPr>
              <w:spacing w:after="0"/>
              <w:jc w:val="center"/>
              <w:rPr>
                <w:rFonts w:ascii="Arial" w:hAnsi="Arial" w:cs="Arial"/>
                <w:sz w:val="18"/>
                <w:szCs w:val="18"/>
                <w:lang w:eastAsia="zh-CN"/>
              </w:rPr>
            </w:pPr>
            <w:r w:rsidRPr="00820D77">
              <w:rPr>
                <w:rFonts w:ascii="Arial" w:hAnsi="Arial" w:cs="Arial"/>
                <w:sz w:val="18"/>
                <w:szCs w:val="18"/>
                <w:lang w:eastAsia="zh-CN"/>
              </w:rPr>
              <w:t>DC_3A_n78A</w:t>
            </w:r>
          </w:p>
        </w:tc>
      </w:tr>
      <w:tr w:rsidR="001C1BF9" w:rsidRPr="007B6BD5" w14:paraId="26DCE80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2A3D91D"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DC_3A_n75A-n78A</w:t>
            </w:r>
          </w:p>
          <w:p w14:paraId="02CCFBC4"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DC_3C_n75A-n78A</w:t>
            </w:r>
          </w:p>
        </w:tc>
        <w:tc>
          <w:tcPr>
            <w:tcW w:w="5964" w:type="dxa"/>
            <w:tcBorders>
              <w:top w:val="single" w:sz="4" w:space="0" w:color="auto"/>
              <w:left w:val="single" w:sz="4" w:space="0" w:color="auto"/>
              <w:bottom w:val="single" w:sz="4" w:space="0" w:color="auto"/>
              <w:right w:val="single" w:sz="4" w:space="0" w:color="auto"/>
            </w:tcBorders>
          </w:tcPr>
          <w:p w14:paraId="0CE33399"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033F1A34"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DC_3C_n78A</w:t>
            </w:r>
          </w:p>
        </w:tc>
      </w:tr>
      <w:tr w:rsidR="001C1BF9" w:rsidRPr="007B6BD5" w14:paraId="7EB3E12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3BEAA33"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44940C97" w14:textId="77777777" w:rsidR="001C1BF9" w:rsidRPr="007B6BD5" w:rsidRDefault="001C1BF9" w:rsidP="00933179">
            <w:pPr>
              <w:spacing w:after="0"/>
              <w:jc w:val="center"/>
              <w:rPr>
                <w:rFonts w:ascii="Arial" w:hAnsi="Arial"/>
                <w:sz w:val="18"/>
                <w:lang w:eastAsia="ko-KR"/>
              </w:rPr>
            </w:pPr>
            <w:r w:rsidRPr="007B6BD5">
              <w:rPr>
                <w:rFonts w:ascii="Arial" w:eastAsia="Malgun Gothic" w:hAnsi="Arial"/>
                <w:sz w:val="18"/>
                <w:lang w:eastAsia="ko-KR"/>
              </w:rPr>
              <w:t>DC_3A_n78A</w:t>
            </w:r>
          </w:p>
        </w:tc>
      </w:tr>
      <w:tr w:rsidR="001C1BF9" w:rsidRPr="007B6BD5" w14:paraId="6BBDFBA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2AA3B" w14:textId="77777777" w:rsidR="001C1BF9" w:rsidRPr="007B6BD5" w:rsidRDefault="001C1BF9" w:rsidP="00933179">
            <w:pPr>
              <w:spacing w:after="0"/>
              <w:jc w:val="center"/>
              <w:rPr>
                <w:rFonts w:ascii="Arial" w:hAnsi="Arial"/>
                <w:sz w:val="18"/>
              </w:rPr>
            </w:pPr>
            <w:r w:rsidRPr="007B6BD5">
              <w:rPr>
                <w:rFonts w:ascii="Arial" w:eastAsia="Malgun Gothic" w:hAnsi="Arial"/>
                <w:sz w:val="18"/>
                <w:lang w:eastAsia="ko-KR"/>
              </w:rPr>
              <w:t>DC_3A_n77A-n79A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0DD97154"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DC_3A_n77A</w:t>
            </w:r>
            <w:r w:rsidRPr="007B6BD5">
              <w:rPr>
                <w:rFonts w:ascii="Arial" w:eastAsia="Malgun Gothic" w:hAnsi="Arial"/>
                <w:sz w:val="18"/>
                <w:vertAlign w:val="superscript"/>
                <w:lang w:eastAsia="ko-KR"/>
              </w:rPr>
              <w:t>14</w:t>
            </w:r>
          </w:p>
          <w:p w14:paraId="69DD5976" w14:textId="77777777" w:rsidR="001C1BF9" w:rsidRPr="007B6BD5" w:rsidRDefault="001C1BF9" w:rsidP="00933179">
            <w:pPr>
              <w:spacing w:after="0"/>
              <w:jc w:val="center"/>
              <w:rPr>
                <w:rFonts w:ascii="Arial" w:hAnsi="Arial"/>
                <w:sz w:val="18"/>
              </w:rPr>
            </w:pPr>
            <w:r w:rsidRPr="007B6BD5">
              <w:rPr>
                <w:rFonts w:ascii="Arial" w:hAnsi="Arial"/>
                <w:sz w:val="18"/>
                <w:lang w:eastAsia="ko-KR"/>
              </w:rPr>
              <w:t>DC_3A_n79A</w:t>
            </w:r>
            <w:r w:rsidRPr="007B6BD5">
              <w:rPr>
                <w:rFonts w:ascii="Arial" w:eastAsia="Malgun Gothic" w:hAnsi="Arial"/>
                <w:sz w:val="18"/>
                <w:vertAlign w:val="superscript"/>
                <w:lang w:eastAsia="ko-KR"/>
              </w:rPr>
              <w:t>14</w:t>
            </w:r>
          </w:p>
        </w:tc>
      </w:tr>
      <w:tr w:rsidR="001C1BF9" w:rsidRPr="007B6BD5" w14:paraId="3F08160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6D06B1"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p w14:paraId="5BA6B540"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DC_3A_n78A-n79C</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25844952"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DC_3A_n78A</w:t>
            </w:r>
            <w:r w:rsidRPr="007B6BD5">
              <w:rPr>
                <w:rFonts w:ascii="Arial" w:eastAsia="Malgun Gothic" w:hAnsi="Arial"/>
                <w:sz w:val="18"/>
                <w:vertAlign w:val="superscript"/>
                <w:lang w:eastAsia="ko-KR"/>
              </w:rPr>
              <w:t>14</w:t>
            </w:r>
          </w:p>
          <w:p w14:paraId="5EFD85EF" w14:textId="77777777" w:rsidR="001C1BF9" w:rsidRPr="007B6BD5" w:rsidRDefault="001C1BF9" w:rsidP="00933179">
            <w:pPr>
              <w:spacing w:after="0"/>
              <w:jc w:val="center"/>
              <w:rPr>
                <w:rFonts w:ascii="Arial" w:hAnsi="Arial"/>
                <w:sz w:val="18"/>
              </w:rPr>
            </w:pPr>
            <w:r w:rsidRPr="007B6BD5">
              <w:rPr>
                <w:rFonts w:ascii="Arial" w:hAnsi="Arial"/>
                <w:sz w:val="18"/>
                <w:lang w:eastAsia="ko-KR"/>
              </w:rPr>
              <w:t>DC_3A_n79A</w:t>
            </w:r>
            <w:r w:rsidRPr="007B6BD5">
              <w:rPr>
                <w:rFonts w:ascii="Arial" w:eastAsia="Malgun Gothic" w:hAnsi="Arial"/>
                <w:sz w:val="18"/>
                <w:vertAlign w:val="superscript"/>
                <w:lang w:eastAsia="ko-KR"/>
              </w:rPr>
              <w:t>14</w:t>
            </w:r>
          </w:p>
        </w:tc>
      </w:tr>
      <w:tr w:rsidR="001C1BF9" w:rsidRPr="007B6BD5" w14:paraId="23824C6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4424CE8"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w:t>
            </w:r>
            <w:r w:rsidRPr="007B6BD5">
              <w:rPr>
                <w:rFonts w:ascii="Arial" w:hAnsi="Arial" w:hint="eastAsia"/>
                <w:sz w:val="18"/>
                <w:lang w:eastAsia="zh-TW"/>
              </w:rPr>
              <w:t>-3A</w:t>
            </w:r>
            <w:r w:rsidRPr="007B6BD5">
              <w:rPr>
                <w:rFonts w:ascii="Arial" w:eastAsia="Malgun Gothic" w:hAnsi="Arial"/>
                <w:sz w:val="18"/>
                <w:lang w:eastAsia="ko-KR"/>
              </w:rPr>
              <w:t>_n78A-n79A</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6E8D40DC"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ko-KR"/>
              </w:rPr>
              <w:t>DC_3A_n7</w:t>
            </w:r>
            <w:r w:rsidRPr="007B6BD5">
              <w:rPr>
                <w:rFonts w:ascii="Arial" w:hAnsi="Arial" w:hint="eastAsia"/>
                <w:sz w:val="18"/>
                <w:lang w:eastAsia="zh-TW"/>
              </w:rPr>
              <w:t>8</w:t>
            </w:r>
            <w:r w:rsidRPr="007B6BD5">
              <w:rPr>
                <w:rFonts w:ascii="Arial" w:hAnsi="Arial"/>
                <w:sz w:val="18"/>
                <w:lang w:eastAsia="ko-KR"/>
              </w:rPr>
              <w:t>A</w:t>
            </w:r>
          </w:p>
          <w:p w14:paraId="3BFE3D4B"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DC_3A_n79A</w:t>
            </w:r>
          </w:p>
        </w:tc>
      </w:tr>
      <w:tr w:rsidR="001C1BF9" w:rsidRPr="007B6BD5" w14:paraId="623D732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8C874"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43EEF23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DC_3A_n77A</w:t>
            </w:r>
          </w:p>
          <w:p w14:paraId="40CF0D4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DC_3A_n80A_ULSUP-TDM_n77A</w:t>
            </w:r>
          </w:p>
        </w:tc>
      </w:tr>
      <w:tr w:rsidR="001C1BF9" w:rsidRPr="007B6BD5" w14:paraId="3630D91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784E07"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zh-CN"/>
              </w:rPr>
              <w:lastRenderedPageBreak/>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245643B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DC_3A_n77A</w:t>
            </w:r>
          </w:p>
          <w:p w14:paraId="1C71009A"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zh-CN"/>
              </w:rPr>
              <w:t>DC_3A_n84A</w:t>
            </w:r>
          </w:p>
        </w:tc>
      </w:tr>
      <w:tr w:rsidR="001C1BF9" w:rsidRPr="007B6BD5" w14:paraId="3ADE461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5AD64" w14:textId="77777777" w:rsidR="001C1BF9" w:rsidRDefault="001C1BF9" w:rsidP="00933179">
            <w:pPr>
              <w:keepNext/>
              <w:keepLines/>
              <w:spacing w:after="0"/>
              <w:jc w:val="center"/>
              <w:rPr>
                <w:rFonts w:ascii="Arial" w:hAnsi="Arial"/>
                <w:noProof/>
                <w:sz w:val="18"/>
                <w:vertAlign w:val="superscript"/>
                <w:lang w:eastAsia="zh-CN"/>
              </w:rPr>
            </w:pPr>
            <w:r>
              <w:rPr>
                <w:rFonts w:ascii="Arial" w:hAnsi="Arial"/>
                <w:sz w:val="18"/>
              </w:rPr>
              <w:t>DC_3A_SUL_n78A-n80A</w:t>
            </w:r>
            <w:r>
              <w:rPr>
                <w:rFonts w:ascii="Arial" w:hAnsi="Arial"/>
                <w:noProof/>
                <w:sz w:val="18"/>
                <w:vertAlign w:val="superscript"/>
                <w:lang w:eastAsia="zh-CN"/>
              </w:rPr>
              <w:t>5</w:t>
            </w:r>
          </w:p>
          <w:p w14:paraId="73D97ADD" w14:textId="77777777" w:rsidR="001C1BF9" w:rsidRPr="009B3A79" w:rsidRDefault="001C1BF9" w:rsidP="00933179">
            <w:pPr>
              <w:keepNext/>
              <w:keepLines/>
              <w:spacing w:after="0"/>
              <w:jc w:val="center"/>
              <w:rPr>
                <w:rFonts w:ascii="Arial" w:hAnsi="Arial"/>
                <w:sz w:val="18"/>
                <w:lang w:eastAsia="ja-JP"/>
              </w:rPr>
            </w:pPr>
            <w:r w:rsidRPr="00725B66">
              <w:rPr>
                <w:rFonts w:ascii="Arial" w:hAnsi="Arial"/>
                <w:sz w:val="18"/>
                <w:lang w:eastAsia="ja-JP"/>
              </w:rPr>
              <w:t>DC_3A_SUL_n78C-n80A</w:t>
            </w:r>
          </w:p>
          <w:p w14:paraId="794B708F" w14:textId="77777777" w:rsidR="001C1BF9" w:rsidRPr="007B6BD5" w:rsidRDefault="001C1BF9" w:rsidP="00933179">
            <w:pPr>
              <w:spacing w:after="0"/>
              <w:jc w:val="center"/>
              <w:rPr>
                <w:rFonts w:ascii="Arial" w:hAnsi="Arial"/>
                <w:sz w:val="18"/>
              </w:rPr>
            </w:pPr>
            <w:r>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5E2A1CF3"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DC_3A_n78A</w:t>
            </w:r>
          </w:p>
          <w:p w14:paraId="10A591FD" w14:textId="77777777" w:rsidR="001C1BF9" w:rsidRPr="007B6BD5" w:rsidRDefault="001C1BF9" w:rsidP="00933179">
            <w:pPr>
              <w:spacing w:after="0"/>
              <w:jc w:val="center"/>
              <w:rPr>
                <w:rFonts w:ascii="Arial" w:hAnsi="Arial"/>
                <w:sz w:val="18"/>
              </w:rPr>
            </w:pPr>
            <w:r w:rsidRPr="007B6BD5">
              <w:rPr>
                <w:rFonts w:ascii="Arial" w:hAnsi="Arial"/>
                <w:sz w:val="18"/>
              </w:rPr>
              <w:t>DC_3A_n80A_ULSUP-TDM_n78A</w:t>
            </w:r>
          </w:p>
        </w:tc>
      </w:tr>
      <w:tr w:rsidR="001C1BF9" w:rsidRPr="007B6BD5" w14:paraId="6BCCEA7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4B101" w14:textId="77777777" w:rsidR="001C1BF9" w:rsidRPr="007B6BD5" w:rsidRDefault="001C1BF9" w:rsidP="00933179">
            <w:pPr>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-n82</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7777D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p w14:paraId="5E3D2BF9"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DC_3A_n82A</w:t>
            </w:r>
          </w:p>
        </w:tc>
      </w:tr>
      <w:tr w:rsidR="001C1BF9" w:rsidRPr="007B6BD5" w14:paraId="77B0381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CA0FE" w14:textId="77777777" w:rsidR="001C1BF9" w:rsidRDefault="001C1BF9" w:rsidP="00933179">
            <w:pPr>
              <w:keepNext/>
              <w:keepLines/>
              <w:spacing w:after="0"/>
              <w:jc w:val="center"/>
              <w:rPr>
                <w:rFonts w:ascii="Arial" w:hAnsi="Arial"/>
                <w:sz w:val="18"/>
                <w:lang w:eastAsia="fi-FI"/>
              </w:rPr>
            </w:pPr>
            <w:r>
              <w:rPr>
                <w:rFonts w:ascii="Arial" w:hAnsi="Arial"/>
                <w:sz w:val="18"/>
                <w:lang w:eastAsia="fi-FI"/>
              </w:rPr>
              <w:t>DC_3A_SUL_n78A-n84A</w:t>
            </w:r>
          </w:p>
          <w:p w14:paraId="29C8F330" w14:textId="77777777" w:rsidR="001C1BF9" w:rsidRPr="007B6BD5" w:rsidRDefault="001C1BF9" w:rsidP="00933179">
            <w:pPr>
              <w:spacing w:after="0"/>
              <w:jc w:val="center"/>
              <w:rPr>
                <w:rFonts w:ascii="Arial" w:hAnsi="Arial"/>
                <w:sz w:val="18"/>
                <w:lang w:eastAsia="fr-FR"/>
              </w:rPr>
            </w:pPr>
            <w:r w:rsidRPr="009C1894">
              <w:rPr>
                <w:rFonts w:ascii="Arial" w:hAnsi="Arial"/>
                <w:sz w:val="18"/>
                <w:lang w:eastAsia="fr-FR"/>
              </w:rPr>
              <w:t>DC_3A_SUL_n78C-n84A</w:t>
            </w:r>
          </w:p>
        </w:tc>
        <w:tc>
          <w:tcPr>
            <w:tcW w:w="5964" w:type="dxa"/>
            <w:tcBorders>
              <w:top w:val="single" w:sz="4" w:space="0" w:color="auto"/>
              <w:left w:val="single" w:sz="4" w:space="0" w:color="auto"/>
              <w:bottom w:val="single" w:sz="4" w:space="0" w:color="auto"/>
              <w:right w:val="single" w:sz="4" w:space="0" w:color="auto"/>
            </w:tcBorders>
            <w:hideMark/>
          </w:tcPr>
          <w:p w14:paraId="1D2633C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DC_3A_n78A</w:t>
            </w:r>
          </w:p>
          <w:p w14:paraId="5D9D541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DC_3A_n84A</w:t>
            </w:r>
          </w:p>
        </w:tc>
      </w:tr>
      <w:tr w:rsidR="001C1BF9" w:rsidRPr="007B6BD5" w14:paraId="3A96AC3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E65CC76" w14:textId="77777777" w:rsidR="001C1BF9" w:rsidRPr="007B6BD5" w:rsidRDefault="001C1BF9" w:rsidP="00933179">
            <w:pPr>
              <w:spacing w:after="0"/>
              <w:jc w:val="center"/>
              <w:rPr>
                <w:rFonts w:ascii="Arial" w:hAnsi="Arial"/>
                <w:sz w:val="18"/>
                <w:lang w:eastAsia="fi-FI"/>
              </w:rPr>
            </w:pPr>
            <w:r w:rsidRPr="007B6BD5">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6261A48E" w14:textId="77777777" w:rsidR="001C1BF9" w:rsidRPr="007B6BD5" w:rsidRDefault="001C1BF9" w:rsidP="00933179">
            <w:pPr>
              <w:spacing w:after="0"/>
              <w:jc w:val="center"/>
              <w:rPr>
                <w:rFonts w:ascii="Arial" w:eastAsiaTheme="minorEastAsia" w:hAnsi="Arial"/>
                <w:sz w:val="18"/>
                <w:lang w:eastAsia="fi-FI"/>
              </w:rPr>
            </w:pPr>
            <w:r w:rsidRPr="007B6BD5">
              <w:rPr>
                <w:rFonts w:ascii="Arial" w:eastAsiaTheme="minorEastAsia" w:hAnsi="Arial"/>
                <w:sz w:val="18"/>
                <w:lang w:eastAsia="fi-FI"/>
              </w:rPr>
              <w:t>DC_3A_n78A</w:t>
            </w:r>
          </w:p>
          <w:p w14:paraId="56F2C5AF" w14:textId="77777777" w:rsidR="001C1BF9" w:rsidRPr="007B6BD5" w:rsidRDefault="001C1BF9" w:rsidP="00933179">
            <w:pPr>
              <w:spacing w:after="0"/>
              <w:jc w:val="center"/>
              <w:rPr>
                <w:rFonts w:ascii="Arial" w:hAnsi="Arial"/>
                <w:sz w:val="18"/>
                <w:lang w:eastAsia="fi-FI"/>
              </w:rPr>
            </w:pPr>
            <w:r w:rsidRPr="007B6BD5">
              <w:rPr>
                <w:rFonts w:ascii="Arial" w:eastAsiaTheme="minorEastAsia" w:hAnsi="Arial"/>
                <w:sz w:val="18"/>
                <w:lang w:eastAsia="fi-FI"/>
              </w:rPr>
              <w:t>DC_3A_n105A</w:t>
            </w:r>
          </w:p>
        </w:tc>
      </w:tr>
      <w:tr w:rsidR="001C1BF9" w:rsidRPr="007B6BD5" w14:paraId="4F27317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93ABB" w14:textId="77777777" w:rsidR="001C1BF9" w:rsidRDefault="001C1BF9" w:rsidP="00933179">
            <w:pPr>
              <w:spacing w:after="0"/>
              <w:jc w:val="center"/>
              <w:rPr>
                <w:rFonts w:ascii="Arial" w:hAnsi="Arial"/>
                <w:sz w:val="18"/>
                <w:vertAlign w:val="superscript"/>
                <w:lang w:eastAsia="zh-CN"/>
              </w:rPr>
            </w:pPr>
            <w:r w:rsidRPr="007B6BD5">
              <w:rPr>
                <w:rFonts w:ascii="Arial" w:hAnsi="Arial"/>
                <w:sz w:val="18"/>
              </w:rPr>
              <w:t>DC_3</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9A</w:t>
            </w:r>
            <w:r w:rsidRPr="007B6BD5">
              <w:rPr>
                <w:rFonts w:ascii="Arial" w:hAnsi="Arial"/>
                <w:sz w:val="18"/>
              </w:rPr>
              <w:t>-n80</w:t>
            </w:r>
            <w:r w:rsidRPr="007B6BD5">
              <w:rPr>
                <w:rFonts w:ascii="Arial" w:hAnsi="Arial"/>
                <w:sz w:val="18"/>
                <w:lang w:eastAsia="zh-CN"/>
              </w:rPr>
              <w:t>A</w:t>
            </w:r>
            <w:r w:rsidRPr="007B6BD5">
              <w:rPr>
                <w:rFonts w:ascii="Arial" w:hAnsi="Arial"/>
                <w:sz w:val="18"/>
                <w:vertAlign w:val="superscript"/>
                <w:lang w:eastAsia="zh-CN"/>
              </w:rPr>
              <w:t>5</w:t>
            </w:r>
          </w:p>
          <w:p w14:paraId="172EEABB" w14:textId="77777777" w:rsidR="001C1BF9" w:rsidRPr="007B6BD5" w:rsidRDefault="001C1BF9" w:rsidP="00933179">
            <w:pPr>
              <w:spacing w:after="0"/>
              <w:jc w:val="center"/>
              <w:rPr>
                <w:rFonts w:ascii="Arial" w:hAnsi="Arial"/>
                <w:sz w:val="18"/>
              </w:rPr>
            </w:pPr>
            <w:r w:rsidRPr="007B6BD5">
              <w:rPr>
                <w:rFonts w:ascii="Arial" w:hAnsi="Arial"/>
                <w:sz w:val="18"/>
              </w:rPr>
              <w:t>DC_3</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w:t>
            </w:r>
            <w:r>
              <w:rPr>
                <w:rFonts w:ascii="Arial" w:hAnsi="Arial"/>
                <w:sz w:val="18"/>
                <w:lang w:eastAsia="zh-CN"/>
              </w:rPr>
              <w:t>C</w:t>
            </w:r>
            <w:r w:rsidRPr="007B6BD5">
              <w:rPr>
                <w:rFonts w:ascii="Arial" w:hAnsi="Arial"/>
                <w:sz w:val="18"/>
              </w:rPr>
              <w:t>-n80</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EFD6C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DC_3A_n79A</w:t>
            </w:r>
          </w:p>
          <w:p w14:paraId="750EAD9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DC_3A_n80A_ULSUP-TDM_n79A</w:t>
            </w:r>
          </w:p>
        </w:tc>
      </w:tr>
      <w:tr w:rsidR="001C1BF9" w:rsidRPr="007B6BD5" w14:paraId="5091C57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A2269C"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40AFE9DE" w14:textId="77777777" w:rsidR="001C1BF9" w:rsidRPr="007B6BD5" w:rsidRDefault="001C1BF9" w:rsidP="00933179">
            <w:pPr>
              <w:pStyle w:val="TAC"/>
              <w:keepNext w:val="0"/>
              <w:keepLines w:val="0"/>
              <w:rPr>
                <w:rFonts w:cs="Arial"/>
                <w:szCs w:val="18"/>
              </w:rPr>
            </w:pPr>
            <w:r w:rsidRPr="007B6BD5">
              <w:rPr>
                <w:rFonts w:cs="Arial"/>
                <w:szCs w:val="18"/>
              </w:rPr>
              <w:t>DC_4A_n78A</w:t>
            </w:r>
          </w:p>
          <w:p w14:paraId="37ABB028"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rPr>
              <w:t>DC_5A_n78A</w:t>
            </w:r>
          </w:p>
        </w:tc>
      </w:tr>
      <w:tr w:rsidR="001C1BF9" w:rsidRPr="007B6BD5" w14:paraId="2FD664D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3509B3B"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465FE0B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DC_4A_n28A</w:t>
            </w:r>
          </w:p>
          <w:p w14:paraId="673D258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DC_7A_n28A</w:t>
            </w:r>
          </w:p>
        </w:tc>
      </w:tr>
      <w:tr w:rsidR="001C1BF9" w:rsidRPr="007B6BD5" w14:paraId="4C1886F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E87FE6"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DC_4A-7A_n78A</w:t>
            </w:r>
          </w:p>
          <w:p w14:paraId="487F7FEF"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5E5BC472" w14:textId="77777777" w:rsidR="001C1BF9" w:rsidRPr="007B6BD5" w:rsidRDefault="001C1BF9" w:rsidP="00933179">
            <w:pPr>
              <w:pStyle w:val="TAC"/>
              <w:keepNext w:val="0"/>
              <w:keepLines w:val="0"/>
              <w:rPr>
                <w:rFonts w:cs="Arial"/>
                <w:szCs w:val="18"/>
                <w:lang w:eastAsia="zh-CN"/>
              </w:rPr>
            </w:pPr>
            <w:r w:rsidRPr="007B6BD5">
              <w:rPr>
                <w:rFonts w:cs="Arial"/>
                <w:szCs w:val="18"/>
                <w:lang w:eastAsia="zh-CN"/>
              </w:rPr>
              <w:t>DC_4A_n78A</w:t>
            </w:r>
          </w:p>
          <w:p w14:paraId="018C3457"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7AC0A8CC"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DC_7C_n78A</w:t>
            </w:r>
          </w:p>
        </w:tc>
      </w:tr>
      <w:tr w:rsidR="001C1BF9" w:rsidRPr="007B6BD5" w14:paraId="63035BD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3FF2D90"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sz w:val="18"/>
              </w:rPr>
              <w:t>DC_5A_n1A-n28A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4F83DA1C" w14:textId="77777777" w:rsidR="001C1BF9" w:rsidRPr="007B6BD5" w:rsidRDefault="001C1BF9" w:rsidP="00933179">
            <w:pPr>
              <w:spacing w:after="0"/>
              <w:jc w:val="center"/>
              <w:rPr>
                <w:rFonts w:ascii="Arial" w:hAnsi="Arial"/>
                <w:sz w:val="18"/>
              </w:rPr>
            </w:pPr>
            <w:r w:rsidRPr="007B6BD5">
              <w:rPr>
                <w:rFonts w:ascii="Arial" w:hAnsi="Arial"/>
                <w:sz w:val="18"/>
              </w:rPr>
              <w:t>DC_5A_n1A</w:t>
            </w:r>
          </w:p>
          <w:p w14:paraId="10533420" w14:textId="77777777" w:rsidR="001C1BF9" w:rsidRPr="007B6BD5" w:rsidRDefault="001C1BF9" w:rsidP="00933179">
            <w:pPr>
              <w:pStyle w:val="TAC"/>
              <w:keepNext w:val="0"/>
              <w:keepLines w:val="0"/>
              <w:rPr>
                <w:rFonts w:cs="Arial"/>
                <w:szCs w:val="18"/>
                <w:lang w:eastAsia="zh-CN"/>
              </w:rPr>
            </w:pPr>
            <w:r w:rsidRPr="007B6BD5">
              <w:t>DC_5A_n28A</w:t>
            </w:r>
          </w:p>
        </w:tc>
      </w:tr>
      <w:tr w:rsidR="001C1BF9" w:rsidRPr="007B6BD5" w14:paraId="112E177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2E6DAAA"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3D5F6EE5"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DC_5A_n1A</w:t>
            </w:r>
            <w:r w:rsidRPr="007B6BD5">
              <w:rPr>
                <w:rFonts w:ascii="Arial" w:hAnsi="Arial" w:cs="Arial"/>
                <w:sz w:val="18"/>
                <w:szCs w:val="18"/>
              </w:rPr>
              <w:br/>
              <w:t>DC_5A_n78A</w:t>
            </w:r>
          </w:p>
        </w:tc>
      </w:tr>
      <w:tr w:rsidR="001C1BF9" w:rsidRPr="007B6BD5" w14:paraId="4ADBCEF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0461222"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DC_5A_n2A-n41A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B327227"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DC_5A_n2A</w:t>
            </w:r>
          </w:p>
          <w:p w14:paraId="295206CE"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DC_5A_n41A</w:t>
            </w:r>
          </w:p>
        </w:tc>
      </w:tr>
      <w:tr w:rsidR="001C1BF9" w:rsidRPr="007B6BD5" w14:paraId="6D44443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DA0F562"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DC_5A_n2A-n66A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52F2AE41"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DC_5A_n2A</w:t>
            </w:r>
          </w:p>
          <w:p w14:paraId="4313E4F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DC_5A_n66A</w:t>
            </w:r>
          </w:p>
        </w:tc>
      </w:tr>
      <w:tr w:rsidR="001C1BF9" w:rsidRPr="007B6BD5" w14:paraId="65FDA30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F9629E"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DC_5A_n2A-n77A</w:t>
            </w:r>
            <w:r w:rsidRPr="007B6BD5">
              <w:rPr>
                <w:rFonts w:ascii="Arial" w:hAnsi="Arial"/>
                <w:bCs/>
                <w:sz w:val="18"/>
                <w:vertAlign w:val="superscript"/>
                <w:lang w:eastAsia="ja-JP"/>
              </w:rPr>
              <w:t>14</w:t>
            </w:r>
          </w:p>
          <w:p w14:paraId="70493E9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DC_5A_n2A-n77C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4F3C036" w14:textId="77777777" w:rsidR="001C1BF9" w:rsidRPr="007B6BD5" w:rsidRDefault="001C1BF9" w:rsidP="00933179">
            <w:pPr>
              <w:spacing w:after="0"/>
              <w:jc w:val="center"/>
              <w:rPr>
                <w:rFonts w:ascii="Arial" w:hAnsi="Arial"/>
                <w:bCs/>
                <w:sz w:val="18"/>
                <w:vertAlign w:val="superscript"/>
                <w:lang w:eastAsia="ja-JP"/>
              </w:rPr>
            </w:pPr>
            <w:r w:rsidRPr="007B6BD5">
              <w:rPr>
                <w:rFonts w:ascii="Arial" w:hAnsi="Arial" w:cs="Arial"/>
                <w:sz w:val="18"/>
                <w:szCs w:val="18"/>
              </w:rPr>
              <w:t>DC_5A_n77A</w:t>
            </w:r>
            <w:r w:rsidRPr="007B6BD5">
              <w:rPr>
                <w:rFonts w:ascii="Arial" w:hAnsi="Arial"/>
                <w:bCs/>
                <w:sz w:val="18"/>
                <w:vertAlign w:val="superscript"/>
                <w:lang w:eastAsia="ja-JP"/>
              </w:rPr>
              <w:t>14</w:t>
            </w:r>
          </w:p>
          <w:p w14:paraId="5621B3DA"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DC_5A_n2A</w:t>
            </w:r>
          </w:p>
        </w:tc>
      </w:tr>
      <w:tr w:rsidR="001C1BF9" w:rsidRPr="007B6BD5" w14:paraId="382D875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647F3D"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DC_5A_n2A-n78A</w:t>
            </w:r>
          </w:p>
        </w:tc>
        <w:tc>
          <w:tcPr>
            <w:tcW w:w="5964" w:type="dxa"/>
            <w:tcBorders>
              <w:top w:val="single" w:sz="4" w:space="0" w:color="auto"/>
              <w:left w:val="single" w:sz="4" w:space="0" w:color="auto"/>
              <w:bottom w:val="single" w:sz="4" w:space="0" w:color="auto"/>
              <w:right w:val="single" w:sz="4" w:space="0" w:color="auto"/>
            </w:tcBorders>
            <w:vAlign w:val="center"/>
          </w:tcPr>
          <w:p w14:paraId="00722161" w14:textId="77777777" w:rsidR="001C1BF9" w:rsidRPr="00877CC8" w:rsidRDefault="001C1BF9" w:rsidP="00933179">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35772E07" w14:textId="77777777" w:rsidR="001C1BF9" w:rsidRPr="007B6BD5" w:rsidRDefault="001C1BF9" w:rsidP="00933179">
            <w:pPr>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w:t>
            </w:r>
            <w:r w:rsidRPr="0040772F">
              <w:rPr>
                <w:rFonts w:ascii="Arial" w:hAnsi="Arial" w:cs="Arial"/>
                <w:bCs/>
                <w:sz w:val="18"/>
                <w:szCs w:val="18"/>
              </w:rPr>
              <w:t>n</w:t>
            </w:r>
            <w:proofErr w:type="spellEnd"/>
            <w:r w:rsidRPr="0040772F">
              <w:rPr>
                <w:rFonts w:ascii="Arial" w:hAnsi="Arial" w:cs="Arial"/>
                <w:bCs/>
                <w:sz w:val="18"/>
                <w:szCs w:val="18"/>
                <w:lang w:val="sv-SE"/>
              </w:rPr>
              <w:t>78A</w:t>
            </w:r>
          </w:p>
        </w:tc>
      </w:tr>
      <w:tr w:rsidR="001C1BF9" w:rsidRPr="007B6BD5" w14:paraId="76CBF10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5AD7D14"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DC_5A_n3A-n28A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2BA440C2" w14:textId="77777777" w:rsidR="001C1BF9" w:rsidRPr="007B6BD5" w:rsidRDefault="001C1BF9" w:rsidP="00933179">
            <w:pPr>
              <w:spacing w:after="0"/>
              <w:jc w:val="center"/>
              <w:rPr>
                <w:rFonts w:ascii="Arial" w:hAnsi="Arial"/>
                <w:sz w:val="18"/>
              </w:rPr>
            </w:pPr>
            <w:r w:rsidRPr="007B6BD5">
              <w:rPr>
                <w:rFonts w:ascii="Arial" w:hAnsi="Arial"/>
                <w:sz w:val="18"/>
              </w:rPr>
              <w:t>DC_5A_n3A</w:t>
            </w:r>
          </w:p>
          <w:p w14:paraId="575519CF"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DC_5A_n28A</w:t>
            </w:r>
          </w:p>
        </w:tc>
      </w:tr>
      <w:tr w:rsidR="001C1BF9" w:rsidRPr="007B6BD5" w14:paraId="1924EA1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8EAFA7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3997FF19"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DC_5A_n3A</w:t>
            </w:r>
          </w:p>
          <w:p w14:paraId="172247B0"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DC_5A_n78A</w:t>
            </w:r>
          </w:p>
        </w:tc>
      </w:tr>
      <w:tr w:rsidR="001C1BF9" w:rsidRPr="007B6BD5" w14:paraId="792DC6C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35C601"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DC_5A_n5A-n77A</w:t>
            </w:r>
            <w:r w:rsidRPr="007B6BD5">
              <w:rPr>
                <w:rFonts w:ascii="Arial" w:hAnsi="Arial"/>
                <w:bCs/>
                <w:sz w:val="18"/>
                <w:vertAlign w:val="superscript"/>
                <w:lang w:eastAsia="ja-JP"/>
              </w:rPr>
              <w:t>14</w:t>
            </w:r>
          </w:p>
          <w:p w14:paraId="01F9F70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DC_5A_n5A-n77C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D87434D"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DC_5A_n77A</w:t>
            </w:r>
            <w:r w:rsidRPr="007B6BD5">
              <w:rPr>
                <w:rFonts w:ascii="Arial" w:hAnsi="Arial"/>
                <w:bCs/>
                <w:sz w:val="18"/>
                <w:vertAlign w:val="superscript"/>
                <w:lang w:eastAsia="ja-JP"/>
              </w:rPr>
              <w:t>14</w:t>
            </w:r>
          </w:p>
        </w:tc>
      </w:tr>
      <w:tr w:rsidR="001C1BF9" w:rsidRPr="007B6BD5" w14:paraId="3E27959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30918B" w14:textId="77777777" w:rsidR="001C1BF9" w:rsidRPr="007B6BD5" w:rsidRDefault="001C1BF9" w:rsidP="00933179">
            <w:pPr>
              <w:spacing w:after="0"/>
              <w:jc w:val="center"/>
              <w:rPr>
                <w:rFonts w:ascii="Arial" w:hAnsi="Arial" w:cs="Arial"/>
                <w:sz w:val="18"/>
                <w:szCs w:val="18"/>
              </w:rPr>
            </w:pPr>
            <w:r w:rsidRPr="00877CC8">
              <w:rPr>
                <w:rFonts w:ascii="Arial" w:hAnsi="Arial" w:cs="Arial"/>
                <w:sz w:val="18"/>
                <w:szCs w:val="18"/>
              </w:rPr>
              <w:t>DC_5A-7A_n</w:t>
            </w:r>
            <w:r>
              <w:rPr>
                <w:rFonts w:ascii="Arial" w:hAnsi="Arial" w:cs="Arial"/>
                <w:sz w:val="18"/>
                <w:szCs w:val="18"/>
              </w:rPr>
              <w:t>1</w:t>
            </w:r>
            <w:r w:rsidRPr="00877CC8">
              <w:rPr>
                <w:rFonts w:ascii="Arial" w:hAnsi="Arial" w:cs="Arial"/>
                <w:sz w:val="18"/>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1E4C7111" w14:textId="77777777" w:rsidR="001C1BF9" w:rsidRDefault="001C1BF9" w:rsidP="00933179">
            <w:pPr>
              <w:keepNext/>
              <w:keepLines/>
              <w:spacing w:after="0"/>
              <w:jc w:val="center"/>
              <w:rPr>
                <w:rFonts w:ascii="Arial" w:hAnsi="Arial" w:cs="Arial"/>
                <w:color w:val="000000"/>
                <w:sz w:val="18"/>
              </w:rPr>
            </w:pPr>
            <w:r w:rsidRPr="00877CC8">
              <w:rPr>
                <w:rFonts w:ascii="Arial" w:hAnsi="Arial" w:cs="Arial"/>
                <w:color w:val="000000"/>
                <w:sz w:val="18"/>
              </w:rPr>
              <w:t>DC_</w:t>
            </w:r>
            <w:r>
              <w:rPr>
                <w:rFonts w:ascii="Arial" w:hAnsi="Arial" w:cs="Arial"/>
                <w:color w:val="000000"/>
                <w:sz w:val="18"/>
              </w:rPr>
              <w:t>5</w:t>
            </w:r>
            <w:r w:rsidRPr="00877CC8">
              <w:rPr>
                <w:rFonts w:ascii="Arial" w:hAnsi="Arial" w:cs="Arial"/>
                <w:color w:val="000000"/>
                <w:sz w:val="18"/>
              </w:rPr>
              <w:t>A_n</w:t>
            </w:r>
            <w:r>
              <w:rPr>
                <w:rFonts w:ascii="Arial" w:hAnsi="Arial" w:cs="Arial"/>
                <w:color w:val="000000"/>
                <w:sz w:val="18"/>
              </w:rPr>
              <w:t>1</w:t>
            </w:r>
            <w:r w:rsidRPr="00877CC8">
              <w:rPr>
                <w:rFonts w:ascii="Arial" w:hAnsi="Arial" w:cs="Arial"/>
                <w:color w:val="000000"/>
                <w:sz w:val="18"/>
              </w:rPr>
              <w:t>A</w:t>
            </w:r>
          </w:p>
          <w:p w14:paraId="759A5E7B" w14:textId="77777777" w:rsidR="001C1BF9" w:rsidRPr="007B6BD5" w:rsidRDefault="001C1BF9" w:rsidP="00933179">
            <w:pPr>
              <w:spacing w:after="0"/>
              <w:jc w:val="center"/>
              <w:rPr>
                <w:rFonts w:ascii="Arial" w:hAnsi="Arial" w:cs="Arial"/>
                <w:sz w:val="18"/>
                <w:szCs w:val="18"/>
              </w:rPr>
            </w:pPr>
            <w:r w:rsidRPr="00877CC8">
              <w:rPr>
                <w:rFonts w:ascii="Arial" w:hAnsi="Arial" w:cs="Arial"/>
                <w:color w:val="000000"/>
                <w:sz w:val="18"/>
              </w:rPr>
              <w:t>DC_7A_n</w:t>
            </w:r>
            <w:r>
              <w:rPr>
                <w:rFonts w:ascii="Arial" w:hAnsi="Arial" w:cs="Arial"/>
                <w:color w:val="000000"/>
                <w:sz w:val="18"/>
              </w:rPr>
              <w:t>1</w:t>
            </w:r>
            <w:r w:rsidRPr="00877CC8">
              <w:rPr>
                <w:rFonts w:ascii="Arial" w:hAnsi="Arial" w:cs="Arial"/>
                <w:color w:val="000000"/>
                <w:sz w:val="18"/>
              </w:rPr>
              <w:t>A</w:t>
            </w:r>
          </w:p>
        </w:tc>
      </w:tr>
      <w:tr w:rsidR="001C1BF9" w:rsidRPr="007B6BD5" w14:paraId="720C4DD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A178FA"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40AAC31F" w14:textId="77777777" w:rsidR="001C1BF9" w:rsidRPr="007B6BD5" w:rsidRDefault="001C1BF9" w:rsidP="00933179">
            <w:pPr>
              <w:spacing w:after="0"/>
              <w:jc w:val="center"/>
              <w:rPr>
                <w:rFonts w:ascii="Arial" w:hAnsi="Arial" w:cs="Arial"/>
                <w:sz w:val="18"/>
                <w:szCs w:val="18"/>
              </w:rPr>
            </w:pPr>
            <w:r w:rsidRPr="007B6BD5">
              <w:rPr>
                <w:rFonts w:ascii="Arial" w:hAnsi="Arial" w:cs="Arial"/>
                <w:color w:val="000000"/>
                <w:sz w:val="18"/>
              </w:rPr>
              <w:t>DC_7A_n2A</w:t>
            </w:r>
          </w:p>
        </w:tc>
      </w:tr>
      <w:tr w:rsidR="001C1BF9" w:rsidRPr="007B6BD5" w14:paraId="7852C3C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13C357"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5A39D950" w14:textId="77777777" w:rsidR="001C1BF9" w:rsidRPr="007B6BD5" w:rsidRDefault="001C1BF9" w:rsidP="00933179">
            <w:pPr>
              <w:spacing w:after="0"/>
              <w:jc w:val="center"/>
              <w:rPr>
                <w:rFonts w:ascii="Arial" w:hAnsi="Arial" w:cs="Arial"/>
                <w:color w:val="000000"/>
                <w:sz w:val="18"/>
              </w:rPr>
            </w:pPr>
            <w:r w:rsidRPr="007B6BD5">
              <w:rPr>
                <w:rFonts w:ascii="Arial" w:hAnsi="Arial" w:cs="Arial"/>
                <w:color w:val="000000"/>
                <w:sz w:val="18"/>
              </w:rPr>
              <w:t>DC_7A_n2A</w:t>
            </w:r>
          </w:p>
        </w:tc>
      </w:tr>
      <w:tr w:rsidR="001C1BF9" w:rsidRPr="007B6BD5" w14:paraId="6596DFA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A2E8556"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05BE0372" w14:textId="77777777" w:rsidR="001C1BF9" w:rsidRPr="007B6BD5" w:rsidRDefault="001C1BF9" w:rsidP="00933179">
            <w:pPr>
              <w:spacing w:after="0"/>
              <w:jc w:val="center"/>
              <w:rPr>
                <w:rFonts w:ascii="Arial" w:hAnsi="Arial"/>
                <w:sz w:val="18"/>
                <w:lang w:eastAsia="zh-CN"/>
              </w:rPr>
            </w:pPr>
            <w:r w:rsidRPr="007B6BD5">
              <w:rPr>
                <w:rFonts w:ascii="Arial" w:hAnsi="Arial"/>
                <w:color w:val="000000"/>
                <w:sz w:val="18"/>
                <w:szCs w:val="18"/>
              </w:rPr>
              <w:t>DC_5A_n7A</w:t>
            </w:r>
            <w:r w:rsidRPr="007B6BD5">
              <w:rPr>
                <w:rFonts w:ascii="Arial" w:hAnsi="Arial"/>
                <w:color w:val="000000"/>
                <w:sz w:val="18"/>
                <w:szCs w:val="18"/>
              </w:rPr>
              <w:br/>
              <w:t>DC_7A_n7A</w:t>
            </w:r>
            <w:r w:rsidRPr="007B6BD5">
              <w:rPr>
                <w:rFonts w:ascii="Arial" w:hAnsi="Arial"/>
                <w:color w:val="000000"/>
                <w:sz w:val="18"/>
                <w:szCs w:val="18"/>
                <w:vertAlign w:val="superscript"/>
              </w:rPr>
              <w:t>2</w:t>
            </w:r>
          </w:p>
        </w:tc>
      </w:tr>
      <w:tr w:rsidR="001C1BF9" w:rsidRPr="007B6BD5" w14:paraId="7F334DB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80F5FE3"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DC_5A-7A_n25A</w:t>
            </w:r>
          </w:p>
        </w:tc>
        <w:tc>
          <w:tcPr>
            <w:tcW w:w="5964" w:type="dxa"/>
            <w:tcBorders>
              <w:top w:val="single" w:sz="4" w:space="0" w:color="auto"/>
              <w:left w:val="single" w:sz="4" w:space="0" w:color="auto"/>
              <w:bottom w:val="single" w:sz="4" w:space="0" w:color="auto"/>
              <w:right w:val="single" w:sz="4" w:space="0" w:color="auto"/>
            </w:tcBorders>
          </w:tcPr>
          <w:p w14:paraId="30DE6D38" w14:textId="77777777" w:rsidR="001C1BF9" w:rsidRPr="007B6BD5" w:rsidRDefault="001C1BF9" w:rsidP="00933179">
            <w:pPr>
              <w:spacing w:after="0"/>
              <w:jc w:val="center"/>
              <w:rPr>
                <w:rFonts w:ascii="Arial" w:hAnsi="Arial"/>
                <w:sz w:val="18"/>
              </w:rPr>
            </w:pPr>
            <w:r w:rsidRPr="007B6BD5">
              <w:rPr>
                <w:rFonts w:ascii="Arial" w:hAnsi="Arial"/>
                <w:sz w:val="18"/>
              </w:rPr>
              <w:t>DC_5A_n25A</w:t>
            </w:r>
          </w:p>
          <w:p w14:paraId="6010CA71" w14:textId="77777777" w:rsidR="001C1BF9" w:rsidRPr="007B6BD5" w:rsidRDefault="001C1BF9" w:rsidP="00933179">
            <w:pPr>
              <w:spacing w:after="0"/>
              <w:jc w:val="center"/>
              <w:rPr>
                <w:rFonts w:ascii="Arial" w:hAnsi="Arial"/>
                <w:color w:val="000000"/>
                <w:sz w:val="18"/>
                <w:szCs w:val="18"/>
              </w:rPr>
            </w:pPr>
            <w:r w:rsidRPr="007B6BD5">
              <w:rPr>
                <w:rFonts w:ascii="Arial" w:hAnsi="Arial"/>
                <w:sz w:val="18"/>
              </w:rPr>
              <w:t>DC_7A_n25A</w:t>
            </w:r>
          </w:p>
        </w:tc>
      </w:tr>
      <w:tr w:rsidR="001C1BF9" w:rsidRPr="007B6BD5" w14:paraId="364C8B2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E39E25C" w14:textId="77777777" w:rsidR="001C1BF9" w:rsidRPr="007B6BD5" w:rsidRDefault="001C1BF9" w:rsidP="00933179">
            <w:pPr>
              <w:spacing w:after="0"/>
              <w:jc w:val="center"/>
              <w:rPr>
                <w:rFonts w:ascii="Arial" w:hAnsi="Arial"/>
                <w:sz w:val="18"/>
              </w:rPr>
            </w:pPr>
            <w:r w:rsidRPr="007B6BD5">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3DADE520" w14:textId="77777777" w:rsidR="001C1BF9" w:rsidRPr="007B6BD5" w:rsidRDefault="001C1BF9" w:rsidP="00933179">
            <w:pPr>
              <w:spacing w:after="0"/>
              <w:jc w:val="center"/>
              <w:rPr>
                <w:rFonts w:ascii="Arial" w:hAnsi="Arial"/>
                <w:sz w:val="18"/>
              </w:rPr>
            </w:pPr>
            <w:r w:rsidRPr="007B6BD5">
              <w:rPr>
                <w:rFonts w:ascii="Arial" w:hAnsi="Arial"/>
                <w:sz w:val="18"/>
              </w:rPr>
              <w:t>DC_5A_n28A</w:t>
            </w:r>
          </w:p>
          <w:p w14:paraId="533BC049" w14:textId="77777777" w:rsidR="001C1BF9" w:rsidRPr="007B6BD5" w:rsidRDefault="001C1BF9" w:rsidP="00933179">
            <w:pPr>
              <w:spacing w:after="0"/>
              <w:jc w:val="center"/>
              <w:rPr>
                <w:rFonts w:ascii="Arial" w:hAnsi="Arial"/>
                <w:sz w:val="18"/>
              </w:rPr>
            </w:pPr>
            <w:r w:rsidRPr="007B6BD5">
              <w:rPr>
                <w:rFonts w:ascii="Arial" w:hAnsi="Arial"/>
                <w:sz w:val="18"/>
              </w:rPr>
              <w:t>DC_7A_n28A</w:t>
            </w:r>
          </w:p>
        </w:tc>
      </w:tr>
      <w:tr w:rsidR="001C1BF9" w:rsidRPr="007B6BD5" w14:paraId="22E588D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1845BAC"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3DBDA7E8" w14:textId="77777777" w:rsidR="001C1BF9" w:rsidRPr="007B6BD5" w:rsidRDefault="001C1BF9" w:rsidP="00933179">
            <w:pPr>
              <w:spacing w:after="0"/>
              <w:jc w:val="center"/>
              <w:rPr>
                <w:rFonts w:ascii="Arial" w:hAnsi="Arial" w:cs="Arial"/>
                <w:sz w:val="18"/>
              </w:rPr>
            </w:pPr>
            <w:r w:rsidRPr="007B6BD5">
              <w:rPr>
                <w:rFonts w:ascii="Arial" w:hAnsi="Arial" w:cs="Arial"/>
                <w:sz w:val="18"/>
              </w:rPr>
              <w:t>DC_5A_n40A</w:t>
            </w:r>
          </w:p>
          <w:p w14:paraId="2FDF41A1" w14:textId="77777777" w:rsidR="001C1BF9" w:rsidRPr="007B6BD5" w:rsidRDefault="001C1BF9" w:rsidP="00933179">
            <w:pPr>
              <w:spacing w:after="0"/>
              <w:jc w:val="center"/>
              <w:rPr>
                <w:rFonts w:ascii="Arial" w:hAnsi="Arial"/>
                <w:color w:val="000000"/>
                <w:sz w:val="18"/>
                <w:szCs w:val="18"/>
              </w:rPr>
            </w:pPr>
            <w:r w:rsidRPr="007B6BD5">
              <w:rPr>
                <w:rFonts w:ascii="Arial" w:hAnsi="Arial" w:cs="Arial"/>
                <w:sz w:val="18"/>
              </w:rPr>
              <w:t>DC_7A_n40A</w:t>
            </w:r>
          </w:p>
        </w:tc>
      </w:tr>
      <w:tr w:rsidR="001C1BF9" w:rsidRPr="007B6BD5" w14:paraId="72E5480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AC07C25" w14:textId="77777777" w:rsidR="001C1BF9" w:rsidRPr="007B6BD5" w:rsidRDefault="001C1BF9" w:rsidP="00933179">
            <w:pPr>
              <w:spacing w:after="0"/>
              <w:jc w:val="center"/>
              <w:rPr>
                <w:rFonts w:ascii="Arial" w:hAnsi="Arial" w:cs="Arial"/>
                <w:sz w:val="18"/>
              </w:rPr>
            </w:pPr>
            <w:r w:rsidRPr="007B6BD5">
              <w:rPr>
                <w:rFonts w:ascii="Arial" w:hAnsi="Arial" w:hint="eastAsia"/>
                <w:sz w:val="18"/>
              </w:rPr>
              <w:t>D</w:t>
            </w:r>
            <w:r w:rsidRPr="007B6BD5">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25678CEE"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1096591C" w14:textId="77777777" w:rsidR="001C1BF9" w:rsidRPr="007B6BD5" w:rsidRDefault="001C1BF9" w:rsidP="00933179">
            <w:pPr>
              <w:spacing w:after="0"/>
              <w:jc w:val="center"/>
              <w:rPr>
                <w:rFonts w:ascii="Arial" w:hAnsi="Arial" w:cs="Arial"/>
                <w:sz w:val="18"/>
              </w:rPr>
            </w:pPr>
            <w:r w:rsidRPr="007B6BD5">
              <w:rPr>
                <w:rFonts w:ascii="Arial" w:hAnsi="Arial" w:hint="eastAsia"/>
                <w:sz w:val="18"/>
              </w:rPr>
              <w:t>D</w:t>
            </w:r>
            <w:r w:rsidRPr="007B6BD5">
              <w:rPr>
                <w:rFonts w:ascii="Arial" w:hAnsi="Arial"/>
                <w:sz w:val="18"/>
              </w:rPr>
              <w:t>C_7A_n40A</w:t>
            </w:r>
          </w:p>
        </w:tc>
      </w:tr>
      <w:tr w:rsidR="001C1BF9" w:rsidRPr="007B6BD5" w14:paraId="3846412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10A4CD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DC_5A-7A_n66A</w:t>
            </w:r>
          </w:p>
          <w:p w14:paraId="633231B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17AA050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DC_5A_n66A</w:t>
            </w:r>
          </w:p>
          <w:p w14:paraId="708EFB2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DC_7A_n66A</w:t>
            </w:r>
          </w:p>
        </w:tc>
      </w:tr>
      <w:tr w:rsidR="001C1BF9" w:rsidRPr="007B6BD5" w14:paraId="38402DC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DD578"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3133632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DC_5A_n66A</w:t>
            </w:r>
          </w:p>
          <w:p w14:paraId="1B7024C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DC_7A_n66A</w:t>
            </w:r>
          </w:p>
        </w:tc>
      </w:tr>
      <w:tr w:rsidR="001C1BF9" w:rsidRPr="007B6BD5" w14:paraId="591CA54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1280CD3" w14:textId="77777777" w:rsidR="001C1BF9" w:rsidRPr="007B6BD5" w:rsidRDefault="001C1BF9" w:rsidP="00933179">
            <w:pPr>
              <w:spacing w:after="0"/>
              <w:jc w:val="center"/>
              <w:rPr>
                <w:rFonts w:ascii="Arial" w:hAnsi="Arial" w:cs="Arial"/>
                <w:sz w:val="18"/>
              </w:rPr>
            </w:pPr>
            <w:r w:rsidRPr="007B6BD5">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4880A79C" w14:textId="77777777" w:rsidR="001C1BF9" w:rsidRPr="007B6BD5" w:rsidRDefault="001C1BF9" w:rsidP="00933179">
            <w:pPr>
              <w:pStyle w:val="TAC"/>
              <w:keepNext w:val="0"/>
              <w:keepLines w:val="0"/>
              <w:rPr>
                <w:lang w:eastAsia="ja-JP"/>
              </w:rPr>
            </w:pPr>
            <w:r w:rsidRPr="007B6BD5">
              <w:rPr>
                <w:lang w:eastAsia="ja-JP"/>
              </w:rPr>
              <w:t>DC_5A_n71A</w:t>
            </w:r>
          </w:p>
          <w:p w14:paraId="0AAAE4E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DC_7A_n71A</w:t>
            </w:r>
          </w:p>
        </w:tc>
      </w:tr>
      <w:tr w:rsidR="001C1BF9" w:rsidRPr="007B6BD5" w14:paraId="3CF68C0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FE289B" w14:textId="77777777" w:rsidR="001C1BF9" w:rsidRPr="007B6BD5" w:rsidRDefault="001C1BF9" w:rsidP="00933179">
            <w:pPr>
              <w:spacing w:after="0"/>
              <w:jc w:val="center"/>
              <w:rPr>
                <w:rFonts w:ascii="Arial" w:hAnsi="Arial"/>
                <w:sz w:val="18"/>
              </w:rPr>
            </w:pPr>
            <w:r w:rsidRPr="007B6BD5">
              <w:rPr>
                <w:rFonts w:ascii="Arial" w:hAnsi="Arial"/>
                <w:sz w:val="18"/>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43688D89" w14:textId="77777777" w:rsidR="001C1BF9" w:rsidRPr="007B6BD5" w:rsidRDefault="001C1BF9" w:rsidP="00933179">
            <w:pPr>
              <w:spacing w:after="0"/>
              <w:jc w:val="center"/>
              <w:rPr>
                <w:rFonts w:ascii="Arial" w:hAnsi="Arial"/>
                <w:sz w:val="18"/>
              </w:rPr>
            </w:pPr>
            <w:r w:rsidRPr="007B6BD5">
              <w:rPr>
                <w:rFonts w:ascii="Arial" w:hAnsi="Arial"/>
                <w:sz w:val="18"/>
              </w:rPr>
              <w:t>DC_5A_n77A</w:t>
            </w:r>
          </w:p>
          <w:p w14:paraId="1D0AA8B3" w14:textId="77777777" w:rsidR="001C1BF9" w:rsidRPr="007B6BD5" w:rsidRDefault="001C1BF9" w:rsidP="00933179">
            <w:pPr>
              <w:spacing w:after="0"/>
              <w:jc w:val="center"/>
              <w:rPr>
                <w:rFonts w:ascii="Arial" w:hAnsi="Arial"/>
                <w:sz w:val="18"/>
              </w:rPr>
            </w:pPr>
            <w:r w:rsidRPr="007B6BD5">
              <w:rPr>
                <w:rFonts w:ascii="Arial" w:hAnsi="Arial"/>
                <w:sz w:val="18"/>
              </w:rPr>
              <w:t>DC_7A_n77A</w:t>
            </w:r>
          </w:p>
        </w:tc>
      </w:tr>
      <w:tr w:rsidR="001C1BF9" w:rsidRPr="007B6BD5" w14:paraId="66D8C9D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66E0CD"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5ACB06C4" w14:textId="77777777" w:rsidR="001C1BF9" w:rsidRPr="007B6BD5" w:rsidRDefault="001C1BF9" w:rsidP="00933179">
            <w:pPr>
              <w:spacing w:after="0"/>
              <w:jc w:val="center"/>
              <w:rPr>
                <w:rFonts w:ascii="Arial" w:hAnsi="Arial"/>
                <w:kern w:val="2"/>
                <w:sz w:val="18"/>
                <w:lang w:eastAsia="zh-CN"/>
              </w:rPr>
            </w:pPr>
            <w:r w:rsidRPr="007B6BD5">
              <w:rPr>
                <w:rFonts w:ascii="Arial" w:hAnsi="Arial"/>
                <w:kern w:val="2"/>
                <w:sz w:val="18"/>
                <w:lang w:eastAsia="zh-CN"/>
              </w:rPr>
              <w:t>DC_5A_n77A</w:t>
            </w:r>
          </w:p>
          <w:p w14:paraId="39CF756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DC_7A_n77A</w:t>
            </w:r>
          </w:p>
        </w:tc>
      </w:tr>
      <w:tr w:rsidR="001C1BF9" w:rsidRPr="007B6BD5" w14:paraId="711705D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C3FE85"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hint="eastAsia"/>
                <w:sz w:val="18"/>
                <w:lang w:eastAsia="ko-KR"/>
              </w:rPr>
              <w:t>DC_5A-7A_n77(2A)</w:t>
            </w:r>
          </w:p>
          <w:p w14:paraId="6B07FDBE" w14:textId="77777777" w:rsidR="001C1BF9" w:rsidRPr="007B6BD5" w:rsidRDefault="001C1BF9" w:rsidP="00933179">
            <w:pPr>
              <w:spacing w:after="0"/>
              <w:jc w:val="center"/>
              <w:rPr>
                <w:rFonts w:ascii="Arial" w:hAnsi="Arial"/>
                <w:sz w:val="18"/>
                <w:lang w:eastAsia="zh-CN"/>
              </w:rPr>
            </w:pPr>
            <w:r w:rsidRPr="007B6BD5">
              <w:rPr>
                <w:rFonts w:ascii="Arial" w:eastAsia="Malgun Gothic" w:hAnsi="Arial" w:hint="eastAsia"/>
                <w:sz w:val="18"/>
                <w:lang w:eastAsia="ko-KR"/>
              </w:rPr>
              <w:t>DC_5A-7A_n77(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C9E6287" w14:textId="77777777" w:rsidR="001C1BF9" w:rsidRPr="007B6BD5" w:rsidRDefault="001C1BF9" w:rsidP="00933179">
            <w:pPr>
              <w:spacing w:after="0"/>
              <w:jc w:val="center"/>
              <w:rPr>
                <w:rFonts w:ascii="Arial" w:hAnsi="Arial"/>
                <w:sz w:val="18"/>
              </w:rPr>
            </w:pPr>
            <w:r w:rsidRPr="007B6BD5">
              <w:rPr>
                <w:rFonts w:ascii="Arial" w:hAnsi="Arial"/>
                <w:sz w:val="18"/>
              </w:rPr>
              <w:t>DC_5A_n77A</w:t>
            </w:r>
          </w:p>
          <w:p w14:paraId="53369C4D"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rPr>
              <w:t>DC_7A_n77A</w:t>
            </w:r>
          </w:p>
        </w:tc>
      </w:tr>
      <w:tr w:rsidR="001C1BF9" w:rsidRPr="007B6BD5" w14:paraId="74DDE63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482170" w14:textId="77777777" w:rsidR="001C1BF9" w:rsidRPr="007B6BD5" w:rsidRDefault="001C1BF9" w:rsidP="00933179">
            <w:pPr>
              <w:spacing w:after="0"/>
              <w:jc w:val="center"/>
              <w:rPr>
                <w:rFonts w:ascii="Arial" w:hAnsi="Arial"/>
                <w:sz w:val="18"/>
              </w:rPr>
            </w:pPr>
            <w:r w:rsidRPr="007B6BD5">
              <w:rPr>
                <w:rFonts w:ascii="Arial" w:hAnsi="Arial"/>
                <w:sz w:val="18"/>
              </w:rPr>
              <w:t>DC_5A-7A-7A_n77(2A)</w:t>
            </w:r>
          </w:p>
          <w:p w14:paraId="393783CE" w14:textId="77777777" w:rsidR="001C1BF9" w:rsidRPr="007B6BD5" w:rsidRDefault="001C1BF9" w:rsidP="00933179">
            <w:pPr>
              <w:spacing w:after="0"/>
              <w:jc w:val="center"/>
              <w:rPr>
                <w:rFonts w:ascii="Arial" w:eastAsia="游明朝" w:hAnsi="Arial"/>
                <w:sz w:val="18"/>
                <w:lang w:eastAsia="ja-JP"/>
              </w:rPr>
            </w:pPr>
            <w:r w:rsidRPr="007B6BD5">
              <w:rPr>
                <w:rFonts w:ascii="Arial" w:hAnsi="Arial"/>
                <w:sz w:val="18"/>
              </w:rPr>
              <w:lastRenderedPageBreak/>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C83F91" w14:textId="77777777" w:rsidR="001C1BF9" w:rsidRPr="007B6BD5" w:rsidRDefault="001C1BF9" w:rsidP="00933179">
            <w:pPr>
              <w:spacing w:after="0"/>
              <w:jc w:val="center"/>
              <w:rPr>
                <w:rFonts w:ascii="Arial" w:eastAsiaTheme="minorEastAsia" w:hAnsi="Arial"/>
                <w:sz w:val="18"/>
              </w:rPr>
            </w:pPr>
            <w:r w:rsidRPr="007B6BD5">
              <w:rPr>
                <w:rFonts w:ascii="Arial" w:hAnsi="Arial"/>
                <w:sz w:val="18"/>
              </w:rPr>
              <w:lastRenderedPageBreak/>
              <w:t>DC_5A_n77A</w:t>
            </w:r>
          </w:p>
          <w:p w14:paraId="1A3B6D54" w14:textId="77777777" w:rsidR="001C1BF9" w:rsidRPr="007B6BD5" w:rsidRDefault="001C1BF9" w:rsidP="00933179">
            <w:pPr>
              <w:spacing w:after="0"/>
              <w:jc w:val="center"/>
              <w:rPr>
                <w:rFonts w:ascii="Arial" w:hAnsi="Arial"/>
                <w:sz w:val="18"/>
              </w:rPr>
            </w:pPr>
            <w:r w:rsidRPr="007B6BD5">
              <w:rPr>
                <w:rFonts w:ascii="Arial" w:hAnsi="Arial"/>
                <w:sz w:val="18"/>
              </w:rPr>
              <w:lastRenderedPageBreak/>
              <w:t>DC_7A_n77A</w:t>
            </w:r>
          </w:p>
        </w:tc>
      </w:tr>
      <w:tr w:rsidR="001C1BF9" w:rsidRPr="007B6BD5" w14:paraId="00D9543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FD5966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lastRenderedPageBreak/>
              <w:t>DC_5A-7A_n78A</w:t>
            </w:r>
          </w:p>
          <w:p w14:paraId="3FF715A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DC_5A-7A_n78C</w:t>
            </w:r>
          </w:p>
          <w:p w14:paraId="0507733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09DC48B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DC_5A_n78A</w:t>
            </w:r>
          </w:p>
          <w:p w14:paraId="62DD993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p>
          <w:p w14:paraId="6A4C014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DC_7C_n78A</w:t>
            </w:r>
          </w:p>
        </w:tc>
      </w:tr>
      <w:tr w:rsidR="001C1BF9" w:rsidRPr="007B6BD5" w14:paraId="224F64F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807289" w14:textId="77777777" w:rsidR="001C1BF9" w:rsidRPr="00C04E13" w:rsidRDefault="001C1BF9" w:rsidP="00933179">
            <w:pPr>
              <w:keepNext/>
              <w:keepLines/>
              <w:spacing w:after="0"/>
              <w:jc w:val="center"/>
              <w:rPr>
                <w:rFonts w:ascii="Arial" w:hAnsi="Arial"/>
                <w:noProof/>
                <w:sz w:val="18"/>
                <w:lang w:eastAsia="zh-CN"/>
              </w:rPr>
            </w:pPr>
            <w:r w:rsidRPr="00C04E13">
              <w:rPr>
                <w:rFonts w:ascii="Arial" w:hAnsi="Arial"/>
                <w:noProof/>
                <w:sz w:val="18"/>
                <w:lang w:eastAsia="zh-CN"/>
              </w:rPr>
              <w:t>DC_5A-7A_n78(2A)</w:t>
            </w:r>
          </w:p>
          <w:p w14:paraId="56B6C038" w14:textId="77777777" w:rsidR="001C1BF9" w:rsidRPr="007B6BD5" w:rsidRDefault="001C1BF9" w:rsidP="00933179">
            <w:pPr>
              <w:spacing w:after="0"/>
              <w:jc w:val="center"/>
              <w:rPr>
                <w:rFonts w:ascii="Arial" w:hAnsi="Arial"/>
                <w:sz w:val="18"/>
                <w:lang w:eastAsia="zh-CN"/>
              </w:rPr>
            </w:pPr>
            <w:r w:rsidRPr="00C04E13">
              <w:rPr>
                <w:rFonts w:ascii="Arial" w:hAnsi="Arial"/>
                <w:noProof/>
                <w:kern w:val="2"/>
                <w:sz w:val="18"/>
                <w:lang w:eastAsia="zh-CN"/>
              </w:rPr>
              <w:t>DC_5A-7A_n78(A-C)</w:t>
            </w:r>
          </w:p>
        </w:tc>
        <w:tc>
          <w:tcPr>
            <w:tcW w:w="5964" w:type="dxa"/>
            <w:tcBorders>
              <w:top w:val="single" w:sz="4" w:space="0" w:color="auto"/>
              <w:left w:val="single" w:sz="4" w:space="0" w:color="auto"/>
              <w:bottom w:val="single" w:sz="4" w:space="0" w:color="auto"/>
              <w:right w:val="single" w:sz="4" w:space="0" w:color="auto"/>
            </w:tcBorders>
            <w:hideMark/>
          </w:tcPr>
          <w:p w14:paraId="3BF91081" w14:textId="77777777" w:rsidR="001C1BF9" w:rsidRPr="00877CC8"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5CFAF329" w14:textId="77777777" w:rsidR="001C1BF9" w:rsidRPr="007B6BD5" w:rsidRDefault="001C1BF9" w:rsidP="00933179">
            <w:pPr>
              <w:spacing w:after="0"/>
              <w:jc w:val="center"/>
              <w:rPr>
                <w:rFonts w:ascii="Arial" w:hAnsi="Arial"/>
                <w:sz w:val="18"/>
                <w:lang w:eastAsia="zh-CN"/>
              </w:rPr>
            </w:pPr>
            <w:r w:rsidRPr="00877CC8">
              <w:rPr>
                <w:rFonts w:ascii="Arial" w:hAnsi="Arial"/>
                <w:noProof/>
                <w:sz w:val="18"/>
                <w:lang w:eastAsia="zh-CN"/>
              </w:rPr>
              <w:t>DC_7A_n78A</w:t>
            </w:r>
          </w:p>
        </w:tc>
      </w:tr>
      <w:tr w:rsidR="001C1BF9" w:rsidRPr="007B6BD5" w14:paraId="0999B20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E1B90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208495E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DC_5A_n7A</w:t>
            </w:r>
          </w:p>
          <w:p w14:paraId="19771CD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DC_5A_n78A</w:t>
            </w:r>
          </w:p>
        </w:tc>
      </w:tr>
      <w:tr w:rsidR="001C1BF9" w:rsidRPr="007B6BD5" w14:paraId="42E2BE6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8509009" w14:textId="77777777" w:rsidR="001C1BF9"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t>DC_5A_n7(2A)-n78A</w:t>
            </w:r>
          </w:p>
          <w:p w14:paraId="75B29803" w14:textId="77777777" w:rsidR="001C1BF9"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t>DC_5A_n7A-n78(2A)</w:t>
            </w:r>
          </w:p>
          <w:p w14:paraId="5F7E96C3" w14:textId="77777777" w:rsidR="001C1BF9" w:rsidRPr="007B6BD5" w:rsidRDefault="001C1BF9" w:rsidP="00933179">
            <w:pPr>
              <w:spacing w:after="0"/>
              <w:jc w:val="center"/>
              <w:rPr>
                <w:rFonts w:ascii="Arial" w:hAnsi="Arial"/>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166A916E" w14:textId="77777777" w:rsidR="001C1BF9" w:rsidRPr="00877CC8" w:rsidRDefault="001C1BF9" w:rsidP="00933179">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159F398" w14:textId="77777777" w:rsidR="001C1BF9" w:rsidRPr="007B6BD5" w:rsidRDefault="001C1BF9" w:rsidP="00933179">
            <w:pPr>
              <w:spacing w:after="0"/>
              <w:jc w:val="center"/>
              <w:rPr>
                <w:rFonts w:ascii="Arial" w:hAnsi="Arial"/>
                <w:sz w:val="18"/>
                <w:lang w:eastAsia="zh-CN"/>
              </w:rPr>
            </w:pPr>
            <w:r w:rsidRPr="00877CC8">
              <w:rPr>
                <w:rFonts w:ascii="Arial" w:hAnsi="Arial"/>
                <w:noProof/>
                <w:sz w:val="18"/>
                <w:lang w:eastAsia="zh-CN"/>
              </w:rPr>
              <w:t>DC_5A_n78A</w:t>
            </w:r>
          </w:p>
        </w:tc>
      </w:tr>
      <w:tr w:rsidR="001C1BF9" w:rsidRPr="007B6BD5" w14:paraId="36F07EE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AF210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DC_5A-7A-7A_n78A</w:t>
            </w:r>
          </w:p>
          <w:p w14:paraId="4C92D87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38864B2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DC_5A_n78A</w:t>
            </w:r>
          </w:p>
          <w:p w14:paraId="12FE0AC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DC_7A_n78A</w:t>
            </w:r>
          </w:p>
        </w:tc>
      </w:tr>
      <w:tr w:rsidR="001C1BF9" w:rsidRPr="007B6BD5" w14:paraId="0A3773A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18BD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449E466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DC_5A_n78A</w:t>
            </w:r>
          </w:p>
          <w:p w14:paraId="06FF464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DC_7A_n78A</w:t>
            </w:r>
          </w:p>
        </w:tc>
      </w:tr>
      <w:tr w:rsidR="001C1BF9" w:rsidRPr="007B6BD5" w14:paraId="7926F64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C5D6694" w14:textId="77777777" w:rsidR="001C1BF9" w:rsidRPr="007B6BD5" w:rsidRDefault="001C1BF9" w:rsidP="00933179">
            <w:pPr>
              <w:spacing w:after="0"/>
              <w:jc w:val="center"/>
              <w:rPr>
                <w:rFonts w:ascii="Arial" w:hAnsi="Arial"/>
                <w:sz w:val="18"/>
                <w:lang w:eastAsia="fi-FI"/>
              </w:rPr>
            </w:pPr>
            <w:r w:rsidRPr="007B6BD5">
              <w:rPr>
                <w:rFonts w:ascii="Arial" w:hAnsi="Arial"/>
                <w:kern w:val="2"/>
                <w:sz w:val="18"/>
                <w:lang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7634EE1D" w14:textId="77777777" w:rsidR="001C1BF9" w:rsidRPr="007B6BD5" w:rsidRDefault="001C1BF9" w:rsidP="00933179">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679FD122" w14:textId="77777777" w:rsidR="001C1BF9" w:rsidRPr="007B6BD5" w:rsidRDefault="001C1BF9" w:rsidP="00933179">
            <w:pPr>
              <w:spacing w:after="0"/>
              <w:jc w:val="center"/>
              <w:rPr>
                <w:rFonts w:ascii="Arial" w:hAnsi="Arial"/>
                <w:sz w:val="18"/>
                <w:lang w:eastAsia="fi-FI"/>
              </w:rPr>
            </w:pPr>
            <w:r w:rsidRPr="007B6BD5">
              <w:rPr>
                <w:rFonts w:ascii="Arial" w:hAnsi="Arial"/>
                <w:kern w:val="2"/>
                <w:sz w:val="18"/>
                <w:lang w:eastAsia="fi-FI"/>
              </w:rPr>
              <w:t>DC_7A_n78A</w:t>
            </w:r>
          </w:p>
        </w:tc>
      </w:tr>
      <w:tr w:rsidR="001C1BF9" w:rsidRPr="007B6BD5" w14:paraId="3D005A5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284A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4F675DA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DC_5A_n12A</w:t>
            </w:r>
          </w:p>
          <w:p w14:paraId="4B815E0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DC_(n)12AA</w:t>
            </w:r>
            <w:r w:rsidRPr="007B6BD5">
              <w:rPr>
                <w:rFonts w:ascii="Arial" w:hAnsi="Arial"/>
                <w:sz w:val="18"/>
                <w:vertAlign w:val="superscript"/>
                <w:lang w:eastAsia="fi-FI"/>
              </w:rPr>
              <w:t>2</w:t>
            </w:r>
          </w:p>
        </w:tc>
      </w:tr>
      <w:tr w:rsidR="001C1BF9" w:rsidRPr="007B6BD5" w14:paraId="429BF3F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197108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B62D39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w:t>
            </w:r>
            <w:r w:rsidRPr="007B6BD5">
              <w:rPr>
                <w:rFonts w:ascii="Arial" w:hAnsi="Arial"/>
                <w:sz w:val="18"/>
                <w:lang w:eastAsia="zh-CN"/>
              </w:rPr>
              <w:t>2</w:t>
            </w:r>
            <w:r w:rsidRPr="007B6BD5">
              <w:rPr>
                <w:rFonts w:ascii="Arial" w:hAnsi="Arial"/>
                <w:sz w:val="18"/>
                <w:lang w:eastAsia="fi-FI"/>
              </w:rPr>
              <w:t>A</w:t>
            </w:r>
          </w:p>
          <w:p w14:paraId="095CA7B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DC_13A_n2A</w:t>
            </w:r>
          </w:p>
        </w:tc>
      </w:tr>
      <w:tr w:rsidR="001C1BF9" w:rsidRPr="007B6BD5" w14:paraId="3C064E4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3EB6A0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294F6ED4" w14:textId="77777777" w:rsidR="001C1BF9" w:rsidRPr="007B6BD5" w:rsidRDefault="001C1BF9" w:rsidP="00933179">
            <w:pPr>
              <w:spacing w:after="0"/>
              <w:jc w:val="center"/>
              <w:rPr>
                <w:rFonts w:ascii="Arial" w:hAnsi="Arial"/>
                <w:b/>
                <w:sz w:val="18"/>
                <w:lang w:eastAsia="ja-JP"/>
              </w:rPr>
            </w:pPr>
            <w:r w:rsidRPr="007B6BD5">
              <w:rPr>
                <w:rFonts w:ascii="Arial" w:hAnsi="Arial"/>
                <w:sz w:val="18"/>
                <w:lang w:eastAsia="fi-FI"/>
              </w:rPr>
              <w:t>DC_5A_</w:t>
            </w:r>
            <w:r w:rsidRPr="007B6BD5">
              <w:rPr>
                <w:rFonts w:ascii="Arial" w:hAnsi="Arial"/>
                <w:sz w:val="18"/>
                <w:lang w:eastAsia="ja-JP"/>
              </w:rPr>
              <w:t>n66A</w:t>
            </w:r>
          </w:p>
          <w:p w14:paraId="675B7E3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DC_13A_</w:t>
            </w:r>
            <w:r w:rsidRPr="007B6BD5">
              <w:rPr>
                <w:rFonts w:ascii="Arial" w:hAnsi="Arial"/>
                <w:sz w:val="18"/>
                <w:lang w:eastAsia="ja-JP"/>
              </w:rPr>
              <w:t>n66A</w:t>
            </w:r>
          </w:p>
        </w:tc>
      </w:tr>
      <w:tr w:rsidR="001C1BF9" w:rsidRPr="007B6BD5" w14:paraId="5405B2D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F630D7" w14:textId="77777777" w:rsidR="001C1BF9" w:rsidRPr="007B6BD5" w:rsidRDefault="001C1BF9" w:rsidP="00933179">
            <w:pPr>
              <w:pStyle w:val="TAC"/>
            </w:pPr>
            <w:r w:rsidRPr="007B6BD5">
              <w:t>DC_5A-13A_n77A</w:t>
            </w:r>
          </w:p>
          <w:p w14:paraId="77BC9EA4" w14:textId="77777777" w:rsidR="001C1BF9" w:rsidRPr="007B6BD5" w:rsidRDefault="001C1BF9" w:rsidP="00933179">
            <w:pPr>
              <w:pStyle w:val="TAC"/>
              <w:rPr>
                <w:lang w:eastAsia="fi-FI"/>
              </w:rPr>
            </w:pPr>
            <w:r w:rsidRPr="007B6BD5">
              <w:rPr>
                <w:lang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1A1EE10F" w14:textId="77777777" w:rsidR="001C1BF9" w:rsidRPr="007B6BD5" w:rsidRDefault="001C1BF9" w:rsidP="00933179">
            <w:pPr>
              <w:pStyle w:val="TAC"/>
            </w:pPr>
            <w:r w:rsidRPr="007B6BD5">
              <w:t>DC_5A_n77A</w:t>
            </w:r>
            <w:r>
              <w:t xml:space="preserve"> </w:t>
            </w:r>
          </w:p>
          <w:p w14:paraId="2DACAA15" w14:textId="77777777" w:rsidR="001C1BF9" w:rsidRPr="007B6BD5" w:rsidRDefault="001C1BF9" w:rsidP="00933179">
            <w:pPr>
              <w:pStyle w:val="TAC"/>
              <w:rPr>
                <w:lang w:eastAsia="fi-FI"/>
              </w:rPr>
            </w:pPr>
            <w:r w:rsidRPr="007B6BD5">
              <w:t>DC_13A_n77A</w:t>
            </w:r>
          </w:p>
        </w:tc>
      </w:tr>
      <w:tr w:rsidR="001C1BF9" w:rsidRPr="007B6BD5" w14:paraId="285A7CB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9AB637B" w14:textId="77777777" w:rsidR="001C1BF9" w:rsidRPr="007B6BD5" w:rsidRDefault="001C1BF9" w:rsidP="00933179">
            <w:pPr>
              <w:spacing w:after="0"/>
              <w:jc w:val="center"/>
              <w:rPr>
                <w:rFonts w:ascii="Arial" w:eastAsia="Malgun Gothic" w:hAnsi="Arial"/>
                <w:sz w:val="18"/>
              </w:rPr>
            </w:pPr>
            <w:r w:rsidRPr="007B6BD5">
              <w:rPr>
                <w:rFonts w:ascii="Arial" w:eastAsia="Malgun Gothic" w:hAnsi="Arial"/>
                <w:sz w:val="18"/>
              </w:rPr>
              <w:t>DC_5A_n28A-n77A</w:t>
            </w:r>
          </w:p>
          <w:p w14:paraId="3F14636A" w14:textId="77777777" w:rsidR="001C1BF9" w:rsidRPr="007B6BD5" w:rsidRDefault="001C1BF9" w:rsidP="00933179">
            <w:pPr>
              <w:spacing w:after="0"/>
              <w:jc w:val="center"/>
              <w:rPr>
                <w:rFonts w:ascii="Arial" w:hAnsi="Arial" w:cs="Arial"/>
                <w:sz w:val="18"/>
                <w:szCs w:val="18"/>
              </w:rPr>
            </w:pPr>
            <w:r w:rsidRPr="007B6BD5">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0C36AB68" w14:textId="77777777" w:rsidR="001C1BF9" w:rsidRPr="007B6BD5" w:rsidRDefault="001C1BF9" w:rsidP="00933179">
            <w:pPr>
              <w:spacing w:after="0"/>
              <w:jc w:val="center"/>
              <w:rPr>
                <w:rFonts w:ascii="Arial" w:hAnsi="Arial" w:cs="Arial"/>
                <w:sz w:val="18"/>
                <w:szCs w:val="18"/>
              </w:rPr>
            </w:pPr>
            <w:r w:rsidRPr="007B6BD5">
              <w:rPr>
                <w:rFonts w:ascii="Arial" w:eastAsia="Malgun Gothic" w:hAnsi="Arial"/>
                <w:sz w:val="18"/>
              </w:rPr>
              <w:t>DC_5A_n77A</w:t>
            </w:r>
          </w:p>
        </w:tc>
      </w:tr>
      <w:tr w:rsidR="001C1BF9" w:rsidRPr="007B6BD5" w14:paraId="718B2B6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26F3A58" w14:textId="77777777" w:rsidR="001C1BF9" w:rsidRPr="007B6BD5" w:rsidRDefault="001C1BF9" w:rsidP="00933179">
            <w:pPr>
              <w:spacing w:after="0"/>
              <w:jc w:val="center"/>
              <w:rPr>
                <w:rFonts w:ascii="Arial" w:eastAsia="Malgun Gothic" w:hAnsi="Arial"/>
                <w:sz w:val="18"/>
              </w:rPr>
            </w:pPr>
            <w:r w:rsidRPr="007B6BD5">
              <w:rPr>
                <w:rFonts w:ascii="Arial" w:eastAsia="Malgun Gothic" w:hAnsi="Arial"/>
                <w:sz w:val="18"/>
              </w:rPr>
              <w:t>DC_5A_n28A-n78A</w:t>
            </w:r>
          </w:p>
          <w:p w14:paraId="701E0ED8" w14:textId="77777777" w:rsidR="001C1BF9" w:rsidRPr="007B6BD5" w:rsidRDefault="001C1BF9" w:rsidP="00933179">
            <w:pPr>
              <w:spacing w:after="0"/>
              <w:jc w:val="center"/>
              <w:rPr>
                <w:rFonts w:ascii="Arial" w:eastAsia="Malgun Gothic" w:hAnsi="Arial"/>
                <w:sz w:val="18"/>
              </w:rPr>
            </w:pPr>
            <w:r w:rsidRPr="007B6BD5">
              <w:rPr>
                <w:rFonts w:ascii="Arial" w:eastAsia="Malgun Gothic" w:hAnsi="Arial"/>
                <w:sz w:val="18"/>
              </w:rPr>
              <w:t>DC_5A_n28A-n78C</w:t>
            </w:r>
          </w:p>
        </w:tc>
        <w:tc>
          <w:tcPr>
            <w:tcW w:w="5964" w:type="dxa"/>
            <w:tcBorders>
              <w:top w:val="single" w:sz="4" w:space="0" w:color="auto"/>
              <w:left w:val="single" w:sz="4" w:space="0" w:color="auto"/>
              <w:bottom w:val="single" w:sz="4" w:space="0" w:color="auto"/>
              <w:right w:val="single" w:sz="4" w:space="0" w:color="auto"/>
            </w:tcBorders>
          </w:tcPr>
          <w:p w14:paraId="4C2C5C3E" w14:textId="77777777" w:rsidR="001C1BF9" w:rsidRPr="007B6BD5" w:rsidRDefault="001C1BF9" w:rsidP="00933179">
            <w:pPr>
              <w:spacing w:after="0"/>
              <w:jc w:val="center"/>
              <w:rPr>
                <w:rFonts w:ascii="Arial" w:eastAsia="Malgun Gothic" w:hAnsi="Arial"/>
                <w:sz w:val="18"/>
              </w:rPr>
            </w:pPr>
            <w:r w:rsidRPr="007B6BD5">
              <w:rPr>
                <w:rFonts w:ascii="Arial" w:eastAsia="Malgun Gothic" w:hAnsi="Arial"/>
                <w:sz w:val="18"/>
              </w:rPr>
              <w:t>DC_5A_n78A</w:t>
            </w:r>
          </w:p>
          <w:p w14:paraId="5CDBA664" w14:textId="77777777" w:rsidR="001C1BF9" w:rsidRPr="007B6BD5" w:rsidRDefault="001C1BF9" w:rsidP="00933179">
            <w:pPr>
              <w:spacing w:after="0"/>
              <w:jc w:val="center"/>
              <w:rPr>
                <w:rFonts w:ascii="Arial" w:eastAsia="Malgun Gothic" w:hAnsi="Arial"/>
                <w:sz w:val="18"/>
              </w:rPr>
            </w:pPr>
            <w:r w:rsidRPr="007B6BD5">
              <w:rPr>
                <w:rFonts w:ascii="Arial" w:hAnsi="Arial"/>
                <w:sz w:val="18"/>
              </w:rPr>
              <w:t>DC_5A_n28A</w:t>
            </w:r>
          </w:p>
        </w:tc>
      </w:tr>
      <w:tr w:rsidR="001C1BF9" w:rsidRPr="007B6BD5" w14:paraId="62923E7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30E2AC1" w14:textId="77777777" w:rsidR="001C1BF9" w:rsidRPr="007B6BD5" w:rsidRDefault="001C1BF9" w:rsidP="00933179">
            <w:pPr>
              <w:spacing w:after="0"/>
              <w:jc w:val="center"/>
              <w:rPr>
                <w:rFonts w:ascii="Arial" w:eastAsia="Malgun Gothic" w:hAnsi="Arial"/>
                <w:sz w:val="18"/>
              </w:rPr>
            </w:pPr>
            <w:r w:rsidRPr="007B6BD5">
              <w:rPr>
                <w:rFonts w:ascii="Arial" w:hAnsi="Arial"/>
                <w:sz w:val="18"/>
              </w:rPr>
              <w:t>DC_5A_n28A-n79A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518AD11B" w14:textId="77777777" w:rsidR="001C1BF9" w:rsidRPr="007B6BD5" w:rsidRDefault="001C1BF9" w:rsidP="00933179">
            <w:pPr>
              <w:spacing w:after="0"/>
              <w:jc w:val="center"/>
              <w:rPr>
                <w:rFonts w:ascii="Arial" w:hAnsi="Arial"/>
                <w:sz w:val="18"/>
              </w:rPr>
            </w:pPr>
            <w:r w:rsidRPr="007B6BD5">
              <w:rPr>
                <w:rFonts w:ascii="Arial" w:hAnsi="Arial"/>
                <w:sz w:val="18"/>
              </w:rPr>
              <w:t>DC_5A_n28A</w:t>
            </w:r>
          </w:p>
          <w:p w14:paraId="5584CBFB" w14:textId="77777777" w:rsidR="001C1BF9" w:rsidRPr="007B6BD5" w:rsidRDefault="001C1BF9" w:rsidP="00933179">
            <w:pPr>
              <w:spacing w:after="0"/>
              <w:jc w:val="center"/>
              <w:rPr>
                <w:rFonts w:ascii="Arial" w:eastAsia="Malgun Gothic" w:hAnsi="Arial"/>
                <w:sz w:val="18"/>
              </w:rPr>
            </w:pPr>
            <w:r w:rsidRPr="007B6BD5">
              <w:rPr>
                <w:rFonts w:ascii="Arial" w:hAnsi="Arial"/>
                <w:sz w:val="18"/>
              </w:rPr>
              <w:t>DC_5A_n79A</w:t>
            </w:r>
          </w:p>
        </w:tc>
      </w:tr>
      <w:tr w:rsidR="001C1BF9" w:rsidRPr="007B6BD5" w14:paraId="2E2DE44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74273D"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4612233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DC_5A_n2A</w:t>
            </w:r>
          </w:p>
          <w:p w14:paraId="40DE60A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DC_30A_n2A</w:t>
            </w:r>
          </w:p>
        </w:tc>
      </w:tr>
      <w:tr w:rsidR="001C1BF9" w:rsidRPr="007B6BD5" w14:paraId="2985CA3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9BE8FD"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tcPr>
          <w:p w14:paraId="4546004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DC_30A_n5A</w:t>
            </w:r>
          </w:p>
        </w:tc>
      </w:tr>
      <w:tr w:rsidR="001C1BF9" w:rsidRPr="007B6BD5" w14:paraId="6737D91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AB3D5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205D875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DC_5A_n66A</w:t>
            </w:r>
          </w:p>
          <w:p w14:paraId="3F1D6EF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DC_30A_n66A</w:t>
            </w:r>
          </w:p>
        </w:tc>
      </w:tr>
      <w:tr w:rsidR="001C1BF9" w:rsidRPr="007B6BD5" w14:paraId="3B2EDCB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8F565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9F10AEB"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5F3CD11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lang w:eastAsia="ja-JP"/>
              </w:rPr>
              <w:t>14</w:t>
            </w:r>
          </w:p>
        </w:tc>
      </w:tr>
      <w:tr w:rsidR="001C1BF9" w:rsidRPr="007B6BD5" w14:paraId="783FCDA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D52AA6"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5</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FD1EC8E"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5A_n77A</w:t>
            </w:r>
            <w:r w:rsidRPr="007B6BD5">
              <w:rPr>
                <w:rFonts w:ascii="Arial" w:hAnsi="Arial"/>
                <w:sz w:val="18"/>
                <w:vertAlign w:val="superscript"/>
                <w:lang w:eastAsia="zh-CN"/>
              </w:rPr>
              <w:t>14</w:t>
            </w:r>
          </w:p>
          <w:p w14:paraId="336D0404"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1C1BF9" w:rsidRPr="007B6BD5" w14:paraId="3E8F97B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C1E626"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23A70F28"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DC_5A_n38A</w:t>
            </w:r>
          </w:p>
          <w:p w14:paraId="5AFD32B8"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rPr>
              <w:t>DC_5A_n66A</w:t>
            </w:r>
          </w:p>
        </w:tc>
      </w:tr>
      <w:tr w:rsidR="001C1BF9" w:rsidRPr="007B6BD5" w14:paraId="4492FFA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5BCC770"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DC_5A-40A_n77A</w:t>
            </w:r>
          </w:p>
          <w:p w14:paraId="563BD9BF"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DC_5A-40C_n77A</w:t>
            </w:r>
          </w:p>
          <w:p w14:paraId="511D47D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DC_5A-40A_n77C</w:t>
            </w:r>
          </w:p>
          <w:p w14:paraId="6B5A83BC"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tcPr>
          <w:p w14:paraId="0A7CA1B6" w14:textId="77777777" w:rsidR="001C1BF9" w:rsidRPr="007B6BD5" w:rsidRDefault="001C1BF9" w:rsidP="00933179">
            <w:pPr>
              <w:spacing w:after="0"/>
              <w:jc w:val="center"/>
              <w:rPr>
                <w:rFonts w:ascii="Arial" w:hAnsi="Arial" w:cs="Arial"/>
                <w:sz w:val="18"/>
              </w:rPr>
            </w:pPr>
            <w:r w:rsidRPr="007B6BD5">
              <w:rPr>
                <w:rFonts w:ascii="Arial" w:hAnsi="Arial" w:cs="Arial"/>
                <w:sz w:val="18"/>
              </w:rPr>
              <w:t>DC_5A_n77A</w:t>
            </w:r>
          </w:p>
          <w:p w14:paraId="6A54717F"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rPr>
              <w:t>DC_40A_n77A</w:t>
            </w:r>
          </w:p>
        </w:tc>
      </w:tr>
      <w:tr w:rsidR="001C1BF9" w:rsidRPr="007B6BD5" w14:paraId="4CCB9A1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667C1A7"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657CFEC7"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DC_5A_n40A</w:t>
            </w:r>
          </w:p>
          <w:p w14:paraId="074713B4"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DC_5A_n77A</w:t>
            </w:r>
          </w:p>
        </w:tc>
      </w:tr>
      <w:tr w:rsidR="001C1BF9" w:rsidRPr="007B6BD5" w14:paraId="1BEC2C9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9E31296"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tcPr>
          <w:p w14:paraId="574CE11A"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DC_5A_n40A</w:t>
            </w:r>
          </w:p>
          <w:p w14:paraId="3B648FC4"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DC_5A_n77A</w:t>
            </w:r>
          </w:p>
        </w:tc>
      </w:tr>
      <w:tr w:rsidR="001C1BF9" w:rsidRPr="007B6BD5" w14:paraId="5BD4E9C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E7692C3"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DC_5A-40A_n78A</w:t>
            </w:r>
          </w:p>
          <w:p w14:paraId="35E925BF"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DC_5A-40C_n78A</w:t>
            </w:r>
          </w:p>
          <w:p w14:paraId="4C59E13C"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DC_5A-40A_n78C</w:t>
            </w:r>
          </w:p>
          <w:p w14:paraId="2F229443"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5C9EA388" w14:textId="77777777" w:rsidR="001C1BF9" w:rsidRPr="007B6BD5" w:rsidRDefault="001C1BF9" w:rsidP="00933179">
            <w:pPr>
              <w:spacing w:after="0"/>
              <w:jc w:val="center"/>
              <w:rPr>
                <w:rFonts w:ascii="Arial" w:hAnsi="Arial" w:cs="Arial"/>
                <w:sz w:val="18"/>
              </w:rPr>
            </w:pPr>
            <w:r w:rsidRPr="007B6BD5">
              <w:rPr>
                <w:rFonts w:ascii="Arial" w:hAnsi="Arial" w:cs="Arial"/>
                <w:sz w:val="18"/>
              </w:rPr>
              <w:t>DC_5A_n78A</w:t>
            </w:r>
          </w:p>
          <w:p w14:paraId="4CF48667"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rPr>
              <w:t>DC_40A_n78A</w:t>
            </w:r>
          </w:p>
        </w:tc>
      </w:tr>
      <w:tr w:rsidR="001C1BF9" w:rsidRPr="007B6BD5" w14:paraId="300E49F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21907EE"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DC_5A_n40A-n78A</w:t>
            </w:r>
          </w:p>
          <w:p w14:paraId="6551F55F"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tcPr>
          <w:p w14:paraId="143F3B65"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DC_5A_n40A</w:t>
            </w:r>
          </w:p>
          <w:p w14:paraId="58D64B29"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DC_5A_n78A</w:t>
            </w:r>
          </w:p>
        </w:tc>
      </w:tr>
      <w:tr w:rsidR="001C1BF9" w:rsidRPr="007B6BD5" w14:paraId="04B47A5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F37B1E4"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DC_5A_n41A-n66A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6B03DAA"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DC_5A_n41A</w:t>
            </w:r>
          </w:p>
          <w:p w14:paraId="323A6153"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DC_5A_n66A</w:t>
            </w:r>
          </w:p>
        </w:tc>
      </w:tr>
      <w:tr w:rsidR="001C1BF9" w:rsidRPr="007B6BD5" w14:paraId="689888B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AC5C5CE" w14:textId="77777777" w:rsidR="001C1BF9" w:rsidRPr="007B6BD5" w:rsidRDefault="001C1BF9" w:rsidP="00933179">
            <w:pPr>
              <w:spacing w:after="0"/>
              <w:jc w:val="center"/>
              <w:rPr>
                <w:rFonts w:ascii="Arial" w:hAnsi="Arial"/>
                <w:kern w:val="2"/>
                <w:sz w:val="18"/>
                <w:lang w:eastAsia="zh-CN"/>
              </w:rPr>
            </w:pPr>
            <w:r w:rsidRPr="00DB22C2">
              <w:rPr>
                <w:rFonts w:ascii="Arial" w:hAnsi="Arial" w:cs="Arial"/>
                <w:sz w:val="18"/>
                <w:szCs w:val="18"/>
              </w:rPr>
              <w:t>DC_5A_n41A-n77A</w:t>
            </w:r>
          </w:p>
        </w:tc>
        <w:tc>
          <w:tcPr>
            <w:tcW w:w="5964" w:type="dxa"/>
            <w:tcBorders>
              <w:top w:val="single" w:sz="4" w:space="0" w:color="auto"/>
              <w:left w:val="single" w:sz="4" w:space="0" w:color="auto"/>
              <w:bottom w:val="single" w:sz="4" w:space="0" w:color="auto"/>
              <w:right w:val="single" w:sz="4" w:space="0" w:color="auto"/>
            </w:tcBorders>
          </w:tcPr>
          <w:p w14:paraId="304228C8" w14:textId="77777777" w:rsidR="001C1BF9" w:rsidRPr="00DB22C2" w:rsidRDefault="001C1BF9" w:rsidP="00933179">
            <w:pPr>
              <w:pStyle w:val="TAC"/>
              <w:rPr>
                <w:rFonts w:cs="Arial"/>
                <w:szCs w:val="18"/>
              </w:rPr>
            </w:pPr>
            <w:r w:rsidRPr="00DB22C2">
              <w:rPr>
                <w:rFonts w:cs="Arial"/>
                <w:szCs w:val="18"/>
              </w:rPr>
              <w:t>DC_5A_n41A</w:t>
            </w:r>
          </w:p>
          <w:p w14:paraId="75235C4A" w14:textId="77777777" w:rsidR="001C1BF9" w:rsidRPr="007B6BD5" w:rsidRDefault="001C1BF9" w:rsidP="00933179">
            <w:pPr>
              <w:spacing w:after="0"/>
              <w:jc w:val="center"/>
              <w:rPr>
                <w:rFonts w:ascii="Arial" w:hAnsi="Arial"/>
                <w:kern w:val="2"/>
                <w:sz w:val="18"/>
                <w:lang w:eastAsia="zh-CN"/>
              </w:rPr>
            </w:pPr>
            <w:r w:rsidRPr="00DB22C2">
              <w:rPr>
                <w:rFonts w:ascii="Arial" w:hAnsi="Arial" w:cs="Arial"/>
                <w:sz w:val="18"/>
                <w:szCs w:val="18"/>
              </w:rPr>
              <w:t>DC_5A_n77A</w:t>
            </w:r>
          </w:p>
        </w:tc>
      </w:tr>
      <w:tr w:rsidR="001C1BF9" w:rsidRPr="007B6BD5" w14:paraId="5074465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EC14AF7" w14:textId="77777777" w:rsidR="001C1BF9" w:rsidRPr="007B6BD5" w:rsidRDefault="001C1BF9" w:rsidP="00933179">
            <w:pPr>
              <w:spacing w:after="0"/>
              <w:jc w:val="center"/>
              <w:rPr>
                <w:rFonts w:ascii="Arial" w:hAnsi="Arial"/>
                <w:kern w:val="2"/>
                <w:sz w:val="18"/>
                <w:lang w:eastAsia="zh-CN"/>
              </w:rPr>
            </w:pPr>
            <w:r w:rsidRPr="00B534DA">
              <w:rPr>
                <w:rFonts w:ascii="Arial" w:hAnsi="Arial" w:cs="Arial"/>
                <w:sz w:val="18"/>
                <w:szCs w:val="18"/>
              </w:rPr>
              <w:t>DC_5A_n41A-n78A</w:t>
            </w:r>
          </w:p>
        </w:tc>
        <w:tc>
          <w:tcPr>
            <w:tcW w:w="5964" w:type="dxa"/>
            <w:tcBorders>
              <w:top w:val="single" w:sz="4" w:space="0" w:color="auto"/>
              <w:left w:val="single" w:sz="4" w:space="0" w:color="auto"/>
              <w:bottom w:val="single" w:sz="4" w:space="0" w:color="auto"/>
              <w:right w:val="single" w:sz="4" w:space="0" w:color="auto"/>
            </w:tcBorders>
          </w:tcPr>
          <w:p w14:paraId="1865BCF3" w14:textId="77777777" w:rsidR="001C1BF9" w:rsidRPr="00B534DA" w:rsidRDefault="001C1BF9" w:rsidP="00933179">
            <w:pPr>
              <w:pStyle w:val="TAC"/>
              <w:rPr>
                <w:rFonts w:cs="Arial"/>
                <w:szCs w:val="18"/>
              </w:rPr>
            </w:pPr>
            <w:r w:rsidRPr="00B534DA">
              <w:rPr>
                <w:rFonts w:cs="Arial"/>
                <w:szCs w:val="18"/>
              </w:rPr>
              <w:t>DC_5A_n41A</w:t>
            </w:r>
          </w:p>
          <w:p w14:paraId="120E7A3E" w14:textId="77777777" w:rsidR="001C1BF9" w:rsidRPr="007B6BD5" w:rsidRDefault="001C1BF9" w:rsidP="00933179">
            <w:pPr>
              <w:spacing w:after="0"/>
              <w:jc w:val="center"/>
              <w:rPr>
                <w:rFonts w:ascii="Arial" w:hAnsi="Arial"/>
                <w:kern w:val="2"/>
                <w:sz w:val="18"/>
                <w:lang w:eastAsia="zh-CN"/>
              </w:rPr>
            </w:pPr>
            <w:r w:rsidRPr="00B534DA">
              <w:rPr>
                <w:rFonts w:ascii="Arial" w:hAnsi="Arial" w:cs="Arial"/>
                <w:sz w:val="18"/>
                <w:szCs w:val="18"/>
              </w:rPr>
              <w:t>DC_5A_n78A</w:t>
            </w:r>
          </w:p>
        </w:tc>
      </w:tr>
      <w:tr w:rsidR="001C1BF9" w:rsidRPr="007B6BD5" w14:paraId="446D182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BB125C" w14:textId="77777777" w:rsidR="001C1BF9" w:rsidRPr="007B6BD5" w:rsidRDefault="001C1BF9" w:rsidP="00933179">
            <w:pPr>
              <w:spacing w:after="0"/>
              <w:jc w:val="center"/>
              <w:rPr>
                <w:rFonts w:ascii="Arial" w:hAnsi="Arial"/>
                <w:sz w:val="18"/>
                <w:lang w:eastAsia="zh-CN"/>
              </w:rPr>
            </w:pPr>
            <w:r w:rsidRPr="007B6BD5">
              <w:rPr>
                <w:rFonts w:ascii="Arial" w:hAnsi="Arial"/>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7EBC00FA" w14:textId="77777777" w:rsidR="001C1BF9" w:rsidRPr="007B6BD5" w:rsidRDefault="001C1BF9" w:rsidP="00933179">
            <w:pPr>
              <w:spacing w:after="0"/>
              <w:jc w:val="center"/>
              <w:rPr>
                <w:rFonts w:ascii="Arial" w:hAnsi="Arial"/>
                <w:kern w:val="2"/>
                <w:sz w:val="18"/>
                <w:lang w:eastAsia="zh-CN"/>
              </w:rPr>
            </w:pPr>
            <w:r w:rsidRPr="007B6BD5">
              <w:rPr>
                <w:rFonts w:ascii="Arial" w:hAnsi="Arial"/>
                <w:kern w:val="2"/>
                <w:sz w:val="18"/>
                <w:lang w:eastAsia="zh-CN"/>
              </w:rPr>
              <w:t>DC_5A_n79A</w:t>
            </w:r>
          </w:p>
          <w:p w14:paraId="0D7E617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DC_41A_n79A</w:t>
            </w:r>
          </w:p>
        </w:tc>
      </w:tr>
      <w:tr w:rsidR="001C1BF9" w:rsidRPr="007B6BD5" w14:paraId="3A821FE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8452DF2"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-46A</w:t>
            </w:r>
            <w:r w:rsidRPr="007B6BD5">
              <w:rPr>
                <w:rFonts w:ascii="Arial" w:hAnsi="Arial"/>
                <w:sz w:val="18"/>
                <w:lang w:eastAsia="fi-FI"/>
              </w:rPr>
              <w:t>_</w:t>
            </w:r>
            <w:r w:rsidRPr="007B6BD5">
              <w:rPr>
                <w:rFonts w:ascii="Arial" w:hAnsi="Arial"/>
                <w:sz w:val="18"/>
              </w:rPr>
              <w:t>n66</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1006E37" w14:textId="77777777" w:rsidR="001C1BF9" w:rsidRPr="007B6BD5" w:rsidRDefault="001C1BF9" w:rsidP="00933179">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5A_n66A</w:t>
            </w:r>
          </w:p>
          <w:p w14:paraId="0890EA88"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lang w:eastAsia="fi-FI"/>
              </w:rPr>
              <w:lastRenderedPageBreak/>
              <w:t>DC_</w:t>
            </w:r>
            <w:r w:rsidRPr="007B6BD5">
              <w:rPr>
                <w:rFonts w:ascii="Arial" w:hAnsi="Arial"/>
                <w:sz w:val="18"/>
              </w:rPr>
              <w:t>46A_n66A</w:t>
            </w:r>
          </w:p>
        </w:tc>
      </w:tr>
      <w:tr w:rsidR="001C1BF9" w:rsidRPr="007B6BD5" w14:paraId="3BDDC48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D0DA9C2"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rPr>
              <w:lastRenderedPageBreak/>
              <w:t>DC_5A-48A_n5A</w:t>
            </w:r>
          </w:p>
        </w:tc>
        <w:tc>
          <w:tcPr>
            <w:tcW w:w="5964" w:type="dxa"/>
            <w:tcBorders>
              <w:top w:val="single" w:sz="4" w:space="0" w:color="auto"/>
              <w:left w:val="single" w:sz="4" w:space="0" w:color="auto"/>
              <w:bottom w:val="single" w:sz="4" w:space="0" w:color="auto"/>
              <w:right w:val="single" w:sz="4" w:space="0" w:color="auto"/>
            </w:tcBorders>
          </w:tcPr>
          <w:p w14:paraId="00363D64"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rPr>
              <w:t>DC_48A_n5A</w:t>
            </w:r>
          </w:p>
        </w:tc>
      </w:tr>
      <w:tr w:rsidR="001C1BF9" w:rsidRPr="007B6BD5" w14:paraId="43F89EE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5C82B8E"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2B3BD2A2" w14:textId="77777777" w:rsidR="001C1BF9" w:rsidRPr="007B6BD5" w:rsidRDefault="001C1BF9" w:rsidP="00933179">
            <w:pPr>
              <w:spacing w:after="0"/>
              <w:jc w:val="center"/>
              <w:rPr>
                <w:rFonts w:ascii="Arial" w:hAnsi="Arial"/>
                <w:sz w:val="18"/>
              </w:rPr>
            </w:pPr>
            <w:r w:rsidRPr="007B6BD5">
              <w:rPr>
                <w:rFonts w:ascii="Arial" w:hAnsi="Arial"/>
                <w:sz w:val="18"/>
              </w:rPr>
              <w:t>DC_5A_n12A</w:t>
            </w:r>
          </w:p>
          <w:p w14:paraId="310C67D8"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rPr>
              <w:t>DC_48A_n12A</w:t>
            </w:r>
          </w:p>
        </w:tc>
      </w:tr>
      <w:tr w:rsidR="001C1BF9" w:rsidRPr="007B6BD5" w14:paraId="1A54C86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3F44701"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3D54B15A" w14:textId="77777777" w:rsidR="001C1BF9" w:rsidRPr="007B6BD5" w:rsidRDefault="001C1BF9" w:rsidP="00933179">
            <w:pPr>
              <w:spacing w:after="0"/>
              <w:jc w:val="center"/>
              <w:rPr>
                <w:rFonts w:ascii="Arial" w:hAnsi="Arial"/>
                <w:sz w:val="18"/>
              </w:rPr>
            </w:pPr>
            <w:r w:rsidRPr="007B6BD5">
              <w:rPr>
                <w:rFonts w:ascii="Arial" w:hAnsi="Arial"/>
                <w:sz w:val="18"/>
              </w:rPr>
              <w:t>DC_5A_n71A</w:t>
            </w:r>
          </w:p>
          <w:p w14:paraId="7524A82D"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rPr>
              <w:t>DC_48A_n71A</w:t>
            </w:r>
          </w:p>
        </w:tc>
      </w:tr>
      <w:tr w:rsidR="001C1BF9" w:rsidRPr="007B6BD5" w14:paraId="7FFA0C0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99BDA9" w14:textId="77777777" w:rsidR="001C1BF9" w:rsidRPr="007B6BD5" w:rsidRDefault="001C1BF9" w:rsidP="00933179">
            <w:pPr>
              <w:spacing w:after="0"/>
              <w:jc w:val="center"/>
              <w:rPr>
                <w:rFonts w:ascii="Arial" w:hAnsi="Arial" w:cs="Arial"/>
                <w:kern w:val="2"/>
                <w:sz w:val="18"/>
              </w:rPr>
            </w:pPr>
            <w:r w:rsidRPr="007B6BD5">
              <w:rPr>
                <w:rFonts w:ascii="Arial" w:hAnsi="Arial" w:cs="Arial"/>
                <w:kern w:val="2"/>
                <w:sz w:val="18"/>
              </w:rPr>
              <w:t>DC_5A-48A_n77A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p w14:paraId="420DE1D9" w14:textId="77777777" w:rsidR="001C1BF9" w:rsidRPr="007B6BD5" w:rsidRDefault="001C1BF9" w:rsidP="00933179">
            <w:pPr>
              <w:spacing w:after="0"/>
              <w:jc w:val="center"/>
              <w:rPr>
                <w:rFonts w:ascii="Arial" w:hAnsi="Arial" w:cs="Arial"/>
                <w:kern w:val="2"/>
                <w:sz w:val="18"/>
              </w:rPr>
            </w:pPr>
            <w:r w:rsidRPr="007B6BD5">
              <w:rPr>
                <w:rFonts w:ascii="Arial" w:hAnsi="Arial" w:cs="Arial"/>
                <w:kern w:val="2"/>
                <w:sz w:val="18"/>
              </w:rPr>
              <w:t>DC_5A-48C_n77A</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299E196D" w14:textId="77777777" w:rsidR="001C1BF9" w:rsidRPr="007B6BD5" w:rsidRDefault="001C1BF9" w:rsidP="00933179">
            <w:pPr>
              <w:spacing w:after="0"/>
              <w:jc w:val="center"/>
              <w:rPr>
                <w:rFonts w:ascii="Arial" w:hAnsi="Arial" w:cs="Arial"/>
                <w:kern w:val="2"/>
                <w:sz w:val="18"/>
              </w:rPr>
            </w:pPr>
            <w:r w:rsidRPr="007B6BD5">
              <w:rPr>
                <w:rFonts w:ascii="Arial" w:hAnsi="Arial" w:cs="Arial"/>
                <w:kern w:val="2"/>
                <w:sz w:val="18"/>
              </w:rPr>
              <w:t>DC_5A-48D_n77A</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31422B0A" w14:textId="77777777" w:rsidR="001C1BF9" w:rsidRPr="007B6BD5" w:rsidRDefault="001C1BF9" w:rsidP="00933179">
            <w:pPr>
              <w:spacing w:after="0"/>
              <w:jc w:val="center"/>
              <w:rPr>
                <w:rFonts w:ascii="Arial" w:hAnsi="Arial" w:cs="Arial"/>
                <w:kern w:val="2"/>
                <w:sz w:val="18"/>
              </w:rPr>
            </w:pPr>
            <w:r w:rsidRPr="007B6BD5">
              <w:rPr>
                <w:rFonts w:ascii="Arial" w:hAnsi="Arial" w:cs="Arial"/>
                <w:kern w:val="2"/>
                <w:sz w:val="18"/>
              </w:rPr>
              <w:t>DC_5A-48A_n77C</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5279DA33" w14:textId="77777777" w:rsidR="001C1BF9" w:rsidRPr="007B6BD5" w:rsidRDefault="001C1BF9" w:rsidP="00933179">
            <w:pPr>
              <w:spacing w:after="0"/>
              <w:jc w:val="center"/>
              <w:rPr>
                <w:rFonts w:ascii="Arial" w:hAnsi="Arial" w:cs="Arial"/>
                <w:kern w:val="2"/>
                <w:sz w:val="18"/>
              </w:rPr>
            </w:pPr>
            <w:r w:rsidRPr="007B6BD5">
              <w:rPr>
                <w:rFonts w:ascii="Arial" w:hAnsi="Arial" w:cs="Arial"/>
                <w:kern w:val="2"/>
                <w:sz w:val="18"/>
              </w:rPr>
              <w:t>DC_5A-48C_n77C</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27B4BFE1" w14:textId="77777777" w:rsidR="001C1BF9" w:rsidRPr="007B6BD5" w:rsidRDefault="001C1BF9" w:rsidP="00933179">
            <w:pPr>
              <w:spacing w:after="0"/>
              <w:jc w:val="center"/>
              <w:rPr>
                <w:rFonts w:ascii="Arial" w:hAnsi="Arial"/>
                <w:sz w:val="18"/>
              </w:rPr>
            </w:pPr>
            <w:r w:rsidRPr="007B6BD5">
              <w:rPr>
                <w:rFonts w:ascii="Arial" w:hAnsi="Arial" w:cs="Arial"/>
                <w:kern w:val="2"/>
                <w:sz w:val="18"/>
              </w:rPr>
              <w:t>DC_5A-48D_n77C</w:t>
            </w:r>
            <w:r w:rsidRPr="007B6BD5">
              <w:rPr>
                <w:rFonts w:ascii="Arial" w:hAnsi="Arial"/>
                <w:sz w:val="18"/>
                <w:vertAlign w:val="superscript"/>
                <w:lang w:eastAsia="ja-JP"/>
              </w:rPr>
              <w:t>14</w:t>
            </w:r>
            <w:r w:rsidRPr="007B6BD5">
              <w:rPr>
                <w:rFonts w:ascii="Arial" w:hAnsi="Arial"/>
                <w:b/>
                <w:sz w:val="18"/>
                <w:vertAlign w:val="superscript"/>
                <w:lang w:eastAsia="ja-JP"/>
              </w:rPr>
              <w:t>,</w:t>
            </w:r>
            <w:r w:rsidRPr="007B6BD5">
              <w:rPr>
                <w:rFonts w:ascii="Arial" w:hAnsi="Arial"/>
                <w:b/>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C31DD0C" w14:textId="77777777" w:rsidR="001C1BF9" w:rsidRPr="007B6BD5" w:rsidRDefault="001C1BF9" w:rsidP="00933179">
            <w:pPr>
              <w:spacing w:after="0"/>
              <w:jc w:val="center"/>
              <w:rPr>
                <w:rFonts w:ascii="Arial" w:hAnsi="Arial"/>
                <w:sz w:val="18"/>
              </w:rPr>
            </w:pPr>
            <w:r w:rsidRPr="007B6BD5">
              <w:rPr>
                <w:rFonts w:ascii="Arial" w:hAnsi="Arial"/>
                <w:kern w:val="2"/>
                <w:sz w:val="18"/>
                <w:lang w:eastAsia="ja-JP"/>
              </w:rPr>
              <w:t>DC_5A_n77A</w:t>
            </w:r>
            <w:r w:rsidRPr="007B6BD5">
              <w:rPr>
                <w:rFonts w:ascii="Arial" w:hAnsi="Arial"/>
                <w:sz w:val="18"/>
                <w:vertAlign w:val="superscript"/>
                <w:lang w:eastAsia="ja-JP"/>
              </w:rPr>
              <w:t>14</w:t>
            </w:r>
          </w:p>
        </w:tc>
      </w:tr>
      <w:tr w:rsidR="001C1BF9" w:rsidRPr="007B6BD5" w14:paraId="47E9A71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CF76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-66A_n2A</w:t>
            </w:r>
          </w:p>
          <w:p w14:paraId="249C42E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-66A_n2A</w:t>
            </w:r>
          </w:p>
          <w:p w14:paraId="19BF3D89" w14:textId="77777777" w:rsidR="001C1BF9" w:rsidRPr="007B6BD5" w:rsidRDefault="001C1BF9" w:rsidP="00933179">
            <w:pPr>
              <w:spacing w:after="0"/>
              <w:jc w:val="center"/>
              <w:rPr>
                <w:rFonts w:ascii="Arial" w:hAnsi="Arial"/>
                <w:kern w:val="2"/>
                <w:sz w:val="18"/>
                <w:lang w:eastAsia="zh-CN"/>
              </w:rPr>
            </w:pPr>
            <w:r w:rsidRPr="007B6BD5">
              <w:rPr>
                <w:rFonts w:ascii="Arial" w:hAnsi="Arial"/>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58A86B4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5028CA67" w14:textId="77777777" w:rsidR="001C1BF9" w:rsidRPr="007B6BD5" w:rsidRDefault="001C1BF9" w:rsidP="00933179">
            <w:pPr>
              <w:spacing w:after="0"/>
              <w:jc w:val="center"/>
              <w:rPr>
                <w:rFonts w:ascii="Arial" w:hAnsi="Arial"/>
                <w:kern w:val="2"/>
                <w:sz w:val="18"/>
                <w:lang w:eastAsia="zh-CN"/>
              </w:rPr>
            </w:pPr>
            <w:r w:rsidRPr="007B6BD5">
              <w:rPr>
                <w:rFonts w:ascii="Arial" w:hAnsi="Arial"/>
                <w:kern w:val="2"/>
                <w:sz w:val="18"/>
                <w:lang w:eastAsia="zh-CN"/>
              </w:rPr>
              <w:t>DC_66A_n2A</w:t>
            </w:r>
          </w:p>
        </w:tc>
      </w:tr>
      <w:tr w:rsidR="001C1BF9" w:rsidRPr="007B6BD5" w14:paraId="201190E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ADBE3"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409293D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523D9889" w14:textId="77777777" w:rsidR="001C1BF9" w:rsidRPr="007B6BD5" w:rsidRDefault="001C1BF9" w:rsidP="00933179">
            <w:pPr>
              <w:spacing w:after="0"/>
              <w:jc w:val="center"/>
              <w:rPr>
                <w:rFonts w:ascii="Arial" w:hAnsi="Arial"/>
                <w:kern w:val="2"/>
                <w:sz w:val="18"/>
                <w:lang w:eastAsia="zh-CN"/>
              </w:rPr>
            </w:pPr>
            <w:r w:rsidRPr="007B6BD5">
              <w:rPr>
                <w:rFonts w:ascii="Arial" w:hAnsi="Arial"/>
                <w:kern w:val="2"/>
                <w:sz w:val="18"/>
                <w:lang w:eastAsia="zh-CN"/>
              </w:rPr>
              <w:t>DC_66A_n2A</w:t>
            </w:r>
          </w:p>
        </w:tc>
      </w:tr>
      <w:tr w:rsidR="001C1BF9" w:rsidRPr="007B6BD5" w14:paraId="3027694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1565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66A-</w:t>
            </w:r>
            <w:r w:rsidRPr="007B6BD5">
              <w:rPr>
                <w:rFonts w:ascii="Arial" w:hAnsi="Arial"/>
                <w:sz w:val="18"/>
                <w:lang w:eastAsia="fi-FI"/>
              </w:rPr>
              <w:t>66A_n2A</w:t>
            </w:r>
          </w:p>
          <w:p w14:paraId="318A590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2386C42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041EE442" w14:textId="77777777" w:rsidR="001C1BF9" w:rsidRPr="007B6BD5" w:rsidRDefault="001C1BF9" w:rsidP="00933179">
            <w:pPr>
              <w:spacing w:after="0"/>
              <w:jc w:val="center"/>
              <w:rPr>
                <w:rFonts w:ascii="Arial" w:hAnsi="Arial"/>
                <w:sz w:val="18"/>
                <w:lang w:eastAsia="fi-FI"/>
              </w:rPr>
            </w:pPr>
            <w:r w:rsidRPr="007B6BD5">
              <w:rPr>
                <w:rFonts w:ascii="Arial" w:hAnsi="Arial"/>
                <w:kern w:val="2"/>
                <w:sz w:val="18"/>
                <w:lang w:eastAsia="zh-CN"/>
              </w:rPr>
              <w:t>DC_66A_n2A</w:t>
            </w:r>
          </w:p>
        </w:tc>
      </w:tr>
      <w:tr w:rsidR="001C1BF9" w:rsidRPr="007B6BD5" w14:paraId="15064EB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EB68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30AE902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33DBDEFD" w14:textId="77777777" w:rsidR="001C1BF9" w:rsidRPr="007B6BD5" w:rsidRDefault="001C1BF9" w:rsidP="00933179">
            <w:pPr>
              <w:spacing w:after="0"/>
              <w:jc w:val="center"/>
              <w:rPr>
                <w:rFonts w:ascii="Arial" w:hAnsi="Arial"/>
                <w:sz w:val="18"/>
                <w:lang w:eastAsia="fi-FI"/>
              </w:rPr>
            </w:pPr>
            <w:r w:rsidRPr="007B6BD5">
              <w:rPr>
                <w:rFonts w:ascii="Arial" w:hAnsi="Arial"/>
                <w:kern w:val="2"/>
                <w:sz w:val="18"/>
                <w:lang w:eastAsia="zh-CN"/>
              </w:rPr>
              <w:t>DC_66A_n2A</w:t>
            </w:r>
          </w:p>
        </w:tc>
      </w:tr>
      <w:tr w:rsidR="001C1BF9" w:rsidRPr="007B6BD5" w14:paraId="1E4D303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E060B1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38E5021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448E3327" w14:textId="77777777" w:rsidR="001C1BF9" w:rsidRPr="007B6BD5" w:rsidRDefault="001C1BF9" w:rsidP="00933179">
            <w:pPr>
              <w:spacing w:after="0"/>
              <w:jc w:val="center"/>
              <w:rPr>
                <w:rFonts w:ascii="Arial" w:hAnsi="Arial"/>
                <w:sz w:val="18"/>
                <w:lang w:eastAsia="fi-FI"/>
              </w:rPr>
            </w:pPr>
            <w:r w:rsidRPr="007B6BD5">
              <w:rPr>
                <w:rFonts w:ascii="Arial" w:hAnsi="Arial"/>
                <w:kern w:val="2"/>
                <w:sz w:val="18"/>
                <w:lang w:eastAsia="zh-CN"/>
              </w:rPr>
              <w:t>DC_66A_n2A</w:t>
            </w:r>
          </w:p>
        </w:tc>
      </w:tr>
      <w:tr w:rsidR="001C1BF9" w:rsidRPr="007B6BD5" w14:paraId="54FE40E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08288"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4FDC643C"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lang w:eastAsia="fi-FI"/>
              </w:rPr>
              <w:t>DC_66A_n5A</w:t>
            </w:r>
          </w:p>
        </w:tc>
      </w:tr>
      <w:tr w:rsidR="001C1BF9" w:rsidRPr="007B6BD5" w14:paraId="553D675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D392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DC_5A-66A</w:t>
            </w:r>
            <w:r w:rsidRPr="007B6BD5">
              <w:rPr>
                <w:rFonts w:ascii="Arial" w:hAnsi="Arial"/>
                <w:sz w:val="18"/>
                <w:lang w:eastAsia="zh-CN"/>
              </w:rPr>
              <w:t>-66A</w:t>
            </w:r>
            <w:r w:rsidRPr="007B6BD5">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4B569FC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DC_66A_n5A</w:t>
            </w:r>
          </w:p>
        </w:tc>
      </w:tr>
      <w:tr w:rsidR="001C1BF9" w:rsidRPr="007B6BD5" w14:paraId="7424E4E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FB3709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11F2485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DC_5A_n7A</w:t>
            </w:r>
          </w:p>
          <w:p w14:paraId="16CDE70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DC_66A_n7A</w:t>
            </w:r>
          </w:p>
        </w:tc>
      </w:tr>
      <w:tr w:rsidR="001C1BF9" w:rsidRPr="007B6BD5" w14:paraId="0023AAE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FAC8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453A425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DC_5A_n7A</w:t>
            </w:r>
          </w:p>
          <w:p w14:paraId="6710874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DC_66A_n7A</w:t>
            </w:r>
          </w:p>
        </w:tc>
      </w:tr>
      <w:tr w:rsidR="001C1BF9" w:rsidRPr="007B6BD5" w14:paraId="6FF4369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3604B83"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503DDA80"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DC_5A_n12A</w:t>
            </w:r>
            <w:r w:rsidRPr="007B6BD5">
              <w:rPr>
                <w:rFonts w:ascii="Arial" w:hAnsi="Arial"/>
                <w:sz w:val="18"/>
              </w:rPr>
              <w:br/>
              <w:t>DC_66A_n12A</w:t>
            </w:r>
          </w:p>
        </w:tc>
      </w:tr>
      <w:tr w:rsidR="001C1BF9" w:rsidRPr="007B6BD5" w14:paraId="1D26E04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6DF33BF" w14:textId="77777777" w:rsidR="001C1BF9" w:rsidRPr="007B6BD5" w:rsidRDefault="001C1BF9" w:rsidP="00933179">
            <w:pPr>
              <w:spacing w:after="0"/>
              <w:jc w:val="center"/>
              <w:rPr>
                <w:rFonts w:ascii="Arial" w:hAnsi="Arial"/>
                <w:sz w:val="18"/>
              </w:rPr>
            </w:pPr>
            <w:r w:rsidRPr="007B6BD5">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3BD0E7A6" w14:textId="77777777" w:rsidR="001C1BF9" w:rsidRPr="007B6BD5" w:rsidRDefault="001C1BF9" w:rsidP="00933179">
            <w:pPr>
              <w:spacing w:after="0"/>
              <w:jc w:val="center"/>
              <w:rPr>
                <w:rFonts w:ascii="Arial" w:hAnsi="Arial"/>
                <w:sz w:val="18"/>
              </w:rPr>
            </w:pPr>
            <w:r w:rsidRPr="007B6BD5">
              <w:rPr>
                <w:rFonts w:ascii="Arial" w:hAnsi="Arial"/>
                <w:sz w:val="18"/>
              </w:rPr>
              <w:t>DC_5A_n25A</w:t>
            </w:r>
          </w:p>
          <w:p w14:paraId="5853AD29" w14:textId="77777777" w:rsidR="001C1BF9" w:rsidRPr="007B6BD5" w:rsidRDefault="001C1BF9" w:rsidP="00933179">
            <w:pPr>
              <w:spacing w:after="0"/>
              <w:jc w:val="center"/>
              <w:rPr>
                <w:rFonts w:ascii="Arial" w:hAnsi="Arial"/>
                <w:sz w:val="18"/>
              </w:rPr>
            </w:pPr>
            <w:r w:rsidRPr="007B6BD5">
              <w:rPr>
                <w:rFonts w:ascii="Arial" w:hAnsi="Arial"/>
                <w:sz w:val="18"/>
              </w:rPr>
              <w:t>DC_66A_n25A</w:t>
            </w:r>
          </w:p>
        </w:tc>
      </w:tr>
      <w:tr w:rsidR="001C1BF9" w:rsidRPr="007B6BD5" w14:paraId="76F9DB1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76CA39" w14:textId="77777777" w:rsidR="001C1BF9" w:rsidRPr="007B6BD5" w:rsidRDefault="001C1BF9" w:rsidP="00933179">
            <w:pPr>
              <w:spacing w:after="0"/>
              <w:jc w:val="center"/>
              <w:rPr>
                <w:rFonts w:ascii="Arial" w:hAnsi="Arial"/>
                <w:sz w:val="18"/>
              </w:rPr>
            </w:pPr>
            <w:r w:rsidRPr="007B6BD5">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2338E305" w14:textId="77777777" w:rsidR="001C1BF9" w:rsidRPr="007B6BD5" w:rsidRDefault="001C1BF9" w:rsidP="00933179">
            <w:pPr>
              <w:spacing w:after="0"/>
              <w:jc w:val="center"/>
              <w:rPr>
                <w:rFonts w:ascii="Arial" w:hAnsi="Arial" w:cs="Arial"/>
                <w:sz w:val="18"/>
              </w:rPr>
            </w:pPr>
            <w:r w:rsidRPr="007B6BD5">
              <w:rPr>
                <w:rFonts w:ascii="Arial" w:hAnsi="Arial" w:cs="Arial"/>
                <w:sz w:val="18"/>
              </w:rPr>
              <w:t>DC_5A_n30A</w:t>
            </w:r>
          </w:p>
          <w:p w14:paraId="586A0976" w14:textId="77777777" w:rsidR="001C1BF9" w:rsidRPr="007B6BD5" w:rsidRDefault="001C1BF9" w:rsidP="00933179">
            <w:pPr>
              <w:spacing w:after="0"/>
              <w:jc w:val="center"/>
              <w:rPr>
                <w:rFonts w:ascii="Arial" w:hAnsi="Arial"/>
                <w:sz w:val="18"/>
              </w:rPr>
            </w:pPr>
            <w:r w:rsidRPr="007B6BD5">
              <w:rPr>
                <w:rFonts w:ascii="Arial" w:hAnsi="Arial" w:cs="Arial"/>
                <w:sz w:val="18"/>
              </w:rPr>
              <w:t>DC_66A_n30A</w:t>
            </w:r>
          </w:p>
        </w:tc>
      </w:tr>
      <w:tr w:rsidR="001C1BF9" w:rsidRPr="007B6BD5" w14:paraId="5DE6136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57F346" w14:textId="77777777" w:rsidR="001C1BF9" w:rsidRPr="007B6BD5" w:rsidRDefault="001C1BF9" w:rsidP="00933179">
            <w:pPr>
              <w:spacing w:after="0"/>
              <w:jc w:val="center"/>
              <w:rPr>
                <w:rFonts w:ascii="Arial" w:hAnsi="Arial" w:cs="Arial"/>
                <w:sz w:val="18"/>
              </w:rPr>
            </w:pPr>
            <w:r w:rsidRPr="007B6BD5">
              <w:rPr>
                <w:rFonts w:ascii="Arial" w:hAnsi="Arial" w:cs="Arial"/>
                <w:sz w:val="18"/>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1CBB7E" w14:textId="77777777" w:rsidR="001C1BF9" w:rsidRPr="007B6BD5" w:rsidRDefault="001C1BF9" w:rsidP="00933179">
            <w:pPr>
              <w:spacing w:after="0"/>
              <w:jc w:val="center"/>
              <w:rPr>
                <w:rFonts w:ascii="Arial" w:hAnsi="Arial" w:cs="Arial"/>
                <w:sz w:val="18"/>
              </w:rPr>
            </w:pPr>
            <w:r w:rsidRPr="007B6BD5">
              <w:rPr>
                <w:rFonts w:ascii="Arial" w:hAnsi="Arial" w:cs="Arial"/>
                <w:sz w:val="18"/>
              </w:rPr>
              <w:t>DC_5A_n30A</w:t>
            </w:r>
          </w:p>
          <w:p w14:paraId="28519C4E" w14:textId="77777777" w:rsidR="001C1BF9" w:rsidRPr="007B6BD5" w:rsidRDefault="001C1BF9" w:rsidP="00933179">
            <w:pPr>
              <w:spacing w:after="0"/>
              <w:jc w:val="center"/>
              <w:rPr>
                <w:rFonts w:ascii="Arial" w:hAnsi="Arial" w:cs="Arial"/>
                <w:sz w:val="18"/>
              </w:rPr>
            </w:pPr>
            <w:r w:rsidRPr="007B6BD5">
              <w:rPr>
                <w:rFonts w:ascii="Arial" w:hAnsi="Arial" w:cs="Arial"/>
                <w:sz w:val="18"/>
              </w:rPr>
              <w:t>DC_66A_n30A</w:t>
            </w:r>
          </w:p>
        </w:tc>
      </w:tr>
      <w:tr w:rsidR="001C1BF9" w:rsidRPr="007B6BD5" w14:paraId="79AC493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E836A06" w14:textId="77777777" w:rsidR="001C1BF9" w:rsidRPr="007B6BD5" w:rsidRDefault="001C1BF9" w:rsidP="00933179">
            <w:pPr>
              <w:spacing w:after="0"/>
              <w:jc w:val="center"/>
              <w:rPr>
                <w:rFonts w:ascii="Arial" w:hAnsi="Arial" w:cs="Arial"/>
                <w:sz w:val="18"/>
              </w:rPr>
            </w:pPr>
            <w:r w:rsidRPr="007B6BD5">
              <w:rPr>
                <w:rFonts w:ascii="Arial" w:hAnsi="Arial"/>
                <w:sz w:val="18"/>
              </w:rPr>
              <w:t>DC_5A-66A_n41A</w:t>
            </w:r>
          </w:p>
        </w:tc>
        <w:tc>
          <w:tcPr>
            <w:tcW w:w="5964" w:type="dxa"/>
            <w:tcBorders>
              <w:top w:val="single" w:sz="4" w:space="0" w:color="auto"/>
              <w:left w:val="single" w:sz="4" w:space="0" w:color="auto"/>
              <w:bottom w:val="single" w:sz="4" w:space="0" w:color="auto"/>
              <w:right w:val="single" w:sz="4" w:space="0" w:color="auto"/>
            </w:tcBorders>
          </w:tcPr>
          <w:p w14:paraId="728761EF" w14:textId="77777777" w:rsidR="001C1BF9" w:rsidRPr="007B6BD5" w:rsidRDefault="001C1BF9" w:rsidP="00933179">
            <w:pPr>
              <w:spacing w:after="0"/>
              <w:jc w:val="center"/>
              <w:rPr>
                <w:rFonts w:ascii="Arial" w:hAnsi="Arial"/>
                <w:sz w:val="18"/>
              </w:rPr>
            </w:pPr>
            <w:r w:rsidRPr="007B6BD5">
              <w:rPr>
                <w:rFonts w:ascii="Arial" w:hAnsi="Arial"/>
                <w:sz w:val="18"/>
              </w:rPr>
              <w:t>DC_5A_n41A</w:t>
            </w:r>
          </w:p>
          <w:p w14:paraId="4EC51465" w14:textId="77777777" w:rsidR="001C1BF9" w:rsidRPr="007B6BD5" w:rsidRDefault="001C1BF9" w:rsidP="00933179">
            <w:pPr>
              <w:spacing w:after="0"/>
              <w:jc w:val="center"/>
              <w:rPr>
                <w:rFonts w:ascii="Arial" w:hAnsi="Arial" w:cs="Arial"/>
                <w:sz w:val="18"/>
              </w:rPr>
            </w:pPr>
            <w:r w:rsidRPr="007B6BD5">
              <w:rPr>
                <w:rFonts w:ascii="Arial" w:hAnsi="Arial"/>
                <w:sz w:val="18"/>
              </w:rPr>
              <w:t>DC_66A_n41A</w:t>
            </w:r>
          </w:p>
        </w:tc>
      </w:tr>
      <w:tr w:rsidR="001C1BF9" w:rsidRPr="007B6BD5" w14:paraId="33FDE40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181E413" w14:textId="77777777" w:rsidR="001C1BF9" w:rsidRPr="007B6BD5" w:rsidRDefault="001C1BF9" w:rsidP="00933179">
            <w:pPr>
              <w:spacing w:after="0"/>
              <w:jc w:val="center"/>
              <w:rPr>
                <w:rFonts w:ascii="Arial" w:hAnsi="Arial"/>
                <w:b/>
                <w:sz w:val="18"/>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4F179AF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7A115C7" w14:textId="77777777" w:rsidR="001C1BF9" w:rsidRPr="007B6BD5" w:rsidRDefault="001C1BF9" w:rsidP="00933179">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5A_n48A</w:t>
            </w:r>
          </w:p>
          <w:p w14:paraId="59CD4C8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66A_n48A</w:t>
            </w:r>
          </w:p>
        </w:tc>
      </w:tr>
      <w:tr w:rsidR="001C1BF9" w:rsidRPr="007B6BD5" w14:paraId="118F2F5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22E77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0C15CBA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3B323A81"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w:t>
            </w:r>
            <w:r w:rsidRPr="007B6BD5">
              <w:rPr>
                <w:rFonts w:ascii="Arial" w:hAnsi="Arial"/>
                <w:sz w:val="18"/>
              </w:rPr>
              <w:t>5A_n48A</w:t>
            </w:r>
          </w:p>
          <w:p w14:paraId="10FB3E3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66A_n48A</w:t>
            </w:r>
          </w:p>
        </w:tc>
      </w:tr>
      <w:tr w:rsidR="001C1BF9" w:rsidRPr="007B6BD5" w14:paraId="72A46BB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797D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DC_5A-66A_n66A</w:t>
            </w:r>
          </w:p>
          <w:p w14:paraId="4D27C86D"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A40CA7A"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lang w:eastAsia="fi-FI"/>
              </w:rPr>
              <w:t>DC_5A_n66A</w:t>
            </w:r>
          </w:p>
        </w:tc>
      </w:tr>
      <w:tr w:rsidR="001C1BF9" w:rsidRPr="007B6BD5" w14:paraId="6A9E70E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8C5D4BA"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487EBDB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DC_5A_n66A</w:t>
            </w:r>
          </w:p>
          <w:p w14:paraId="4140B64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2</w:t>
            </w:r>
          </w:p>
        </w:tc>
      </w:tr>
      <w:tr w:rsidR="001C1BF9" w:rsidRPr="007B6BD5" w14:paraId="15C176D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D377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5A-5A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2258DE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_n66A</w:t>
            </w:r>
          </w:p>
        </w:tc>
      </w:tr>
      <w:tr w:rsidR="001C1BF9" w:rsidRPr="007B6BD5" w14:paraId="77295AD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8D81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66A-</w:t>
            </w:r>
            <w:r w:rsidRPr="007B6BD5">
              <w:rPr>
                <w:rFonts w:ascii="Arial" w:hAnsi="Arial"/>
                <w:sz w:val="18"/>
                <w:lang w:eastAsia="fi-FI"/>
              </w:rPr>
              <w:t>66A_n66A</w:t>
            </w:r>
          </w:p>
          <w:p w14:paraId="1A87D1B7"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78512A6"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A_n66A</w:t>
            </w:r>
          </w:p>
        </w:tc>
      </w:tr>
      <w:tr w:rsidR="001C1BF9" w:rsidRPr="007B6BD5" w14:paraId="6716B81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88F09E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727CB3D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DC_5A_n66A</w:t>
            </w:r>
          </w:p>
          <w:p w14:paraId="350D45A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2</w:t>
            </w:r>
          </w:p>
          <w:p w14:paraId="5935269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ja-JP"/>
              </w:rPr>
              <w:t>2</w:t>
            </w:r>
          </w:p>
        </w:tc>
      </w:tr>
      <w:tr w:rsidR="001C1BF9" w:rsidRPr="007B6BD5" w14:paraId="2D63949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2060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-5A</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BCE1E0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A_n66A</w:t>
            </w:r>
          </w:p>
        </w:tc>
      </w:tr>
      <w:tr w:rsidR="001C1BF9" w:rsidRPr="007B6BD5" w14:paraId="0D8CD2D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843CA"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4F5D7B8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DC_5A_n71A</w:t>
            </w:r>
          </w:p>
          <w:p w14:paraId="50595132"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ja-JP"/>
              </w:rPr>
              <w:t>DC_66A_n71A</w:t>
            </w:r>
          </w:p>
        </w:tc>
      </w:tr>
      <w:tr w:rsidR="001C1BF9" w:rsidRPr="007B6BD5" w14:paraId="42EF6C9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E82511B" w14:textId="77777777" w:rsidR="001C1BF9" w:rsidRPr="007B6BD5" w:rsidRDefault="001C1BF9" w:rsidP="00933179">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p w14:paraId="186E7D6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DC_5A-66A_n77C</w:t>
            </w:r>
            <w:r w:rsidRPr="007B6BD5">
              <w:rPr>
                <w:rFonts w:ascii="Arial" w:hAnsi="Arial"/>
                <w:sz w:val="18"/>
                <w:vertAlign w:val="superscript"/>
                <w:lang w:eastAsia="ja-JP"/>
              </w:rPr>
              <w:t>14</w:t>
            </w:r>
            <w:r>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61CED221" w14:textId="77777777" w:rsidR="001C1BF9" w:rsidRPr="007B6BD5" w:rsidRDefault="001C1BF9" w:rsidP="00933179">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56602EC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rPr>
              <w:t>66A_n77A</w:t>
            </w:r>
            <w:r w:rsidRPr="007B6BD5">
              <w:rPr>
                <w:rFonts w:ascii="Arial" w:hAnsi="Arial"/>
                <w:sz w:val="18"/>
                <w:vertAlign w:val="superscript"/>
                <w:lang w:eastAsia="ja-JP"/>
              </w:rPr>
              <w:t>14</w:t>
            </w:r>
          </w:p>
        </w:tc>
      </w:tr>
      <w:tr w:rsidR="001C1BF9" w:rsidRPr="007B6BD5" w14:paraId="3B77C1F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626F1EA"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fi-FI"/>
              </w:rPr>
              <w:t>DC_</w:t>
            </w:r>
            <w:r w:rsidRPr="007B6BD5">
              <w:rPr>
                <w:rFonts w:ascii="Arial" w:hAnsi="Arial" w:cs="Arial"/>
                <w:sz w:val="18"/>
                <w:szCs w:val="18"/>
              </w:rPr>
              <w:t>5</w:t>
            </w:r>
            <w:r w:rsidRPr="007B6BD5">
              <w:rPr>
                <w:rFonts w:ascii="Arial" w:hAnsi="Arial" w:cs="Arial"/>
                <w:sz w:val="18"/>
                <w:szCs w:val="18"/>
                <w:lang w:eastAsia="fi-FI"/>
              </w:rPr>
              <w:t>A</w:t>
            </w:r>
            <w:r w:rsidRPr="007B6BD5">
              <w:rPr>
                <w:rFonts w:ascii="Arial" w:hAnsi="Arial" w:cs="Arial"/>
                <w:sz w:val="18"/>
                <w:szCs w:val="18"/>
              </w:rPr>
              <w:t>-66A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F1B9C43" w14:textId="77777777" w:rsidR="001C1BF9" w:rsidRPr="007B6BD5" w:rsidRDefault="001C1BF9" w:rsidP="00933179">
            <w:pPr>
              <w:spacing w:after="0"/>
              <w:jc w:val="center"/>
              <w:rPr>
                <w:rFonts w:ascii="Arial" w:hAnsi="Arial" w:cs="Arial"/>
                <w:b/>
                <w:sz w:val="18"/>
                <w:szCs w:val="18"/>
              </w:rPr>
            </w:pPr>
            <w:r w:rsidRPr="007B6BD5">
              <w:rPr>
                <w:rFonts w:ascii="Arial" w:hAnsi="Arial" w:cs="Arial"/>
                <w:sz w:val="18"/>
                <w:szCs w:val="18"/>
                <w:lang w:eastAsia="fi-FI"/>
              </w:rPr>
              <w:t>DC_</w:t>
            </w:r>
            <w:r w:rsidRPr="007B6BD5">
              <w:rPr>
                <w:rFonts w:ascii="Arial" w:hAnsi="Arial" w:cs="Arial"/>
                <w:sz w:val="18"/>
                <w:szCs w:val="18"/>
              </w:rPr>
              <w:t>5A_n77A</w:t>
            </w:r>
            <w:r w:rsidRPr="007B6BD5">
              <w:rPr>
                <w:rFonts w:ascii="Arial" w:hAnsi="Arial"/>
                <w:sz w:val="18"/>
                <w:vertAlign w:val="superscript"/>
                <w:lang w:eastAsia="zh-CN"/>
              </w:rPr>
              <w:t>14</w:t>
            </w:r>
          </w:p>
          <w:p w14:paraId="714692B9"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fi-FI"/>
              </w:rPr>
              <w:t>DC_</w:t>
            </w:r>
            <w:r w:rsidRPr="007B6BD5">
              <w:rPr>
                <w:rFonts w:ascii="Arial" w:hAnsi="Arial" w:cs="Arial"/>
                <w:sz w:val="18"/>
                <w:szCs w:val="18"/>
              </w:rPr>
              <w:t>66A_n77A</w:t>
            </w:r>
            <w:r w:rsidRPr="007B6BD5">
              <w:rPr>
                <w:rFonts w:ascii="Arial" w:hAnsi="Arial"/>
                <w:sz w:val="18"/>
                <w:vertAlign w:val="superscript"/>
                <w:lang w:eastAsia="zh-CN"/>
              </w:rPr>
              <w:t>14</w:t>
            </w:r>
          </w:p>
        </w:tc>
      </w:tr>
      <w:tr w:rsidR="001C1BF9" w:rsidRPr="007B6BD5" w14:paraId="798401F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9C745" w14:textId="77777777" w:rsidR="001C1BF9" w:rsidRPr="007B6BD5" w:rsidRDefault="001C1BF9" w:rsidP="00933179">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p w14:paraId="1B3EA36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DC_5A-66A-66A_n77C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D0F20CC" w14:textId="77777777" w:rsidR="001C1BF9" w:rsidRPr="007B6BD5" w:rsidRDefault="001C1BF9" w:rsidP="00933179">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586A1A6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66A_n77A</w:t>
            </w:r>
            <w:r w:rsidRPr="007B6BD5">
              <w:rPr>
                <w:rFonts w:ascii="Arial" w:hAnsi="Arial"/>
                <w:sz w:val="18"/>
                <w:vertAlign w:val="superscript"/>
                <w:lang w:eastAsia="ja-JP"/>
              </w:rPr>
              <w:t>14</w:t>
            </w:r>
          </w:p>
        </w:tc>
      </w:tr>
      <w:tr w:rsidR="001C1BF9" w:rsidRPr="007B6BD5" w14:paraId="7F91E9E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84D2A9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DC_5A-66A-66A_n77(2A)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366C67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p w14:paraId="38D9334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1C1BF9" w:rsidRPr="007B6BD5" w14:paraId="2477F4C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C780CA"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DC_5A_n66A-n77A</w:t>
            </w:r>
            <w:r w:rsidRPr="007B6BD5">
              <w:rPr>
                <w:rFonts w:ascii="Arial" w:hAnsi="Arial"/>
                <w:bCs/>
                <w:sz w:val="18"/>
                <w:vertAlign w:val="superscript"/>
                <w:lang w:eastAsia="ja-JP"/>
              </w:rPr>
              <w:t>14</w:t>
            </w:r>
          </w:p>
          <w:p w14:paraId="4FA4837F"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rPr>
              <w:lastRenderedPageBreak/>
              <w:t>DC_5A_n66A-n77C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5558F3A" w14:textId="77777777" w:rsidR="001C1BF9" w:rsidRPr="007B6BD5" w:rsidRDefault="001C1BF9" w:rsidP="00933179">
            <w:pPr>
              <w:spacing w:after="0"/>
              <w:jc w:val="center"/>
              <w:rPr>
                <w:rFonts w:ascii="Arial" w:hAnsi="Arial" w:cs="Arial"/>
                <w:sz w:val="18"/>
                <w:szCs w:val="18"/>
              </w:rPr>
            </w:pPr>
            <w:r w:rsidRPr="007B6BD5">
              <w:rPr>
                <w:rFonts w:ascii="Arial" w:hAnsi="Arial"/>
                <w:sz w:val="18"/>
              </w:rPr>
              <w:lastRenderedPageBreak/>
              <w:t>DC_5A_n66A</w:t>
            </w:r>
          </w:p>
          <w:p w14:paraId="6E649A14"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rPr>
              <w:lastRenderedPageBreak/>
              <w:t>DC_5A_n77A</w:t>
            </w:r>
            <w:r w:rsidRPr="007B6BD5">
              <w:rPr>
                <w:rFonts w:ascii="Arial" w:hAnsi="Arial"/>
                <w:bCs/>
                <w:sz w:val="18"/>
                <w:vertAlign w:val="superscript"/>
                <w:lang w:eastAsia="ja-JP"/>
              </w:rPr>
              <w:t>14</w:t>
            </w:r>
          </w:p>
        </w:tc>
      </w:tr>
      <w:tr w:rsidR="001C1BF9" w:rsidRPr="007B6BD5" w14:paraId="7A590E2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5D4A7" w14:textId="77777777" w:rsidR="001C1BF9" w:rsidRPr="007B6BD5" w:rsidRDefault="001C1BF9" w:rsidP="00933179">
            <w:pPr>
              <w:spacing w:after="0"/>
              <w:jc w:val="center"/>
              <w:rPr>
                <w:rFonts w:ascii="Arial" w:hAnsi="Arial"/>
                <w:sz w:val="18"/>
                <w:lang w:eastAsia="ko-KR"/>
              </w:rPr>
            </w:pPr>
            <w:r w:rsidRPr="007B6BD5">
              <w:rPr>
                <w:rFonts w:ascii="Arial" w:hAnsi="Arial"/>
                <w:kern w:val="2"/>
                <w:sz w:val="18"/>
                <w:szCs w:val="22"/>
                <w:lang w:eastAsia="zh-CN"/>
              </w:rPr>
              <w:lastRenderedPageBreak/>
              <w:t>DC_5A-66A_n78A</w:t>
            </w:r>
          </w:p>
        </w:tc>
        <w:tc>
          <w:tcPr>
            <w:tcW w:w="5964" w:type="dxa"/>
            <w:tcBorders>
              <w:top w:val="single" w:sz="4" w:space="0" w:color="auto"/>
              <w:left w:val="single" w:sz="4" w:space="0" w:color="auto"/>
              <w:bottom w:val="single" w:sz="4" w:space="0" w:color="auto"/>
              <w:right w:val="single" w:sz="4" w:space="0" w:color="auto"/>
            </w:tcBorders>
            <w:hideMark/>
          </w:tcPr>
          <w:p w14:paraId="79EBCF26" w14:textId="77777777" w:rsidR="001C1BF9" w:rsidRPr="007B6BD5" w:rsidRDefault="001C1BF9" w:rsidP="00933179">
            <w:pPr>
              <w:spacing w:after="0"/>
              <w:jc w:val="center"/>
              <w:rPr>
                <w:rFonts w:ascii="Arial" w:hAnsi="Arial"/>
                <w:kern w:val="2"/>
                <w:sz w:val="18"/>
                <w:szCs w:val="22"/>
                <w:lang w:eastAsia="zh-CN"/>
              </w:rPr>
            </w:pPr>
            <w:r w:rsidRPr="007B6BD5">
              <w:rPr>
                <w:rFonts w:ascii="Arial" w:hAnsi="Arial"/>
                <w:kern w:val="2"/>
                <w:sz w:val="18"/>
                <w:szCs w:val="22"/>
                <w:lang w:eastAsia="zh-CN"/>
              </w:rPr>
              <w:t>DC_5A_n78A</w:t>
            </w:r>
          </w:p>
          <w:p w14:paraId="6676E5C1" w14:textId="77777777" w:rsidR="001C1BF9" w:rsidRPr="007B6BD5" w:rsidRDefault="001C1BF9" w:rsidP="00933179">
            <w:pPr>
              <w:spacing w:after="0"/>
              <w:jc w:val="center"/>
              <w:rPr>
                <w:rFonts w:ascii="Arial" w:hAnsi="Arial"/>
                <w:sz w:val="18"/>
                <w:lang w:eastAsia="ko-KR"/>
              </w:rPr>
            </w:pPr>
            <w:r w:rsidRPr="007B6BD5">
              <w:rPr>
                <w:rFonts w:ascii="Arial" w:hAnsi="Arial"/>
                <w:kern w:val="2"/>
                <w:sz w:val="18"/>
                <w:szCs w:val="22"/>
                <w:lang w:eastAsia="zh-CN"/>
              </w:rPr>
              <w:t>DC_66A_n78A</w:t>
            </w:r>
          </w:p>
        </w:tc>
      </w:tr>
      <w:tr w:rsidR="001C1BF9" w:rsidRPr="007B6BD5" w14:paraId="0D96E44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81D839" w14:textId="77777777" w:rsidR="001C1BF9" w:rsidRPr="007B6BD5" w:rsidRDefault="001C1BF9" w:rsidP="00933179">
            <w:pPr>
              <w:spacing w:after="0"/>
              <w:jc w:val="center"/>
              <w:rPr>
                <w:rFonts w:ascii="Arial" w:hAnsi="Arial"/>
                <w:kern w:val="2"/>
                <w:sz w:val="18"/>
                <w:szCs w:val="22"/>
                <w:lang w:eastAsia="zh-CN"/>
              </w:rPr>
            </w:pPr>
            <w:r w:rsidRPr="007B6BD5">
              <w:rPr>
                <w:rFonts w:ascii="Arial" w:hAnsi="Arial"/>
                <w:kern w:val="2"/>
                <w:sz w:val="18"/>
                <w:szCs w:val="22"/>
                <w:lang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2150D08F" w14:textId="77777777" w:rsidR="001C1BF9" w:rsidRPr="007B6BD5" w:rsidRDefault="001C1BF9" w:rsidP="00933179">
            <w:pPr>
              <w:spacing w:after="0"/>
              <w:jc w:val="center"/>
              <w:rPr>
                <w:rFonts w:ascii="Arial" w:hAnsi="Arial"/>
                <w:kern w:val="2"/>
                <w:sz w:val="18"/>
                <w:szCs w:val="22"/>
                <w:lang w:eastAsia="zh-CN"/>
              </w:rPr>
            </w:pPr>
            <w:r w:rsidRPr="007B6BD5">
              <w:rPr>
                <w:rFonts w:ascii="Arial" w:hAnsi="Arial"/>
                <w:kern w:val="2"/>
                <w:sz w:val="18"/>
                <w:szCs w:val="22"/>
                <w:lang w:eastAsia="zh-CN"/>
              </w:rPr>
              <w:t>DC_5A_n78A</w:t>
            </w:r>
          </w:p>
          <w:p w14:paraId="345DCD39" w14:textId="77777777" w:rsidR="001C1BF9" w:rsidRPr="007B6BD5" w:rsidRDefault="001C1BF9" w:rsidP="00933179">
            <w:pPr>
              <w:spacing w:after="0"/>
              <w:jc w:val="center"/>
              <w:rPr>
                <w:rFonts w:ascii="Arial" w:hAnsi="Arial"/>
                <w:kern w:val="2"/>
                <w:sz w:val="18"/>
                <w:szCs w:val="22"/>
                <w:lang w:eastAsia="zh-CN"/>
              </w:rPr>
            </w:pPr>
            <w:r w:rsidRPr="007B6BD5">
              <w:rPr>
                <w:rFonts w:ascii="Arial" w:hAnsi="Arial"/>
                <w:kern w:val="2"/>
                <w:sz w:val="18"/>
                <w:szCs w:val="22"/>
                <w:lang w:eastAsia="zh-CN"/>
              </w:rPr>
              <w:t>DC_66A_n78A</w:t>
            </w:r>
          </w:p>
        </w:tc>
      </w:tr>
      <w:tr w:rsidR="001C1BF9" w:rsidRPr="007B6BD5" w14:paraId="57B1191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C0C9E4" w14:textId="77777777" w:rsidR="001C1BF9" w:rsidRPr="007B6BD5" w:rsidRDefault="001C1BF9" w:rsidP="00933179">
            <w:pPr>
              <w:spacing w:after="0"/>
              <w:jc w:val="center"/>
              <w:rPr>
                <w:rFonts w:ascii="Arial" w:hAnsi="Arial"/>
                <w:kern w:val="2"/>
                <w:sz w:val="18"/>
                <w:szCs w:val="22"/>
                <w:lang w:eastAsia="zh-CN"/>
              </w:rPr>
            </w:pPr>
            <w:r w:rsidRPr="007B6BD5">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2F0E15F5"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DC_5A_n66A</w:t>
            </w:r>
          </w:p>
          <w:p w14:paraId="4A6D21A8" w14:textId="77777777" w:rsidR="001C1BF9" w:rsidRPr="007B6BD5" w:rsidRDefault="001C1BF9" w:rsidP="00933179">
            <w:pPr>
              <w:spacing w:after="0"/>
              <w:jc w:val="center"/>
              <w:rPr>
                <w:rFonts w:ascii="Arial" w:hAnsi="Arial"/>
                <w:kern w:val="2"/>
                <w:sz w:val="18"/>
                <w:szCs w:val="22"/>
                <w:lang w:eastAsia="zh-CN"/>
              </w:rPr>
            </w:pPr>
            <w:r w:rsidRPr="007B6BD5">
              <w:rPr>
                <w:rFonts w:ascii="Arial" w:hAnsi="Arial" w:cs="Arial"/>
                <w:sz w:val="18"/>
                <w:szCs w:val="18"/>
              </w:rPr>
              <w:t>DC_5A_n78A</w:t>
            </w:r>
          </w:p>
        </w:tc>
      </w:tr>
      <w:tr w:rsidR="001C1BF9" w:rsidRPr="007B6BD5" w14:paraId="1795462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1BCF16" w14:textId="77777777" w:rsidR="001C1BF9" w:rsidRPr="007B6BD5" w:rsidRDefault="001C1BF9" w:rsidP="00933179">
            <w:pPr>
              <w:spacing w:after="0" w:line="256" w:lineRule="auto"/>
              <w:jc w:val="center"/>
              <w:rPr>
                <w:rFonts w:ascii="Arial" w:hAnsi="Arial" w:cs="Arial"/>
                <w:bCs/>
                <w:sz w:val="18"/>
                <w:lang w:eastAsia="zh-CN"/>
              </w:rPr>
            </w:pPr>
            <w:r w:rsidRPr="007B6BD5">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05E44906" w14:textId="77777777" w:rsidR="001C1BF9" w:rsidRPr="007B6BD5" w:rsidRDefault="001C1BF9" w:rsidP="00933179">
            <w:pPr>
              <w:spacing w:after="0"/>
              <w:jc w:val="center"/>
              <w:rPr>
                <w:rFonts w:ascii="Arial" w:hAnsi="Arial" w:cs="Arial"/>
                <w:bCs/>
                <w:sz w:val="18"/>
                <w:lang w:eastAsia="zh-TW"/>
              </w:rPr>
            </w:pPr>
            <w:r w:rsidRPr="007B6BD5">
              <w:rPr>
                <w:rFonts w:ascii="Arial" w:hAnsi="Arial" w:cs="Arial"/>
                <w:bCs/>
                <w:sz w:val="18"/>
                <w:lang w:eastAsia="zh-TW"/>
              </w:rPr>
              <w:t>DC_5A_n78A</w:t>
            </w:r>
          </w:p>
          <w:p w14:paraId="21D23057" w14:textId="77777777" w:rsidR="001C1BF9" w:rsidRPr="007B6BD5" w:rsidRDefault="001C1BF9" w:rsidP="00933179">
            <w:pPr>
              <w:spacing w:after="0" w:line="256" w:lineRule="auto"/>
              <w:jc w:val="center"/>
              <w:rPr>
                <w:rFonts w:ascii="Arial" w:hAnsi="Arial" w:cs="Arial"/>
                <w:bCs/>
                <w:sz w:val="18"/>
                <w:szCs w:val="18"/>
                <w:lang w:eastAsia="zh-CN"/>
              </w:rPr>
            </w:pPr>
            <w:r w:rsidRPr="007B6BD5">
              <w:rPr>
                <w:rFonts w:ascii="Arial" w:hAnsi="Arial" w:cs="Arial"/>
                <w:bCs/>
                <w:sz w:val="18"/>
                <w:lang w:eastAsia="zh-TW"/>
              </w:rPr>
              <w:t>DC_66A_n78A</w:t>
            </w:r>
          </w:p>
        </w:tc>
      </w:tr>
      <w:tr w:rsidR="001C1BF9" w:rsidRPr="007B6BD5" w14:paraId="37DB647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B244FA" w14:textId="77777777" w:rsidR="001C1BF9" w:rsidRPr="007B6BD5" w:rsidRDefault="001C1BF9" w:rsidP="00933179">
            <w:pPr>
              <w:spacing w:after="0"/>
              <w:jc w:val="center"/>
              <w:rPr>
                <w:rFonts w:ascii="Arial" w:hAnsi="Arial" w:cs="Arial"/>
                <w:sz w:val="18"/>
                <w:lang w:eastAsia="zh-TW"/>
              </w:rPr>
            </w:pPr>
            <w:r w:rsidRPr="006648BC">
              <w:rPr>
                <w:rFonts w:ascii="Arial" w:hAnsi="Arial" w:cs="Arial"/>
                <w:bCs/>
                <w:color w:val="000000"/>
                <w:sz w:val="18"/>
                <w:szCs w:val="18"/>
              </w:rPr>
              <w:t>DC_5A_SUL_n78A-n89A</w:t>
            </w:r>
          </w:p>
        </w:tc>
        <w:tc>
          <w:tcPr>
            <w:tcW w:w="5964" w:type="dxa"/>
            <w:tcBorders>
              <w:top w:val="single" w:sz="4" w:space="0" w:color="auto"/>
              <w:left w:val="single" w:sz="4" w:space="0" w:color="auto"/>
              <w:bottom w:val="single" w:sz="4" w:space="0" w:color="auto"/>
              <w:right w:val="single" w:sz="4" w:space="0" w:color="auto"/>
            </w:tcBorders>
            <w:vAlign w:val="center"/>
          </w:tcPr>
          <w:p w14:paraId="560D04BC" w14:textId="77777777" w:rsidR="001C1BF9" w:rsidRPr="006648BC" w:rsidRDefault="001C1BF9" w:rsidP="00933179">
            <w:pPr>
              <w:keepNext/>
              <w:keepLines/>
              <w:spacing w:after="0" w:line="256" w:lineRule="auto"/>
              <w:jc w:val="center"/>
              <w:rPr>
                <w:rFonts w:ascii="Arial" w:hAnsi="Arial" w:cs="Arial"/>
                <w:bCs/>
                <w:sz w:val="18"/>
                <w:lang w:eastAsia="zh-TW"/>
              </w:rPr>
            </w:pPr>
            <w:r w:rsidRPr="006648BC">
              <w:rPr>
                <w:rFonts w:ascii="Arial" w:hAnsi="Arial" w:cs="Arial"/>
                <w:bCs/>
                <w:sz w:val="18"/>
                <w:lang w:eastAsia="zh-TW"/>
              </w:rPr>
              <w:t>DC_5A_n78A</w:t>
            </w:r>
          </w:p>
          <w:p w14:paraId="4C7B78F0" w14:textId="77777777" w:rsidR="001C1BF9" w:rsidRPr="007B6BD5" w:rsidRDefault="001C1BF9" w:rsidP="00933179">
            <w:pPr>
              <w:spacing w:after="0"/>
              <w:jc w:val="center"/>
              <w:rPr>
                <w:rFonts w:ascii="Arial" w:hAnsi="Arial" w:cs="Arial"/>
                <w:sz w:val="18"/>
                <w:lang w:eastAsia="zh-TW"/>
              </w:rPr>
            </w:pPr>
            <w:r w:rsidRPr="006648BC">
              <w:rPr>
                <w:rFonts w:ascii="Arial" w:hAnsi="Arial" w:cs="Arial"/>
                <w:bCs/>
                <w:sz w:val="18"/>
                <w:lang w:eastAsia="zh-TW"/>
              </w:rPr>
              <w:t>DC_5A_n89A_ULSUP-TDM_n78A</w:t>
            </w:r>
          </w:p>
        </w:tc>
      </w:tr>
      <w:tr w:rsidR="001C1BF9" w:rsidRPr="007B6BD5" w14:paraId="39C38CE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A9AB1A" w14:textId="77777777" w:rsidR="001C1BF9" w:rsidRPr="007B6BD5" w:rsidRDefault="001C1BF9" w:rsidP="00933179">
            <w:pPr>
              <w:spacing w:after="0"/>
              <w:jc w:val="center"/>
              <w:rPr>
                <w:rFonts w:ascii="Arial" w:hAnsi="Arial"/>
                <w:sz w:val="18"/>
                <w:lang w:eastAsia="ja-JP"/>
              </w:rPr>
            </w:pPr>
            <w:r w:rsidRPr="007B6BD5">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6615F30A" w14:textId="77777777" w:rsidR="001C1BF9" w:rsidRPr="007B6BD5" w:rsidRDefault="001C1BF9" w:rsidP="00933179">
            <w:pPr>
              <w:spacing w:after="0"/>
              <w:jc w:val="center"/>
              <w:rPr>
                <w:rFonts w:ascii="Arial" w:hAnsi="Arial" w:cs="Arial"/>
                <w:sz w:val="18"/>
                <w:lang w:eastAsia="zh-TW"/>
              </w:rPr>
            </w:pPr>
            <w:r w:rsidRPr="007B6BD5">
              <w:rPr>
                <w:rFonts w:ascii="Arial" w:hAnsi="Arial" w:cs="Arial" w:hint="eastAsia"/>
                <w:sz w:val="18"/>
                <w:lang w:eastAsia="zh-TW"/>
              </w:rPr>
              <w:t>DC_7A_n1A</w:t>
            </w:r>
          </w:p>
          <w:p w14:paraId="7319A45E" w14:textId="77777777" w:rsidR="001C1BF9" w:rsidRPr="007B6BD5" w:rsidRDefault="001C1BF9" w:rsidP="00933179">
            <w:pPr>
              <w:spacing w:after="0"/>
              <w:jc w:val="center"/>
              <w:rPr>
                <w:rFonts w:ascii="Arial" w:hAnsi="Arial"/>
                <w:sz w:val="18"/>
                <w:lang w:eastAsia="fi-FI"/>
              </w:rPr>
            </w:pPr>
            <w:r w:rsidRPr="007B6BD5">
              <w:rPr>
                <w:rFonts w:ascii="Arial" w:hAnsi="Arial" w:cs="Arial" w:hint="eastAsia"/>
                <w:sz w:val="18"/>
                <w:lang w:eastAsia="zh-TW"/>
              </w:rPr>
              <w:t>DC_7A_n8A</w:t>
            </w:r>
          </w:p>
        </w:tc>
      </w:tr>
      <w:tr w:rsidR="001C1BF9" w:rsidRPr="007B6BD5" w14:paraId="3DF1F82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016332"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473082"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DC_7A_n1A</w:t>
            </w:r>
          </w:p>
          <w:p w14:paraId="641CBFAB"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DC_7A_n8A</w:t>
            </w:r>
          </w:p>
        </w:tc>
      </w:tr>
      <w:tr w:rsidR="001C1BF9" w:rsidRPr="007B6BD5" w14:paraId="1282107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6CA0C19"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DC_7A_n1A-n28A</w:t>
            </w:r>
          </w:p>
        </w:tc>
        <w:tc>
          <w:tcPr>
            <w:tcW w:w="5964" w:type="dxa"/>
            <w:tcBorders>
              <w:top w:val="single" w:sz="4" w:space="0" w:color="auto"/>
              <w:left w:val="single" w:sz="4" w:space="0" w:color="auto"/>
              <w:bottom w:val="single" w:sz="4" w:space="0" w:color="auto"/>
              <w:right w:val="single" w:sz="4" w:space="0" w:color="auto"/>
            </w:tcBorders>
          </w:tcPr>
          <w:p w14:paraId="103ECE56" w14:textId="77777777" w:rsidR="001C1BF9" w:rsidRPr="007B6BD5" w:rsidRDefault="001C1BF9" w:rsidP="00933179">
            <w:pPr>
              <w:pStyle w:val="TAC"/>
              <w:keepNext w:val="0"/>
              <w:keepLines w:val="0"/>
              <w:rPr>
                <w:rFonts w:cs="Arial"/>
                <w:lang w:eastAsia="zh-TW"/>
              </w:rPr>
            </w:pPr>
            <w:r w:rsidRPr="007B6BD5">
              <w:rPr>
                <w:rFonts w:cs="Arial"/>
                <w:lang w:eastAsia="zh-TW"/>
              </w:rPr>
              <w:t>DC_7A_n1A</w:t>
            </w:r>
          </w:p>
          <w:p w14:paraId="547E7602"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DC_7A_n28A</w:t>
            </w:r>
          </w:p>
        </w:tc>
      </w:tr>
      <w:tr w:rsidR="001C1BF9" w:rsidRPr="007B6BD5" w14:paraId="7B73A2F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2BF0BC9"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1633F457" w14:textId="77777777" w:rsidR="001C1BF9" w:rsidRPr="007B6BD5" w:rsidRDefault="001C1BF9" w:rsidP="00933179">
            <w:pPr>
              <w:pStyle w:val="TAC"/>
              <w:keepNext w:val="0"/>
              <w:keepLines w:val="0"/>
              <w:rPr>
                <w:rFonts w:cs="Arial"/>
                <w:lang w:eastAsia="zh-TW"/>
              </w:rPr>
            </w:pPr>
            <w:r w:rsidRPr="007B6BD5">
              <w:rPr>
                <w:rFonts w:cs="Arial"/>
                <w:lang w:eastAsia="zh-TW"/>
              </w:rPr>
              <w:t>DC_7A_n1A</w:t>
            </w:r>
          </w:p>
          <w:p w14:paraId="62316AAC" w14:textId="77777777" w:rsidR="001C1BF9" w:rsidRPr="007B6BD5" w:rsidRDefault="001C1BF9" w:rsidP="00933179">
            <w:pPr>
              <w:pStyle w:val="TAC"/>
              <w:keepNext w:val="0"/>
              <w:keepLines w:val="0"/>
              <w:rPr>
                <w:rFonts w:cs="Arial"/>
                <w:lang w:eastAsia="zh-TW"/>
              </w:rPr>
            </w:pPr>
            <w:r w:rsidRPr="007B6BD5">
              <w:rPr>
                <w:rFonts w:cs="Arial"/>
                <w:lang w:eastAsia="zh-TW"/>
              </w:rPr>
              <w:t>DC_7A_n28A</w:t>
            </w:r>
          </w:p>
          <w:p w14:paraId="1CD623C0" w14:textId="77777777" w:rsidR="001C1BF9" w:rsidRPr="007B6BD5" w:rsidRDefault="001C1BF9" w:rsidP="00933179">
            <w:pPr>
              <w:pStyle w:val="TAC"/>
              <w:keepNext w:val="0"/>
              <w:keepLines w:val="0"/>
              <w:rPr>
                <w:rFonts w:cs="Arial"/>
                <w:lang w:eastAsia="zh-TW"/>
              </w:rPr>
            </w:pPr>
            <w:r w:rsidRPr="007B6BD5">
              <w:rPr>
                <w:rFonts w:cs="Arial"/>
                <w:lang w:eastAsia="zh-TW"/>
              </w:rPr>
              <w:t>DC_7C_n1A</w:t>
            </w:r>
          </w:p>
          <w:p w14:paraId="5E26395E"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DC_7C_n28A</w:t>
            </w:r>
          </w:p>
        </w:tc>
      </w:tr>
      <w:tr w:rsidR="001C1BF9" w:rsidRPr="007B6BD5" w14:paraId="028F7F2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E3FB314"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0CC5B58D"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DC_7A_n1A</w:t>
            </w:r>
          </w:p>
          <w:p w14:paraId="17D286F1"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DC_7A_n40A</w:t>
            </w:r>
          </w:p>
        </w:tc>
      </w:tr>
      <w:tr w:rsidR="001C1BF9" w:rsidRPr="007B6BD5" w14:paraId="0B95E62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0EC0F5" w14:textId="77777777" w:rsidR="001C1BF9" w:rsidRPr="007B6BD5" w:rsidRDefault="001C1BF9" w:rsidP="00933179">
            <w:pPr>
              <w:spacing w:after="0"/>
              <w:jc w:val="center"/>
              <w:rPr>
                <w:rFonts w:ascii="Arial" w:hAnsi="Arial" w:cs="Arial"/>
                <w:sz w:val="18"/>
                <w:lang w:eastAsia="ja-JP"/>
              </w:rPr>
            </w:pPr>
            <w:r w:rsidRPr="007B6BD5">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0F0D4828" w14:textId="77777777" w:rsidR="001C1BF9" w:rsidRPr="007B6BD5" w:rsidRDefault="001C1BF9" w:rsidP="00933179">
            <w:pPr>
              <w:spacing w:after="0"/>
              <w:jc w:val="center"/>
              <w:rPr>
                <w:rFonts w:ascii="Arial" w:hAnsi="Arial" w:cs="Arial"/>
                <w:sz w:val="18"/>
                <w:lang w:eastAsia="ja-JP"/>
              </w:rPr>
            </w:pPr>
            <w:r w:rsidRPr="007B6BD5">
              <w:rPr>
                <w:rFonts w:ascii="Arial" w:eastAsiaTheme="minorEastAsia" w:hAnsi="Arial" w:cs="Arial"/>
                <w:sz w:val="18"/>
                <w:lang w:eastAsia="ja-JP"/>
              </w:rPr>
              <w:t>DC_7A_n1A</w:t>
            </w:r>
          </w:p>
        </w:tc>
      </w:tr>
      <w:tr w:rsidR="001C1BF9" w:rsidRPr="007B6BD5" w14:paraId="6094784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AFB73"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DC_7A_n1A-n78A</w:t>
            </w:r>
            <w:r w:rsidRPr="007B6BD5">
              <w:rPr>
                <w:rFonts w:ascii="Arial" w:hAnsi="Arial"/>
                <w:sz w:val="18"/>
                <w:vertAlign w:val="superscript"/>
                <w:lang w:eastAsia="zh-CN"/>
              </w:rPr>
              <w:t>5</w:t>
            </w:r>
            <w:r w:rsidRPr="007B6BD5">
              <w:rPr>
                <w:rFonts w:ascii="Arial" w:hAnsi="Arial" w:hint="eastAsia"/>
                <w:sz w:val="18"/>
                <w:vertAlign w:val="superscript"/>
                <w:lang w:eastAsia="zh-TW"/>
              </w:rPr>
              <w:t>,</w:t>
            </w:r>
            <w:r>
              <w:rPr>
                <w:rFonts w:ascii="Arial" w:hAnsi="Arial" w:hint="eastAsia"/>
                <w:bCs/>
                <w:sz w:val="18"/>
                <w:vertAlign w:val="superscript"/>
                <w:lang w:eastAsia="zh-TW"/>
              </w:rPr>
              <w:t xml:space="preserve"> </w:t>
            </w:r>
            <w:r w:rsidRPr="007B6BD5">
              <w:rPr>
                <w:rFonts w:ascii="Arial" w:hAnsi="Arial" w:hint="eastAsia"/>
                <w:bCs/>
                <w:sz w:val="18"/>
                <w:vertAlign w:val="superscript"/>
                <w:lang w:eastAsia="zh-TW"/>
              </w:rPr>
              <w:t>14</w:t>
            </w:r>
          </w:p>
          <w:p w14:paraId="0A7D34BC"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lang w:eastAsia="ko-KR"/>
              </w:rPr>
              <w:t>DC_7C_n1A-n78A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5CCE7E"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DC_7A_n1A</w:t>
            </w:r>
          </w:p>
          <w:p w14:paraId="036A621D"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bCs/>
                <w:sz w:val="18"/>
                <w:vertAlign w:val="superscript"/>
                <w:lang w:eastAsia="zh-TW"/>
              </w:rPr>
              <w:t>14</w:t>
            </w:r>
          </w:p>
          <w:p w14:paraId="234297B4"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DC_7C_n1A</w:t>
            </w:r>
          </w:p>
          <w:p w14:paraId="4CC299D6"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lang w:eastAsia="ko-KR"/>
              </w:rPr>
              <w:t>DC_7C_n78A</w:t>
            </w:r>
          </w:p>
        </w:tc>
      </w:tr>
      <w:tr w:rsidR="001C1BF9" w:rsidRPr="007B6BD5" w14:paraId="5892F0B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AD80421"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DC_7A_n1A-n78(2A)</w:t>
            </w:r>
            <w:r w:rsidRPr="007B6BD5">
              <w:rPr>
                <w:rFonts w:ascii="Arial" w:hAnsi="Arial"/>
                <w:sz w:val="18"/>
                <w:vertAlign w:val="superscript"/>
                <w:lang w:eastAsia="zh-CN"/>
              </w:rPr>
              <w:t>5</w:t>
            </w:r>
          </w:p>
          <w:p w14:paraId="0C233DE2"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DC_7C_n1A-n78(2A)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09BD0D"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DC_7A_n1A</w:t>
            </w:r>
          </w:p>
          <w:p w14:paraId="73A66D2B"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DC_7A_n78A</w:t>
            </w:r>
          </w:p>
          <w:p w14:paraId="52B6F578"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DC_7C_n1A</w:t>
            </w:r>
          </w:p>
          <w:p w14:paraId="4FF3D72E"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DC_7C_n78A</w:t>
            </w:r>
          </w:p>
        </w:tc>
      </w:tr>
      <w:tr w:rsidR="001C1BF9" w:rsidRPr="007B6BD5" w14:paraId="36039AE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28FFF0"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DC_7A-7A_n1A-n78A</w:t>
            </w:r>
            <w:r w:rsidRPr="007B6BD5">
              <w:rPr>
                <w:rFonts w:ascii="Arial" w:hAnsi="Arial"/>
                <w:sz w:val="18"/>
                <w:vertAlign w:val="superscript"/>
                <w:lang w:eastAsia="zh-CN"/>
              </w:rPr>
              <w:t>5</w:t>
            </w:r>
            <w:r w:rsidRPr="007B6BD5">
              <w:rPr>
                <w:rFonts w:ascii="Arial" w:hAnsi="Arial"/>
                <w:bCs/>
                <w:sz w:val="18"/>
                <w:vertAlign w:val="superscript"/>
                <w:lang w:eastAsia="zh-TW"/>
              </w:rPr>
              <w:t>,</w:t>
            </w:r>
            <w:r>
              <w:rPr>
                <w:rFonts w:ascii="Arial" w:hAnsi="Arial"/>
                <w:bCs/>
                <w:sz w:val="18"/>
                <w:vertAlign w:val="superscript"/>
                <w:lang w:eastAsia="zh-TW"/>
              </w:rPr>
              <w:t xml:space="preserve"> </w:t>
            </w:r>
            <w:r w:rsidRPr="007B6BD5">
              <w:rPr>
                <w:rFonts w:ascii="Arial"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7EF45CB"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DC_7A_n1A</w:t>
            </w:r>
          </w:p>
          <w:p w14:paraId="31557203"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bCs/>
                <w:sz w:val="18"/>
                <w:vertAlign w:val="superscript"/>
                <w:lang w:eastAsia="zh-TW"/>
              </w:rPr>
              <w:t>14</w:t>
            </w:r>
          </w:p>
        </w:tc>
      </w:tr>
      <w:tr w:rsidR="001C1BF9" w:rsidRPr="007B6BD5" w14:paraId="2DBBC50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5A8A80" w14:textId="77777777" w:rsidR="001C1BF9" w:rsidRPr="007B6BD5" w:rsidRDefault="001C1BF9" w:rsidP="00933179">
            <w:pPr>
              <w:spacing w:after="0"/>
              <w:jc w:val="center"/>
              <w:rPr>
                <w:rFonts w:ascii="Arial" w:hAnsi="Arial"/>
                <w:sz w:val="18"/>
                <w:lang w:eastAsia="ko-KR"/>
              </w:rPr>
            </w:pPr>
            <w:r w:rsidRPr="007B6BD5">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038030A3"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DC_7A_n2A</w:t>
            </w:r>
          </w:p>
          <w:p w14:paraId="67D69269" w14:textId="77777777" w:rsidR="001C1BF9" w:rsidRPr="007B6BD5" w:rsidRDefault="001C1BF9" w:rsidP="00933179">
            <w:pPr>
              <w:spacing w:after="0"/>
              <w:jc w:val="center"/>
              <w:rPr>
                <w:rFonts w:ascii="Arial" w:hAnsi="Arial"/>
                <w:sz w:val="18"/>
                <w:lang w:eastAsia="ko-KR"/>
              </w:rPr>
            </w:pPr>
            <w:r w:rsidRPr="007B6BD5">
              <w:rPr>
                <w:rFonts w:ascii="Arial" w:hAnsi="Arial" w:cs="Arial"/>
                <w:sz w:val="18"/>
                <w:szCs w:val="18"/>
              </w:rPr>
              <w:t>DC_7A_n66A</w:t>
            </w:r>
          </w:p>
        </w:tc>
      </w:tr>
      <w:tr w:rsidR="001C1BF9" w:rsidRPr="007B6BD5" w14:paraId="5BBFE7B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815856" w14:textId="77777777" w:rsidR="001C1BF9" w:rsidRPr="007B6BD5" w:rsidRDefault="001C1BF9" w:rsidP="00933179">
            <w:pPr>
              <w:spacing w:after="0"/>
              <w:jc w:val="center"/>
              <w:rPr>
                <w:rFonts w:ascii="Arial" w:hAnsi="Arial"/>
                <w:sz w:val="18"/>
                <w:lang w:eastAsia="ko-KR"/>
              </w:rPr>
            </w:pPr>
            <w:r w:rsidRPr="007B6BD5">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58268BB8"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DC_7A_n2A</w:t>
            </w:r>
          </w:p>
          <w:p w14:paraId="59CAFFB0" w14:textId="77777777" w:rsidR="001C1BF9" w:rsidRPr="007B6BD5" w:rsidRDefault="001C1BF9" w:rsidP="00933179">
            <w:pPr>
              <w:spacing w:after="0"/>
              <w:jc w:val="center"/>
              <w:rPr>
                <w:rFonts w:ascii="Arial" w:hAnsi="Arial"/>
                <w:sz w:val="18"/>
                <w:lang w:eastAsia="ko-KR"/>
              </w:rPr>
            </w:pPr>
            <w:r w:rsidRPr="007B6BD5">
              <w:rPr>
                <w:rFonts w:ascii="Arial" w:hAnsi="Arial" w:cs="Arial"/>
                <w:sz w:val="18"/>
                <w:szCs w:val="18"/>
              </w:rPr>
              <w:t>DC_7A_n71A</w:t>
            </w:r>
          </w:p>
        </w:tc>
      </w:tr>
      <w:tr w:rsidR="001C1BF9" w:rsidRPr="007B6BD5" w14:paraId="25E951E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C293D15"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5193429"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DC_7A_n2A</w:t>
            </w:r>
          </w:p>
          <w:p w14:paraId="32F2C12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DC_7A_n77A</w:t>
            </w:r>
          </w:p>
        </w:tc>
      </w:tr>
      <w:tr w:rsidR="001C1BF9" w:rsidRPr="007B6BD5" w14:paraId="0B8CEDF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F80F78" w14:textId="77777777" w:rsidR="001C1BF9" w:rsidRPr="007B6BD5" w:rsidRDefault="001C1BF9" w:rsidP="00933179">
            <w:pPr>
              <w:spacing w:after="0"/>
              <w:jc w:val="center"/>
              <w:rPr>
                <w:rFonts w:ascii="Arial" w:hAnsi="Arial"/>
                <w:sz w:val="18"/>
                <w:lang w:eastAsia="ko-KR"/>
              </w:rPr>
            </w:pPr>
            <w:r w:rsidRPr="007B6BD5">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01762E70"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DC_7A_n2A</w:t>
            </w:r>
          </w:p>
          <w:p w14:paraId="2DE028E0" w14:textId="77777777" w:rsidR="001C1BF9" w:rsidRPr="007B6BD5" w:rsidRDefault="001C1BF9" w:rsidP="00933179">
            <w:pPr>
              <w:spacing w:after="0"/>
              <w:jc w:val="center"/>
              <w:rPr>
                <w:rFonts w:ascii="Arial" w:hAnsi="Arial"/>
                <w:sz w:val="18"/>
                <w:lang w:eastAsia="ko-KR"/>
              </w:rPr>
            </w:pPr>
            <w:r w:rsidRPr="007B6BD5">
              <w:rPr>
                <w:rFonts w:ascii="Arial" w:hAnsi="Arial" w:cs="Arial"/>
                <w:sz w:val="18"/>
                <w:szCs w:val="18"/>
              </w:rPr>
              <w:t>DC_7A_n78A</w:t>
            </w:r>
          </w:p>
        </w:tc>
      </w:tr>
      <w:tr w:rsidR="001C1BF9" w:rsidRPr="007B6BD5" w14:paraId="6C991AD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1E63C"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DC_7A_n3A-n78A</w:t>
            </w:r>
          </w:p>
          <w:p w14:paraId="503A6CE7"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6C70C357"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DC_7A_n3A</w:t>
            </w:r>
          </w:p>
          <w:p w14:paraId="3D02D040"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DC_7A_n78A</w:t>
            </w:r>
          </w:p>
          <w:p w14:paraId="2FFBF374"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DC_7C_n3A</w:t>
            </w:r>
          </w:p>
          <w:p w14:paraId="6FB77890"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lang w:eastAsia="ko-KR"/>
              </w:rPr>
              <w:t>DC_7C_n78A</w:t>
            </w:r>
          </w:p>
        </w:tc>
      </w:tr>
      <w:tr w:rsidR="001C1BF9" w:rsidRPr="007B6BD5" w14:paraId="7E45298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8A73438"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DC_7A_n3A-n78(2A)</w:t>
            </w:r>
          </w:p>
          <w:p w14:paraId="518B3643"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tcPr>
          <w:p w14:paraId="64AD9416"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DC_7A_n3A</w:t>
            </w:r>
          </w:p>
          <w:p w14:paraId="7216F179"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DC_7A_n78A</w:t>
            </w:r>
          </w:p>
          <w:p w14:paraId="753A94DB"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DC_7C_n3A</w:t>
            </w:r>
          </w:p>
          <w:p w14:paraId="636D96F5"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DC_7C_n78A</w:t>
            </w:r>
          </w:p>
        </w:tc>
      </w:tr>
      <w:tr w:rsidR="001C1BF9" w:rsidRPr="007B6BD5" w14:paraId="3346CE0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E56981A" w14:textId="77777777" w:rsidR="001C1BF9" w:rsidRPr="007B6BD5" w:rsidRDefault="001C1BF9" w:rsidP="00933179">
            <w:pPr>
              <w:spacing w:after="0"/>
              <w:jc w:val="center"/>
              <w:rPr>
                <w:rFonts w:ascii="Arial" w:hAnsi="Arial"/>
                <w:sz w:val="18"/>
                <w:lang w:eastAsia="ko-KR"/>
              </w:rPr>
            </w:pPr>
            <w:r w:rsidRPr="007B6BD5">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1B15ED8C" w14:textId="77777777" w:rsidR="001C1BF9" w:rsidRPr="007B6BD5" w:rsidRDefault="001C1BF9" w:rsidP="00933179">
            <w:pPr>
              <w:spacing w:after="0"/>
              <w:jc w:val="center"/>
              <w:rPr>
                <w:rFonts w:ascii="Arial" w:hAnsi="Arial"/>
                <w:sz w:val="18"/>
                <w:lang w:eastAsia="ko-KR"/>
              </w:rPr>
            </w:pPr>
            <w:r w:rsidRPr="007B6BD5">
              <w:rPr>
                <w:rFonts w:ascii="Arial" w:eastAsiaTheme="minorEastAsia" w:hAnsi="Arial"/>
                <w:sz w:val="18"/>
                <w:lang w:eastAsia="zh-CN"/>
              </w:rPr>
              <w:t>DC_7A_n5A</w:t>
            </w:r>
            <w:r w:rsidRPr="007B6BD5">
              <w:rPr>
                <w:rFonts w:ascii="Arial" w:eastAsiaTheme="minorEastAsia" w:hAnsi="Arial"/>
                <w:sz w:val="18"/>
                <w:lang w:eastAsia="zh-CN"/>
              </w:rPr>
              <w:br/>
              <w:t>DC_7A_n40A</w:t>
            </w:r>
          </w:p>
        </w:tc>
      </w:tr>
      <w:tr w:rsidR="001C1BF9" w:rsidRPr="007B6BD5" w14:paraId="6FB80F7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9D46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DC_7A_n5A-n78A</w:t>
            </w:r>
            <w:r w:rsidRPr="007B6BD5">
              <w:rPr>
                <w:rFonts w:ascii="Arial" w:hAnsi="Arial"/>
                <w:bCs/>
                <w:sz w:val="18"/>
                <w:vertAlign w:val="superscript"/>
              </w:rPr>
              <w:t>14</w:t>
            </w:r>
          </w:p>
          <w:p w14:paraId="17365DAB"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zh-CN"/>
              </w:rPr>
              <w:t>DC_7C_n5A-n78A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BB4325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DC_7A_n5A</w:t>
            </w:r>
          </w:p>
          <w:p w14:paraId="6AFB85B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DC_7C_n5A</w:t>
            </w:r>
          </w:p>
          <w:p w14:paraId="4E46EA4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bCs/>
                <w:sz w:val="18"/>
                <w:vertAlign w:val="superscript"/>
              </w:rPr>
              <w:t>14</w:t>
            </w:r>
          </w:p>
          <w:p w14:paraId="11972D78"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zh-CN"/>
              </w:rPr>
              <w:t>DC_7C_n78A</w:t>
            </w:r>
            <w:r w:rsidRPr="007B6BD5">
              <w:rPr>
                <w:rFonts w:ascii="Arial" w:hAnsi="Arial"/>
                <w:bCs/>
                <w:sz w:val="18"/>
                <w:vertAlign w:val="superscript"/>
              </w:rPr>
              <w:t>14</w:t>
            </w:r>
          </w:p>
        </w:tc>
      </w:tr>
      <w:tr w:rsidR="001C1BF9" w:rsidRPr="007B6BD5" w14:paraId="1A8BEDB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36FF6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7</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F12041" w14:textId="77777777" w:rsidR="001C1BF9" w:rsidRPr="007B6BD5" w:rsidRDefault="001C1BF9" w:rsidP="00933179">
            <w:pPr>
              <w:spacing w:after="0"/>
              <w:jc w:val="center"/>
              <w:rPr>
                <w:rFonts w:ascii="Arial" w:eastAsia="Malgun Gothic" w:hAnsi="Arial"/>
                <w:sz w:val="18"/>
                <w:szCs w:val="18"/>
                <w:lang w:eastAsia="ko-KR"/>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7A_n78A</w:t>
            </w:r>
          </w:p>
          <w:p w14:paraId="106F57E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7A_n7A</w:t>
            </w:r>
            <w:r w:rsidRPr="007B6BD5">
              <w:rPr>
                <w:rFonts w:ascii="Arial" w:eastAsia="Malgun Gothic" w:hAnsi="Arial"/>
                <w:sz w:val="18"/>
                <w:szCs w:val="18"/>
                <w:vertAlign w:val="superscript"/>
                <w:lang w:eastAsia="ko-KR"/>
              </w:rPr>
              <w:t>2</w:t>
            </w:r>
          </w:p>
        </w:tc>
      </w:tr>
      <w:tr w:rsidR="001C1BF9" w:rsidRPr="007B6BD5" w14:paraId="471C14C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2C6E0A" w14:textId="77777777" w:rsidR="001C1BF9" w:rsidRPr="007B6BD5" w:rsidRDefault="001C1BF9" w:rsidP="00933179">
            <w:pPr>
              <w:spacing w:after="0"/>
              <w:jc w:val="center"/>
              <w:rPr>
                <w:rFonts w:ascii="Arial" w:hAnsi="Arial"/>
                <w:sz w:val="18"/>
                <w:lang w:eastAsia="zh-CN"/>
              </w:rPr>
            </w:pPr>
            <w:r w:rsidRPr="007B6BD5">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14862B36" w14:textId="77777777" w:rsidR="001C1BF9" w:rsidRPr="007B6BD5" w:rsidRDefault="001C1BF9" w:rsidP="00933179">
            <w:pPr>
              <w:spacing w:after="0"/>
              <w:jc w:val="center"/>
              <w:rPr>
                <w:rFonts w:ascii="Arial" w:eastAsia="Malgun Gothic" w:hAnsi="Arial"/>
                <w:sz w:val="18"/>
                <w:szCs w:val="18"/>
                <w:lang w:eastAsia="ko-KR"/>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7A_n78A</w:t>
            </w:r>
          </w:p>
          <w:p w14:paraId="7A34653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7A_n7A</w:t>
            </w:r>
            <w:r w:rsidRPr="007B6BD5">
              <w:rPr>
                <w:rFonts w:ascii="Arial" w:eastAsia="Malgun Gothic" w:hAnsi="Arial"/>
                <w:sz w:val="18"/>
                <w:szCs w:val="18"/>
                <w:vertAlign w:val="superscript"/>
                <w:lang w:eastAsia="ko-KR"/>
              </w:rPr>
              <w:t>2</w:t>
            </w:r>
          </w:p>
        </w:tc>
      </w:tr>
      <w:tr w:rsidR="001C1BF9" w:rsidRPr="007B6BD5" w14:paraId="2A65A44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6AEE7"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DC_7A-8A_n1A</w:t>
            </w:r>
          </w:p>
          <w:p w14:paraId="678090C2"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DC_7A-8</w:t>
            </w:r>
            <w:r w:rsidRPr="007B6BD5">
              <w:rPr>
                <w:rFonts w:ascii="Arial" w:hAnsi="Arial" w:hint="eastAsia"/>
                <w:sz w:val="18"/>
                <w:lang w:eastAsia="zh-TW"/>
              </w:rPr>
              <w:t>B</w:t>
            </w:r>
            <w:r w:rsidRPr="007B6BD5">
              <w:rPr>
                <w:rFonts w:ascii="Arial"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4A3E4F32" w14:textId="77777777" w:rsidR="001C1BF9" w:rsidRDefault="001C1BF9" w:rsidP="00933179">
            <w:pPr>
              <w:pStyle w:val="TAC"/>
              <w:rPr>
                <w:noProof/>
                <w:lang w:eastAsia="ko-KR"/>
              </w:rPr>
            </w:pPr>
            <w:r>
              <w:rPr>
                <w:noProof/>
                <w:lang w:eastAsia="ko-KR"/>
              </w:rPr>
              <w:t>DC_7A_n1A</w:t>
            </w:r>
          </w:p>
          <w:p w14:paraId="53712082" w14:textId="77777777" w:rsidR="001C1BF9" w:rsidRDefault="001C1BF9" w:rsidP="00933179">
            <w:pPr>
              <w:pStyle w:val="TAC"/>
              <w:rPr>
                <w:noProof/>
                <w:lang w:eastAsia="ko-KR"/>
              </w:rPr>
            </w:pPr>
            <w:r>
              <w:rPr>
                <w:noProof/>
                <w:lang w:eastAsia="ko-KR"/>
              </w:rPr>
              <w:t>DC_8A_n1A</w:t>
            </w:r>
          </w:p>
          <w:p w14:paraId="35F8F1EB" w14:textId="77777777" w:rsidR="001C1BF9" w:rsidRPr="007B6BD5" w:rsidRDefault="001C1BF9" w:rsidP="00933179">
            <w:pPr>
              <w:pStyle w:val="TAC"/>
              <w:rPr>
                <w:lang w:eastAsia="ko-KR"/>
              </w:rPr>
            </w:pPr>
            <w:r w:rsidRPr="009A29E9">
              <w:rPr>
                <w:noProof/>
                <w:lang w:eastAsia="ko-KR"/>
              </w:rPr>
              <w:t>DC_8</w:t>
            </w:r>
            <w:r w:rsidRPr="009A29E9">
              <w:rPr>
                <w:rFonts w:hint="eastAsia"/>
                <w:noProof/>
                <w:lang w:eastAsia="ko-KR"/>
              </w:rPr>
              <w:t>B</w:t>
            </w:r>
            <w:r w:rsidRPr="009A29E9">
              <w:rPr>
                <w:noProof/>
                <w:lang w:eastAsia="ko-KR"/>
              </w:rPr>
              <w:t>_n1A</w:t>
            </w:r>
          </w:p>
        </w:tc>
      </w:tr>
      <w:tr w:rsidR="001C1BF9" w:rsidRPr="007B6BD5" w14:paraId="0BEA280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C24D1"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lastRenderedPageBreak/>
              <w:t>DC_7A-7A-8A_n1A</w:t>
            </w:r>
          </w:p>
          <w:p w14:paraId="21FD246B"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DC_7A-7A-8</w:t>
            </w:r>
            <w:r w:rsidRPr="007B6BD5">
              <w:rPr>
                <w:rFonts w:ascii="Arial" w:hAnsi="Arial" w:hint="eastAsia"/>
                <w:sz w:val="18"/>
                <w:lang w:eastAsia="zh-TW"/>
              </w:rPr>
              <w:t>B</w:t>
            </w:r>
            <w:r w:rsidRPr="007B6BD5">
              <w:rPr>
                <w:rFonts w:ascii="Arial"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076AE315" w14:textId="77777777" w:rsidR="001C1BF9" w:rsidRDefault="001C1BF9" w:rsidP="00933179">
            <w:pPr>
              <w:pStyle w:val="TAC"/>
              <w:rPr>
                <w:noProof/>
                <w:lang w:eastAsia="ko-KR"/>
              </w:rPr>
            </w:pPr>
            <w:r>
              <w:rPr>
                <w:noProof/>
                <w:lang w:eastAsia="ko-KR"/>
              </w:rPr>
              <w:t>DC_7A_n1A</w:t>
            </w:r>
          </w:p>
          <w:p w14:paraId="2A9657AD" w14:textId="77777777" w:rsidR="001C1BF9" w:rsidRDefault="001C1BF9" w:rsidP="00933179">
            <w:pPr>
              <w:pStyle w:val="TAC"/>
              <w:rPr>
                <w:noProof/>
                <w:lang w:eastAsia="ko-KR"/>
              </w:rPr>
            </w:pPr>
            <w:r>
              <w:rPr>
                <w:noProof/>
                <w:lang w:eastAsia="ko-KR"/>
              </w:rPr>
              <w:t>DC_8A_n1A</w:t>
            </w:r>
          </w:p>
          <w:p w14:paraId="64AE406B" w14:textId="77777777" w:rsidR="001C1BF9" w:rsidRPr="007B6BD5" w:rsidRDefault="001C1BF9" w:rsidP="00933179">
            <w:pPr>
              <w:pStyle w:val="TAC"/>
              <w:rPr>
                <w:lang w:eastAsia="ko-KR"/>
              </w:rPr>
            </w:pPr>
            <w:r w:rsidRPr="009A29E9">
              <w:rPr>
                <w:noProof/>
                <w:lang w:eastAsia="ko-KR"/>
              </w:rPr>
              <w:t>DC_8</w:t>
            </w:r>
            <w:r w:rsidRPr="009A29E9">
              <w:rPr>
                <w:rFonts w:hint="eastAsia"/>
                <w:noProof/>
                <w:lang w:eastAsia="ko-KR"/>
              </w:rPr>
              <w:t>B</w:t>
            </w:r>
            <w:r w:rsidRPr="009A29E9">
              <w:rPr>
                <w:noProof/>
                <w:lang w:eastAsia="ko-KR"/>
              </w:rPr>
              <w:t>_n1A</w:t>
            </w:r>
          </w:p>
        </w:tc>
      </w:tr>
      <w:tr w:rsidR="001C1BF9" w:rsidRPr="007B6BD5" w14:paraId="26CD9A7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E889C"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159B8A0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0B0A578E"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fi-FI"/>
              </w:rPr>
              <w:t>DC_8A_</w:t>
            </w:r>
            <w:r w:rsidRPr="007B6BD5">
              <w:rPr>
                <w:rFonts w:ascii="Arial" w:hAnsi="Arial"/>
                <w:sz w:val="18"/>
                <w:lang w:eastAsia="ja-JP"/>
              </w:rPr>
              <w:t>n3A</w:t>
            </w:r>
          </w:p>
        </w:tc>
      </w:tr>
      <w:tr w:rsidR="001C1BF9" w:rsidRPr="007B6BD5" w14:paraId="569DE48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AC4DDB"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453396FC" w14:textId="77777777" w:rsidR="001C1BF9" w:rsidRPr="007B6BD5" w:rsidRDefault="001C1BF9" w:rsidP="00933179">
            <w:pPr>
              <w:pStyle w:val="TAC"/>
              <w:keepNext w:val="0"/>
              <w:keepLines w:val="0"/>
              <w:rPr>
                <w:rFonts w:cs="Arial"/>
                <w:szCs w:val="18"/>
              </w:rPr>
            </w:pPr>
            <w:r w:rsidRPr="007B6BD5">
              <w:rPr>
                <w:rFonts w:cs="Arial"/>
                <w:szCs w:val="18"/>
              </w:rPr>
              <w:t>DC_7A_n7A</w:t>
            </w:r>
          </w:p>
          <w:p w14:paraId="673425E0" w14:textId="77777777" w:rsidR="001C1BF9" w:rsidRPr="007B6BD5" w:rsidRDefault="001C1BF9" w:rsidP="00933179">
            <w:pPr>
              <w:spacing w:after="0"/>
              <w:jc w:val="center"/>
              <w:rPr>
                <w:rFonts w:ascii="Arial" w:hAnsi="Arial" w:cs="Arial"/>
                <w:sz w:val="18"/>
                <w:szCs w:val="18"/>
                <w:lang w:eastAsia="fi-FI"/>
              </w:rPr>
            </w:pPr>
            <w:r w:rsidRPr="007B6BD5">
              <w:rPr>
                <w:rFonts w:ascii="Arial" w:hAnsi="Arial" w:cs="Arial"/>
                <w:sz w:val="18"/>
                <w:szCs w:val="18"/>
              </w:rPr>
              <w:t>DC_8A_n7A</w:t>
            </w:r>
          </w:p>
        </w:tc>
      </w:tr>
      <w:tr w:rsidR="001C1BF9" w:rsidRPr="007B6BD5" w14:paraId="04ECB19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550D4D" w14:textId="77777777" w:rsidR="001C1BF9" w:rsidRPr="007B6BD5" w:rsidRDefault="001C1BF9" w:rsidP="00933179">
            <w:pPr>
              <w:spacing w:after="0"/>
              <w:jc w:val="center"/>
              <w:rPr>
                <w:rFonts w:ascii="Arial" w:hAnsi="Arial" w:cs="Arial"/>
                <w:sz w:val="18"/>
                <w:szCs w:val="18"/>
                <w:lang w:eastAsia="fr-FR"/>
              </w:rPr>
            </w:pPr>
            <w:r w:rsidRPr="007B6BD5">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13EBF8E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DC_7A_n20A</w:t>
            </w:r>
          </w:p>
          <w:p w14:paraId="5EB9472F" w14:textId="77777777" w:rsidR="001C1BF9" w:rsidRPr="007B6BD5" w:rsidRDefault="001C1BF9" w:rsidP="00933179">
            <w:pPr>
              <w:pStyle w:val="TAC"/>
              <w:keepNext w:val="0"/>
              <w:keepLines w:val="0"/>
              <w:rPr>
                <w:rFonts w:cs="Arial"/>
                <w:szCs w:val="18"/>
              </w:rPr>
            </w:pPr>
            <w:r w:rsidRPr="007B6BD5">
              <w:rPr>
                <w:rFonts w:cs="Arial"/>
                <w:szCs w:val="18"/>
              </w:rPr>
              <w:t>DC_8A_n20A</w:t>
            </w:r>
          </w:p>
        </w:tc>
      </w:tr>
      <w:tr w:rsidR="001C1BF9" w:rsidRPr="007B6BD5" w14:paraId="546994D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764B2D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3D2D873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n28A</w:t>
            </w:r>
          </w:p>
          <w:p w14:paraId="16A85FA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DC_8A_</w:t>
            </w:r>
            <w:r w:rsidRPr="007B6BD5">
              <w:rPr>
                <w:rFonts w:ascii="Arial" w:hAnsi="Arial"/>
                <w:sz w:val="18"/>
                <w:lang w:eastAsia="ja-JP"/>
              </w:rPr>
              <w:t>n28A</w:t>
            </w:r>
          </w:p>
        </w:tc>
      </w:tr>
      <w:tr w:rsidR="001C1BF9" w:rsidRPr="007B6BD5" w14:paraId="51AB760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180689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6638D97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DC_7A_n28A</w:t>
            </w:r>
            <w:r>
              <w:rPr>
                <w:rFonts w:ascii="Arial" w:hAnsi="Arial"/>
                <w:sz w:val="18"/>
                <w:lang w:eastAsia="fi-FI"/>
              </w:rPr>
              <w:t xml:space="preserve"> </w:t>
            </w:r>
          </w:p>
          <w:p w14:paraId="2DFCADF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DC_8A_n28A</w:t>
            </w:r>
          </w:p>
        </w:tc>
      </w:tr>
      <w:tr w:rsidR="001C1BF9" w:rsidRPr="007B6BD5" w14:paraId="6EAD95A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9DB264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27588627" w14:textId="77777777" w:rsidR="001C1BF9" w:rsidRPr="007B6BD5" w:rsidRDefault="001C1BF9" w:rsidP="00933179">
            <w:pPr>
              <w:spacing w:after="0"/>
              <w:jc w:val="center"/>
              <w:rPr>
                <w:rFonts w:ascii="Arial" w:hAnsi="Arial"/>
                <w:sz w:val="18"/>
                <w:lang w:eastAsia="ja-JP"/>
              </w:rPr>
            </w:pPr>
            <w:r w:rsidRPr="007B6BD5">
              <w:rPr>
                <w:rFonts w:ascii="Arial" w:hAnsi="Arial"/>
                <w:color w:val="000000"/>
                <w:sz w:val="18"/>
                <w:szCs w:val="18"/>
              </w:rPr>
              <w:t>DC_7A_n40A</w:t>
            </w:r>
          </w:p>
          <w:p w14:paraId="0A1F5286" w14:textId="77777777" w:rsidR="001C1BF9" w:rsidRPr="007B6BD5" w:rsidRDefault="001C1BF9" w:rsidP="00933179">
            <w:pPr>
              <w:spacing w:after="0"/>
              <w:jc w:val="center"/>
              <w:rPr>
                <w:rFonts w:ascii="Arial" w:hAnsi="Arial"/>
                <w:sz w:val="18"/>
                <w:lang w:eastAsia="fi-FI"/>
              </w:rPr>
            </w:pPr>
            <w:r w:rsidRPr="007B6BD5">
              <w:rPr>
                <w:rFonts w:ascii="Arial" w:hAnsi="Arial"/>
                <w:color w:val="000000"/>
                <w:sz w:val="18"/>
                <w:szCs w:val="18"/>
              </w:rPr>
              <w:t>DC_8A_n40A</w:t>
            </w:r>
          </w:p>
        </w:tc>
      </w:tr>
      <w:tr w:rsidR="001C1BF9" w:rsidRPr="007B6BD5" w14:paraId="10A4AD9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453F421"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73C94737"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DC_7A_n8A</w:t>
            </w:r>
          </w:p>
          <w:p w14:paraId="0BBDEFC9"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DC_7A_n40A</w:t>
            </w:r>
          </w:p>
        </w:tc>
      </w:tr>
      <w:tr w:rsidR="001C1BF9" w:rsidRPr="007B6BD5" w14:paraId="1890603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A43CD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BEECC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7</w:t>
            </w:r>
            <w:r w:rsidRPr="007B6BD5">
              <w:rPr>
                <w:rFonts w:ascii="Arial" w:hAnsi="Arial"/>
                <w:sz w:val="18"/>
                <w:lang w:eastAsia="fi-FI"/>
              </w:rPr>
              <w:t>A</w:t>
            </w:r>
          </w:p>
          <w:p w14:paraId="0A8E84F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r>
      <w:tr w:rsidR="001C1BF9" w:rsidRPr="007B6BD5" w14:paraId="12A095C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8A979" w14:textId="77777777" w:rsidR="001C1BF9" w:rsidRDefault="001C1BF9" w:rsidP="00933179">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p w14:paraId="2E1A7255" w14:textId="77777777" w:rsidR="001C1BF9" w:rsidRPr="007B6BD5" w:rsidRDefault="001C1BF9" w:rsidP="00933179">
            <w:pPr>
              <w:spacing w:after="0"/>
              <w:jc w:val="center"/>
              <w:rPr>
                <w:rFonts w:ascii="Arial" w:hAnsi="Arial"/>
                <w:sz w:val="18"/>
                <w:lang w:eastAsia="zh-CN"/>
              </w:rPr>
            </w:pPr>
            <w:r>
              <w:rPr>
                <w:rFonts w:ascii="Arial" w:hAnsi="Arial"/>
                <w:sz w:val="18"/>
              </w:rPr>
              <w:t>DC_7A-8B_n78A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47A0E598" w14:textId="77777777" w:rsidR="001C1BF9" w:rsidRPr="00877CC8" w:rsidRDefault="001C1BF9" w:rsidP="00933179">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0294D356" w14:textId="77777777" w:rsidR="001C1BF9" w:rsidRDefault="001C1BF9" w:rsidP="00933179">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p w14:paraId="227C38ED" w14:textId="77777777" w:rsidR="001C1BF9" w:rsidRPr="007B6BD5" w:rsidRDefault="001C1BF9" w:rsidP="00933179">
            <w:pPr>
              <w:spacing w:after="0"/>
              <w:jc w:val="center"/>
              <w:rPr>
                <w:rFonts w:ascii="Arial" w:hAnsi="Arial"/>
                <w:sz w:val="18"/>
                <w:lang w:eastAsia="zh-CN"/>
              </w:rPr>
            </w:pPr>
            <w:r>
              <w:rPr>
                <w:rFonts w:ascii="Arial" w:hAnsi="Arial"/>
                <w:sz w:val="18"/>
                <w:lang w:eastAsia="zh-TW"/>
              </w:rPr>
              <w:t>DC_8B_n78A</w:t>
            </w:r>
          </w:p>
        </w:tc>
      </w:tr>
      <w:tr w:rsidR="001C1BF9" w:rsidRPr="007B6BD5" w14:paraId="0DB7AC9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9F785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41D89B8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A_n78A</w:t>
            </w:r>
          </w:p>
          <w:p w14:paraId="2DD2DEB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1C1BF9" w:rsidRPr="007B6BD5" w14:paraId="734AC89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64CB9C" w14:textId="77777777" w:rsidR="001C1BF9" w:rsidRDefault="001C1BF9" w:rsidP="00933179">
            <w:pPr>
              <w:keepNext/>
              <w:keepLines/>
              <w:spacing w:after="0"/>
              <w:jc w:val="center"/>
              <w:rPr>
                <w:rFonts w:ascii="Arial" w:hAnsi="Arial"/>
                <w:noProof/>
                <w:sz w:val="18"/>
                <w:lang w:eastAsia="zh-CN"/>
              </w:rPr>
            </w:pPr>
            <w:r w:rsidRPr="00877CC8">
              <w:rPr>
                <w:rFonts w:ascii="Arial" w:hAnsi="Arial"/>
                <w:sz w:val="18"/>
                <w:lang w:eastAsia="fi-FI"/>
              </w:rPr>
              <w:t>DC_7A-7A-8A_n78A</w:t>
            </w:r>
            <w:r w:rsidRPr="00877CC8">
              <w:rPr>
                <w:rFonts w:ascii="Arial" w:hAnsi="Arial"/>
                <w:noProof/>
                <w:sz w:val="18"/>
                <w:vertAlign w:val="superscript"/>
                <w:lang w:eastAsia="zh-CN"/>
              </w:rPr>
              <w:t>5, 14</w:t>
            </w:r>
          </w:p>
          <w:p w14:paraId="67E406B2" w14:textId="77777777" w:rsidR="001C1BF9" w:rsidRPr="007B6BD5" w:rsidRDefault="001C1BF9" w:rsidP="00933179">
            <w:pPr>
              <w:spacing w:after="0"/>
              <w:jc w:val="center"/>
              <w:rPr>
                <w:rFonts w:ascii="Arial" w:hAnsi="Arial"/>
                <w:sz w:val="18"/>
                <w:lang w:eastAsia="fi-FI"/>
              </w:rPr>
            </w:pPr>
            <w:r>
              <w:rPr>
                <w:rFonts w:ascii="Arial" w:hAnsi="Arial"/>
                <w:sz w:val="18"/>
              </w:rPr>
              <w:t>DC_7A-7A-8B_n78A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31E1D180" w14:textId="77777777" w:rsidR="001C1BF9" w:rsidRPr="00877CC8" w:rsidRDefault="001C1BF9" w:rsidP="00933179">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3F2EF87D" w14:textId="77777777" w:rsidR="001C1BF9" w:rsidRDefault="001C1BF9" w:rsidP="00933179">
            <w:pPr>
              <w:keepNext/>
              <w:keepLines/>
              <w:spacing w:after="0"/>
              <w:jc w:val="center"/>
              <w:rPr>
                <w:rFonts w:ascii="Arial" w:hAnsi="Arial"/>
                <w:noProof/>
                <w:sz w:val="18"/>
                <w:lang w:eastAsia="zh-CN"/>
              </w:rPr>
            </w:pPr>
            <w:r w:rsidRPr="00877CC8">
              <w:rPr>
                <w:rFonts w:ascii="Arial" w:hAnsi="Arial"/>
                <w:sz w:val="18"/>
                <w:lang w:eastAsia="fi-FI"/>
              </w:rPr>
              <w:t>DC_8A_n78A</w:t>
            </w:r>
            <w:r w:rsidRPr="00877CC8">
              <w:rPr>
                <w:rFonts w:ascii="Arial" w:hAnsi="Arial"/>
                <w:noProof/>
                <w:sz w:val="18"/>
                <w:vertAlign w:val="superscript"/>
                <w:lang w:eastAsia="zh-CN"/>
              </w:rPr>
              <w:t>14</w:t>
            </w:r>
          </w:p>
          <w:p w14:paraId="07FF96D9" w14:textId="77777777" w:rsidR="001C1BF9" w:rsidRPr="007B6BD5" w:rsidRDefault="001C1BF9" w:rsidP="00933179">
            <w:pPr>
              <w:spacing w:after="0"/>
              <w:jc w:val="center"/>
              <w:rPr>
                <w:rFonts w:ascii="Arial" w:hAnsi="Arial"/>
                <w:sz w:val="18"/>
                <w:lang w:eastAsia="fi-FI"/>
              </w:rPr>
            </w:pPr>
            <w:r>
              <w:rPr>
                <w:rFonts w:ascii="Arial" w:hAnsi="Arial"/>
                <w:sz w:val="18"/>
                <w:lang w:eastAsia="zh-TW"/>
              </w:rPr>
              <w:t>DC_8B_n78A</w:t>
            </w:r>
          </w:p>
        </w:tc>
      </w:tr>
      <w:tr w:rsidR="001C1BF9" w:rsidRPr="007B6BD5" w14:paraId="7A5A343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6FE26D2" w14:textId="77777777" w:rsidR="001C1BF9" w:rsidRPr="007B6BD5" w:rsidRDefault="001C1BF9" w:rsidP="00933179">
            <w:pPr>
              <w:spacing w:after="0"/>
              <w:jc w:val="center"/>
              <w:rPr>
                <w:rFonts w:ascii="Arial" w:hAnsi="Arial" w:cs="Arial"/>
                <w:sz w:val="18"/>
                <w:lang w:eastAsia="zh-TW"/>
              </w:rPr>
            </w:pPr>
            <w:r w:rsidRPr="00877CC8">
              <w:rPr>
                <w:rFonts w:ascii="Arial" w:hAnsi="Arial"/>
                <w:noProof/>
                <w:sz w:val="18"/>
                <w:lang w:val="fr-FR" w:eastAsia="zh-CN"/>
              </w:rPr>
              <w:t>DC_</w:t>
            </w:r>
            <w:r>
              <w:rPr>
                <w:rFonts w:ascii="Arial" w:hAnsi="Arial"/>
                <w:noProof/>
                <w:sz w:val="18"/>
                <w:lang w:val="fr-FR" w:eastAsia="zh-CN"/>
              </w:rPr>
              <w:t>7A-</w:t>
            </w:r>
            <w:r w:rsidRPr="00877CC8">
              <w:rPr>
                <w:rFonts w:ascii="Arial" w:hAnsi="Arial"/>
                <w:noProof/>
                <w:sz w:val="18"/>
                <w:lang w:val="fr-FR" w:eastAsia="zh-CN"/>
              </w:rPr>
              <w:t>7A-8A_n78(2A)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23F139" w14:textId="77777777" w:rsidR="001C1BF9" w:rsidRPr="00877CC8" w:rsidRDefault="001C1BF9" w:rsidP="00933179">
            <w:pPr>
              <w:keepNext/>
              <w:keepLines/>
              <w:spacing w:after="0"/>
              <w:jc w:val="center"/>
              <w:rPr>
                <w:rFonts w:ascii="Arial" w:hAnsi="Arial"/>
                <w:sz w:val="18"/>
                <w:lang w:eastAsia="fi-FI"/>
              </w:rPr>
            </w:pPr>
            <w:r w:rsidRPr="00877CC8">
              <w:rPr>
                <w:rFonts w:ascii="Arial" w:hAnsi="Arial"/>
                <w:sz w:val="18"/>
                <w:lang w:eastAsia="fi-FI"/>
              </w:rPr>
              <w:t>DC_7A_n78A</w:t>
            </w:r>
          </w:p>
          <w:p w14:paraId="10E9F49F" w14:textId="77777777" w:rsidR="001C1BF9" w:rsidRPr="007B6BD5" w:rsidRDefault="001C1BF9" w:rsidP="00933179">
            <w:pPr>
              <w:spacing w:after="0"/>
              <w:jc w:val="center"/>
              <w:rPr>
                <w:rFonts w:ascii="Arial" w:hAnsi="Arial" w:cs="Arial"/>
                <w:sz w:val="18"/>
                <w:lang w:eastAsia="zh-TW"/>
              </w:rPr>
            </w:pPr>
            <w:r w:rsidRPr="00877CC8">
              <w:rPr>
                <w:rFonts w:ascii="Arial" w:hAnsi="Arial"/>
                <w:sz w:val="18"/>
                <w:lang w:eastAsia="fi-FI"/>
              </w:rPr>
              <w:t>DC_8A_n78A</w:t>
            </w:r>
          </w:p>
        </w:tc>
      </w:tr>
      <w:tr w:rsidR="001C1BF9" w:rsidRPr="007B6BD5" w14:paraId="24DEFAA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92854F" w14:textId="77777777" w:rsidR="001C1BF9" w:rsidRPr="007B6BD5" w:rsidRDefault="001C1BF9" w:rsidP="00933179">
            <w:pPr>
              <w:spacing w:after="0"/>
              <w:jc w:val="center"/>
              <w:rPr>
                <w:rFonts w:ascii="Arial" w:hAnsi="Arial"/>
                <w:sz w:val="18"/>
                <w:lang w:eastAsia="fi-FI"/>
              </w:rPr>
            </w:pPr>
            <w:r w:rsidRPr="007B6BD5">
              <w:rPr>
                <w:rFonts w:ascii="Arial" w:hAnsi="Arial" w:cs="Arial" w:hint="eastAsia"/>
                <w:sz w:val="18"/>
                <w:lang w:eastAsia="zh-TW"/>
              </w:rPr>
              <w:t>DC_7A-7A_n8A-n78A</w:t>
            </w:r>
            <w:r w:rsidRPr="007B6BD5">
              <w:rPr>
                <w:rFonts w:ascii="Arial" w:hAnsi="Arial" w:cs="Arial"/>
                <w:sz w:val="18"/>
                <w:vertAlign w:val="superscript"/>
                <w:lang w:eastAsia="zh-TW"/>
              </w:rPr>
              <w:t>5</w:t>
            </w:r>
            <w:r w:rsidRPr="007B6BD5">
              <w:rPr>
                <w:rFonts w:ascii="Arial" w:hAnsi="Arial"/>
                <w:sz w:val="18"/>
                <w:vertAlign w:val="superscript"/>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D112BA7" w14:textId="77777777" w:rsidR="001C1BF9" w:rsidRPr="007B6BD5" w:rsidRDefault="001C1BF9" w:rsidP="00933179">
            <w:pPr>
              <w:spacing w:after="0"/>
              <w:jc w:val="center"/>
              <w:rPr>
                <w:rFonts w:ascii="Arial" w:hAnsi="Arial" w:cs="Arial"/>
                <w:sz w:val="18"/>
                <w:lang w:eastAsia="zh-TW"/>
              </w:rPr>
            </w:pPr>
            <w:r w:rsidRPr="007B6BD5">
              <w:rPr>
                <w:rFonts w:ascii="Arial" w:hAnsi="Arial" w:cs="Arial" w:hint="eastAsia"/>
                <w:sz w:val="18"/>
                <w:lang w:eastAsia="zh-TW"/>
              </w:rPr>
              <w:t>DC_7A_n8A</w:t>
            </w:r>
          </w:p>
          <w:p w14:paraId="36C45433" w14:textId="77777777" w:rsidR="001C1BF9" w:rsidRPr="007B6BD5" w:rsidRDefault="001C1BF9" w:rsidP="00933179">
            <w:pPr>
              <w:spacing w:after="0"/>
              <w:jc w:val="center"/>
              <w:rPr>
                <w:rFonts w:ascii="Arial" w:hAnsi="Arial"/>
                <w:sz w:val="18"/>
                <w:lang w:eastAsia="fi-FI"/>
              </w:rPr>
            </w:pPr>
            <w:r w:rsidRPr="007B6BD5">
              <w:rPr>
                <w:rFonts w:ascii="Arial" w:hAnsi="Arial" w:cs="Arial" w:hint="eastAsia"/>
                <w:sz w:val="18"/>
                <w:lang w:eastAsia="zh-TW"/>
              </w:rPr>
              <w:t>DC_7A_n78A</w:t>
            </w:r>
            <w:r w:rsidRPr="007B6BD5">
              <w:rPr>
                <w:rFonts w:ascii="Arial" w:hAnsi="Arial"/>
                <w:sz w:val="18"/>
                <w:vertAlign w:val="superscript"/>
                <w:lang w:eastAsia="zh-CN"/>
              </w:rPr>
              <w:t>14</w:t>
            </w:r>
          </w:p>
        </w:tc>
      </w:tr>
      <w:tr w:rsidR="001C1BF9" w:rsidRPr="007B6BD5" w14:paraId="1462687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9428F25"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DC_7A_n8A-n78A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97A33F1"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DC_7A_n8A</w:t>
            </w:r>
          </w:p>
          <w:p w14:paraId="5027728D"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DC_7A_n78A</w:t>
            </w:r>
            <w:r w:rsidRPr="007B6BD5">
              <w:rPr>
                <w:rFonts w:ascii="Arial" w:hAnsi="Arial"/>
                <w:sz w:val="18"/>
                <w:vertAlign w:val="superscript"/>
                <w:lang w:eastAsia="zh-CN"/>
              </w:rPr>
              <w:t>14</w:t>
            </w:r>
          </w:p>
        </w:tc>
      </w:tr>
      <w:tr w:rsidR="001C1BF9" w:rsidRPr="007B6BD5" w14:paraId="2F981C5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4D42AB"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15035385" w14:textId="77777777" w:rsidR="001C1BF9" w:rsidRPr="007B6BD5" w:rsidRDefault="001C1BF9" w:rsidP="00933179">
            <w:pPr>
              <w:spacing w:after="0"/>
              <w:jc w:val="center"/>
              <w:rPr>
                <w:rFonts w:ascii="Arial" w:hAnsi="Arial"/>
                <w:sz w:val="18"/>
              </w:rPr>
            </w:pPr>
            <w:r w:rsidRPr="007B6BD5">
              <w:rPr>
                <w:rFonts w:ascii="Arial" w:hAnsi="Arial"/>
                <w:sz w:val="18"/>
              </w:rPr>
              <w:t>DC_7A_n2A</w:t>
            </w:r>
          </w:p>
          <w:p w14:paraId="3BA7CE0A"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rPr>
              <w:t>DC_12A_n2A</w:t>
            </w:r>
          </w:p>
        </w:tc>
      </w:tr>
      <w:tr w:rsidR="001C1BF9" w:rsidRPr="007B6BD5" w14:paraId="2016387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85079B" w14:textId="77777777" w:rsidR="001C1BF9" w:rsidRPr="007B6BD5" w:rsidRDefault="001C1BF9" w:rsidP="00933179">
            <w:pPr>
              <w:spacing w:after="0"/>
              <w:jc w:val="center"/>
              <w:rPr>
                <w:rFonts w:ascii="Arial" w:hAnsi="Arial"/>
                <w:sz w:val="18"/>
              </w:rPr>
            </w:pPr>
            <w:r w:rsidRPr="007B6BD5">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7F81ADC1" w14:textId="77777777" w:rsidR="001C1BF9" w:rsidRPr="007B6BD5" w:rsidRDefault="001C1BF9" w:rsidP="00933179">
            <w:pPr>
              <w:spacing w:after="0"/>
              <w:jc w:val="center"/>
              <w:rPr>
                <w:rFonts w:ascii="Arial" w:hAnsi="Arial"/>
                <w:sz w:val="18"/>
              </w:rPr>
            </w:pPr>
            <w:r w:rsidRPr="007B6BD5">
              <w:rPr>
                <w:rFonts w:ascii="Arial" w:hAnsi="Arial"/>
                <w:sz w:val="18"/>
              </w:rPr>
              <w:t>DC_7A_n2A</w:t>
            </w:r>
          </w:p>
          <w:p w14:paraId="2CF3CD42" w14:textId="77777777" w:rsidR="001C1BF9" w:rsidRPr="007B6BD5" w:rsidRDefault="001C1BF9" w:rsidP="00933179">
            <w:pPr>
              <w:spacing w:after="0"/>
              <w:jc w:val="center"/>
              <w:rPr>
                <w:rFonts w:ascii="Arial" w:hAnsi="Arial"/>
                <w:sz w:val="18"/>
              </w:rPr>
            </w:pPr>
            <w:r w:rsidRPr="007B6BD5">
              <w:rPr>
                <w:rFonts w:ascii="Arial" w:hAnsi="Arial"/>
                <w:sz w:val="18"/>
              </w:rPr>
              <w:t>DC_12A_n2A</w:t>
            </w:r>
          </w:p>
        </w:tc>
      </w:tr>
      <w:tr w:rsidR="001C1BF9" w:rsidRPr="007B6BD5" w14:paraId="2EF7A87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F80FEC1" w14:textId="77777777" w:rsidR="001C1BF9" w:rsidRPr="007B6BD5" w:rsidRDefault="001C1BF9" w:rsidP="00933179">
            <w:pPr>
              <w:spacing w:after="0"/>
              <w:jc w:val="center"/>
              <w:rPr>
                <w:rFonts w:ascii="Arial" w:hAnsi="Arial"/>
                <w:sz w:val="18"/>
              </w:rPr>
            </w:pPr>
            <w:r w:rsidRPr="007B6BD5">
              <w:rPr>
                <w:rFonts w:ascii="Arial" w:hAnsi="Arial" w:cs="Arial"/>
                <w:sz w:val="18"/>
                <w:szCs w:val="18"/>
                <w:lang w:eastAsia="zh-CN"/>
              </w:rPr>
              <w:t>DC_7A-12A_n25A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62B9FD90" w14:textId="77777777" w:rsidR="001C1BF9" w:rsidRPr="007B6BD5" w:rsidRDefault="001C1BF9" w:rsidP="00933179">
            <w:pPr>
              <w:spacing w:after="0"/>
              <w:jc w:val="center"/>
              <w:rPr>
                <w:rFonts w:ascii="Arial" w:hAnsi="Arial" w:cs="Arial"/>
                <w:sz w:val="18"/>
              </w:rPr>
            </w:pPr>
            <w:r w:rsidRPr="007B6BD5">
              <w:rPr>
                <w:rFonts w:ascii="Arial" w:hAnsi="Arial" w:cs="Arial"/>
                <w:sz w:val="18"/>
              </w:rPr>
              <w:t>DC_7A_n25A</w:t>
            </w:r>
          </w:p>
          <w:p w14:paraId="14417A25" w14:textId="77777777" w:rsidR="001C1BF9" w:rsidRPr="007B6BD5" w:rsidRDefault="001C1BF9" w:rsidP="00933179">
            <w:pPr>
              <w:spacing w:after="0"/>
              <w:jc w:val="center"/>
              <w:rPr>
                <w:rFonts w:ascii="Arial" w:hAnsi="Arial"/>
                <w:sz w:val="18"/>
              </w:rPr>
            </w:pPr>
            <w:r w:rsidRPr="007B6BD5">
              <w:rPr>
                <w:rFonts w:ascii="Arial" w:hAnsi="Arial" w:cs="Arial"/>
                <w:sz w:val="18"/>
              </w:rPr>
              <w:t>DC_12A_n25A</w:t>
            </w:r>
          </w:p>
        </w:tc>
      </w:tr>
      <w:tr w:rsidR="001C1BF9" w:rsidRPr="007B6BD5" w14:paraId="4FEB355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05F06F"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74E5B60D" w14:textId="77777777" w:rsidR="001C1BF9" w:rsidRPr="007B6BD5" w:rsidRDefault="001C1BF9" w:rsidP="00933179">
            <w:pPr>
              <w:spacing w:after="0"/>
              <w:jc w:val="center"/>
              <w:rPr>
                <w:rFonts w:ascii="Arial" w:hAnsi="Arial"/>
                <w:sz w:val="18"/>
              </w:rPr>
            </w:pPr>
            <w:r w:rsidRPr="007B6BD5">
              <w:rPr>
                <w:rFonts w:ascii="Arial" w:hAnsi="Arial"/>
                <w:sz w:val="18"/>
              </w:rPr>
              <w:t>DC_7A_n66A</w:t>
            </w:r>
          </w:p>
          <w:p w14:paraId="2B8607EF"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rPr>
              <w:t>DC_12A_n66A</w:t>
            </w:r>
          </w:p>
        </w:tc>
      </w:tr>
      <w:tr w:rsidR="001C1BF9" w:rsidRPr="007B6BD5" w14:paraId="61AF270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D6B0CF3" w14:textId="77777777" w:rsidR="001C1BF9" w:rsidRPr="007B6BD5" w:rsidRDefault="001C1BF9" w:rsidP="00933179">
            <w:pPr>
              <w:spacing w:after="0"/>
              <w:jc w:val="center"/>
              <w:rPr>
                <w:rFonts w:ascii="Arial" w:hAnsi="Arial" w:cs="Arial"/>
                <w:sz w:val="18"/>
              </w:rPr>
            </w:pPr>
            <w:r w:rsidRPr="007B6BD5">
              <w:rPr>
                <w:rFonts w:ascii="Arial" w:hAnsi="Arial" w:cs="Arial"/>
                <w:sz w:val="18"/>
                <w:szCs w:val="18"/>
                <w:lang w:eastAsia="zh-CN"/>
              </w:rPr>
              <w:t>DC_7A-12A_n77A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5EDC89C9" w14:textId="77777777" w:rsidR="001C1BF9" w:rsidRPr="007B6BD5" w:rsidRDefault="001C1BF9" w:rsidP="00933179">
            <w:pPr>
              <w:spacing w:after="0"/>
              <w:jc w:val="center"/>
              <w:rPr>
                <w:rFonts w:ascii="Arial" w:hAnsi="Arial" w:cs="Arial"/>
                <w:sz w:val="18"/>
              </w:rPr>
            </w:pPr>
            <w:r w:rsidRPr="007B6BD5">
              <w:rPr>
                <w:rFonts w:ascii="Arial" w:hAnsi="Arial" w:cs="Arial"/>
                <w:sz w:val="18"/>
              </w:rPr>
              <w:t>DC_7A_n77A</w:t>
            </w:r>
          </w:p>
          <w:p w14:paraId="4D9ED71C" w14:textId="77777777" w:rsidR="001C1BF9" w:rsidRPr="007B6BD5" w:rsidRDefault="001C1BF9" w:rsidP="00933179">
            <w:pPr>
              <w:spacing w:after="0"/>
              <w:jc w:val="center"/>
              <w:rPr>
                <w:rFonts w:ascii="Arial" w:hAnsi="Arial" w:cs="Arial"/>
                <w:sz w:val="18"/>
              </w:rPr>
            </w:pPr>
            <w:r w:rsidRPr="007B6BD5">
              <w:rPr>
                <w:rFonts w:ascii="Arial" w:hAnsi="Arial" w:cs="Arial"/>
                <w:sz w:val="18"/>
              </w:rPr>
              <w:t>DC_12A_n77A</w:t>
            </w:r>
          </w:p>
        </w:tc>
      </w:tr>
      <w:tr w:rsidR="001C1BF9" w:rsidRPr="007B6BD5" w14:paraId="02E55D2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7786FC4"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DC_7A-12A_n77</w:t>
            </w:r>
            <w:r w:rsidRPr="007B6BD5">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0264653C" w14:textId="77777777" w:rsidR="001C1BF9" w:rsidRPr="007B6BD5" w:rsidRDefault="001C1BF9" w:rsidP="00933179">
            <w:pPr>
              <w:spacing w:after="0"/>
              <w:jc w:val="center"/>
              <w:rPr>
                <w:rFonts w:ascii="Arial" w:hAnsi="Arial" w:cs="Arial"/>
                <w:sz w:val="18"/>
              </w:rPr>
            </w:pPr>
            <w:r w:rsidRPr="007B6BD5">
              <w:rPr>
                <w:rFonts w:ascii="Arial" w:hAnsi="Arial" w:cs="Arial"/>
                <w:sz w:val="18"/>
              </w:rPr>
              <w:t>DC_7A_n77A</w:t>
            </w:r>
          </w:p>
          <w:p w14:paraId="608C56A8" w14:textId="77777777" w:rsidR="001C1BF9" w:rsidRPr="007B6BD5" w:rsidRDefault="001C1BF9" w:rsidP="00933179">
            <w:pPr>
              <w:spacing w:after="0"/>
              <w:jc w:val="center"/>
              <w:rPr>
                <w:rFonts w:ascii="Arial" w:hAnsi="Arial" w:cs="Arial"/>
                <w:sz w:val="18"/>
              </w:rPr>
            </w:pPr>
            <w:r w:rsidRPr="007B6BD5">
              <w:rPr>
                <w:rFonts w:ascii="Arial" w:hAnsi="Arial" w:cs="Arial"/>
                <w:sz w:val="18"/>
              </w:rPr>
              <w:t>DC_12A_n77A</w:t>
            </w:r>
          </w:p>
        </w:tc>
      </w:tr>
      <w:tr w:rsidR="001C1BF9" w:rsidRPr="007B6BD5" w14:paraId="2B826BD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4335DC9" w14:textId="77777777" w:rsidR="001C1BF9" w:rsidRPr="007B6BD5" w:rsidRDefault="001C1BF9" w:rsidP="00933179">
            <w:pPr>
              <w:spacing w:after="0"/>
              <w:jc w:val="center"/>
              <w:rPr>
                <w:rFonts w:ascii="Arial" w:hAnsi="Arial"/>
                <w:sz w:val="18"/>
              </w:rPr>
            </w:pPr>
            <w:r w:rsidRPr="007B6BD5">
              <w:rPr>
                <w:rFonts w:ascii="Arial" w:hAnsi="Arial"/>
                <w:sz w:val="18"/>
              </w:rPr>
              <w:t>DC_7A_n12A-n77A</w:t>
            </w:r>
            <w:r>
              <w:rPr>
                <w:rFonts w:ascii="Arial" w:hAnsi="Arial"/>
                <w:sz w:val="18"/>
              </w:rPr>
              <w:t xml:space="preserve"> </w:t>
            </w:r>
          </w:p>
          <w:p w14:paraId="31A1BFD7" w14:textId="77777777" w:rsidR="001C1BF9" w:rsidRPr="007B6BD5" w:rsidRDefault="001C1BF9" w:rsidP="00933179">
            <w:pPr>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25496117" w14:textId="77777777" w:rsidR="001C1BF9" w:rsidRPr="007B6BD5" w:rsidRDefault="001C1BF9" w:rsidP="00933179">
            <w:pPr>
              <w:spacing w:after="0"/>
              <w:jc w:val="center"/>
              <w:rPr>
                <w:rFonts w:ascii="Arial" w:hAnsi="Arial"/>
                <w:sz w:val="18"/>
              </w:rPr>
            </w:pPr>
            <w:r w:rsidRPr="007B6BD5">
              <w:rPr>
                <w:rFonts w:ascii="Arial" w:hAnsi="Arial"/>
                <w:sz w:val="18"/>
              </w:rPr>
              <w:t>DC_7A_n12A</w:t>
            </w:r>
          </w:p>
          <w:p w14:paraId="0B1E7BDC" w14:textId="77777777" w:rsidR="001C1BF9" w:rsidRPr="007B6BD5" w:rsidRDefault="001C1BF9" w:rsidP="00933179">
            <w:pPr>
              <w:spacing w:after="0"/>
              <w:jc w:val="center"/>
              <w:rPr>
                <w:rFonts w:ascii="Arial" w:hAnsi="Arial"/>
                <w:sz w:val="18"/>
              </w:rPr>
            </w:pPr>
            <w:r w:rsidRPr="007B6BD5">
              <w:rPr>
                <w:rFonts w:ascii="Arial" w:hAnsi="Arial"/>
                <w:sz w:val="18"/>
              </w:rPr>
              <w:t>DC_7A_n77A</w:t>
            </w:r>
          </w:p>
        </w:tc>
      </w:tr>
      <w:tr w:rsidR="001C1BF9" w:rsidRPr="007B6BD5" w14:paraId="30432AF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708E98" w14:textId="77777777" w:rsidR="001C1BF9" w:rsidRPr="007B6BD5" w:rsidRDefault="001C1BF9" w:rsidP="00933179">
            <w:pPr>
              <w:spacing w:after="0"/>
              <w:jc w:val="center"/>
              <w:rPr>
                <w:rFonts w:ascii="Arial" w:hAnsi="Arial"/>
                <w:sz w:val="18"/>
              </w:rPr>
            </w:pPr>
            <w:r w:rsidRPr="007B6BD5">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0A1B357D"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50DFAED6" w14:textId="77777777" w:rsidR="001C1BF9" w:rsidRPr="007B6BD5" w:rsidRDefault="001C1BF9" w:rsidP="00933179">
            <w:pPr>
              <w:spacing w:after="0"/>
              <w:jc w:val="center"/>
              <w:rPr>
                <w:rFonts w:ascii="Arial" w:hAnsi="Arial"/>
                <w:sz w:val="18"/>
              </w:rPr>
            </w:pPr>
            <w:r w:rsidRPr="007B6BD5">
              <w:rPr>
                <w:rFonts w:ascii="Arial" w:hAnsi="Arial"/>
                <w:sz w:val="18"/>
              </w:rPr>
              <w:t>DC_12A_n78A</w:t>
            </w:r>
          </w:p>
        </w:tc>
      </w:tr>
      <w:tr w:rsidR="001C1BF9" w:rsidRPr="007B6BD5" w14:paraId="3B4ED57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D372A3" w14:textId="77777777" w:rsidR="001C1BF9" w:rsidRPr="007B6BD5" w:rsidRDefault="001C1BF9" w:rsidP="00933179">
            <w:pPr>
              <w:spacing w:after="0"/>
              <w:jc w:val="center"/>
              <w:rPr>
                <w:rFonts w:ascii="Arial" w:hAnsi="Arial"/>
                <w:sz w:val="18"/>
              </w:rPr>
            </w:pPr>
            <w:r w:rsidRPr="007B6BD5">
              <w:rPr>
                <w:rFonts w:ascii="Arial" w:hAnsi="Arial"/>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19E1A033"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7FCB74DA" w14:textId="77777777" w:rsidR="001C1BF9" w:rsidRPr="007B6BD5" w:rsidRDefault="001C1BF9" w:rsidP="00933179">
            <w:pPr>
              <w:spacing w:after="0"/>
              <w:jc w:val="center"/>
              <w:rPr>
                <w:rFonts w:ascii="Arial" w:hAnsi="Arial"/>
                <w:sz w:val="18"/>
              </w:rPr>
            </w:pPr>
            <w:r w:rsidRPr="007B6BD5">
              <w:rPr>
                <w:rFonts w:ascii="Arial" w:hAnsi="Arial"/>
                <w:sz w:val="18"/>
              </w:rPr>
              <w:t>DC_12A_n78A</w:t>
            </w:r>
          </w:p>
        </w:tc>
      </w:tr>
      <w:tr w:rsidR="001C1BF9" w:rsidRPr="007B6BD5" w14:paraId="09C1CFD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A602340" w14:textId="77777777" w:rsidR="001C1BF9" w:rsidRPr="007B6BD5" w:rsidRDefault="001C1BF9" w:rsidP="00933179">
            <w:pPr>
              <w:spacing w:after="0"/>
              <w:jc w:val="center"/>
              <w:rPr>
                <w:rFonts w:ascii="Arial" w:hAnsi="Arial"/>
                <w:sz w:val="18"/>
              </w:rPr>
            </w:pPr>
            <w:r w:rsidRPr="007B6BD5">
              <w:rPr>
                <w:rFonts w:ascii="Arial" w:hAnsi="Arial"/>
                <w:sz w:val="18"/>
              </w:rPr>
              <w:t>DC_7A_n12A-n78A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3535331B" w14:textId="77777777" w:rsidR="001C1BF9" w:rsidRPr="007B6BD5" w:rsidRDefault="001C1BF9" w:rsidP="00933179">
            <w:pPr>
              <w:spacing w:after="0"/>
              <w:jc w:val="center"/>
              <w:rPr>
                <w:rFonts w:ascii="Arial" w:hAnsi="Arial"/>
                <w:sz w:val="18"/>
              </w:rPr>
            </w:pPr>
            <w:r w:rsidRPr="007B6BD5">
              <w:rPr>
                <w:rFonts w:ascii="Arial" w:hAnsi="Arial"/>
                <w:sz w:val="18"/>
              </w:rPr>
              <w:t>DC_7A_n12A</w:t>
            </w:r>
          </w:p>
          <w:p w14:paraId="54F65904" w14:textId="77777777" w:rsidR="001C1BF9" w:rsidRPr="007B6BD5" w:rsidRDefault="001C1BF9" w:rsidP="00933179">
            <w:pPr>
              <w:spacing w:after="0"/>
              <w:jc w:val="center"/>
              <w:rPr>
                <w:rFonts w:ascii="Arial" w:hAnsi="Arial"/>
                <w:sz w:val="18"/>
              </w:rPr>
            </w:pPr>
            <w:r w:rsidRPr="007B6BD5">
              <w:rPr>
                <w:rFonts w:ascii="Arial" w:hAnsi="Arial"/>
                <w:sz w:val="18"/>
              </w:rPr>
              <w:t>DC_7A_n78A</w:t>
            </w:r>
          </w:p>
        </w:tc>
      </w:tr>
      <w:tr w:rsidR="001C1BF9" w:rsidRPr="007B6BD5" w14:paraId="732EBBD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5009DB" w14:textId="77777777" w:rsidR="001C1BF9" w:rsidRPr="007B6BD5" w:rsidRDefault="001C1BF9" w:rsidP="00933179">
            <w:pPr>
              <w:spacing w:after="0"/>
              <w:jc w:val="center"/>
              <w:rPr>
                <w:rFonts w:ascii="Arial" w:hAnsi="Arial"/>
                <w:sz w:val="18"/>
              </w:rPr>
            </w:pPr>
            <w:r w:rsidRPr="007B6BD5">
              <w:rPr>
                <w:rFonts w:ascii="Arial" w:hAnsi="Arial"/>
                <w:sz w:val="18"/>
              </w:rPr>
              <w:t>DC_7A-13A_n25A</w:t>
            </w:r>
          </w:p>
          <w:p w14:paraId="7896F5B7"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525D618B" w14:textId="77777777" w:rsidR="001C1BF9" w:rsidRPr="007B6BD5" w:rsidRDefault="001C1BF9" w:rsidP="00933179">
            <w:pPr>
              <w:spacing w:after="0"/>
              <w:jc w:val="center"/>
              <w:rPr>
                <w:rFonts w:ascii="Arial" w:hAnsi="Arial"/>
                <w:sz w:val="18"/>
              </w:rPr>
            </w:pPr>
            <w:r w:rsidRPr="007B6BD5">
              <w:rPr>
                <w:rFonts w:ascii="Arial" w:hAnsi="Arial"/>
                <w:sz w:val="18"/>
              </w:rPr>
              <w:t>DC_7A_n25A</w:t>
            </w:r>
          </w:p>
          <w:p w14:paraId="6373F945"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DC_13A_n25A</w:t>
            </w:r>
          </w:p>
        </w:tc>
      </w:tr>
      <w:tr w:rsidR="001C1BF9" w:rsidRPr="007B6BD5" w14:paraId="6387021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E9C10F" w14:textId="77777777" w:rsidR="001C1BF9" w:rsidRPr="007B6BD5" w:rsidRDefault="001C1BF9" w:rsidP="00933179">
            <w:pPr>
              <w:spacing w:after="0"/>
              <w:jc w:val="center"/>
              <w:rPr>
                <w:rFonts w:ascii="Arial" w:hAnsi="Arial"/>
                <w:sz w:val="18"/>
              </w:rPr>
            </w:pPr>
            <w:r w:rsidRPr="007B6BD5">
              <w:rPr>
                <w:rFonts w:ascii="Arial" w:hAnsi="Arial"/>
                <w:sz w:val="18"/>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A04A12" w14:textId="77777777" w:rsidR="001C1BF9" w:rsidRPr="007B6BD5" w:rsidRDefault="001C1BF9" w:rsidP="00933179">
            <w:pPr>
              <w:spacing w:after="0"/>
              <w:jc w:val="center"/>
              <w:rPr>
                <w:rFonts w:ascii="Arial" w:hAnsi="Arial"/>
                <w:sz w:val="18"/>
              </w:rPr>
            </w:pPr>
            <w:r w:rsidRPr="007B6BD5">
              <w:rPr>
                <w:rFonts w:ascii="Arial" w:hAnsi="Arial"/>
                <w:sz w:val="18"/>
              </w:rPr>
              <w:t>DC_7A_n25A</w:t>
            </w:r>
          </w:p>
          <w:p w14:paraId="6C466469" w14:textId="77777777" w:rsidR="001C1BF9" w:rsidRPr="007B6BD5" w:rsidRDefault="001C1BF9" w:rsidP="00933179">
            <w:pPr>
              <w:spacing w:after="0"/>
              <w:jc w:val="center"/>
              <w:rPr>
                <w:rFonts w:ascii="Arial" w:hAnsi="Arial"/>
                <w:sz w:val="18"/>
              </w:rPr>
            </w:pPr>
            <w:r w:rsidRPr="007B6BD5">
              <w:rPr>
                <w:rFonts w:ascii="Arial" w:hAnsi="Arial"/>
                <w:sz w:val="18"/>
              </w:rPr>
              <w:t>DC_13A_n25A</w:t>
            </w:r>
          </w:p>
        </w:tc>
      </w:tr>
      <w:tr w:rsidR="001C1BF9" w:rsidRPr="007B6BD5" w14:paraId="31A0A28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68D0A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DC_7A-13A_n66A</w:t>
            </w:r>
          </w:p>
          <w:p w14:paraId="4919606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6D93F8B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DC_7A_n66A</w:t>
            </w:r>
          </w:p>
          <w:p w14:paraId="60B8EE7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DC_13A_n66A</w:t>
            </w:r>
          </w:p>
        </w:tc>
      </w:tr>
      <w:tr w:rsidR="001C1BF9" w:rsidRPr="007B6BD5" w14:paraId="3B972B7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88967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6502647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DC_7A_n66A</w:t>
            </w:r>
          </w:p>
          <w:p w14:paraId="27D543C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DC_13A_n66A</w:t>
            </w:r>
          </w:p>
        </w:tc>
      </w:tr>
      <w:tr w:rsidR="001C1BF9" w:rsidRPr="007B6BD5" w14:paraId="1A43997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6BA18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DC_7A-20A_n1A</w:t>
            </w:r>
          </w:p>
          <w:p w14:paraId="09210A2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538EED3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n1A</w:t>
            </w:r>
          </w:p>
          <w:p w14:paraId="2D2ED3D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DC_7C_n1A</w:t>
            </w:r>
          </w:p>
          <w:p w14:paraId="78817A7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1C1BF9" w:rsidRPr="007B6BD5" w14:paraId="7695AD7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2741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DC_7A-20A_n3A</w:t>
            </w:r>
          </w:p>
          <w:p w14:paraId="120B9F3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lastRenderedPageBreak/>
              <w:t>DC_7C-20A_n3A</w:t>
            </w:r>
          </w:p>
        </w:tc>
        <w:tc>
          <w:tcPr>
            <w:tcW w:w="5964" w:type="dxa"/>
            <w:tcBorders>
              <w:top w:val="single" w:sz="4" w:space="0" w:color="auto"/>
              <w:left w:val="single" w:sz="4" w:space="0" w:color="auto"/>
              <w:bottom w:val="single" w:sz="4" w:space="0" w:color="auto"/>
              <w:right w:val="single" w:sz="4" w:space="0" w:color="auto"/>
            </w:tcBorders>
            <w:hideMark/>
          </w:tcPr>
          <w:p w14:paraId="62E8088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lastRenderedPageBreak/>
              <w:t>DC_7A_n3A</w:t>
            </w:r>
          </w:p>
          <w:p w14:paraId="7A9BED1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lastRenderedPageBreak/>
              <w:t>DC_7C_n3A</w:t>
            </w:r>
          </w:p>
          <w:p w14:paraId="4AE2B71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DC_20A_n3A</w:t>
            </w:r>
          </w:p>
        </w:tc>
      </w:tr>
      <w:tr w:rsidR="001C1BF9" w:rsidRPr="007B6BD5" w14:paraId="7076D11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C811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lastRenderedPageBreak/>
              <w:t>DC_7A-20A_n8A</w:t>
            </w:r>
          </w:p>
        </w:tc>
        <w:tc>
          <w:tcPr>
            <w:tcW w:w="5964" w:type="dxa"/>
            <w:tcBorders>
              <w:top w:val="single" w:sz="4" w:space="0" w:color="auto"/>
              <w:left w:val="single" w:sz="4" w:space="0" w:color="auto"/>
              <w:bottom w:val="single" w:sz="4" w:space="0" w:color="auto"/>
              <w:right w:val="single" w:sz="4" w:space="0" w:color="auto"/>
            </w:tcBorders>
            <w:hideMark/>
          </w:tcPr>
          <w:p w14:paraId="3161983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081A352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C1BF9" w:rsidRPr="007B6BD5" w14:paraId="065E0C8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06614" w14:textId="77777777" w:rsidR="001C1BF9" w:rsidRDefault="001C1BF9" w:rsidP="00933179">
            <w:pPr>
              <w:spacing w:after="0"/>
              <w:jc w:val="center"/>
              <w:rPr>
                <w:rFonts w:ascii="Arial" w:hAnsi="Arial"/>
                <w:sz w:val="18"/>
                <w:vertAlign w:val="superscript"/>
                <w:lang w:eastAsia="zh-CN"/>
              </w:rPr>
            </w:pPr>
            <w:r w:rsidRPr="007B6BD5">
              <w:rPr>
                <w:rFonts w:ascii="Arial" w:hAnsi="Arial"/>
                <w:sz w:val="18"/>
                <w:lang w:eastAsia="zh-CN"/>
              </w:rPr>
              <w:t>DC_7A-20A_n28A</w:t>
            </w:r>
            <w:r w:rsidRPr="007B6BD5">
              <w:rPr>
                <w:rFonts w:ascii="Arial" w:hAnsi="Arial"/>
                <w:sz w:val="18"/>
                <w:vertAlign w:val="superscript"/>
                <w:lang w:eastAsia="zh-CN"/>
              </w:rPr>
              <w:t>16,20</w:t>
            </w:r>
          </w:p>
          <w:p w14:paraId="5698D75E" w14:textId="77777777" w:rsidR="001C1BF9" w:rsidRPr="007B6BD5" w:rsidRDefault="001C1BF9" w:rsidP="00933179">
            <w:pPr>
              <w:spacing w:after="0"/>
              <w:jc w:val="center"/>
              <w:rPr>
                <w:rFonts w:ascii="Arial" w:hAnsi="Arial"/>
                <w:sz w:val="18"/>
                <w:lang w:eastAsia="zh-CN"/>
              </w:rPr>
            </w:pPr>
            <w:r>
              <w:rPr>
                <w:rFonts w:ascii="Arial" w:hAnsi="Arial"/>
                <w:noProof/>
                <w:sz w:val="18"/>
                <w:lang w:eastAsia="zh-CN"/>
              </w:rPr>
              <w:t>DC_7C</w:t>
            </w:r>
            <w:r w:rsidRPr="00877CC8">
              <w:rPr>
                <w:rFonts w:ascii="Arial" w:hAnsi="Arial"/>
                <w:noProof/>
                <w:sz w:val="18"/>
                <w:lang w:eastAsia="zh-CN"/>
              </w:rPr>
              <w:t>-20A_n28A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408B23A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DC_7A_n28A</w:t>
            </w:r>
          </w:p>
          <w:p w14:paraId="34E3130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DC_20A_n28A</w:t>
            </w:r>
          </w:p>
        </w:tc>
      </w:tr>
      <w:tr w:rsidR="001C1BF9" w:rsidRPr="007B6BD5" w14:paraId="1B1A791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42D40"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zh-CN"/>
              </w:rPr>
              <w:t>DC_7A-20A_n78A</w:t>
            </w:r>
            <w:r w:rsidRPr="007B6BD5">
              <w:rPr>
                <w:rFonts w:ascii="Arial" w:hAnsi="Arial"/>
                <w:sz w:val="18"/>
                <w:vertAlign w:val="superscript"/>
                <w:lang w:eastAsia="zh-CN"/>
              </w:rPr>
              <w:t>5</w:t>
            </w:r>
          </w:p>
          <w:p w14:paraId="5E18DAA6" w14:textId="77777777" w:rsidR="001C1BF9" w:rsidRDefault="001C1BF9" w:rsidP="00933179">
            <w:pPr>
              <w:spacing w:after="0"/>
              <w:jc w:val="center"/>
              <w:rPr>
                <w:rFonts w:ascii="Arial" w:hAnsi="Arial"/>
                <w:sz w:val="18"/>
                <w:vertAlign w:val="superscript"/>
                <w:lang w:eastAsia="zh-CN"/>
              </w:rPr>
            </w:pPr>
            <w:r w:rsidRPr="007B6BD5">
              <w:rPr>
                <w:rFonts w:ascii="Arial" w:hAnsi="Arial"/>
                <w:sz w:val="18"/>
                <w:lang w:eastAsia="zh-CN"/>
              </w:rPr>
              <w:t>DC_7A-20A_n78C</w:t>
            </w:r>
            <w:r w:rsidRPr="007B6BD5">
              <w:rPr>
                <w:rFonts w:ascii="Arial" w:hAnsi="Arial"/>
                <w:sz w:val="18"/>
                <w:vertAlign w:val="superscript"/>
                <w:lang w:eastAsia="zh-CN"/>
              </w:rPr>
              <w:t>5</w:t>
            </w:r>
          </w:p>
          <w:p w14:paraId="7A88E971" w14:textId="77777777" w:rsidR="001C1BF9" w:rsidRPr="007B6BD5" w:rsidRDefault="001C1BF9" w:rsidP="00933179">
            <w:pPr>
              <w:spacing w:after="0"/>
              <w:jc w:val="center"/>
              <w:rPr>
                <w:rFonts w:ascii="Arial" w:hAnsi="Arial"/>
                <w:sz w:val="18"/>
                <w:lang w:eastAsia="zh-CN"/>
              </w:rPr>
            </w:pPr>
            <w:r>
              <w:rPr>
                <w:rFonts w:ascii="Arial" w:hAnsi="Arial"/>
                <w:sz w:val="18"/>
                <w:lang w:eastAsia="zh-CN"/>
              </w:rPr>
              <w:t>DC_7C</w:t>
            </w:r>
            <w:r w:rsidRPr="006C257C">
              <w:rPr>
                <w:rFonts w:ascii="Arial" w:hAnsi="Arial"/>
                <w:sz w:val="18"/>
                <w:lang w:eastAsia="zh-CN"/>
              </w:rPr>
              <w:t>-20A_n78</w:t>
            </w:r>
            <w:r>
              <w:rPr>
                <w:rFonts w:ascii="Arial" w:hAnsi="Arial"/>
                <w:sz w:val="18"/>
                <w:lang w:eastAsia="zh-CN"/>
              </w:rPr>
              <w:t>A</w:t>
            </w:r>
            <w:r w:rsidRPr="006C257C">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709DC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p>
          <w:p w14:paraId="086162D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DC_20A_n78A</w:t>
            </w:r>
          </w:p>
        </w:tc>
      </w:tr>
      <w:tr w:rsidR="001C1BF9" w:rsidRPr="007B6BD5" w14:paraId="1FF77D9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1A4927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DC_7A-7A-20A_n78A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94C08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p>
          <w:p w14:paraId="42AA728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DC_20A_n78A</w:t>
            </w:r>
          </w:p>
        </w:tc>
      </w:tr>
      <w:tr w:rsidR="001C1BF9" w:rsidRPr="007B6BD5" w14:paraId="4193C91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4997D5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6A65F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p>
          <w:p w14:paraId="6FD7B6F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DC_20A_n78A</w:t>
            </w:r>
          </w:p>
        </w:tc>
      </w:tr>
      <w:tr w:rsidR="001C1BF9" w:rsidRPr="007B6BD5" w14:paraId="3D2F142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D969EF8" w14:textId="77777777" w:rsidR="001C1BF9" w:rsidRDefault="001C1BF9" w:rsidP="00933179">
            <w:pPr>
              <w:keepNext/>
              <w:keepLines/>
              <w:spacing w:after="0"/>
              <w:jc w:val="center"/>
              <w:rPr>
                <w:rFonts w:ascii="Arial" w:hAnsi="Arial" w:cs="Arial"/>
                <w:sz w:val="18"/>
                <w:szCs w:val="18"/>
              </w:rPr>
            </w:pPr>
            <w:r w:rsidRPr="00877CC8">
              <w:rPr>
                <w:rFonts w:ascii="Arial" w:hAnsi="Arial" w:cs="Arial"/>
                <w:sz w:val="18"/>
                <w:szCs w:val="18"/>
              </w:rPr>
              <w:t>DC_7A_n25A-n66A</w:t>
            </w:r>
          </w:p>
          <w:p w14:paraId="765D7698" w14:textId="77777777" w:rsidR="001C1BF9" w:rsidRPr="007B6BD5" w:rsidRDefault="001C1BF9" w:rsidP="00933179">
            <w:pPr>
              <w:spacing w:after="0"/>
              <w:jc w:val="center"/>
              <w:rPr>
                <w:rFonts w:ascii="Arial" w:hAnsi="Arial"/>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7A9B91A3" w14:textId="77777777" w:rsidR="001C1BF9" w:rsidRPr="007B6BD5" w:rsidRDefault="001C1BF9" w:rsidP="00933179">
            <w:pPr>
              <w:spacing w:after="0"/>
              <w:jc w:val="center"/>
              <w:rPr>
                <w:rFonts w:ascii="Arial" w:hAnsi="Arial"/>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1C1BF9" w:rsidRPr="007B6BD5" w14:paraId="7829708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223D77B"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440E6AF1"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p>
        </w:tc>
      </w:tr>
      <w:tr w:rsidR="001C1BF9" w:rsidRPr="007B6BD5" w14:paraId="1A645FC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8CF9242"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14:paraId="7E2AE14A" w14:textId="77777777" w:rsidR="001C1BF9" w:rsidRPr="007B6BD5" w:rsidRDefault="001C1BF9" w:rsidP="00933179">
            <w:pPr>
              <w:pStyle w:val="TAC"/>
              <w:keepNext w:val="0"/>
              <w:keepLines w:val="0"/>
              <w:rPr>
                <w:rFonts w:cs="Arial"/>
                <w:szCs w:val="18"/>
              </w:rPr>
            </w:pPr>
            <w:r w:rsidRPr="007B6BD5">
              <w:rPr>
                <w:rFonts w:cs="Arial"/>
                <w:szCs w:val="18"/>
              </w:rPr>
              <w:t>DC_7A_n25A</w:t>
            </w:r>
          </w:p>
          <w:p w14:paraId="4E11C2A0"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DC_7A_n71A</w:t>
            </w:r>
          </w:p>
        </w:tc>
      </w:tr>
      <w:tr w:rsidR="001C1BF9" w:rsidRPr="007B6BD5" w14:paraId="796DBA6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BBEFA0" w14:textId="77777777" w:rsidR="001C1BF9" w:rsidRPr="007B6BD5" w:rsidRDefault="001C1BF9" w:rsidP="00933179">
            <w:pPr>
              <w:spacing w:after="0"/>
              <w:jc w:val="center"/>
              <w:rPr>
                <w:rFonts w:ascii="Arial" w:hAnsi="Arial" w:cs="Arial"/>
                <w:sz w:val="18"/>
                <w:lang w:eastAsia="fr-FR"/>
              </w:rPr>
            </w:pPr>
            <w:r w:rsidRPr="007B6BD5">
              <w:rPr>
                <w:rFonts w:ascii="Arial" w:hAnsi="Arial" w:cs="Arial"/>
                <w:sz w:val="18"/>
                <w:lang w:eastAsia="fr-FR"/>
              </w:rPr>
              <w:t>DC_7A-25A_n77A</w:t>
            </w:r>
          </w:p>
          <w:p w14:paraId="1FE490CA" w14:textId="77777777" w:rsidR="001C1BF9" w:rsidRPr="007B6BD5" w:rsidRDefault="001C1BF9" w:rsidP="00933179">
            <w:pPr>
              <w:spacing w:after="0"/>
              <w:jc w:val="center"/>
              <w:rPr>
                <w:rFonts w:ascii="Arial" w:hAnsi="Arial" w:cs="Arial"/>
                <w:sz w:val="18"/>
                <w:lang w:eastAsia="fr-FR"/>
              </w:rPr>
            </w:pPr>
            <w:r w:rsidRPr="007B6BD5">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1E9349AF" w14:textId="77777777" w:rsidR="001C1BF9" w:rsidRPr="007B6BD5" w:rsidRDefault="001C1BF9" w:rsidP="00933179">
            <w:pPr>
              <w:spacing w:after="0"/>
              <w:jc w:val="center"/>
              <w:rPr>
                <w:rFonts w:ascii="Arial" w:hAnsi="Arial" w:cs="Arial"/>
                <w:sz w:val="18"/>
              </w:rPr>
            </w:pPr>
            <w:r w:rsidRPr="007B6BD5">
              <w:rPr>
                <w:rFonts w:ascii="Arial" w:hAnsi="Arial" w:cs="Arial"/>
                <w:sz w:val="18"/>
              </w:rPr>
              <w:t>DC_7A_n77A</w:t>
            </w:r>
          </w:p>
          <w:p w14:paraId="137E902D"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rPr>
              <w:t>DC_25A_n77A</w:t>
            </w:r>
          </w:p>
        </w:tc>
      </w:tr>
      <w:tr w:rsidR="001C1BF9" w:rsidRPr="007B6BD5" w14:paraId="35DE9CC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94FA22" w14:textId="77777777" w:rsidR="001C1BF9" w:rsidRPr="007B6BD5" w:rsidRDefault="001C1BF9" w:rsidP="00933179">
            <w:pPr>
              <w:spacing w:after="0"/>
              <w:jc w:val="center"/>
              <w:rPr>
                <w:rFonts w:ascii="Arial" w:hAnsi="Arial" w:cs="Arial"/>
                <w:sz w:val="18"/>
                <w:lang w:eastAsia="fr-FR"/>
              </w:rPr>
            </w:pPr>
            <w:r w:rsidRPr="007B6BD5">
              <w:rPr>
                <w:rFonts w:ascii="Arial" w:hAnsi="Arial" w:cs="Arial"/>
                <w:sz w:val="18"/>
                <w:lang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4C8F71"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DC_7A_n77A</w:t>
            </w:r>
          </w:p>
          <w:p w14:paraId="5327B885"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DC_25A_n77A</w:t>
            </w:r>
          </w:p>
        </w:tc>
      </w:tr>
      <w:tr w:rsidR="001C1BF9" w:rsidRPr="007B6BD5" w14:paraId="0349D74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319606" w14:textId="77777777" w:rsidR="001C1BF9" w:rsidRPr="007B6BD5" w:rsidRDefault="001C1BF9" w:rsidP="00933179">
            <w:pPr>
              <w:spacing w:after="0"/>
              <w:jc w:val="center"/>
              <w:rPr>
                <w:rFonts w:ascii="Arial" w:hAnsi="Arial" w:cs="Arial"/>
                <w:sz w:val="18"/>
                <w:lang w:eastAsia="fr-FR"/>
              </w:rPr>
            </w:pPr>
            <w:r w:rsidRPr="007B6BD5">
              <w:rPr>
                <w:rFonts w:ascii="Arial" w:hAnsi="Arial" w:cs="Arial"/>
                <w:sz w:val="18"/>
                <w:lang w:eastAsia="fr-FR"/>
              </w:rPr>
              <w:t>DC_7A-25A-25A_n77A</w:t>
            </w:r>
          </w:p>
          <w:p w14:paraId="61553733" w14:textId="77777777" w:rsidR="001C1BF9" w:rsidRPr="007B6BD5" w:rsidRDefault="001C1BF9" w:rsidP="00933179">
            <w:pPr>
              <w:spacing w:after="0"/>
              <w:jc w:val="center"/>
              <w:rPr>
                <w:rFonts w:ascii="Arial" w:hAnsi="Arial" w:cs="Arial"/>
                <w:sz w:val="18"/>
                <w:lang w:eastAsia="fr-FR"/>
              </w:rPr>
            </w:pPr>
            <w:r w:rsidRPr="007B6BD5">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338342"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DC_7A_n77A</w:t>
            </w:r>
          </w:p>
          <w:p w14:paraId="5C3F4BBF"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DC_25A_n77A</w:t>
            </w:r>
          </w:p>
        </w:tc>
      </w:tr>
      <w:tr w:rsidR="001C1BF9" w:rsidRPr="007B6BD5" w14:paraId="4871CF1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D36534" w14:textId="77777777" w:rsidR="001C1BF9" w:rsidRPr="007B6BD5" w:rsidRDefault="001C1BF9" w:rsidP="00933179">
            <w:pPr>
              <w:spacing w:after="0"/>
              <w:jc w:val="center"/>
              <w:rPr>
                <w:rFonts w:ascii="Arial" w:hAnsi="Arial" w:cs="Arial"/>
                <w:sz w:val="18"/>
                <w:lang w:eastAsia="fr-FR"/>
              </w:rPr>
            </w:pPr>
            <w:r w:rsidRPr="007B6BD5">
              <w:rPr>
                <w:rFonts w:ascii="Arial" w:hAnsi="Arial" w:cs="Arial"/>
                <w:sz w:val="18"/>
                <w:lang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DE4326"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DC_7A_n77A</w:t>
            </w:r>
          </w:p>
          <w:p w14:paraId="63C2EFAE"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DC_25A_n77A</w:t>
            </w:r>
          </w:p>
        </w:tc>
      </w:tr>
      <w:tr w:rsidR="001C1BF9" w:rsidRPr="007B6BD5" w14:paraId="25D4D53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234A66" w14:textId="77777777" w:rsidR="001C1BF9" w:rsidRPr="007B6BD5" w:rsidRDefault="001C1BF9" w:rsidP="00933179">
            <w:pPr>
              <w:spacing w:after="0"/>
              <w:jc w:val="center"/>
              <w:rPr>
                <w:rFonts w:ascii="Arial" w:hAnsi="Arial" w:cs="Arial"/>
                <w:sz w:val="18"/>
                <w:lang w:eastAsia="fr-FR"/>
              </w:rPr>
            </w:pPr>
            <w:r w:rsidRPr="007B6BD5">
              <w:rPr>
                <w:rFonts w:ascii="Arial" w:hAnsi="Arial" w:cs="Arial"/>
                <w:sz w:val="18"/>
                <w:lang w:eastAsia="fr-FR"/>
              </w:rPr>
              <w:t>DC_7A-25A_n78A</w:t>
            </w:r>
          </w:p>
          <w:p w14:paraId="51EA141A" w14:textId="77777777" w:rsidR="001C1BF9" w:rsidRPr="007B6BD5" w:rsidRDefault="001C1BF9" w:rsidP="00933179">
            <w:pPr>
              <w:spacing w:after="0"/>
              <w:jc w:val="center"/>
              <w:rPr>
                <w:rFonts w:ascii="Arial" w:hAnsi="Arial" w:cs="Arial"/>
                <w:sz w:val="18"/>
                <w:lang w:eastAsia="fr-FR"/>
              </w:rPr>
            </w:pPr>
            <w:r w:rsidRPr="007B6BD5">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1C121C9D" w14:textId="77777777" w:rsidR="001C1BF9" w:rsidRPr="007B6BD5" w:rsidRDefault="001C1BF9" w:rsidP="00933179">
            <w:pPr>
              <w:spacing w:after="0"/>
              <w:jc w:val="center"/>
              <w:rPr>
                <w:rFonts w:ascii="Arial" w:hAnsi="Arial" w:cs="Arial"/>
                <w:sz w:val="18"/>
              </w:rPr>
            </w:pPr>
            <w:r w:rsidRPr="007B6BD5">
              <w:rPr>
                <w:rFonts w:ascii="Arial" w:hAnsi="Arial" w:cs="Arial"/>
                <w:sz w:val="18"/>
              </w:rPr>
              <w:t>DC_7A_n78A</w:t>
            </w:r>
          </w:p>
          <w:p w14:paraId="7DE06D7A" w14:textId="77777777" w:rsidR="001C1BF9" w:rsidRPr="007B6BD5" w:rsidRDefault="001C1BF9" w:rsidP="00933179">
            <w:pPr>
              <w:spacing w:after="0"/>
              <w:jc w:val="center"/>
              <w:rPr>
                <w:rFonts w:ascii="Arial" w:hAnsi="Arial" w:cs="Arial"/>
                <w:sz w:val="18"/>
              </w:rPr>
            </w:pPr>
            <w:r w:rsidRPr="007B6BD5">
              <w:rPr>
                <w:rFonts w:ascii="Arial" w:hAnsi="Arial" w:cs="Arial"/>
                <w:sz w:val="18"/>
              </w:rPr>
              <w:t>DC_25A_n78A</w:t>
            </w:r>
          </w:p>
        </w:tc>
      </w:tr>
      <w:tr w:rsidR="001C1BF9" w:rsidRPr="007B6BD5" w14:paraId="71DFAED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0538A2" w14:textId="77777777" w:rsidR="001C1BF9" w:rsidRPr="007B6BD5" w:rsidRDefault="001C1BF9" w:rsidP="00933179">
            <w:pPr>
              <w:spacing w:after="0"/>
              <w:jc w:val="center"/>
              <w:rPr>
                <w:rFonts w:ascii="Arial" w:hAnsi="Arial" w:cs="Arial"/>
                <w:sz w:val="18"/>
                <w:lang w:eastAsia="fr-FR"/>
              </w:rPr>
            </w:pPr>
            <w:r w:rsidRPr="007B6BD5">
              <w:rPr>
                <w:rFonts w:ascii="Arial" w:hAnsi="Arial" w:cs="Arial"/>
                <w:sz w:val="18"/>
                <w:lang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5A96E2"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DC_7A_n78A</w:t>
            </w:r>
          </w:p>
          <w:p w14:paraId="5E5B5BDA"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DC_25A_n78A</w:t>
            </w:r>
          </w:p>
        </w:tc>
      </w:tr>
      <w:tr w:rsidR="001C1BF9" w:rsidRPr="007B6BD5" w14:paraId="202E2DD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4400A5" w14:textId="77777777" w:rsidR="001C1BF9" w:rsidRPr="007B6BD5" w:rsidRDefault="001C1BF9" w:rsidP="00933179">
            <w:pPr>
              <w:spacing w:after="0"/>
              <w:jc w:val="center"/>
              <w:rPr>
                <w:rFonts w:ascii="Arial" w:hAnsi="Arial" w:cs="Arial"/>
                <w:sz w:val="18"/>
                <w:lang w:eastAsia="fr-FR"/>
              </w:rPr>
            </w:pPr>
            <w:r w:rsidRPr="007B6BD5">
              <w:rPr>
                <w:rFonts w:ascii="Arial" w:hAnsi="Arial" w:cs="Arial"/>
                <w:sz w:val="18"/>
                <w:lang w:eastAsia="fr-FR"/>
              </w:rPr>
              <w:t>DC_7A-25A-25A_n78A</w:t>
            </w:r>
          </w:p>
          <w:p w14:paraId="24D981CD" w14:textId="77777777" w:rsidR="001C1BF9" w:rsidRPr="007B6BD5" w:rsidRDefault="001C1BF9" w:rsidP="00933179">
            <w:pPr>
              <w:spacing w:after="0"/>
              <w:jc w:val="center"/>
              <w:rPr>
                <w:rFonts w:ascii="Arial" w:hAnsi="Arial" w:cs="Arial"/>
                <w:sz w:val="18"/>
                <w:lang w:eastAsia="fr-FR"/>
              </w:rPr>
            </w:pPr>
            <w:r w:rsidRPr="007B6BD5">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55505E"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DC_7A_n78A</w:t>
            </w:r>
          </w:p>
          <w:p w14:paraId="2EF8F726"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DC_25A_n78A</w:t>
            </w:r>
          </w:p>
        </w:tc>
      </w:tr>
      <w:tr w:rsidR="001C1BF9" w:rsidRPr="007B6BD5" w14:paraId="11B1E74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A1846C" w14:textId="77777777" w:rsidR="001C1BF9" w:rsidRPr="007B6BD5" w:rsidRDefault="001C1BF9" w:rsidP="00933179">
            <w:pPr>
              <w:spacing w:after="0"/>
              <w:jc w:val="center"/>
              <w:rPr>
                <w:rFonts w:ascii="Arial" w:hAnsi="Arial" w:cs="Arial"/>
                <w:sz w:val="18"/>
                <w:lang w:eastAsia="fr-FR"/>
              </w:rPr>
            </w:pPr>
            <w:r w:rsidRPr="007B6BD5">
              <w:rPr>
                <w:rFonts w:ascii="Arial" w:hAnsi="Arial" w:cs="Arial"/>
                <w:sz w:val="18"/>
                <w:lang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61EB9E"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DC_7A_n78A</w:t>
            </w:r>
          </w:p>
          <w:p w14:paraId="5098D1B5"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DC_25A_n78A</w:t>
            </w:r>
          </w:p>
        </w:tc>
      </w:tr>
      <w:tr w:rsidR="001C1BF9" w:rsidRPr="007B6BD5" w14:paraId="435149D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0205B9" w14:textId="77777777" w:rsidR="001C1BF9" w:rsidRPr="007B6BD5" w:rsidRDefault="001C1BF9" w:rsidP="00933179">
            <w:pPr>
              <w:pStyle w:val="TAC"/>
              <w:keepNext w:val="0"/>
              <w:keepLines w:val="0"/>
              <w:rPr>
                <w:rFonts w:cs="Arial"/>
                <w:szCs w:val="18"/>
                <w:lang w:eastAsia="zh-CN"/>
              </w:rPr>
            </w:pPr>
            <w:r w:rsidRPr="007B6BD5">
              <w:rPr>
                <w:rFonts w:cs="Arial"/>
                <w:szCs w:val="18"/>
                <w:lang w:eastAsia="zh-CN"/>
              </w:rPr>
              <w:t>DC_7A-26A_n78A</w:t>
            </w:r>
          </w:p>
          <w:p w14:paraId="75A28B3B" w14:textId="77777777" w:rsidR="001C1BF9" w:rsidRPr="007B6BD5" w:rsidRDefault="001C1BF9" w:rsidP="00933179">
            <w:pPr>
              <w:spacing w:after="0"/>
              <w:jc w:val="center"/>
              <w:rPr>
                <w:rFonts w:ascii="Arial" w:hAnsi="Arial" w:cs="Arial"/>
                <w:sz w:val="18"/>
                <w:lang w:eastAsia="fr-FR"/>
              </w:rPr>
            </w:pPr>
            <w:r w:rsidRPr="007B6BD5">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77C44E64" w14:textId="77777777" w:rsidR="001C1BF9" w:rsidRPr="007B6BD5" w:rsidRDefault="001C1BF9" w:rsidP="00933179">
            <w:pPr>
              <w:pStyle w:val="TAC"/>
              <w:keepNext w:val="0"/>
              <w:keepLines w:val="0"/>
              <w:rPr>
                <w:rFonts w:cs="Arial"/>
                <w:szCs w:val="18"/>
                <w:lang w:eastAsia="zh-CN"/>
              </w:rPr>
            </w:pPr>
            <w:r w:rsidRPr="007B6BD5">
              <w:rPr>
                <w:rFonts w:cs="Arial"/>
                <w:szCs w:val="18"/>
                <w:lang w:eastAsia="zh-CN"/>
              </w:rPr>
              <w:t>DC_7A_n78A</w:t>
            </w:r>
          </w:p>
          <w:p w14:paraId="41004B30"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szCs w:val="18"/>
                <w:lang w:eastAsia="zh-CN"/>
              </w:rPr>
              <w:t>DC_26A_n78A</w:t>
            </w:r>
          </w:p>
        </w:tc>
      </w:tr>
      <w:tr w:rsidR="001C1BF9" w:rsidRPr="007B6BD5" w14:paraId="33064B4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8A183E" w14:textId="77777777" w:rsidR="001C1BF9" w:rsidRPr="007B6BD5" w:rsidRDefault="001C1BF9" w:rsidP="00933179">
            <w:pPr>
              <w:pStyle w:val="TAC"/>
              <w:keepNext w:val="0"/>
              <w:keepLines w:val="0"/>
              <w:rPr>
                <w:rFonts w:cs="Arial"/>
                <w:szCs w:val="18"/>
                <w:lang w:eastAsia="zh-CN"/>
              </w:rPr>
            </w:pPr>
            <w:r w:rsidRPr="007B6BD5">
              <w:rPr>
                <w:rFonts w:cs="Arial"/>
                <w:szCs w:val="18"/>
                <w:lang w:eastAsia="zh-CN"/>
              </w:rPr>
              <w:t>DC_7A-26A_n78(2A)</w:t>
            </w:r>
          </w:p>
          <w:p w14:paraId="6CD0CE46" w14:textId="77777777" w:rsidR="001C1BF9" w:rsidRPr="007B6BD5" w:rsidRDefault="001C1BF9" w:rsidP="00933179">
            <w:pPr>
              <w:pStyle w:val="TAC"/>
              <w:keepNext w:val="0"/>
              <w:keepLines w:val="0"/>
              <w:rPr>
                <w:rFonts w:cs="Arial"/>
                <w:szCs w:val="18"/>
                <w:lang w:eastAsia="zh-CN"/>
              </w:rPr>
            </w:pPr>
            <w:r w:rsidRPr="007B6BD5">
              <w:rPr>
                <w:rFonts w:cs="Arial"/>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tcPr>
          <w:p w14:paraId="218645C6" w14:textId="77777777" w:rsidR="001C1BF9" w:rsidRPr="007B6BD5" w:rsidRDefault="001C1BF9" w:rsidP="00933179">
            <w:pPr>
              <w:pStyle w:val="TAC"/>
              <w:keepNext w:val="0"/>
              <w:keepLines w:val="0"/>
              <w:rPr>
                <w:rFonts w:cs="Arial"/>
                <w:szCs w:val="18"/>
                <w:lang w:eastAsia="zh-CN"/>
              </w:rPr>
            </w:pPr>
            <w:r w:rsidRPr="007B6BD5">
              <w:rPr>
                <w:rFonts w:cs="Arial"/>
                <w:szCs w:val="18"/>
                <w:lang w:eastAsia="zh-CN"/>
              </w:rPr>
              <w:t>DC_7A_n78A</w:t>
            </w:r>
          </w:p>
          <w:p w14:paraId="372F7773" w14:textId="77777777" w:rsidR="001C1BF9" w:rsidRPr="007B6BD5" w:rsidRDefault="001C1BF9" w:rsidP="00933179">
            <w:pPr>
              <w:pStyle w:val="TAC"/>
              <w:keepNext w:val="0"/>
              <w:keepLines w:val="0"/>
              <w:rPr>
                <w:rFonts w:cs="Arial"/>
                <w:szCs w:val="18"/>
                <w:lang w:eastAsia="zh-CN"/>
              </w:rPr>
            </w:pPr>
            <w:r w:rsidRPr="007B6BD5">
              <w:rPr>
                <w:rFonts w:cs="Arial"/>
                <w:szCs w:val="18"/>
                <w:lang w:eastAsia="zh-CN"/>
              </w:rPr>
              <w:t>DC_26A_n78A</w:t>
            </w:r>
          </w:p>
        </w:tc>
      </w:tr>
      <w:tr w:rsidR="001C1BF9" w:rsidRPr="007B6BD5" w14:paraId="7045FCB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3837841" w14:textId="77777777" w:rsidR="001C1BF9" w:rsidRDefault="001C1BF9" w:rsidP="00933179">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35A920B1" w14:textId="77777777" w:rsidR="001C1BF9" w:rsidRPr="007B6BD5" w:rsidRDefault="001C1BF9" w:rsidP="00933179">
            <w:pPr>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DC_7C_n26A-n78A</w:t>
            </w:r>
          </w:p>
        </w:tc>
        <w:tc>
          <w:tcPr>
            <w:tcW w:w="5964" w:type="dxa"/>
            <w:tcBorders>
              <w:top w:val="single" w:sz="4" w:space="0" w:color="auto"/>
              <w:left w:val="single" w:sz="4" w:space="0" w:color="auto"/>
              <w:bottom w:val="single" w:sz="4" w:space="0" w:color="auto"/>
              <w:right w:val="single" w:sz="4" w:space="0" w:color="auto"/>
            </w:tcBorders>
          </w:tcPr>
          <w:p w14:paraId="3458004A" w14:textId="77777777" w:rsidR="001C1BF9" w:rsidRDefault="001C1BF9" w:rsidP="00933179">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p>
          <w:p w14:paraId="2F0FF67E" w14:textId="77777777" w:rsidR="001C1BF9" w:rsidRDefault="001C1BF9" w:rsidP="00933179">
            <w:pPr>
              <w:keepNext/>
              <w:keepLines/>
              <w:spacing w:after="0"/>
              <w:jc w:val="center"/>
              <w:rPr>
                <w:rFonts w:ascii="Arial" w:hAnsi="Arial" w:cs="Arial"/>
                <w:color w:val="000000"/>
                <w:sz w:val="18"/>
                <w:szCs w:val="18"/>
              </w:rPr>
            </w:pPr>
            <w:r w:rsidRPr="00966F81">
              <w:rPr>
                <w:rFonts w:ascii="Arial" w:hAnsi="Arial" w:cs="Arial"/>
                <w:color w:val="000000"/>
                <w:sz w:val="18"/>
                <w:szCs w:val="18"/>
              </w:rPr>
              <w:t>DC_7C_n26A</w:t>
            </w:r>
            <w:r w:rsidRPr="005902F6">
              <w:rPr>
                <w:rFonts w:ascii="Arial" w:hAnsi="Arial" w:cs="Arial"/>
                <w:color w:val="000000"/>
                <w:sz w:val="18"/>
                <w:szCs w:val="18"/>
              </w:rPr>
              <w:br/>
              <w:t>DC_7A_n78A</w:t>
            </w:r>
          </w:p>
          <w:p w14:paraId="127010ED" w14:textId="77777777" w:rsidR="001C1BF9" w:rsidRPr="007B6BD5" w:rsidRDefault="001C1BF9" w:rsidP="00933179">
            <w:pPr>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1C1BF9" w:rsidRPr="007B6BD5" w14:paraId="46C3B6B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7FC96D4" w14:textId="77777777" w:rsidR="001C1BF9" w:rsidRDefault="001C1BF9" w:rsidP="00933179">
            <w:pPr>
              <w:keepNext/>
              <w:keepLine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p w14:paraId="40330C39" w14:textId="77777777" w:rsidR="001C1BF9" w:rsidRPr="007B6BD5" w:rsidRDefault="001C1BF9" w:rsidP="00933179">
            <w:pPr>
              <w:spacing w:after="0"/>
              <w:jc w:val="center"/>
              <w:rPr>
                <w:rFonts w:ascii="Arial" w:hAnsi="Arial"/>
                <w:sz w:val="18"/>
                <w:lang w:eastAsia="fi-FI"/>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0168ABF2" w14:textId="77777777" w:rsidR="001C1BF9" w:rsidRPr="005902F6" w:rsidRDefault="001C1BF9" w:rsidP="00933179">
            <w:pPr>
              <w:pStyle w:val="TAC"/>
              <w:rPr>
                <w:rFonts w:eastAsiaTheme="minorEastAsia" w:cs="Arial"/>
                <w:color w:val="000000"/>
                <w:szCs w:val="18"/>
              </w:rPr>
            </w:pPr>
            <w:r w:rsidRPr="005902F6">
              <w:rPr>
                <w:rFonts w:eastAsiaTheme="minorEastAsia" w:cs="Arial"/>
                <w:color w:val="000000"/>
                <w:szCs w:val="18"/>
              </w:rPr>
              <w:t>DC_7A_n26A</w:t>
            </w:r>
          </w:p>
          <w:p w14:paraId="27991019" w14:textId="77777777" w:rsidR="001C1BF9" w:rsidRPr="005902F6" w:rsidRDefault="001C1BF9" w:rsidP="00933179">
            <w:pPr>
              <w:pStyle w:val="TAC"/>
              <w:rPr>
                <w:rFonts w:eastAsiaTheme="minorEastAsia" w:cs="Arial"/>
                <w:color w:val="000000"/>
                <w:szCs w:val="18"/>
              </w:rPr>
            </w:pPr>
            <w:r w:rsidRPr="005902F6">
              <w:rPr>
                <w:rFonts w:eastAsiaTheme="minorEastAsia" w:cs="Arial"/>
                <w:color w:val="000000"/>
                <w:szCs w:val="18"/>
              </w:rPr>
              <w:t>DC_7C_n26A</w:t>
            </w:r>
          </w:p>
          <w:p w14:paraId="360B56DE" w14:textId="77777777" w:rsidR="001C1BF9" w:rsidRPr="005902F6" w:rsidRDefault="001C1BF9" w:rsidP="00933179">
            <w:pPr>
              <w:pStyle w:val="TAC"/>
              <w:rPr>
                <w:rFonts w:eastAsiaTheme="minorEastAsia" w:cs="Arial"/>
                <w:color w:val="000000"/>
                <w:szCs w:val="18"/>
              </w:rPr>
            </w:pPr>
            <w:r w:rsidRPr="005902F6">
              <w:rPr>
                <w:rFonts w:eastAsiaTheme="minorEastAsia" w:cs="Arial"/>
                <w:color w:val="000000"/>
                <w:szCs w:val="18"/>
              </w:rPr>
              <w:t>DC_7A_n78A</w:t>
            </w:r>
          </w:p>
          <w:p w14:paraId="6C104213" w14:textId="77777777" w:rsidR="001C1BF9" w:rsidRPr="007B6BD5" w:rsidRDefault="001C1BF9" w:rsidP="00933179">
            <w:pPr>
              <w:spacing w:after="0"/>
              <w:jc w:val="center"/>
              <w:rPr>
                <w:rFonts w:ascii="Arial" w:hAnsi="Arial" w:cs="Arial"/>
                <w:color w:val="000000"/>
                <w:sz w:val="18"/>
                <w:szCs w:val="18"/>
              </w:rPr>
            </w:pPr>
            <w:r w:rsidRPr="005902F6">
              <w:rPr>
                <w:rFonts w:cs="Arial"/>
                <w:color w:val="000000"/>
                <w:szCs w:val="18"/>
              </w:rPr>
              <w:t>DC_7C_n78A</w:t>
            </w:r>
          </w:p>
        </w:tc>
      </w:tr>
      <w:tr w:rsidR="001C1BF9" w:rsidRPr="007B6BD5" w14:paraId="58E4ABE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D45157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3E567783" w14:textId="77777777" w:rsidR="001C1BF9" w:rsidRPr="007B6BD5" w:rsidRDefault="001C1BF9" w:rsidP="00933179">
            <w:pPr>
              <w:spacing w:after="0"/>
              <w:jc w:val="center"/>
              <w:rPr>
                <w:rFonts w:ascii="Arial" w:hAnsi="Arial"/>
                <w:sz w:val="18"/>
                <w:lang w:eastAsia="ja-JP"/>
              </w:rPr>
            </w:pPr>
            <w:r w:rsidRPr="007B6BD5">
              <w:rPr>
                <w:rFonts w:ascii="Arial" w:hAnsi="Arial" w:cs="Arial"/>
                <w:color w:val="000000"/>
                <w:sz w:val="18"/>
                <w:szCs w:val="18"/>
              </w:rPr>
              <w:t>DC_28A_n1A</w:t>
            </w:r>
          </w:p>
          <w:p w14:paraId="1633B648" w14:textId="77777777" w:rsidR="001C1BF9" w:rsidRPr="007B6BD5" w:rsidRDefault="001C1BF9" w:rsidP="00933179">
            <w:pPr>
              <w:spacing w:after="0"/>
              <w:jc w:val="center"/>
              <w:rPr>
                <w:rFonts w:ascii="Arial" w:hAnsi="Arial"/>
                <w:sz w:val="18"/>
                <w:lang w:eastAsia="zh-CN"/>
              </w:rPr>
            </w:pPr>
            <w:r w:rsidRPr="007B6BD5">
              <w:rPr>
                <w:rFonts w:ascii="Arial" w:hAnsi="Arial" w:cs="Arial"/>
                <w:color w:val="000000"/>
                <w:sz w:val="18"/>
                <w:szCs w:val="18"/>
              </w:rPr>
              <w:t>DC_7A_n1A</w:t>
            </w:r>
          </w:p>
        </w:tc>
      </w:tr>
      <w:tr w:rsidR="001C1BF9" w:rsidRPr="007B6BD5" w14:paraId="412C1B0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32B7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29C71B58" w14:textId="77777777" w:rsidR="001C1BF9" w:rsidRPr="007B6BD5" w:rsidRDefault="001C1BF9" w:rsidP="00933179">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DC_28A_n1A</w:t>
            </w:r>
          </w:p>
          <w:p w14:paraId="5670D1C3" w14:textId="77777777" w:rsidR="001C1BF9" w:rsidRPr="007B6BD5" w:rsidRDefault="001C1BF9" w:rsidP="00933179">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tc>
      </w:tr>
      <w:tr w:rsidR="001C1BF9" w:rsidRPr="007B6BD5" w14:paraId="19321F7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415B8A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605ABC95" w14:textId="77777777" w:rsidR="001C1BF9" w:rsidRPr="007B6BD5" w:rsidRDefault="001C1BF9" w:rsidP="00933179">
            <w:pPr>
              <w:spacing w:after="0"/>
              <w:jc w:val="center"/>
              <w:rPr>
                <w:rFonts w:ascii="Arial" w:hAnsi="Arial"/>
                <w:sz w:val="18"/>
                <w:lang w:eastAsia="ja-JP"/>
              </w:rPr>
            </w:pPr>
            <w:r w:rsidRPr="007B6BD5">
              <w:rPr>
                <w:rFonts w:ascii="Arial" w:hAnsi="Arial" w:cs="Arial"/>
                <w:color w:val="000000"/>
                <w:sz w:val="18"/>
                <w:szCs w:val="18"/>
              </w:rPr>
              <w:t>DC_7A_n2A</w:t>
            </w:r>
          </w:p>
          <w:p w14:paraId="14018403" w14:textId="77777777" w:rsidR="001C1BF9" w:rsidRPr="007B6BD5" w:rsidRDefault="001C1BF9" w:rsidP="00933179">
            <w:pPr>
              <w:spacing w:after="0"/>
              <w:jc w:val="center"/>
              <w:rPr>
                <w:rFonts w:ascii="Arial" w:hAnsi="Arial"/>
                <w:sz w:val="18"/>
                <w:lang w:eastAsia="zh-CN"/>
              </w:rPr>
            </w:pPr>
            <w:r w:rsidRPr="007B6BD5">
              <w:rPr>
                <w:rFonts w:ascii="Arial" w:hAnsi="Arial" w:cs="Arial"/>
                <w:color w:val="000000"/>
                <w:sz w:val="18"/>
                <w:szCs w:val="18"/>
              </w:rPr>
              <w:t>DC_28A_n2A</w:t>
            </w:r>
          </w:p>
        </w:tc>
      </w:tr>
      <w:tr w:rsidR="001C1BF9" w:rsidRPr="007B6BD5" w14:paraId="70E745E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CD5F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DC_7A-28A_n3A</w:t>
            </w:r>
          </w:p>
          <w:p w14:paraId="42D8589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00CC659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DC_7A_n3A</w:t>
            </w:r>
          </w:p>
          <w:p w14:paraId="3C63051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DC_7C_n3A</w:t>
            </w:r>
          </w:p>
          <w:p w14:paraId="3DC6062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DC_28A_n3A</w:t>
            </w:r>
          </w:p>
        </w:tc>
      </w:tr>
      <w:tr w:rsidR="001C1BF9" w:rsidRPr="007B6BD5" w14:paraId="113A149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1CE8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DC_7A-28A_n5A</w:t>
            </w:r>
            <w:r w:rsidRPr="007B6BD5">
              <w:rPr>
                <w:rFonts w:ascii="Arial" w:hAnsi="Arial"/>
                <w:sz w:val="18"/>
                <w:vertAlign w:val="superscript"/>
                <w:lang w:eastAsia="zh-CN"/>
              </w:rPr>
              <w:t>6</w:t>
            </w:r>
          </w:p>
          <w:p w14:paraId="700C73B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DC_7C-28A_n5A</w:t>
            </w:r>
            <w:r w:rsidRPr="007B6BD5">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8C13F7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DC_7A_n5A</w:t>
            </w:r>
          </w:p>
          <w:p w14:paraId="18AD041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DC_7C_n5A</w:t>
            </w:r>
          </w:p>
          <w:p w14:paraId="4083896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DC_28A_n5A</w:t>
            </w:r>
          </w:p>
        </w:tc>
      </w:tr>
      <w:tr w:rsidR="001C1BF9" w:rsidRPr="007B6BD5" w14:paraId="481736F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4FA8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177D3D0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p w14:paraId="3A9A2F5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DC_28A_n7A</w:t>
            </w:r>
          </w:p>
        </w:tc>
      </w:tr>
      <w:tr w:rsidR="001C1BF9" w:rsidRPr="007B6BD5" w14:paraId="3A6FB87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A435BD"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5FAE5A3E"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DC_7A_n20A</w:t>
            </w:r>
          </w:p>
          <w:p w14:paraId="3EC8DA69"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rPr>
              <w:t>DC_28A_n20A</w:t>
            </w:r>
          </w:p>
        </w:tc>
      </w:tr>
      <w:tr w:rsidR="001C1BF9" w:rsidRPr="007B6BD5" w14:paraId="107ED20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B04DAF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3451FE5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DC_7A_n28A</w:t>
            </w:r>
          </w:p>
          <w:p w14:paraId="4898298D" w14:textId="77777777" w:rsidR="001C1BF9" w:rsidRPr="007B6BD5" w:rsidRDefault="001C1BF9" w:rsidP="00933179">
            <w:pPr>
              <w:spacing w:after="0"/>
              <w:jc w:val="center"/>
              <w:rPr>
                <w:rFonts w:ascii="Arial" w:hAnsi="Arial"/>
                <w:bCs/>
                <w:sz w:val="18"/>
                <w:lang w:eastAsia="fi-FI"/>
              </w:rPr>
            </w:pPr>
            <w:r w:rsidRPr="007B6BD5">
              <w:rPr>
                <w:rFonts w:ascii="Arial" w:hAnsi="Arial"/>
                <w:bCs/>
                <w:sz w:val="18"/>
                <w:lang w:eastAsia="ja-JP"/>
              </w:rPr>
              <w:t>DC_7A_n40A</w:t>
            </w:r>
          </w:p>
        </w:tc>
      </w:tr>
      <w:tr w:rsidR="001C1BF9" w:rsidRPr="007B6BD5" w14:paraId="569259C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D0FA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lastRenderedPageBreak/>
              <w:t>DC_7A-28A_n40A</w:t>
            </w:r>
          </w:p>
        </w:tc>
        <w:tc>
          <w:tcPr>
            <w:tcW w:w="5964" w:type="dxa"/>
            <w:tcBorders>
              <w:top w:val="single" w:sz="4" w:space="0" w:color="auto"/>
              <w:left w:val="single" w:sz="4" w:space="0" w:color="auto"/>
              <w:bottom w:val="single" w:sz="4" w:space="0" w:color="auto"/>
              <w:right w:val="single" w:sz="4" w:space="0" w:color="auto"/>
            </w:tcBorders>
            <w:hideMark/>
          </w:tcPr>
          <w:p w14:paraId="635EEFE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DC_7A_n40A</w:t>
            </w:r>
          </w:p>
          <w:p w14:paraId="4C2585F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DC_28A_n40A</w:t>
            </w:r>
          </w:p>
        </w:tc>
      </w:tr>
      <w:tr w:rsidR="001C1BF9" w:rsidRPr="007B6BD5" w14:paraId="1C3CDF9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78A445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DC_7A-28A_n66A</w:t>
            </w:r>
          </w:p>
          <w:p w14:paraId="1E6B8CE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1F0A2E1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w:t>
            </w:r>
            <w:r w:rsidRPr="007B6BD5">
              <w:rPr>
                <w:rFonts w:ascii="Arial" w:hAnsi="Arial"/>
                <w:sz w:val="18"/>
                <w:lang w:eastAsia="ja-JP"/>
              </w:rPr>
              <w:t>n66A</w:t>
            </w:r>
          </w:p>
          <w:p w14:paraId="6497524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DC_28A_</w:t>
            </w:r>
            <w:r w:rsidRPr="007B6BD5">
              <w:rPr>
                <w:rFonts w:ascii="Arial" w:hAnsi="Arial"/>
                <w:sz w:val="18"/>
                <w:lang w:eastAsia="ja-JP"/>
              </w:rPr>
              <w:t>n66A</w:t>
            </w:r>
          </w:p>
        </w:tc>
      </w:tr>
      <w:tr w:rsidR="001C1BF9" w:rsidRPr="007B6BD5" w14:paraId="3F75E04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A5D40" w14:textId="77777777" w:rsidR="001C1BF9" w:rsidRPr="00877CC8" w:rsidRDefault="001C1BF9" w:rsidP="00933179">
            <w:pPr>
              <w:pStyle w:val="TAC"/>
              <w:rPr>
                <w:noProof/>
                <w:vertAlign w:val="superscript"/>
                <w:lang w:eastAsia="zh-CN"/>
              </w:rPr>
            </w:pPr>
            <w:r w:rsidRPr="00877CC8">
              <w:rPr>
                <w:noProof/>
                <w:lang w:eastAsia="zh-CN"/>
              </w:rPr>
              <w:t>DC_7A-28A_n78A</w:t>
            </w:r>
            <w:r w:rsidRPr="00877CC8">
              <w:rPr>
                <w:noProof/>
                <w:vertAlign w:val="superscript"/>
                <w:lang w:eastAsia="zh-CN"/>
              </w:rPr>
              <w:t>5,</w:t>
            </w:r>
            <w:r w:rsidRPr="00877CC8">
              <w:rPr>
                <w:bCs/>
                <w:vertAlign w:val="superscript"/>
              </w:rPr>
              <w:t>14</w:t>
            </w:r>
          </w:p>
          <w:p w14:paraId="33B83F56" w14:textId="77777777" w:rsidR="001C1BF9" w:rsidRPr="007B6BD5" w:rsidRDefault="001C1BF9" w:rsidP="00933179">
            <w:pPr>
              <w:pStyle w:val="TAC"/>
              <w:rPr>
                <w:lang w:eastAsia="zh-CN"/>
              </w:rPr>
            </w:pPr>
            <w:r w:rsidRPr="00877CC8">
              <w:rPr>
                <w:noProof/>
                <w:lang w:eastAsia="zh-CN"/>
              </w:rPr>
              <w:t>DC_7C-28A_n78A</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E628CFA" w14:textId="77777777" w:rsidR="001C1BF9" w:rsidRPr="00877CC8" w:rsidRDefault="001C1BF9" w:rsidP="00933179">
            <w:pPr>
              <w:pStyle w:val="TAC"/>
              <w:rPr>
                <w:noProof/>
                <w:lang w:eastAsia="zh-CN"/>
              </w:rPr>
            </w:pPr>
            <w:r w:rsidRPr="00877CC8">
              <w:rPr>
                <w:noProof/>
                <w:lang w:eastAsia="zh-CN"/>
              </w:rPr>
              <w:t>DC_7A_n78A</w:t>
            </w:r>
            <w:r w:rsidRPr="00877CC8">
              <w:rPr>
                <w:bCs/>
                <w:vertAlign w:val="superscript"/>
              </w:rPr>
              <w:t>14</w:t>
            </w:r>
          </w:p>
          <w:p w14:paraId="65C71847" w14:textId="77777777" w:rsidR="001C1BF9" w:rsidRPr="00877CC8" w:rsidRDefault="001C1BF9" w:rsidP="00933179">
            <w:pPr>
              <w:pStyle w:val="TAC"/>
              <w:rPr>
                <w:noProof/>
                <w:lang w:eastAsia="zh-CN"/>
              </w:rPr>
            </w:pPr>
            <w:r w:rsidRPr="00877CC8">
              <w:rPr>
                <w:noProof/>
                <w:lang w:eastAsia="zh-CN"/>
              </w:rPr>
              <w:t>DC_7C_n78A</w:t>
            </w:r>
            <w:r w:rsidRPr="00877CC8">
              <w:rPr>
                <w:bCs/>
                <w:vertAlign w:val="superscript"/>
              </w:rPr>
              <w:t>14</w:t>
            </w:r>
          </w:p>
          <w:p w14:paraId="21FB443F" w14:textId="77777777" w:rsidR="001C1BF9" w:rsidRPr="007B6BD5" w:rsidRDefault="001C1BF9" w:rsidP="00933179">
            <w:pPr>
              <w:pStyle w:val="TAC"/>
              <w:rPr>
                <w:lang w:eastAsia="zh-CN"/>
              </w:rPr>
            </w:pPr>
            <w:r w:rsidRPr="00877CC8">
              <w:rPr>
                <w:noProof/>
                <w:lang w:eastAsia="zh-CN"/>
              </w:rPr>
              <w:t>DC_28A_n78A</w:t>
            </w:r>
            <w:r w:rsidRPr="00877CC8">
              <w:rPr>
                <w:bCs/>
                <w:vertAlign w:val="superscript"/>
              </w:rPr>
              <w:t>14</w:t>
            </w:r>
          </w:p>
        </w:tc>
      </w:tr>
      <w:tr w:rsidR="001C1BF9" w:rsidRPr="007B6BD5" w14:paraId="190949B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82AEBC0" w14:textId="77777777" w:rsidR="001C1BF9" w:rsidRPr="00877CC8" w:rsidRDefault="001C1BF9" w:rsidP="00933179">
            <w:pPr>
              <w:pStyle w:val="TAC"/>
              <w:rPr>
                <w:noProof/>
                <w:vertAlign w:val="superscript"/>
                <w:lang w:eastAsia="zh-CN"/>
              </w:rPr>
            </w:pPr>
            <w:r w:rsidRPr="00877CC8">
              <w:rPr>
                <w:noProof/>
                <w:lang w:eastAsia="zh-CN"/>
              </w:rPr>
              <w:t>DC_7A-28A_n78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p w14:paraId="11A2EF4F" w14:textId="77777777" w:rsidR="001C1BF9" w:rsidRPr="007B6BD5" w:rsidRDefault="001C1BF9" w:rsidP="00933179">
            <w:pPr>
              <w:pStyle w:val="TAC"/>
              <w:rPr>
                <w:lang w:eastAsia="zh-CN"/>
              </w:rPr>
            </w:pPr>
            <w:r w:rsidRPr="00877CC8">
              <w:rPr>
                <w:noProof/>
                <w:lang w:eastAsia="zh-CN"/>
              </w:rPr>
              <w:t>DC_7C-28A_n78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2C352E9" w14:textId="77777777" w:rsidR="001C1BF9" w:rsidRPr="00877CC8" w:rsidRDefault="001C1BF9" w:rsidP="00933179">
            <w:pPr>
              <w:pStyle w:val="TAC"/>
              <w:rPr>
                <w:noProof/>
                <w:lang w:eastAsia="zh-CN"/>
              </w:rPr>
            </w:pPr>
            <w:r w:rsidRPr="00877CC8">
              <w:rPr>
                <w:noProof/>
                <w:lang w:eastAsia="zh-CN"/>
              </w:rPr>
              <w:t>DC_7A_n78A</w:t>
            </w:r>
            <w:r w:rsidRPr="00877CC8">
              <w:rPr>
                <w:bCs/>
                <w:vertAlign w:val="superscript"/>
              </w:rPr>
              <w:t>14</w:t>
            </w:r>
          </w:p>
          <w:p w14:paraId="0A508ABE" w14:textId="77777777" w:rsidR="001C1BF9" w:rsidRPr="00877CC8" w:rsidRDefault="001C1BF9" w:rsidP="00933179">
            <w:pPr>
              <w:pStyle w:val="TAC"/>
              <w:rPr>
                <w:noProof/>
                <w:lang w:eastAsia="zh-CN"/>
              </w:rPr>
            </w:pPr>
            <w:r w:rsidRPr="00877CC8">
              <w:rPr>
                <w:noProof/>
                <w:lang w:eastAsia="zh-CN"/>
              </w:rPr>
              <w:t>DC_7C_n78A</w:t>
            </w:r>
            <w:r w:rsidRPr="00877CC8">
              <w:rPr>
                <w:bCs/>
                <w:vertAlign w:val="superscript"/>
              </w:rPr>
              <w:t>14</w:t>
            </w:r>
          </w:p>
          <w:p w14:paraId="4EE7432F" w14:textId="77777777" w:rsidR="001C1BF9" w:rsidRPr="007B6BD5" w:rsidRDefault="001C1BF9" w:rsidP="00933179">
            <w:pPr>
              <w:pStyle w:val="TAC"/>
              <w:rPr>
                <w:lang w:eastAsia="zh-CN"/>
              </w:rPr>
            </w:pPr>
            <w:r w:rsidRPr="00877CC8">
              <w:rPr>
                <w:noProof/>
                <w:lang w:eastAsia="zh-CN"/>
              </w:rPr>
              <w:t>DC_28A_n78A</w:t>
            </w:r>
            <w:r w:rsidRPr="00877CC8">
              <w:rPr>
                <w:bCs/>
                <w:vertAlign w:val="superscript"/>
              </w:rPr>
              <w:t>14</w:t>
            </w:r>
          </w:p>
        </w:tc>
      </w:tr>
      <w:tr w:rsidR="001C1BF9" w:rsidRPr="007B6BD5" w14:paraId="2373978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D39E3" w14:textId="77777777" w:rsidR="001C1BF9" w:rsidRPr="007B6BD5" w:rsidRDefault="001C1BF9" w:rsidP="00933179">
            <w:pPr>
              <w:spacing w:after="0"/>
              <w:jc w:val="center"/>
              <w:rPr>
                <w:rFonts w:ascii="Arial" w:hAnsi="Arial"/>
                <w:sz w:val="18"/>
                <w:vertAlign w:val="superscript"/>
                <w:lang w:eastAsia="zh-CN"/>
              </w:rPr>
            </w:pPr>
            <w:r w:rsidRPr="007B6BD5">
              <w:rPr>
                <w:rFonts w:ascii="Arial" w:eastAsia="Malgun Gothic" w:hAnsi="Arial"/>
                <w:sz w:val="18"/>
                <w:lang w:eastAsia="ko-KR"/>
              </w:rPr>
              <w:t>DC_7A_n28A-n78A</w:t>
            </w:r>
            <w:r w:rsidRPr="007B6BD5">
              <w:rPr>
                <w:rFonts w:ascii="Arial" w:hAnsi="Arial"/>
                <w:sz w:val="18"/>
                <w:vertAlign w:val="superscript"/>
                <w:lang w:eastAsia="zh-CN"/>
              </w:rPr>
              <w:t>5,</w:t>
            </w:r>
            <w:r w:rsidRPr="007B6BD5">
              <w:rPr>
                <w:rFonts w:ascii="Arial" w:hAnsi="Arial"/>
                <w:bCs/>
                <w:sz w:val="18"/>
                <w:vertAlign w:val="superscript"/>
              </w:rPr>
              <w:t>14</w:t>
            </w:r>
          </w:p>
          <w:p w14:paraId="5782757B" w14:textId="77777777" w:rsidR="001C1BF9" w:rsidRPr="007B6BD5" w:rsidRDefault="001C1BF9" w:rsidP="00933179">
            <w:pPr>
              <w:spacing w:after="0"/>
              <w:jc w:val="center"/>
              <w:rPr>
                <w:rFonts w:ascii="Arial" w:hAnsi="Arial"/>
                <w:sz w:val="18"/>
                <w:lang w:eastAsia="zh-CN"/>
              </w:rPr>
            </w:pPr>
            <w:r w:rsidRPr="007B6BD5">
              <w:rPr>
                <w:rFonts w:ascii="Arial" w:eastAsia="Malgun Gothic" w:hAnsi="Arial"/>
                <w:sz w:val="18"/>
                <w:lang w:eastAsia="ko-KR"/>
              </w:rPr>
              <w:t>DC_7C_n28A-n78A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2E1DC7B"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6DD42AA1"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bCs/>
                <w:sz w:val="18"/>
                <w:vertAlign w:val="superscript"/>
              </w:rPr>
              <w:t>14</w:t>
            </w:r>
          </w:p>
          <w:p w14:paraId="7F745B6B"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zh-CN"/>
              </w:rPr>
              <w:t>DC_7C_n28A</w:t>
            </w:r>
          </w:p>
          <w:p w14:paraId="2DE41E8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DC_7C_n78A</w:t>
            </w:r>
            <w:r w:rsidRPr="007B6BD5">
              <w:rPr>
                <w:rFonts w:ascii="Arial" w:hAnsi="Arial"/>
                <w:bCs/>
                <w:sz w:val="18"/>
                <w:vertAlign w:val="superscript"/>
              </w:rPr>
              <w:t>14</w:t>
            </w:r>
          </w:p>
        </w:tc>
      </w:tr>
      <w:tr w:rsidR="001C1BF9" w:rsidRPr="007B6BD5" w14:paraId="641983E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88ED43" w14:textId="77777777" w:rsidR="001C1BF9" w:rsidRPr="007B6BD5" w:rsidRDefault="001C1BF9" w:rsidP="00933179">
            <w:pPr>
              <w:spacing w:after="0" w:line="254" w:lineRule="auto"/>
              <w:jc w:val="center"/>
              <w:rPr>
                <w:rFonts w:ascii="Arial" w:hAnsi="Arial" w:cs="Arial"/>
                <w:sz w:val="18"/>
                <w:lang w:eastAsia="ja-JP"/>
              </w:rPr>
            </w:pPr>
            <w:r w:rsidRPr="007B6BD5">
              <w:rPr>
                <w:rFonts w:ascii="Arial" w:hAnsi="Arial" w:cs="Arial"/>
                <w:sz w:val="18"/>
                <w:lang w:eastAsia="ja-JP"/>
              </w:rPr>
              <w:t>DC_7A-29A_n78A</w:t>
            </w:r>
          </w:p>
          <w:p w14:paraId="3402E74D" w14:textId="77777777" w:rsidR="001C1BF9" w:rsidRPr="007B6BD5" w:rsidRDefault="001C1BF9" w:rsidP="00933179">
            <w:pPr>
              <w:spacing w:after="0" w:line="254" w:lineRule="auto"/>
              <w:jc w:val="center"/>
              <w:rPr>
                <w:rFonts w:eastAsia="Malgun Gothic"/>
                <w:lang w:eastAsia="ko-KR"/>
              </w:rPr>
            </w:pPr>
            <w:r w:rsidRPr="007B6BD5">
              <w:rPr>
                <w:rFonts w:ascii="Arial"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6E704525"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fi-FI"/>
              </w:rPr>
              <w:t>DC_7A_n78A</w:t>
            </w:r>
          </w:p>
        </w:tc>
      </w:tr>
      <w:tr w:rsidR="001C1BF9" w:rsidRPr="007B6BD5" w14:paraId="52F439C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E6A25E"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EFBB6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p>
        </w:tc>
      </w:tr>
      <w:tr w:rsidR="001C1BF9" w:rsidRPr="007B6BD5" w14:paraId="3EF8F45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E5A44D6"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680FBE00"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DC_7A_n1A</w:t>
            </w:r>
          </w:p>
        </w:tc>
      </w:tr>
      <w:tr w:rsidR="001C1BF9" w:rsidRPr="007B6BD5" w14:paraId="521BF13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C3A957" w14:textId="77777777" w:rsidR="001C1BF9" w:rsidRPr="007B6BD5" w:rsidRDefault="001C1BF9" w:rsidP="00933179">
            <w:pPr>
              <w:spacing w:after="0"/>
              <w:jc w:val="center"/>
              <w:rPr>
                <w:rFonts w:ascii="Arial" w:hAnsi="Arial"/>
                <w:sz w:val="18"/>
              </w:rPr>
            </w:pPr>
            <w:r w:rsidRPr="007B6BD5">
              <w:rPr>
                <w:rFonts w:ascii="Arial" w:hAnsi="Arial"/>
                <w:sz w:val="18"/>
              </w:rPr>
              <w:t>DC_7A-32A_n3A</w:t>
            </w:r>
          </w:p>
          <w:p w14:paraId="40445DB9" w14:textId="77777777" w:rsidR="001C1BF9" w:rsidRPr="007B6BD5" w:rsidRDefault="001C1BF9" w:rsidP="00933179">
            <w:pPr>
              <w:spacing w:after="0"/>
              <w:jc w:val="center"/>
              <w:rPr>
                <w:rFonts w:ascii="Arial" w:hAnsi="Arial"/>
                <w:sz w:val="18"/>
              </w:rPr>
            </w:pPr>
            <w:r w:rsidRPr="007B6BD5">
              <w:rPr>
                <w:rFonts w:ascii="Arial"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14:paraId="19CC6A6F" w14:textId="77777777" w:rsidR="001C1BF9" w:rsidRPr="007B6BD5" w:rsidRDefault="001C1BF9" w:rsidP="00933179">
            <w:pPr>
              <w:spacing w:after="0"/>
              <w:jc w:val="center"/>
              <w:rPr>
                <w:rFonts w:ascii="Arial" w:hAnsi="Arial"/>
                <w:sz w:val="18"/>
              </w:rPr>
            </w:pPr>
            <w:r w:rsidRPr="007B6BD5">
              <w:rPr>
                <w:rFonts w:ascii="Arial" w:hAnsi="Arial"/>
                <w:sz w:val="18"/>
              </w:rPr>
              <w:t>DC_7A_n3A</w:t>
            </w:r>
          </w:p>
        </w:tc>
      </w:tr>
      <w:tr w:rsidR="001C1BF9" w:rsidRPr="007B6BD5" w14:paraId="0955CF5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01194E" w14:textId="77777777" w:rsidR="001C1BF9" w:rsidRPr="007B6BD5" w:rsidRDefault="001C1BF9" w:rsidP="00933179">
            <w:pPr>
              <w:spacing w:after="0"/>
              <w:jc w:val="center"/>
              <w:rPr>
                <w:rFonts w:ascii="Arial" w:hAnsi="Arial"/>
                <w:sz w:val="18"/>
              </w:rPr>
            </w:pPr>
            <w:r w:rsidRPr="007B6BD5">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66348EC3" w14:textId="77777777" w:rsidR="001C1BF9" w:rsidRPr="007B6BD5" w:rsidRDefault="001C1BF9" w:rsidP="00933179">
            <w:pPr>
              <w:spacing w:after="0"/>
              <w:jc w:val="center"/>
              <w:rPr>
                <w:rFonts w:ascii="Arial" w:hAnsi="Arial"/>
                <w:sz w:val="18"/>
              </w:rPr>
            </w:pPr>
            <w:r w:rsidRPr="007B6BD5">
              <w:rPr>
                <w:rFonts w:ascii="Arial" w:hAnsi="Arial"/>
                <w:sz w:val="18"/>
              </w:rPr>
              <w:t>DC_7A_n8A</w:t>
            </w:r>
          </w:p>
        </w:tc>
      </w:tr>
      <w:tr w:rsidR="001C1BF9" w:rsidRPr="007B6BD5" w14:paraId="45DD1FA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C002A27"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6D5DE312"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DC_7A_n28A</w:t>
            </w:r>
          </w:p>
        </w:tc>
      </w:tr>
      <w:tr w:rsidR="001C1BF9" w:rsidRPr="007B6BD5" w14:paraId="0E7730F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F132127"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2BEBC1D1"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DC_7A_n78A</w:t>
            </w:r>
          </w:p>
        </w:tc>
      </w:tr>
      <w:tr w:rsidR="001C1BF9" w:rsidRPr="007B6BD5" w14:paraId="256B263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D420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DC_7A-40A_n1A</w:t>
            </w:r>
          </w:p>
          <w:p w14:paraId="64F9D988"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601B26F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DC_7A_n1A</w:t>
            </w:r>
          </w:p>
          <w:p w14:paraId="0CB20B60"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zh-CN"/>
              </w:rPr>
              <w:t>DC_40A_n1A</w:t>
            </w:r>
          </w:p>
        </w:tc>
      </w:tr>
      <w:tr w:rsidR="001C1BF9" w:rsidRPr="007B6BD5" w14:paraId="5DF53D3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AA5B24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61B4D3E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DC_7A_n40A</w:t>
            </w:r>
          </w:p>
          <w:p w14:paraId="713373F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DC_7A_n77A</w:t>
            </w:r>
          </w:p>
        </w:tc>
      </w:tr>
      <w:tr w:rsidR="001C1BF9" w:rsidRPr="007B6BD5" w14:paraId="0C571A8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4399F4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tcPr>
          <w:p w14:paraId="51A020C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DC_7A_n40A</w:t>
            </w:r>
          </w:p>
          <w:p w14:paraId="0716AF7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DC_7A_n77A</w:t>
            </w:r>
          </w:p>
        </w:tc>
      </w:tr>
      <w:tr w:rsidR="001C1BF9" w:rsidRPr="007B6BD5" w14:paraId="2FB3F66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4A1E89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5264B52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DC_7A_n40A</w:t>
            </w:r>
          </w:p>
          <w:p w14:paraId="7C85AFB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DC_7A_n77A</w:t>
            </w:r>
          </w:p>
        </w:tc>
      </w:tr>
      <w:tr w:rsidR="001C1BF9" w:rsidRPr="007B6BD5" w14:paraId="0EA8CFA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601646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DC_7A-7A_n40A-n77(2A)</w:t>
            </w:r>
          </w:p>
        </w:tc>
        <w:tc>
          <w:tcPr>
            <w:tcW w:w="5964" w:type="dxa"/>
            <w:tcBorders>
              <w:top w:val="single" w:sz="4" w:space="0" w:color="auto"/>
              <w:left w:val="single" w:sz="4" w:space="0" w:color="auto"/>
              <w:bottom w:val="single" w:sz="4" w:space="0" w:color="auto"/>
              <w:right w:val="single" w:sz="4" w:space="0" w:color="auto"/>
            </w:tcBorders>
          </w:tcPr>
          <w:p w14:paraId="1E749A3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DC_7A_n40A</w:t>
            </w:r>
          </w:p>
          <w:p w14:paraId="7A4D9DB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DC_7A_n77A</w:t>
            </w:r>
          </w:p>
        </w:tc>
      </w:tr>
      <w:tr w:rsidR="001C1BF9" w:rsidRPr="007B6BD5" w14:paraId="396F4EA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D33D0E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DC_7A-40A_n78A</w:t>
            </w:r>
          </w:p>
          <w:p w14:paraId="47E2ECF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67A9838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DC_7A_n78A</w:t>
            </w:r>
          </w:p>
          <w:p w14:paraId="6D282DB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DC_40A_n78A</w:t>
            </w:r>
          </w:p>
        </w:tc>
      </w:tr>
      <w:tr w:rsidR="001C1BF9" w:rsidRPr="007B6BD5" w14:paraId="2EDE145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92FE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DC_7A-40A_n78(2A)</w:t>
            </w:r>
          </w:p>
          <w:p w14:paraId="0D1FF64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1E37EC9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p>
          <w:p w14:paraId="627B4A4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DC_40A_n78A</w:t>
            </w:r>
          </w:p>
        </w:tc>
      </w:tr>
      <w:tr w:rsidR="001C1BF9" w:rsidRPr="007B6BD5" w14:paraId="1822D85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8BFE398" w14:textId="77777777" w:rsidR="001C1BF9" w:rsidRPr="007B6BD5" w:rsidRDefault="001C1BF9" w:rsidP="00933179">
            <w:pPr>
              <w:spacing w:after="0"/>
              <w:jc w:val="center"/>
              <w:rPr>
                <w:rFonts w:ascii="Arial" w:eastAsia="Malgun Gothic" w:hAnsi="Arial"/>
                <w:sz w:val="18"/>
                <w:lang w:eastAsia="zh-TW"/>
              </w:rPr>
            </w:pPr>
            <w:r w:rsidRPr="007B6BD5">
              <w:rPr>
                <w:rFonts w:ascii="Arial" w:hAnsi="Arial"/>
                <w:sz w:val="18"/>
                <w:lang w:eastAsia="zh-TW"/>
              </w:rPr>
              <w:t>DC_7A_n40A-n78A</w:t>
            </w:r>
          </w:p>
          <w:p w14:paraId="148AED5A" w14:textId="77777777" w:rsidR="001C1BF9" w:rsidRPr="007B6BD5" w:rsidRDefault="001C1BF9" w:rsidP="00933179">
            <w:pPr>
              <w:spacing w:after="0"/>
              <w:jc w:val="center"/>
              <w:rPr>
                <w:rFonts w:ascii="Arial" w:hAnsi="Arial"/>
                <w:sz w:val="18"/>
                <w:lang w:eastAsia="zh-CN"/>
              </w:rPr>
            </w:pPr>
            <w:r w:rsidRPr="007B6BD5">
              <w:rPr>
                <w:rFonts w:ascii="Arial" w:eastAsia="Malgun Gothic" w:hAnsi="Arial" w:hint="eastAsia"/>
                <w:sz w:val="18"/>
                <w:lang w:eastAsia="ko-KR"/>
              </w:rPr>
              <w:t>D</w:t>
            </w:r>
            <w:r w:rsidRPr="007B6BD5">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30C052D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DC_7A_n40A</w:t>
            </w:r>
          </w:p>
          <w:p w14:paraId="5D36BDF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DC_7A_n78A</w:t>
            </w:r>
          </w:p>
        </w:tc>
      </w:tr>
      <w:tr w:rsidR="001C1BF9" w:rsidRPr="007B6BD5" w14:paraId="2533C4F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BD1739F" w14:textId="77777777" w:rsidR="001C1BF9" w:rsidRPr="007B6BD5" w:rsidRDefault="001C1BF9" w:rsidP="00933179">
            <w:pPr>
              <w:spacing w:after="0"/>
              <w:jc w:val="center"/>
              <w:rPr>
                <w:rFonts w:ascii="Arial" w:eastAsiaTheme="minorEastAsia" w:hAnsi="Arial"/>
                <w:sz w:val="18"/>
                <w:lang w:eastAsia="zh-TW"/>
              </w:rPr>
            </w:pPr>
            <w:r w:rsidRPr="007B6BD5">
              <w:rPr>
                <w:rFonts w:ascii="Arial" w:hAnsi="Arial"/>
                <w:sz w:val="18"/>
                <w:lang w:eastAsia="zh-TW"/>
              </w:rPr>
              <w:t>DC_7A-7A_n40A-n78A</w:t>
            </w:r>
          </w:p>
          <w:p w14:paraId="7D4D4637" w14:textId="77777777" w:rsidR="001C1BF9" w:rsidRPr="007B6BD5" w:rsidRDefault="001C1BF9" w:rsidP="00933179">
            <w:pPr>
              <w:spacing w:after="0"/>
              <w:jc w:val="center"/>
              <w:rPr>
                <w:rFonts w:ascii="Arial" w:hAnsi="Arial"/>
                <w:sz w:val="18"/>
                <w:lang w:eastAsia="zh-TW"/>
              </w:rPr>
            </w:pPr>
            <w:r w:rsidRPr="007B6BD5">
              <w:rPr>
                <w:rFonts w:ascii="Arial" w:eastAsiaTheme="minorEastAsia"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188BB9A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DC_7A_n40A</w:t>
            </w:r>
          </w:p>
          <w:p w14:paraId="435EC18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DC_7A_n78A</w:t>
            </w:r>
          </w:p>
        </w:tc>
      </w:tr>
      <w:tr w:rsidR="001C1BF9" w:rsidRPr="007B6BD5" w14:paraId="48C5678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E181EE8" w14:textId="77777777" w:rsidR="001C1BF9" w:rsidRPr="007B6BD5" w:rsidRDefault="001C1BF9" w:rsidP="00933179">
            <w:pPr>
              <w:spacing w:after="0"/>
              <w:jc w:val="center"/>
              <w:rPr>
                <w:rFonts w:ascii="Arial" w:hAnsi="Arial"/>
                <w:sz w:val="18"/>
                <w:lang w:eastAsia="zh-TW"/>
              </w:rPr>
            </w:pPr>
            <w:r w:rsidRPr="007B6BD5">
              <w:rPr>
                <w:rFonts w:ascii="Arial" w:hAnsi="Arial" w:cs="Arial"/>
                <w:sz w:val="18"/>
                <w:szCs w:val="18"/>
                <w:lang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0E6688B2" w14:textId="77777777" w:rsidR="001C1BF9" w:rsidRPr="007B6BD5" w:rsidRDefault="001C1BF9" w:rsidP="00933179">
            <w:pPr>
              <w:spacing w:after="0"/>
              <w:jc w:val="center"/>
              <w:rPr>
                <w:rFonts w:ascii="Arial" w:hAnsi="Arial" w:cs="Arial"/>
                <w:sz w:val="18"/>
                <w:szCs w:val="18"/>
                <w:lang w:eastAsia="zh-CN" w:bidi="ar"/>
              </w:rPr>
            </w:pPr>
            <w:r w:rsidRPr="007B6BD5">
              <w:rPr>
                <w:rFonts w:ascii="Arial" w:hAnsi="Arial" w:cs="Arial"/>
                <w:sz w:val="18"/>
                <w:szCs w:val="18"/>
                <w:lang w:eastAsia="zh-CN" w:bidi="ar"/>
              </w:rPr>
              <w:t>DC_7A_n40A</w:t>
            </w:r>
          </w:p>
          <w:p w14:paraId="0E96C30C"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lang w:eastAsia="zh-CN" w:bidi="ar"/>
              </w:rPr>
              <w:t>DC_7A_n105A</w:t>
            </w:r>
          </w:p>
        </w:tc>
      </w:tr>
      <w:tr w:rsidR="001C1BF9" w:rsidRPr="007B6BD5" w14:paraId="79E7C59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22493"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zh-CN"/>
              </w:rPr>
              <w:t>DC_7A-46A_n78A</w:t>
            </w:r>
            <w:r w:rsidRPr="007B6BD5">
              <w:rPr>
                <w:rFonts w:ascii="Arial" w:hAnsi="Arial"/>
                <w:sz w:val="18"/>
                <w:vertAlign w:val="superscript"/>
                <w:lang w:eastAsia="zh-CN"/>
              </w:rPr>
              <w:t>3</w:t>
            </w:r>
          </w:p>
          <w:p w14:paraId="30E1F684"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zh-CN"/>
              </w:rPr>
              <w:t>DC_7A-46C_n78A</w:t>
            </w:r>
            <w:r w:rsidRPr="007B6BD5">
              <w:rPr>
                <w:rFonts w:ascii="Arial" w:hAnsi="Arial"/>
                <w:sz w:val="18"/>
                <w:vertAlign w:val="superscript"/>
                <w:lang w:eastAsia="zh-CN"/>
              </w:rPr>
              <w:t>3</w:t>
            </w:r>
          </w:p>
          <w:p w14:paraId="67BAFAFF"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w:t>
            </w:r>
            <w:r w:rsidRPr="007B6BD5">
              <w:rPr>
                <w:rFonts w:ascii="Arial" w:hAnsi="Arial"/>
                <w:sz w:val="18"/>
                <w:lang w:eastAsia="zh-CN"/>
              </w:rPr>
              <w:t>46D</w:t>
            </w:r>
            <w:r w:rsidRPr="007B6BD5">
              <w:rPr>
                <w:rFonts w:ascii="Arial" w:hAnsi="Arial"/>
                <w:sz w:val="18"/>
                <w:lang w:eastAsia="fi-FI"/>
              </w:rPr>
              <w:t>_n78A</w:t>
            </w:r>
            <w:r w:rsidRPr="007B6BD5">
              <w:rPr>
                <w:rFonts w:ascii="Arial" w:hAnsi="Arial"/>
                <w:sz w:val="18"/>
                <w:vertAlign w:val="superscript"/>
                <w:lang w:eastAsia="zh-CN"/>
              </w:rPr>
              <w:t>3</w:t>
            </w:r>
          </w:p>
          <w:p w14:paraId="0B3BE8B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w:t>
            </w:r>
            <w:r w:rsidRPr="007B6BD5">
              <w:rPr>
                <w:rFonts w:ascii="Arial" w:hAnsi="Arial"/>
                <w:sz w:val="18"/>
                <w:lang w:eastAsia="zh-CN"/>
              </w:rPr>
              <w:t>46E</w:t>
            </w:r>
            <w:r w:rsidRPr="007B6BD5">
              <w:rPr>
                <w:rFonts w:ascii="Arial" w:hAnsi="Arial"/>
                <w:sz w:val="18"/>
                <w:lang w:eastAsia="fi-FI"/>
              </w:rPr>
              <w:t>_n78A</w:t>
            </w:r>
            <w:r w:rsidRPr="007B6BD5">
              <w:rPr>
                <w:rFonts w:ascii="Arial" w:hAnsi="Arial"/>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145AC94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p>
        </w:tc>
      </w:tr>
      <w:tr w:rsidR="001C1BF9" w:rsidRPr="007B6BD5" w14:paraId="2411FCD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B93F8D0" w14:textId="77777777" w:rsidR="001C1BF9" w:rsidRPr="007B6BD5" w:rsidRDefault="001C1BF9" w:rsidP="00933179">
            <w:pPr>
              <w:pStyle w:val="TAC"/>
              <w:rPr>
                <w:lang w:eastAsia="zh-CN"/>
              </w:rPr>
            </w:pPr>
            <w:r w:rsidRPr="00877CC8">
              <w:rPr>
                <w:rFonts w:eastAsia="游明朝"/>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06BD1E01" w14:textId="77777777" w:rsidR="001C1BF9" w:rsidRPr="00877CC8" w:rsidRDefault="001C1BF9" w:rsidP="00933179">
            <w:pPr>
              <w:pStyle w:val="TAC"/>
            </w:pPr>
            <w:r w:rsidRPr="00877CC8">
              <w:t>DC_7A_n2A</w:t>
            </w:r>
          </w:p>
          <w:p w14:paraId="2034C90F" w14:textId="77777777" w:rsidR="001C1BF9" w:rsidRPr="007B6BD5" w:rsidRDefault="001C1BF9" w:rsidP="00933179">
            <w:pPr>
              <w:pStyle w:val="TAC"/>
              <w:rPr>
                <w:lang w:eastAsia="zh-CN"/>
              </w:rPr>
            </w:pPr>
            <w:r w:rsidRPr="00877CC8">
              <w:t>DC_66A_n2A</w:t>
            </w:r>
          </w:p>
        </w:tc>
      </w:tr>
      <w:tr w:rsidR="001C1BF9" w:rsidRPr="007B6BD5" w14:paraId="2F57988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11EC83B" w14:textId="77777777" w:rsidR="001C1BF9" w:rsidRPr="007B6BD5" w:rsidRDefault="001C1BF9" w:rsidP="00933179">
            <w:pPr>
              <w:pStyle w:val="TAC"/>
              <w:rPr>
                <w:rFonts w:eastAsia="游明朝"/>
                <w:lang w:eastAsia="ja-JP"/>
              </w:rPr>
            </w:pPr>
            <w:r w:rsidRPr="00FF1BB9">
              <w:t>DC_7A-66A_n2(2A)</w:t>
            </w:r>
          </w:p>
        </w:tc>
        <w:tc>
          <w:tcPr>
            <w:tcW w:w="5964" w:type="dxa"/>
            <w:tcBorders>
              <w:top w:val="single" w:sz="4" w:space="0" w:color="auto"/>
              <w:left w:val="single" w:sz="4" w:space="0" w:color="auto"/>
              <w:bottom w:val="single" w:sz="4" w:space="0" w:color="auto"/>
              <w:right w:val="single" w:sz="4" w:space="0" w:color="auto"/>
            </w:tcBorders>
          </w:tcPr>
          <w:p w14:paraId="74F47BBD" w14:textId="77777777" w:rsidR="001C1BF9" w:rsidRPr="00877CC8" w:rsidRDefault="001C1BF9" w:rsidP="00933179">
            <w:pPr>
              <w:pStyle w:val="TAC"/>
            </w:pPr>
            <w:r w:rsidRPr="00877CC8">
              <w:t>DC_7A_n2A</w:t>
            </w:r>
          </w:p>
          <w:p w14:paraId="623BE89C" w14:textId="77777777" w:rsidR="001C1BF9" w:rsidRPr="007B6BD5" w:rsidRDefault="001C1BF9" w:rsidP="00933179">
            <w:pPr>
              <w:pStyle w:val="TAC"/>
            </w:pPr>
            <w:r w:rsidRPr="00877CC8">
              <w:t>DC_66A_n2A</w:t>
            </w:r>
          </w:p>
        </w:tc>
      </w:tr>
      <w:tr w:rsidR="001C1BF9" w:rsidRPr="007B6BD5" w14:paraId="12B2D2C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E83C73D" w14:textId="77777777" w:rsidR="001C1BF9" w:rsidRPr="00877CC8" w:rsidRDefault="001C1BF9" w:rsidP="00933179">
            <w:pPr>
              <w:pStyle w:val="TAC"/>
            </w:pPr>
            <w:r w:rsidRPr="00877CC8">
              <w:t>DC_7A-66A_n5A</w:t>
            </w:r>
          </w:p>
          <w:p w14:paraId="307F5896" w14:textId="77777777" w:rsidR="001C1BF9" w:rsidRPr="007B6BD5" w:rsidRDefault="001C1BF9" w:rsidP="00933179">
            <w:pPr>
              <w:pStyle w:val="TAC"/>
              <w:rPr>
                <w:lang w:eastAsia="zh-CN"/>
              </w:rPr>
            </w:pPr>
            <w:r w:rsidRPr="00877CC8">
              <w:t>DC_7C-66A_n5A</w:t>
            </w:r>
          </w:p>
        </w:tc>
        <w:tc>
          <w:tcPr>
            <w:tcW w:w="5964" w:type="dxa"/>
            <w:tcBorders>
              <w:top w:val="single" w:sz="4" w:space="0" w:color="auto"/>
              <w:left w:val="single" w:sz="4" w:space="0" w:color="auto"/>
              <w:bottom w:val="single" w:sz="4" w:space="0" w:color="auto"/>
              <w:right w:val="single" w:sz="4" w:space="0" w:color="auto"/>
            </w:tcBorders>
          </w:tcPr>
          <w:p w14:paraId="20763BC6" w14:textId="77777777" w:rsidR="001C1BF9" w:rsidRPr="00877CC8" w:rsidRDefault="001C1BF9" w:rsidP="00933179">
            <w:pPr>
              <w:pStyle w:val="TAC"/>
            </w:pPr>
            <w:r w:rsidRPr="00877CC8">
              <w:t>DC_7A_n5A</w:t>
            </w:r>
          </w:p>
          <w:p w14:paraId="72DFE721" w14:textId="77777777" w:rsidR="001C1BF9" w:rsidRPr="007B6BD5" w:rsidRDefault="001C1BF9" w:rsidP="00933179">
            <w:pPr>
              <w:pStyle w:val="TAC"/>
              <w:rPr>
                <w:lang w:eastAsia="zh-CN"/>
              </w:rPr>
            </w:pPr>
            <w:r w:rsidRPr="00877CC8">
              <w:t>DC_66A_n5A</w:t>
            </w:r>
          </w:p>
        </w:tc>
      </w:tr>
      <w:tr w:rsidR="001C1BF9" w:rsidRPr="007B6BD5" w14:paraId="002A636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14CE472" w14:textId="77777777" w:rsidR="001C1BF9" w:rsidRPr="00877CC8" w:rsidRDefault="001C1BF9" w:rsidP="00933179">
            <w:pPr>
              <w:pStyle w:val="TAC"/>
            </w:pPr>
            <w:r w:rsidRPr="00877CC8">
              <w:t>DC_7A-66A-66A_n5A</w:t>
            </w:r>
          </w:p>
          <w:p w14:paraId="2DE4E68C" w14:textId="77777777" w:rsidR="001C1BF9" w:rsidRPr="007B6BD5" w:rsidRDefault="001C1BF9" w:rsidP="00933179">
            <w:pPr>
              <w:pStyle w:val="TAC"/>
              <w:rPr>
                <w:rFonts w:eastAsia="游明朝"/>
                <w:lang w:eastAsia="ja-JP"/>
              </w:rPr>
            </w:pPr>
            <w:r w:rsidRPr="00877CC8">
              <w:t>DC_7C-66A-66A_n5A</w:t>
            </w:r>
          </w:p>
        </w:tc>
        <w:tc>
          <w:tcPr>
            <w:tcW w:w="5964" w:type="dxa"/>
            <w:tcBorders>
              <w:top w:val="single" w:sz="4" w:space="0" w:color="auto"/>
              <w:left w:val="single" w:sz="4" w:space="0" w:color="auto"/>
              <w:bottom w:val="single" w:sz="4" w:space="0" w:color="auto"/>
              <w:right w:val="single" w:sz="4" w:space="0" w:color="auto"/>
            </w:tcBorders>
          </w:tcPr>
          <w:p w14:paraId="416D495F" w14:textId="77777777" w:rsidR="001C1BF9" w:rsidRPr="00877CC8" w:rsidRDefault="001C1BF9" w:rsidP="00933179">
            <w:pPr>
              <w:pStyle w:val="TAC"/>
            </w:pPr>
            <w:r w:rsidRPr="00877CC8">
              <w:t>DC_7A_n5A</w:t>
            </w:r>
          </w:p>
          <w:p w14:paraId="18A4AA6A" w14:textId="77777777" w:rsidR="001C1BF9" w:rsidRPr="007B6BD5" w:rsidRDefault="001C1BF9" w:rsidP="00933179">
            <w:pPr>
              <w:pStyle w:val="TAC"/>
            </w:pPr>
            <w:r w:rsidRPr="00877CC8">
              <w:t>DC_66A_n5A</w:t>
            </w:r>
          </w:p>
        </w:tc>
      </w:tr>
      <w:tr w:rsidR="001C1BF9" w:rsidRPr="007B6BD5" w14:paraId="5B716ED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5331C8F" w14:textId="77777777" w:rsidR="001C1BF9" w:rsidRPr="007B6BD5" w:rsidRDefault="001C1BF9" w:rsidP="00933179">
            <w:pPr>
              <w:pStyle w:val="TAC"/>
              <w:rPr>
                <w:rFonts w:eastAsia="游明朝"/>
                <w:lang w:eastAsia="ja-JP"/>
              </w:rPr>
            </w:pPr>
            <w:r w:rsidRPr="00877CC8">
              <w:t>DC_7A-7A-66A_n5A</w:t>
            </w:r>
          </w:p>
        </w:tc>
        <w:tc>
          <w:tcPr>
            <w:tcW w:w="5964" w:type="dxa"/>
            <w:tcBorders>
              <w:top w:val="single" w:sz="4" w:space="0" w:color="auto"/>
              <w:left w:val="single" w:sz="4" w:space="0" w:color="auto"/>
              <w:bottom w:val="single" w:sz="4" w:space="0" w:color="auto"/>
              <w:right w:val="single" w:sz="4" w:space="0" w:color="auto"/>
            </w:tcBorders>
          </w:tcPr>
          <w:p w14:paraId="44DB8D1E" w14:textId="77777777" w:rsidR="001C1BF9" w:rsidRPr="00877CC8" w:rsidRDefault="001C1BF9" w:rsidP="00933179">
            <w:pPr>
              <w:pStyle w:val="TAC"/>
            </w:pPr>
            <w:r w:rsidRPr="00877CC8">
              <w:t>DC_7A_n5A</w:t>
            </w:r>
          </w:p>
          <w:p w14:paraId="35C180A8" w14:textId="77777777" w:rsidR="001C1BF9" w:rsidRPr="007B6BD5" w:rsidRDefault="001C1BF9" w:rsidP="00933179">
            <w:pPr>
              <w:pStyle w:val="TAC"/>
            </w:pPr>
            <w:r w:rsidRPr="00877CC8">
              <w:t>DC_66A_n5A</w:t>
            </w:r>
          </w:p>
        </w:tc>
      </w:tr>
      <w:tr w:rsidR="001C1BF9" w:rsidRPr="007B6BD5" w14:paraId="58F9164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9B53433" w14:textId="77777777" w:rsidR="001C1BF9" w:rsidRPr="007B6BD5" w:rsidRDefault="001C1BF9" w:rsidP="00933179">
            <w:pPr>
              <w:pStyle w:val="TAC"/>
              <w:rPr>
                <w:rFonts w:eastAsia="游明朝"/>
                <w:lang w:eastAsia="ja-JP"/>
              </w:rPr>
            </w:pPr>
            <w:r w:rsidRPr="00877CC8">
              <w:t>DC_7A-7A-66A-66A_n5A</w:t>
            </w:r>
          </w:p>
        </w:tc>
        <w:tc>
          <w:tcPr>
            <w:tcW w:w="5964" w:type="dxa"/>
            <w:tcBorders>
              <w:top w:val="single" w:sz="4" w:space="0" w:color="auto"/>
              <w:left w:val="single" w:sz="4" w:space="0" w:color="auto"/>
              <w:bottom w:val="single" w:sz="4" w:space="0" w:color="auto"/>
              <w:right w:val="single" w:sz="4" w:space="0" w:color="auto"/>
            </w:tcBorders>
          </w:tcPr>
          <w:p w14:paraId="27A04E10" w14:textId="77777777" w:rsidR="001C1BF9" w:rsidRPr="00877CC8" w:rsidRDefault="001C1BF9" w:rsidP="00933179">
            <w:pPr>
              <w:pStyle w:val="TAC"/>
            </w:pPr>
            <w:r w:rsidRPr="00877CC8">
              <w:t>DC_7A_n5A</w:t>
            </w:r>
          </w:p>
          <w:p w14:paraId="4BDF84DE" w14:textId="77777777" w:rsidR="001C1BF9" w:rsidRPr="007B6BD5" w:rsidRDefault="001C1BF9" w:rsidP="00933179">
            <w:pPr>
              <w:pStyle w:val="TAC"/>
            </w:pPr>
            <w:r w:rsidRPr="00877CC8">
              <w:t>DC_66A_n5A</w:t>
            </w:r>
          </w:p>
        </w:tc>
      </w:tr>
      <w:tr w:rsidR="001C1BF9" w:rsidRPr="007B6BD5" w14:paraId="1247999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6D9B07C" w14:textId="77777777" w:rsidR="001C1BF9" w:rsidRPr="007B6BD5" w:rsidRDefault="001C1BF9" w:rsidP="00933179">
            <w:pPr>
              <w:spacing w:after="0"/>
              <w:jc w:val="center"/>
              <w:rPr>
                <w:rFonts w:ascii="Arial" w:hAnsi="Arial"/>
                <w:sz w:val="18"/>
                <w:lang w:eastAsia="zh-CN"/>
              </w:rPr>
            </w:pPr>
            <w:r w:rsidRPr="007B6BD5">
              <w:rPr>
                <w:rFonts w:ascii="Arial" w:eastAsia="游明朝"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48547271" w14:textId="77777777" w:rsidR="001C1BF9" w:rsidRPr="007B6BD5" w:rsidRDefault="001C1BF9" w:rsidP="00933179">
            <w:pPr>
              <w:spacing w:after="0"/>
              <w:jc w:val="center"/>
              <w:rPr>
                <w:rFonts w:ascii="Arial" w:hAnsi="Arial"/>
                <w:sz w:val="18"/>
                <w:vertAlign w:val="superscript"/>
              </w:rPr>
            </w:pPr>
            <w:r w:rsidRPr="007B6BD5">
              <w:rPr>
                <w:rFonts w:ascii="Arial" w:hAnsi="Arial"/>
                <w:sz w:val="18"/>
              </w:rPr>
              <w:t>DC_7A_n7A</w:t>
            </w:r>
            <w:r w:rsidRPr="007B6BD5">
              <w:rPr>
                <w:rFonts w:ascii="Arial" w:hAnsi="Arial"/>
                <w:sz w:val="18"/>
                <w:vertAlign w:val="superscript"/>
              </w:rPr>
              <w:t>2</w:t>
            </w:r>
          </w:p>
          <w:p w14:paraId="6AB73A61"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DC_66A_n7A</w:t>
            </w:r>
          </w:p>
        </w:tc>
      </w:tr>
      <w:tr w:rsidR="001C1BF9" w:rsidRPr="007B6BD5" w14:paraId="753FA4C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DB32F4" w14:textId="77777777" w:rsidR="001C1BF9" w:rsidRPr="007B6BD5" w:rsidRDefault="001C1BF9" w:rsidP="00933179">
            <w:pPr>
              <w:spacing w:after="0"/>
              <w:jc w:val="center"/>
              <w:rPr>
                <w:rFonts w:ascii="Arial" w:eastAsia="游明朝" w:hAnsi="Arial"/>
                <w:sz w:val="18"/>
                <w:lang w:eastAsia="ja-JP"/>
              </w:rPr>
            </w:pPr>
            <w:r w:rsidRPr="007B6BD5">
              <w:rPr>
                <w:rFonts w:ascii="Arial" w:eastAsia="游明朝" w:hAnsi="Arial"/>
                <w:sz w:val="18"/>
                <w:lang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773EAE54"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zh-CN"/>
              </w:rPr>
              <w:t>DC_7A_n7A</w:t>
            </w:r>
            <w:r w:rsidRPr="007B6BD5">
              <w:rPr>
                <w:rFonts w:ascii="Arial" w:hAnsi="Arial"/>
                <w:sz w:val="18"/>
                <w:vertAlign w:val="superscript"/>
                <w:lang w:eastAsia="zh-CN"/>
              </w:rPr>
              <w:t>2</w:t>
            </w:r>
          </w:p>
          <w:p w14:paraId="3AB2B7B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DC_66A_n7A</w:t>
            </w:r>
          </w:p>
        </w:tc>
      </w:tr>
      <w:tr w:rsidR="001C1BF9" w:rsidRPr="007B6BD5" w14:paraId="371244E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5A22FD4" w14:textId="77777777" w:rsidR="001C1BF9" w:rsidRPr="007B6BD5" w:rsidRDefault="001C1BF9" w:rsidP="00933179">
            <w:pPr>
              <w:spacing w:after="0"/>
              <w:jc w:val="center"/>
              <w:rPr>
                <w:rFonts w:ascii="Arial" w:eastAsia="游明朝" w:hAnsi="Arial"/>
                <w:sz w:val="18"/>
                <w:lang w:eastAsia="ja-JP"/>
              </w:rPr>
            </w:pPr>
            <w:r w:rsidRPr="007B6BD5">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5A11AC4F" w14:textId="77777777" w:rsidR="001C1BF9" w:rsidRPr="007B6BD5" w:rsidRDefault="001C1BF9" w:rsidP="00933179">
            <w:pPr>
              <w:spacing w:after="0"/>
              <w:jc w:val="center"/>
              <w:rPr>
                <w:rFonts w:ascii="Arial" w:hAnsi="Arial"/>
                <w:sz w:val="18"/>
              </w:rPr>
            </w:pPr>
            <w:r w:rsidRPr="007B6BD5">
              <w:rPr>
                <w:rFonts w:ascii="Arial" w:hAnsi="Arial"/>
                <w:sz w:val="18"/>
              </w:rPr>
              <w:t>DC_7A_n12A</w:t>
            </w:r>
          </w:p>
          <w:p w14:paraId="730C39CC"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DC_66A_n12A</w:t>
            </w:r>
          </w:p>
        </w:tc>
      </w:tr>
      <w:tr w:rsidR="001C1BF9" w:rsidRPr="007B6BD5" w14:paraId="07DF346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EA9DF2" w14:textId="77777777" w:rsidR="001C1BF9" w:rsidRPr="007B6BD5" w:rsidRDefault="001C1BF9" w:rsidP="00933179">
            <w:pPr>
              <w:spacing w:after="0"/>
              <w:jc w:val="center"/>
              <w:rPr>
                <w:rFonts w:ascii="Arial" w:hAnsi="Arial"/>
                <w:sz w:val="18"/>
              </w:rPr>
            </w:pPr>
            <w:r w:rsidRPr="007B6BD5">
              <w:rPr>
                <w:rFonts w:ascii="Arial" w:hAnsi="Arial"/>
                <w:sz w:val="18"/>
              </w:rPr>
              <w:lastRenderedPageBreak/>
              <w:t>DC_7A-66A_n25A</w:t>
            </w:r>
          </w:p>
          <w:p w14:paraId="0DBA3E0F"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3CEB8391" w14:textId="77777777" w:rsidR="001C1BF9" w:rsidRPr="007B6BD5" w:rsidRDefault="001C1BF9" w:rsidP="00933179">
            <w:pPr>
              <w:spacing w:after="0"/>
              <w:jc w:val="center"/>
              <w:rPr>
                <w:rFonts w:ascii="Arial" w:hAnsi="Arial"/>
                <w:sz w:val="18"/>
              </w:rPr>
            </w:pPr>
            <w:r w:rsidRPr="007B6BD5">
              <w:rPr>
                <w:rFonts w:ascii="Arial" w:hAnsi="Arial"/>
                <w:sz w:val="18"/>
              </w:rPr>
              <w:t>DC_7A_n25A</w:t>
            </w:r>
          </w:p>
          <w:p w14:paraId="32231B68"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DC_66A_n25A</w:t>
            </w:r>
          </w:p>
        </w:tc>
      </w:tr>
      <w:tr w:rsidR="001C1BF9" w:rsidRPr="007B6BD5" w14:paraId="65B5FD5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EB3D06" w14:textId="77777777" w:rsidR="001C1BF9" w:rsidRPr="007B6BD5" w:rsidRDefault="001C1BF9" w:rsidP="00933179">
            <w:pPr>
              <w:spacing w:after="0"/>
              <w:jc w:val="center"/>
              <w:rPr>
                <w:rFonts w:ascii="Arial" w:hAnsi="Arial"/>
                <w:sz w:val="18"/>
              </w:rPr>
            </w:pPr>
            <w:r w:rsidRPr="007B6BD5">
              <w:rPr>
                <w:rFonts w:ascii="Arial" w:hAnsi="Arial"/>
                <w:sz w:val="18"/>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90D99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DC_7A_n25A</w:t>
            </w:r>
          </w:p>
          <w:p w14:paraId="36F8112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DC_66A_n25A</w:t>
            </w:r>
          </w:p>
        </w:tc>
      </w:tr>
      <w:tr w:rsidR="001C1BF9" w:rsidRPr="007B6BD5" w14:paraId="533439E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1C426E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2D1640C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DC_7A_n28A</w:t>
            </w:r>
          </w:p>
          <w:p w14:paraId="49BF83E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DC_66A_n28A</w:t>
            </w:r>
          </w:p>
        </w:tc>
      </w:tr>
      <w:tr w:rsidR="001C1BF9" w:rsidRPr="007B6BD5" w14:paraId="4F56A0B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9EAFA9"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DC_7A-66A_n66A</w:t>
            </w:r>
          </w:p>
          <w:p w14:paraId="03C59E38"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4F538A2F"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DC_7A_n66A</w:t>
            </w:r>
          </w:p>
          <w:p w14:paraId="52E8FD9F" w14:textId="77777777" w:rsidR="001C1BF9" w:rsidRPr="007B6BD5" w:rsidRDefault="001C1BF9" w:rsidP="00933179">
            <w:pPr>
              <w:spacing w:after="0"/>
              <w:jc w:val="center"/>
              <w:rPr>
                <w:rFonts w:ascii="Arial" w:hAnsi="Arial"/>
                <w:sz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1C1BF9" w:rsidRPr="007B6BD5" w14:paraId="0BB7C1F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9607228" w14:textId="77777777" w:rsidR="001C1BF9" w:rsidRPr="007B6BD5" w:rsidRDefault="001C1BF9" w:rsidP="00933179">
            <w:pPr>
              <w:spacing w:after="0"/>
              <w:jc w:val="center"/>
              <w:rPr>
                <w:rFonts w:ascii="Arial" w:eastAsiaTheme="minorEastAsia" w:hAnsi="Arial"/>
                <w:sz w:val="18"/>
                <w:lang w:eastAsia="zh-CN"/>
              </w:rPr>
            </w:pPr>
            <w:r w:rsidRPr="007B6BD5">
              <w:rPr>
                <w:rFonts w:ascii="Arial" w:hAnsi="Arial"/>
                <w:sz w:val="18"/>
                <w:lang w:eastAsia="zh-CN"/>
              </w:rPr>
              <w:t>DC_7A-(n)66AA</w:t>
            </w:r>
          </w:p>
          <w:p w14:paraId="14085508"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1EB2C7F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DC_7A_n66A</w:t>
            </w:r>
          </w:p>
          <w:p w14:paraId="4BAECB3D"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lang w:eastAsia="zh-CN"/>
              </w:rPr>
              <w:t>DC_(n)66AA</w:t>
            </w:r>
            <w:r w:rsidRPr="007B6BD5">
              <w:rPr>
                <w:rFonts w:ascii="Arial" w:hAnsi="Arial"/>
                <w:sz w:val="18"/>
                <w:szCs w:val="18"/>
                <w:vertAlign w:val="superscript"/>
                <w:lang w:eastAsia="zh-CN"/>
              </w:rPr>
              <w:t>2</w:t>
            </w:r>
          </w:p>
        </w:tc>
      </w:tr>
      <w:tr w:rsidR="001C1BF9" w:rsidRPr="007B6BD5" w14:paraId="73D8220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3983223"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20C83EA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DC_7A_n66A</w:t>
            </w:r>
          </w:p>
          <w:p w14:paraId="3D1899FC"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lang w:eastAsia="zh-CN"/>
              </w:rPr>
              <w:t>DC_(n)66AA</w:t>
            </w:r>
            <w:r w:rsidRPr="007B6BD5">
              <w:rPr>
                <w:rFonts w:ascii="Arial" w:hAnsi="Arial"/>
                <w:sz w:val="18"/>
                <w:szCs w:val="18"/>
                <w:vertAlign w:val="superscript"/>
                <w:lang w:eastAsia="zh-CN"/>
              </w:rPr>
              <w:t>2</w:t>
            </w:r>
          </w:p>
        </w:tc>
      </w:tr>
      <w:tr w:rsidR="001C1BF9" w:rsidRPr="007B6BD5" w14:paraId="5103E01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9F2DD4"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06AE0772"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DC_7A_n66A</w:t>
            </w:r>
          </w:p>
          <w:p w14:paraId="5D604354"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1C1BF9" w:rsidRPr="007B6BD5" w14:paraId="75D54CC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8550E"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66A3C23D"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DC_7A_n66A</w:t>
            </w:r>
          </w:p>
          <w:p w14:paraId="335F9B4B"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1C1BF9" w:rsidRPr="007B6BD5" w14:paraId="0CD3490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2EE9761"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DC_7A-66A-(n)66AA</w:t>
            </w:r>
          </w:p>
        </w:tc>
        <w:tc>
          <w:tcPr>
            <w:tcW w:w="5964" w:type="dxa"/>
            <w:tcBorders>
              <w:top w:val="single" w:sz="4" w:space="0" w:color="auto"/>
              <w:left w:val="single" w:sz="4" w:space="0" w:color="auto"/>
              <w:bottom w:val="single" w:sz="4" w:space="0" w:color="auto"/>
              <w:right w:val="single" w:sz="4" w:space="0" w:color="auto"/>
            </w:tcBorders>
          </w:tcPr>
          <w:p w14:paraId="6632231A"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DC_7A_n66A</w:t>
            </w:r>
          </w:p>
          <w:p w14:paraId="2C79857F"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DC_(n)66AA</w:t>
            </w:r>
            <w:r w:rsidRPr="007B6BD5">
              <w:rPr>
                <w:rFonts w:ascii="Arial" w:hAnsi="Arial"/>
                <w:sz w:val="18"/>
                <w:szCs w:val="18"/>
                <w:vertAlign w:val="superscript"/>
                <w:lang w:eastAsia="zh-CN"/>
              </w:rPr>
              <w:t>2</w:t>
            </w:r>
          </w:p>
          <w:p w14:paraId="4D0325F0"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1C1BF9" w:rsidRPr="007B6BD5" w:rsidDel="0019622B" w14:paraId="565587C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0A42C31" w14:textId="77777777" w:rsidR="001C1BF9" w:rsidRPr="007B6BD5" w:rsidDel="0019622B" w:rsidRDefault="001C1BF9" w:rsidP="00933179">
            <w:pPr>
              <w:spacing w:after="0"/>
              <w:jc w:val="center"/>
              <w:rPr>
                <w:rFonts w:ascii="Arial" w:hAnsi="Arial"/>
                <w:sz w:val="18"/>
                <w:lang w:eastAsia="zh-CN"/>
              </w:rPr>
            </w:pPr>
            <w:r w:rsidRPr="007B6BD5">
              <w:rPr>
                <w:rFonts w:ascii="Arial" w:hAnsi="Arial"/>
                <w:sz w:val="18"/>
                <w:szCs w:val="18"/>
                <w:lang w:eastAsia="zh-CN"/>
              </w:rPr>
              <w:t>DC_7A-7A-66A-(n)66AA</w:t>
            </w:r>
          </w:p>
        </w:tc>
        <w:tc>
          <w:tcPr>
            <w:tcW w:w="5964" w:type="dxa"/>
            <w:tcBorders>
              <w:top w:val="single" w:sz="4" w:space="0" w:color="auto"/>
              <w:left w:val="single" w:sz="4" w:space="0" w:color="auto"/>
              <w:bottom w:val="single" w:sz="4" w:space="0" w:color="auto"/>
              <w:right w:val="single" w:sz="4" w:space="0" w:color="auto"/>
            </w:tcBorders>
          </w:tcPr>
          <w:p w14:paraId="55400733"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DC_7A_n66A</w:t>
            </w:r>
          </w:p>
          <w:p w14:paraId="14612099"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DC_(n)66AA</w:t>
            </w:r>
            <w:r w:rsidRPr="007B6BD5">
              <w:rPr>
                <w:rFonts w:ascii="Arial" w:hAnsi="Arial"/>
                <w:sz w:val="18"/>
                <w:szCs w:val="18"/>
                <w:vertAlign w:val="superscript"/>
                <w:lang w:eastAsia="zh-CN"/>
              </w:rPr>
              <w:t>2</w:t>
            </w:r>
          </w:p>
          <w:p w14:paraId="6D2C44BA" w14:textId="77777777" w:rsidR="001C1BF9" w:rsidRPr="007B6BD5" w:rsidDel="0019622B" w:rsidRDefault="001C1BF9" w:rsidP="00933179">
            <w:pPr>
              <w:spacing w:after="0"/>
              <w:jc w:val="center"/>
              <w:rPr>
                <w:rFonts w:ascii="Arial" w:hAnsi="Arial"/>
                <w:sz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1C1BF9" w:rsidRPr="007B6BD5" w14:paraId="552C529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6F95F"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7FD972B2"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DC_7A_n66A</w:t>
            </w:r>
          </w:p>
          <w:p w14:paraId="541217EA"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1C1BF9" w:rsidRPr="007B6BD5" w14:paraId="6002A89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691185" w14:textId="77777777" w:rsidR="001C1BF9" w:rsidRPr="007B6BD5" w:rsidRDefault="001C1BF9" w:rsidP="00933179">
            <w:pPr>
              <w:keepNext/>
              <w:spacing w:after="0"/>
              <w:jc w:val="center"/>
              <w:rPr>
                <w:rFonts w:ascii="Arial" w:hAnsi="Arial"/>
                <w:sz w:val="18"/>
                <w:szCs w:val="18"/>
                <w:lang w:eastAsia="zh-CN"/>
              </w:rPr>
            </w:pPr>
            <w:r w:rsidRPr="007B6BD5">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79D1EAAA" w14:textId="77777777" w:rsidR="001C1BF9" w:rsidRPr="007B6BD5" w:rsidRDefault="001C1BF9" w:rsidP="00933179">
            <w:pPr>
              <w:keepNext/>
              <w:spacing w:after="0"/>
              <w:jc w:val="center"/>
              <w:rPr>
                <w:rFonts w:ascii="Arial" w:hAnsi="Arial"/>
                <w:sz w:val="18"/>
                <w:lang w:eastAsia="ja-JP"/>
              </w:rPr>
            </w:pPr>
            <w:r w:rsidRPr="007B6BD5">
              <w:rPr>
                <w:rFonts w:ascii="Arial" w:hAnsi="Arial"/>
                <w:sz w:val="18"/>
                <w:lang w:eastAsia="ja-JP"/>
              </w:rPr>
              <w:t>DC_7A_n71A</w:t>
            </w:r>
          </w:p>
          <w:p w14:paraId="05246350" w14:textId="77777777" w:rsidR="001C1BF9" w:rsidRPr="007B6BD5" w:rsidRDefault="001C1BF9" w:rsidP="00933179">
            <w:pPr>
              <w:keepNext/>
              <w:spacing w:after="0"/>
              <w:jc w:val="center"/>
              <w:rPr>
                <w:rFonts w:ascii="Arial" w:hAnsi="Arial"/>
                <w:sz w:val="18"/>
                <w:szCs w:val="18"/>
                <w:lang w:eastAsia="zh-CN"/>
              </w:rPr>
            </w:pPr>
            <w:r w:rsidRPr="007B6BD5">
              <w:rPr>
                <w:rFonts w:ascii="Arial" w:hAnsi="Arial"/>
                <w:sz w:val="18"/>
                <w:lang w:eastAsia="ja-JP"/>
              </w:rPr>
              <w:t>DC_66A_n71A</w:t>
            </w:r>
          </w:p>
        </w:tc>
      </w:tr>
      <w:tr w:rsidR="001C1BF9" w:rsidRPr="007B6BD5" w14:paraId="16F3638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0A68FE"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676AC4B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DC_7A_n71A</w:t>
            </w:r>
          </w:p>
          <w:p w14:paraId="0608B423"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lang w:eastAsia="ja-JP"/>
              </w:rPr>
              <w:t>DC_66A_n71A</w:t>
            </w:r>
          </w:p>
        </w:tc>
      </w:tr>
      <w:tr w:rsidR="001C1BF9" w:rsidRPr="007B6BD5" w14:paraId="5721236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3E1075"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720A06E2"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DC_7A_n66A</w:t>
            </w:r>
          </w:p>
          <w:p w14:paraId="05B6F6A7"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DC_7A_n71A</w:t>
            </w:r>
          </w:p>
        </w:tc>
      </w:tr>
      <w:tr w:rsidR="001C1BF9" w:rsidRPr="007B6BD5" w14:paraId="0ECBAF4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D5741B7"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p w14:paraId="0780DE87"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7C-66A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5E59ABC" w14:textId="77777777" w:rsidR="001C1BF9" w:rsidRPr="007B6BD5" w:rsidRDefault="001C1BF9" w:rsidP="00933179">
            <w:pPr>
              <w:spacing w:after="0"/>
              <w:jc w:val="center"/>
              <w:rPr>
                <w:rFonts w:ascii="Arial" w:hAnsi="Arial"/>
                <w:b/>
                <w:sz w:val="18"/>
              </w:rPr>
            </w:pPr>
            <w:r w:rsidRPr="007B6BD5">
              <w:rPr>
                <w:rFonts w:ascii="Arial" w:hAnsi="Arial"/>
                <w:sz w:val="18"/>
                <w:lang w:eastAsia="fi-FI"/>
              </w:rPr>
              <w:t>DC_</w:t>
            </w:r>
            <w:r w:rsidRPr="007B6BD5">
              <w:rPr>
                <w:rFonts w:ascii="Arial" w:hAnsi="Arial"/>
                <w:sz w:val="18"/>
              </w:rPr>
              <w:t>7A_n77A</w:t>
            </w:r>
          </w:p>
          <w:p w14:paraId="046E1942"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DC_66A_n77A</w:t>
            </w:r>
          </w:p>
        </w:tc>
      </w:tr>
      <w:tr w:rsidR="001C1BF9" w:rsidRPr="007B6BD5" w14:paraId="4B5EBD6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0EAE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7A-7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F104FC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DC_7A_n66A</w:t>
            </w:r>
          </w:p>
          <w:p w14:paraId="4FD2219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DC_66A_n77A</w:t>
            </w:r>
          </w:p>
        </w:tc>
      </w:tr>
      <w:tr w:rsidR="001C1BF9" w:rsidRPr="007B6BD5" w14:paraId="33C235B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5BAD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7A-7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672DA57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DC_7A_n66A</w:t>
            </w:r>
          </w:p>
          <w:p w14:paraId="5D30C9F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DC_66A_n77A</w:t>
            </w:r>
          </w:p>
        </w:tc>
      </w:tr>
      <w:tr w:rsidR="001C1BF9" w:rsidRPr="007B6BD5" w14:paraId="7E7FD0C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2C362"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p w14:paraId="655E58A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7C-66A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6F7BAE2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DC_7A_n66A</w:t>
            </w:r>
          </w:p>
          <w:p w14:paraId="76D5ADF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DC_66A_n77A</w:t>
            </w:r>
          </w:p>
        </w:tc>
      </w:tr>
      <w:tr w:rsidR="001C1BF9" w:rsidRPr="007B6BD5" w14:paraId="72A3D2F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79E387"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DC_7A_n66A-n77A</w:t>
            </w:r>
          </w:p>
          <w:p w14:paraId="471A552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5842CD2E"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DC_7A_n66A</w:t>
            </w:r>
          </w:p>
          <w:p w14:paraId="15C64723"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zh-TW"/>
              </w:rPr>
              <w:t>DC_7A_n77A</w:t>
            </w:r>
          </w:p>
        </w:tc>
      </w:tr>
      <w:tr w:rsidR="001C1BF9" w:rsidRPr="007B6BD5" w14:paraId="66DBB4F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E24CD8"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lang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AAA39B"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DC_7A_n66A</w:t>
            </w:r>
          </w:p>
          <w:p w14:paraId="7A53406E"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DC_7A_n77A</w:t>
            </w:r>
          </w:p>
        </w:tc>
      </w:tr>
      <w:tr w:rsidR="001C1BF9" w:rsidRPr="007B6BD5" w14:paraId="63CBC03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BA756C" w14:textId="77777777" w:rsidR="001C1BF9" w:rsidRPr="007B6BD5" w:rsidRDefault="001C1BF9" w:rsidP="00933179">
            <w:pPr>
              <w:spacing w:after="0"/>
              <w:jc w:val="center"/>
              <w:rPr>
                <w:rFonts w:ascii="Arial" w:hAnsi="Arial"/>
                <w:sz w:val="18"/>
              </w:rPr>
            </w:pPr>
            <w:r w:rsidRPr="007B6BD5">
              <w:rPr>
                <w:rFonts w:ascii="Arial" w:hAnsi="Arial"/>
                <w:sz w:val="18"/>
              </w:rPr>
              <w:t>DC_7A_n66A-n78A</w:t>
            </w:r>
          </w:p>
          <w:p w14:paraId="2D377638"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43BF0ED8"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3A95FC5"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1C1BF9" w:rsidRPr="007B6BD5" w14:paraId="14605D5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ABC6E" w14:textId="77777777" w:rsidR="001C1BF9" w:rsidRPr="007B6BD5" w:rsidRDefault="001C1BF9" w:rsidP="00933179">
            <w:pPr>
              <w:spacing w:after="0"/>
              <w:jc w:val="center"/>
              <w:rPr>
                <w:rFonts w:ascii="Arial" w:hAnsi="Arial"/>
                <w:sz w:val="18"/>
              </w:rPr>
            </w:pPr>
            <w:r w:rsidRPr="007B6BD5">
              <w:rPr>
                <w:rFonts w:ascii="Arial" w:hAnsi="Arial"/>
                <w:sz w:val="18"/>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3D3B7A6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DC_7A_n66A</w:t>
            </w:r>
          </w:p>
          <w:p w14:paraId="2DD30B2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p>
        </w:tc>
      </w:tr>
      <w:tr w:rsidR="001C1BF9" w:rsidRPr="007B6BD5" w14:paraId="457554B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9C1F3" w14:textId="77777777" w:rsidR="001C1BF9" w:rsidRPr="007B6BD5" w:rsidRDefault="001C1BF9" w:rsidP="00933179">
            <w:pPr>
              <w:spacing w:after="0"/>
              <w:jc w:val="center"/>
              <w:rPr>
                <w:rFonts w:ascii="Arial" w:hAnsi="Arial"/>
                <w:sz w:val="18"/>
              </w:rPr>
            </w:pPr>
            <w:r w:rsidRPr="007B6BD5">
              <w:rPr>
                <w:rFonts w:ascii="Arial" w:hAnsi="Arial"/>
                <w:sz w:val="18"/>
              </w:rPr>
              <w:t>DC_7A-66A_n78A</w:t>
            </w:r>
            <w:r w:rsidRPr="007B6BD5">
              <w:rPr>
                <w:rFonts w:ascii="Arial" w:eastAsia="Malgun Gothic" w:hAnsi="Arial"/>
                <w:sz w:val="18"/>
                <w:vertAlign w:val="superscript"/>
                <w:lang w:eastAsia="ko-KR"/>
              </w:rPr>
              <w:t>5,14</w:t>
            </w:r>
          </w:p>
          <w:p w14:paraId="55C25DF8"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DC_7C-66A_n78A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1C9BD301" w14:textId="77777777" w:rsidR="001C1BF9" w:rsidRPr="007B6BD5" w:rsidRDefault="001C1BF9" w:rsidP="00933179">
            <w:pPr>
              <w:spacing w:after="0"/>
              <w:jc w:val="center"/>
              <w:rPr>
                <w:rFonts w:ascii="Arial" w:hAnsi="Arial"/>
                <w:sz w:val="18"/>
              </w:rPr>
            </w:pPr>
            <w:r w:rsidRPr="007B6BD5">
              <w:rPr>
                <w:rFonts w:ascii="Arial" w:hAnsi="Arial"/>
                <w:sz w:val="18"/>
              </w:rPr>
              <w:t>DC_7A_n78A</w:t>
            </w:r>
            <w:r w:rsidRPr="007B6BD5">
              <w:rPr>
                <w:rFonts w:ascii="Arial" w:eastAsia="Malgun Gothic" w:hAnsi="Arial"/>
                <w:sz w:val="18"/>
                <w:vertAlign w:val="superscript"/>
                <w:lang w:eastAsia="ko-KR"/>
              </w:rPr>
              <w:t>14</w:t>
            </w:r>
          </w:p>
          <w:p w14:paraId="20FA9406"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DC_7C_n78A</w:t>
            </w:r>
          </w:p>
          <w:p w14:paraId="480D68AB" w14:textId="77777777" w:rsidR="001C1BF9" w:rsidRPr="007B6BD5" w:rsidRDefault="001C1BF9" w:rsidP="00933179">
            <w:pPr>
              <w:spacing w:after="0"/>
              <w:jc w:val="center"/>
              <w:rPr>
                <w:rFonts w:ascii="Arial" w:hAnsi="Arial"/>
                <w:sz w:val="18"/>
                <w:lang w:eastAsia="zh-CN"/>
              </w:rPr>
            </w:pPr>
            <w:r w:rsidRPr="007B6BD5">
              <w:rPr>
                <w:rFonts w:ascii="Arial" w:hAnsi="Arial"/>
                <w:kern w:val="2"/>
                <w:sz w:val="18"/>
              </w:rPr>
              <w:t>DC_66A_n78A</w:t>
            </w:r>
            <w:r w:rsidRPr="007B6BD5">
              <w:rPr>
                <w:rFonts w:ascii="Arial" w:eastAsia="Malgun Gothic" w:hAnsi="Arial"/>
                <w:sz w:val="18"/>
                <w:vertAlign w:val="superscript"/>
                <w:lang w:eastAsia="ko-KR"/>
              </w:rPr>
              <w:t>14</w:t>
            </w:r>
          </w:p>
        </w:tc>
      </w:tr>
      <w:tr w:rsidR="001C1BF9" w:rsidRPr="007B6BD5" w14:paraId="38F2DFC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EEBB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p w14:paraId="25E55DB1"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DC_7C-66A_n78(2A)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6B48081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456B74C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DC_7C_n78A</w:t>
            </w:r>
          </w:p>
          <w:p w14:paraId="466C046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Malgun Gothic" w:hAnsi="Arial"/>
                <w:sz w:val="18"/>
                <w:vertAlign w:val="superscript"/>
                <w:lang w:eastAsia="ko-KR"/>
              </w:rPr>
              <w:t>14</w:t>
            </w:r>
          </w:p>
        </w:tc>
      </w:tr>
      <w:tr w:rsidR="001C1BF9" w:rsidRPr="007B6BD5" w14:paraId="3BF3092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EC940"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DC_7A-7A-66A_n78A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12FB89CC" w14:textId="77777777" w:rsidR="001C1BF9" w:rsidRPr="007B6BD5" w:rsidRDefault="001C1BF9" w:rsidP="00933179">
            <w:pPr>
              <w:spacing w:after="0"/>
              <w:jc w:val="center"/>
              <w:rPr>
                <w:rFonts w:ascii="Arial" w:hAnsi="Arial"/>
                <w:sz w:val="18"/>
              </w:rPr>
            </w:pPr>
            <w:r w:rsidRPr="007B6BD5">
              <w:rPr>
                <w:rFonts w:ascii="Arial" w:hAnsi="Arial"/>
                <w:sz w:val="18"/>
              </w:rPr>
              <w:t>DC_7A_n78A</w:t>
            </w:r>
            <w:r w:rsidRPr="007B6BD5">
              <w:rPr>
                <w:rFonts w:ascii="Arial" w:eastAsia="Malgun Gothic" w:hAnsi="Arial"/>
                <w:sz w:val="18"/>
                <w:vertAlign w:val="superscript"/>
                <w:lang w:eastAsia="ko-KR"/>
              </w:rPr>
              <w:t>14</w:t>
            </w:r>
          </w:p>
          <w:p w14:paraId="56E22003" w14:textId="77777777" w:rsidR="001C1BF9" w:rsidRPr="007B6BD5" w:rsidRDefault="001C1BF9" w:rsidP="00933179">
            <w:pPr>
              <w:spacing w:after="0"/>
              <w:jc w:val="center"/>
              <w:rPr>
                <w:rFonts w:ascii="Arial" w:hAnsi="Arial"/>
                <w:sz w:val="18"/>
                <w:lang w:eastAsia="zh-CN"/>
              </w:rPr>
            </w:pPr>
            <w:r w:rsidRPr="007B6BD5">
              <w:rPr>
                <w:rFonts w:ascii="Arial" w:hAnsi="Arial"/>
                <w:kern w:val="2"/>
                <w:sz w:val="18"/>
              </w:rPr>
              <w:t>DC_66A_n78A</w:t>
            </w:r>
            <w:r w:rsidRPr="007B6BD5">
              <w:rPr>
                <w:rFonts w:ascii="Arial" w:eastAsia="Malgun Gothic" w:hAnsi="Arial"/>
                <w:sz w:val="18"/>
                <w:vertAlign w:val="superscript"/>
                <w:lang w:eastAsia="ko-KR"/>
              </w:rPr>
              <w:t>14</w:t>
            </w:r>
          </w:p>
        </w:tc>
      </w:tr>
      <w:tr w:rsidR="001C1BF9" w:rsidRPr="007B6BD5" w14:paraId="7698A91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3E760"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DC_7A-7A-66A_n78(2A)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11C03A8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1691E8B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Malgun Gothic" w:hAnsi="Arial"/>
                <w:sz w:val="18"/>
                <w:vertAlign w:val="superscript"/>
                <w:lang w:eastAsia="ko-KR"/>
              </w:rPr>
              <w:t>14</w:t>
            </w:r>
          </w:p>
        </w:tc>
      </w:tr>
      <w:tr w:rsidR="001C1BF9" w:rsidRPr="007B6BD5" w14:paraId="198D69C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C9D11" w14:textId="77777777" w:rsidR="001C1BF9" w:rsidRPr="007B6BD5" w:rsidRDefault="001C1BF9" w:rsidP="00933179">
            <w:pPr>
              <w:spacing w:after="0"/>
              <w:jc w:val="center"/>
              <w:rPr>
                <w:rFonts w:ascii="Arial" w:hAnsi="Arial"/>
                <w:sz w:val="18"/>
              </w:rPr>
            </w:pPr>
            <w:r w:rsidRPr="007B6BD5">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684285CA"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5B1396CF" w14:textId="77777777" w:rsidR="001C1BF9" w:rsidRPr="007B6BD5" w:rsidRDefault="001C1BF9" w:rsidP="00933179">
            <w:pPr>
              <w:spacing w:after="0"/>
              <w:jc w:val="center"/>
              <w:rPr>
                <w:rFonts w:ascii="Arial" w:hAnsi="Arial"/>
                <w:sz w:val="18"/>
              </w:rPr>
            </w:pPr>
            <w:r w:rsidRPr="007B6BD5">
              <w:rPr>
                <w:rFonts w:ascii="Arial" w:hAnsi="Arial"/>
                <w:sz w:val="18"/>
              </w:rPr>
              <w:t>DC_66A_n78A</w:t>
            </w:r>
          </w:p>
        </w:tc>
      </w:tr>
      <w:tr w:rsidR="001C1BF9" w:rsidRPr="007B6BD5" w14:paraId="5A3B4E9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FC451" w14:textId="77777777" w:rsidR="001C1BF9" w:rsidRPr="007B6BD5" w:rsidRDefault="001C1BF9" w:rsidP="00933179">
            <w:pPr>
              <w:spacing w:after="0"/>
              <w:jc w:val="center"/>
              <w:rPr>
                <w:rFonts w:ascii="Arial" w:hAnsi="Arial"/>
                <w:sz w:val="18"/>
              </w:rPr>
            </w:pPr>
            <w:r w:rsidRPr="007B6BD5">
              <w:rPr>
                <w:rFonts w:ascii="Arial" w:hAnsi="Arial"/>
                <w:sz w:val="18"/>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1ABB4D2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p>
          <w:p w14:paraId="1E8B1F4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DC_66A_n78A</w:t>
            </w:r>
          </w:p>
        </w:tc>
      </w:tr>
      <w:tr w:rsidR="001C1BF9" w:rsidRPr="007B6BD5" w14:paraId="72F80CF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42DD5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DC_7A-66A-66A_n78A</w:t>
            </w:r>
            <w:r w:rsidRPr="007B6BD5">
              <w:rPr>
                <w:rFonts w:ascii="Arial" w:eastAsia="Malgun Gothic" w:hAnsi="Arial"/>
                <w:sz w:val="18"/>
                <w:vertAlign w:val="superscript"/>
                <w:lang w:eastAsia="ko-KR"/>
              </w:rPr>
              <w:t>5,14</w:t>
            </w:r>
          </w:p>
          <w:p w14:paraId="1032D87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DC_7C-66A-66A_n78A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09A7BA28" w14:textId="77777777" w:rsidR="001C1BF9" w:rsidRPr="007B6BD5" w:rsidRDefault="001C1BF9" w:rsidP="00933179">
            <w:pPr>
              <w:spacing w:after="0"/>
              <w:jc w:val="center"/>
              <w:rPr>
                <w:rFonts w:ascii="Arial" w:eastAsia="Malgun Gothic" w:hAnsi="Arial"/>
                <w:sz w:val="18"/>
                <w:vertAlign w:val="superscript"/>
                <w:lang w:eastAsia="ko-KR"/>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029D515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DC_7C_n78A</w:t>
            </w:r>
          </w:p>
          <w:p w14:paraId="68467B60" w14:textId="77777777" w:rsidR="001C1BF9" w:rsidRPr="007B6BD5" w:rsidRDefault="001C1BF9" w:rsidP="00933179">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eastAsia="Malgun Gothic" w:hAnsi="Arial"/>
                <w:sz w:val="18"/>
                <w:vertAlign w:val="superscript"/>
                <w:lang w:eastAsia="ko-KR"/>
              </w:rPr>
              <w:t>14</w:t>
            </w:r>
          </w:p>
        </w:tc>
      </w:tr>
      <w:tr w:rsidR="001C1BF9" w:rsidRPr="007B6BD5" w14:paraId="12E8325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16FAB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DC_7A-66A-66A_n78(2A)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p w14:paraId="599DDA6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DC_7C-66A-66A_n78(2A)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17CFC48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18B2801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Malgun Gothic" w:hAnsi="Arial"/>
                <w:sz w:val="18"/>
                <w:vertAlign w:val="superscript"/>
                <w:lang w:eastAsia="ko-KR"/>
              </w:rPr>
              <w:t>14</w:t>
            </w:r>
          </w:p>
        </w:tc>
      </w:tr>
      <w:tr w:rsidR="001C1BF9" w:rsidRPr="007B6BD5" w14:paraId="61EBF8F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E11557" w14:textId="77777777" w:rsidR="001C1BF9" w:rsidRPr="007B6BD5" w:rsidRDefault="001C1BF9" w:rsidP="00933179">
            <w:pPr>
              <w:spacing w:after="0"/>
              <w:jc w:val="center"/>
              <w:rPr>
                <w:rFonts w:ascii="Arial" w:hAnsi="Arial"/>
                <w:sz w:val="18"/>
                <w:lang w:eastAsia="zh-CN"/>
              </w:rPr>
            </w:pPr>
            <w:r w:rsidRPr="007B6BD5">
              <w:rPr>
                <w:rFonts w:ascii="Arial" w:hAnsi="Arial"/>
                <w:sz w:val="18"/>
              </w:rPr>
              <w:lastRenderedPageBreak/>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05FC989B" w14:textId="77777777" w:rsidR="001C1BF9" w:rsidRPr="007B6BD5" w:rsidRDefault="001C1BF9" w:rsidP="00933179">
            <w:pPr>
              <w:spacing w:after="0"/>
              <w:jc w:val="center"/>
              <w:rPr>
                <w:rFonts w:ascii="Arial" w:hAnsi="Arial"/>
                <w:sz w:val="18"/>
              </w:rPr>
            </w:pPr>
            <w:r w:rsidRPr="007B6BD5">
              <w:rPr>
                <w:rFonts w:ascii="Arial" w:hAnsi="Arial"/>
                <w:sz w:val="18"/>
              </w:rPr>
              <w:t>DC_7A_n2A</w:t>
            </w:r>
          </w:p>
          <w:p w14:paraId="4677184C"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DC_71A_n2A</w:t>
            </w:r>
          </w:p>
        </w:tc>
      </w:tr>
      <w:tr w:rsidR="001C1BF9" w:rsidRPr="007B6BD5" w14:paraId="692080E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BB285F" w14:textId="77777777" w:rsidR="001C1BF9" w:rsidRPr="007B6BD5" w:rsidRDefault="001C1BF9" w:rsidP="00933179">
            <w:pPr>
              <w:spacing w:after="0"/>
              <w:jc w:val="center"/>
              <w:rPr>
                <w:rFonts w:ascii="Arial" w:hAnsi="Arial"/>
                <w:sz w:val="18"/>
              </w:rPr>
            </w:pPr>
            <w:r w:rsidRPr="007B6BD5">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0B089C08" w14:textId="77777777" w:rsidR="001C1BF9" w:rsidRPr="007B6BD5" w:rsidRDefault="001C1BF9" w:rsidP="00933179">
            <w:pPr>
              <w:spacing w:after="0"/>
              <w:jc w:val="center"/>
              <w:rPr>
                <w:rFonts w:ascii="Arial" w:hAnsi="Arial"/>
                <w:sz w:val="18"/>
              </w:rPr>
            </w:pPr>
            <w:r w:rsidRPr="007B6BD5">
              <w:rPr>
                <w:rFonts w:ascii="Arial" w:hAnsi="Arial"/>
                <w:sz w:val="18"/>
              </w:rPr>
              <w:t>DC_7A_n2A</w:t>
            </w:r>
          </w:p>
          <w:p w14:paraId="64569860" w14:textId="77777777" w:rsidR="001C1BF9" w:rsidRPr="007B6BD5" w:rsidRDefault="001C1BF9" w:rsidP="00933179">
            <w:pPr>
              <w:spacing w:after="0"/>
              <w:jc w:val="center"/>
              <w:rPr>
                <w:rFonts w:ascii="Arial" w:hAnsi="Arial"/>
                <w:sz w:val="18"/>
              </w:rPr>
            </w:pPr>
            <w:r w:rsidRPr="007B6BD5">
              <w:rPr>
                <w:rFonts w:ascii="Arial" w:hAnsi="Arial"/>
                <w:sz w:val="18"/>
              </w:rPr>
              <w:t>DC_71A_n2A</w:t>
            </w:r>
          </w:p>
        </w:tc>
      </w:tr>
      <w:tr w:rsidR="001C1BF9" w:rsidRPr="007B6BD5" w14:paraId="55925A3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EFEED13" w14:textId="77777777" w:rsidR="001C1BF9" w:rsidRPr="007B6BD5" w:rsidRDefault="001C1BF9" w:rsidP="00933179">
            <w:pPr>
              <w:spacing w:after="0"/>
              <w:jc w:val="center"/>
              <w:rPr>
                <w:rFonts w:ascii="Arial" w:hAnsi="Arial"/>
                <w:sz w:val="18"/>
              </w:rPr>
            </w:pPr>
            <w:r w:rsidRPr="007B6BD5">
              <w:rPr>
                <w:rFonts w:ascii="Arial"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14:paraId="34D9B7BD" w14:textId="77777777" w:rsidR="001C1BF9" w:rsidRPr="007B6BD5" w:rsidRDefault="001C1BF9" w:rsidP="00933179">
            <w:pPr>
              <w:spacing w:after="0"/>
              <w:jc w:val="center"/>
              <w:rPr>
                <w:rFonts w:ascii="Arial" w:hAnsi="Arial"/>
                <w:sz w:val="18"/>
              </w:rPr>
            </w:pPr>
            <w:r w:rsidRPr="007B6BD5">
              <w:rPr>
                <w:rFonts w:ascii="Arial" w:hAnsi="Arial"/>
                <w:sz w:val="18"/>
              </w:rPr>
              <w:t>DC_7A_n12A</w:t>
            </w:r>
          </w:p>
          <w:p w14:paraId="1F6A8C3A" w14:textId="77777777" w:rsidR="001C1BF9" w:rsidRPr="007B6BD5" w:rsidRDefault="001C1BF9" w:rsidP="00933179">
            <w:pPr>
              <w:spacing w:after="0"/>
              <w:jc w:val="center"/>
              <w:rPr>
                <w:rFonts w:ascii="Arial" w:hAnsi="Arial"/>
                <w:sz w:val="18"/>
              </w:rPr>
            </w:pPr>
          </w:p>
        </w:tc>
      </w:tr>
      <w:tr w:rsidR="001C1BF9" w:rsidRPr="007B6BD5" w14:paraId="2DB3E49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A9D002C" w14:textId="77777777" w:rsidR="001C1BF9" w:rsidRPr="007B6BD5" w:rsidRDefault="001C1BF9" w:rsidP="00933179">
            <w:pPr>
              <w:spacing w:after="0"/>
              <w:jc w:val="center"/>
              <w:rPr>
                <w:rFonts w:ascii="Arial" w:hAnsi="Arial"/>
                <w:sz w:val="18"/>
              </w:rPr>
            </w:pPr>
            <w:r w:rsidRPr="007B6BD5">
              <w:rPr>
                <w:rFonts w:ascii="Arial" w:hAnsi="Arial" w:cs="Arial"/>
                <w:sz w:val="18"/>
                <w:szCs w:val="18"/>
                <w:lang w:eastAsia="zh-CN"/>
              </w:rPr>
              <w:t>DC_7A-71A_n25A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241C774C" w14:textId="77777777" w:rsidR="001C1BF9" w:rsidRPr="007B6BD5" w:rsidRDefault="001C1BF9" w:rsidP="00933179">
            <w:pPr>
              <w:spacing w:after="0"/>
              <w:jc w:val="center"/>
              <w:rPr>
                <w:rFonts w:ascii="Arial" w:hAnsi="Arial" w:cs="Arial"/>
                <w:sz w:val="18"/>
              </w:rPr>
            </w:pPr>
            <w:r w:rsidRPr="007B6BD5">
              <w:rPr>
                <w:rFonts w:ascii="Arial" w:hAnsi="Arial" w:cs="Arial"/>
                <w:sz w:val="18"/>
              </w:rPr>
              <w:t>DC_7A_n25A</w:t>
            </w:r>
          </w:p>
          <w:p w14:paraId="731953E1" w14:textId="77777777" w:rsidR="001C1BF9" w:rsidRPr="007B6BD5" w:rsidRDefault="001C1BF9" w:rsidP="00933179">
            <w:pPr>
              <w:spacing w:after="0"/>
              <w:jc w:val="center"/>
              <w:rPr>
                <w:rFonts w:ascii="Arial" w:hAnsi="Arial"/>
                <w:sz w:val="18"/>
              </w:rPr>
            </w:pPr>
            <w:r w:rsidRPr="007B6BD5">
              <w:rPr>
                <w:rFonts w:ascii="Arial" w:hAnsi="Arial" w:cs="Arial"/>
                <w:sz w:val="18"/>
              </w:rPr>
              <w:t>DC_71A_n25A</w:t>
            </w:r>
          </w:p>
        </w:tc>
      </w:tr>
      <w:tr w:rsidR="001C1BF9" w:rsidRPr="007B6BD5" w14:paraId="2E9F612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542B85"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5D168AE5" w14:textId="77777777" w:rsidR="001C1BF9" w:rsidRPr="007B6BD5" w:rsidRDefault="001C1BF9" w:rsidP="00933179">
            <w:pPr>
              <w:spacing w:after="0"/>
              <w:jc w:val="center"/>
              <w:rPr>
                <w:rFonts w:ascii="Arial" w:hAnsi="Arial"/>
                <w:sz w:val="18"/>
              </w:rPr>
            </w:pPr>
            <w:r w:rsidRPr="007B6BD5">
              <w:rPr>
                <w:rFonts w:ascii="Arial" w:hAnsi="Arial"/>
                <w:sz w:val="18"/>
              </w:rPr>
              <w:t>DC_7A_n66A</w:t>
            </w:r>
          </w:p>
          <w:p w14:paraId="44DB5D84"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DC_71A_n66A</w:t>
            </w:r>
          </w:p>
        </w:tc>
      </w:tr>
      <w:tr w:rsidR="001C1BF9" w:rsidRPr="007B6BD5" w14:paraId="4445A4D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35DF01A" w14:textId="77777777" w:rsidR="001C1BF9" w:rsidRPr="007B6BD5" w:rsidRDefault="001C1BF9" w:rsidP="00933179">
            <w:pPr>
              <w:spacing w:after="0"/>
              <w:jc w:val="center"/>
              <w:rPr>
                <w:rFonts w:ascii="Arial" w:hAnsi="Arial"/>
                <w:sz w:val="18"/>
              </w:rPr>
            </w:pPr>
            <w:r w:rsidRPr="007B6BD5">
              <w:rPr>
                <w:rFonts w:ascii="Arial" w:hAnsi="Arial"/>
                <w:sz w:val="18"/>
              </w:rPr>
              <w:t>DC_7A-71A_n77A</w:t>
            </w:r>
          </w:p>
        </w:tc>
        <w:tc>
          <w:tcPr>
            <w:tcW w:w="5964" w:type="dxa"/>
            <w:tcBorders>
              <w:top w:val="single" w:sz="4" w:space="0" w:color="auto"/>
              <w:left w:val="single" w:sz="4" w:space="0" w:color="auto"/>
              <w:bottom w:val="single" w:sz="4" w:space="0" w:color="auto"/>
              <w:right w:val="single" w:sz="4" w:space="0" w:color="auto"/>
            </w:tcBorders>
          </w:tcPr>
          <w:p w14:paraId="35D0E95E" w14:textId="77777777" w:rsidR="001C1BF9" w:rsidRPr="007B6BD5" w:rsidRDefault="001C1BF9" w:rsidP="00933179">
            <w:pPr>
              <w:spacing w:after="0"/>
              <w:jc w:val="center"/>
              <w:rPr>
                <w:rFonts w:ascii="Arial" w:hAnsi="Arial"/>
                <w:sz w:val="18"/>
              </w:rPr>
            </w:pPr>
            <w:r w:rsidRPr="007B6BD5">
              <w:rPr>
                <w:rFonts w:ascii="Arial" w:hAnsi="Arial"/>
                <w:sz w:val="18"/>
              </w:rPr>
              <w:t>DC_7A_n77A</w:t>
            </w:r>
          </w:p>
          <w:p w14:paraId="2A957F69" w14:textId="77777777" w:rsidR="001C1BF9" w:rsidRPr="007B6BD5" w:rsidRDefault="001C1BF9" w:rsidP="00933179">
            <w:pPr>
              <w:spacing w:after="0"/>
              <w:jc w:val="center"/>
              <w:rPr>
                <w:rFonts w:ascii="Arial" w:hAnsi="Arial"/>
                <w:sz w:val="18"/>
              </w:rPr>
            </w:pPr>
            <w:r w:rsidRPr="007B6BD5">
              <w:rPr>
                <w:rFonts w:ascii="Arial" w:hAnsi="Arial"/>
                <w:sz w:val="18"/>
              </w:rPr>
              <w:t>DC_71A_n77A</w:t>
            </w:r>
          </w:p>
        </w:tc>
      </w:tr>
      <w:tr w:rsidR="001C1BF9" w:rsidRPr="007B6BD5" w14:paraId="312B6A4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ED13002" w14:textId="77777777" w:rsidR="001C1BF9" w:rsidRPr="007B6BD5" w:rsidRDefault="001C1BF9" w:rsidP="00933179">
            <w:pPr>
              <w:spacing w:after="0"/>
              <w:jc w:val="center"/>
              <w:rPr>
                <w:rFonts w:ascii="Arial" w:hAnsi="Arial"/>
                <w:sz w:val="18"/>
              </w:rPr>
            </w:pPr>
            <w:r w:rsidRPr="007B6BD5">
              <w:rPr>
                <w:rFonts w:ascii="Arial"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14:paraId="7A2B9224" w14:textId="77777777" w:rsidR="001C1BF9" w:rsidRPr="007B6BD5" w:rsidRDefault="001C1BF9" w:rsidP="00933179">
            <w:pPr>
              <w:spacing w:after="0"/>
              <w:jc w:val="center"/>
              <w:rPr>
                <w:rFonts w:ascii="Arial" w:hAnsi="Arial"/>
                <w:sz w:val="18"/>
              </w:rPr>
            </w:pPr>
            <w:r w:rsidRPr="007B6BD5">
              <w:rPr>
                <w:rFonts w:ascii="Arial" w:hAnsi="Arial"/>
                <w:sz w:val="18"/>
              </w:rPr>
              <w:t>DC_7A_n77A</w:t>
            </w:r>
          </w:p>
          <w:p w14:paraId="749271FA" w14:textId="77777777" w:rsidR="001C1BF9" w:rsidRPr="007B6BD5" w:rsidRDefault="001C1BF9" w:rsidP="00933179">
            <w:pPr>
              <w:spacing w:after="0"/>
              <w:jc w:val="center"/>
              <w:rPr>
                <w:rFonts w:ascii="Arial" w:hAnsi="Arial"/>
                <w:sz w:val="18"/>
              </w:rPr>
            </w:pPr>
            <w:r w:rsidRPr="007B6BD5">
              <w:rPr>
                <w:rFonts w:ascii="Arial" w:hAnsi="Arial"/>
                <w:sz w:val="18"/>
              </w:rPr>
              <w:t>DC_71A_n77A</w:t>
            </w:r>
          </w:p>
        </w:tc>
      </w:tr>
      <w:tr w:rsidR="001C1BF9" w:rsidRPr="007B6BD5" w14:paraId="75E46AD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997D86A" w14:textId="77777777" w:rsidR="001C1BF9" w:rsidRPr="007B6BD5" w:rsidRDefault="001C1BF9" w:rsidP="00933179">
            <w:pPr>
              <w:spacing w:after="0"/>
              <w:jc w:val="center"/>
              <w:rPr>
                <w:rFonts w:ascii="Arial" w:hAnsi="Arial"/>
                <w:sz w:val="18"/>
              </w:rPr>
            </w:pPr>
            <w:r w:rsidRPr="007B6BD5">
              <w:rPr>
                <w:rFonts w:ascii="Arial" w:hAnsi="Arial"/>
                <w:sz w:val="18"/>
              </w:rPr>
              <w:t>DC_7A_n71A-n77A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1563912" w14:textId="77777777" w:rsidR="001C1BF9" w:rsidRPr="007B6BD5" w:rsidRDefault="001C1BF9" w:rsidP="00933179">
            <w:pPr>
              <w:spacing w:after="0"/>
              <w:jc w:val="center"/>
              <w:rPr>
                <w:rFonts w:ascii="Arial" w:hAnsi="Arial"/>
                <w:sz w:val="18"/>
              </w:rPr>
            </w:pPr>
            <w:r w:rsidRPr="007B6BD5">
              <w:rPr>
                <w:rFonts w:ascii="Arial" w:hAnsi="Arial"/>
                <w:sz w:val="18"/>
              </w:rPr>
              <w:t>DC_7A_n71A</w:t>
            </w:r>
          </w:p>
          <w:p w14:paraId="63D823DB" w14:textId="77777777" w:rsidR="001C1BF9" w:rsidRPr="007B6BD5" w:rsidRDefault="001C1BF9" w:rsidP="00933179">
            <w:pPr>
              <w:spacing w:after="0"/>
              <w:jc w:val="center"/>
              <w:rPr>
                <w:rFonts w:ascii="Arial" w:hAnsi="Arial"/>
                <w:sz w:val="18"/>
              </w:rPr>
            </w:pPr>
            <w:r w:rsidRPr="007B6BD5">
              <w:rPr>
                <w:rFonts w:ascii="Arial" w:hAnsi="Arial"/>
                <w:sz w:val="18"/>
              </w:rPr>
              <w:t>DC_7A_n77A</w:t>
            </w:r>
          </w:p>
        </w:tc>
      </w:tr>
      <w:tr w:rsidR="001C1BF9" w:rsidRPr="007B6BD5" w14:paraId="38BAADB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E49193" w14:textId="77777777" w:rsidR="001C1BF9" w:rsidRPr="007B6BD5" w:rsidRDefault="001C1BF9" w:rsidP="00933179">
            <w:pPr>
              <w:spacing w:after="0"/>
              <w:jc w:val="center"/>
              <w:rPr>
                <w:rFonts w:ascii="Arial" w:hAnsi="Arial"/>
                <w:sz w:val="18"/>
              </w:rPr>
            </w:pPr>
            <w:r w:rsidRPr="007B6BD5">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19B1A6D2"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4F5987C7" w14:textId="77777777" w:rsidR="001C1BF9" w:rsidRPr="007B6BD5" w:rsidRDefault="001C1BF9" w:rsidP="00933179">
            <w:pPr>
              <w:spacing w:after="0"/>
              <w:jc w:val="center"/>
              <w:rPr>
                <w:rFonts w:ascii="Arial" w:hAnsi="Arial"/>
                <w:sz w:val="18"/>
              </w:rPr>
            </w:pPr>
            <w:r w:rsidRPr="007B6BD5">
              <w:rPr>
                <w:rFonts w:ascii="Arial" w:hAnsi="Arial"/>
                <w:sz w:val="18"/>
              </w:rPr>
              <w:t>DC_71A_n78A</w:t>
            </w:r>
          </w:p>
        </w:tc>
      </w:tr>
      <w:tr w:rsidR="001C1BF9" w:rsidRPr="007B6BD5" w14:paraId="728B5ED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A63551" w14:textId="77777777" w:rsidR="001C1BF9" w:rsidRPr="007B6BD5" w:rsidRDefault="001C1BF9" w:rsidP="00933179">
            <w:pPr>
              <w:spacing w:after="0"/>
              <w:jc w:val="center"/>
              <w:rPr>
                <w:rFonts w:ascii="Arial" w:hAnsi="Arial"/>
                <w:sz w:val="18"/>
              </w:rPr>
            </w:pPr>
            <w:r w:rsidRPr="007B6BD5">
              <w:rPr>
                <w:rFonts w:ascii="Arial" w:hAnsi="Arial"/>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3F585259"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3A5BE5CB" w14:textId="77777777" w:rsidR="001C1BF9" w:rsidRPr="007B6BD5" w:rsidRDefault="001C1BF9" w:rsidP="00933179">
            <w:pPr>
              <w:spacing w:after="0"/>
              <w:jc w:val="center"/>
              <w:rPr>
                <w:rFonts w:ascii="Arial" w:hAnsi="Arial"/>
                <w:sz w:val="18"/>
              </w:rPr>
            </w:pPr>
            <w:r w:rsidRPr="007B6BD5">
              <w:rPr>
                <w:rFonts w:ascii="Arial" w:hAnsi="Arial"/>
                <w:sz w:val="18"/>
              </w:rPr>
              <w:t>DC_71A_n78A</w:t>
            </w:r>
          </w:p>
        </w:tc>
      </w:tr>
      <w:tr w:rsidR="001C1BF9" w:rsidRPr="007B6BD5" w14:paraId="27C2331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C1F329"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69A4763"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DC_7A_n71A</w:t>
            </w:r>
          </w:p>
          <w:p w14:paraId="37B14C20"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rPr>
              <w:t>DC_7A_n78A</w:t>
            </w:r>
          </w:p>
        </w:tc>
      </w:tr>
      <w:tr w:rsidR="001C1BF9" w:rsidRPr="007B6BD5" w14:paraId="6FF653F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2E5CBB"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14:paraId="6DA8634C"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rPr>
              <w:t>DC_7A_n78A</w:t>
            </w:r>
          </w:p>
        </w:tc>
      </w:tr>
      <w:tr w:rsidR="001C1BF9" w:rsidRPr="007B6BD5" w14:paraId="3F714F4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8011B00" w14:textId="77777777" w:rsidR="001C1BF9" w:rsidRPr="007B6BD5" w:rsidRDefault="001C1BF9" w:rsidP="00933179">
            <w:pPr>
              <w:spacing w:after="0"/>
              <w:jc w:val="center"/>
              <w:rPr>
                <w:rFonts w:ascii="Arial" w:hAnsi="Arial"/>
                <w:kern w:val="2"/>
                <w:sz w:val="18"/>
                <w:szCs w:val="24"/>
                <w:lang w:eastAsia="ja-JP"/>
              </w:rPr>
            </w:pPr>
            <w:r w:rsidRPr="007B6BD5">
              <w:rPr>
                <w:rFonts w:ascii="Arial" w:hAnsi="Arial"/>
                <w:kern w:val="2"/>
                <w:sz w:val="18"/>
                <w:szCs w:val="24"/>
                <w:lang w:eastAsia="ja-JP"/>
              </w:rPr>
              <w:t>DC_7A_n78A-n79A</w:t>
            </w:r>
            <w:r w:rsidRPr="007B6BD5">
              <w:rPr>
                <w:rFonts w:ascii="Arial" w:hAnsi="Arial"/>
                <w:kern w:val="2"/>
                <w:sz w:val="18"/>
                <w:szCs w:val="24"/>
                <w:vertAlign w:val="superscript"/>
                <w:lang w:eastAsia="ja-JP"/>
              </w:rPr>
              <w:t>24</w:t>
            </w:r>
          </w:p>
          <w:p w14:paraId="3D75C636" w14:textId="77777777" w:rsidR="001C1BF9" w:rsidRPr="007B6BD5" w:rsidRDefault="001C1BF9" w:rsidP="00933179">
            <w:pPr>
              <w:spacing w:after="0"/>
              <w:jc w:val="center"/>
              <w:rPr>
                <w:rFonts w:ascii="Arial" w:hAnsi="Arial"/>
                <w:kern w:val="2"/>
                <w:sz w:val="18"/>
                <w:szCs w:val="24"/>
                <w:lang w:eastAsia="ja-JP"/>
              </w:rPr>
            </w:pPr>
            <w:r w:rsidRPr="007B6BD5">
              <w:rPr>
                <w:rFonts w:ascii="Arial" w:hAnsi="Arial" w:cs="Arial"/>
                <w:sz w:val="18"/>
              </w:rPr>
              <w:t>DC_7A_n78A-n79C</w:t>
            </w:r>
            <w:r w:rsidRPr="007B6BD5">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6A41DF14"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7C17FDD2" w14:textId="77777777" w:rsidR="001C1BF9" w:rsidRPr="007B6BD5" w:rsidRDefault="001C1BF9" w:rsidP="00933179">
            <w:pPr>
              <w:spacing w:after="0"/>
              <w:jc w:val="center"/>
              <w:rPr>
                <w:rFonts w:ascii="Arial" w:hAnsi="Arial"/>
                <w:sz w:val="18"/>
              </w:rPr>
            </w:pPr>
            <w:r w:rsidRPr="007B6BD5">
              <w:rPr>
                <w:rFonts w:ascii="Arial" w:hAnsi="Arial"/>
                <w:sz w:val="18"/>
              </w:rPr>
              <w:t>DC_7A_n79A</w:t>
            </w:r>
          </w:p>
        </w:tc>
      </w:tr>
      <w:tr w:rsidR="001C1BF9" w:rsidRPr="007B6BD5" w14:paraId="7E3229E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8FB6FDE" w14:textId="77777777" w:rsidR="001C1BF9" w:rsidRPr="007B6BD5" w:rsidRDefault="001C1BF9" w:rsidP="00933179">
            <w:pPr>
              <w:spacing w:after="0"/>
              <w:jc w:val="center"/>
              <w:rPr>
                <w:rFonts w:ascii="Arial" w:hAnsi="Arial"/>
                <w:kern w:val="2"/>
                <w:sz w:val="18"/>
                <w:szCs w:val="24"/>
                <w:lang w:eastAsia="ja-JP"/>
              </w:rPr>
            </w:pPr>
            <w:r w:rsidRPr="007B6BD5">
              <w:rPr>
                <w:rFonts w:ascii="Arial" w:hAnsi="Arial"/>
                <w:kern w:val="2"/>
                <w:sz w:val="18"/>
                <w:szCs w:val="24"/>
                <w:lang w:eastAsia="ja-JP"/>
              </w:rPr>
              <w:t>DC_7A</w:t>
            </w:r>
            <w:r w:rsidRPr="007B6BD5">
              <w:rPr>
                <w:rFonts w:ascii="Arial" w:hAnsi="Arial" w:hint="eastAsia"/>
                <w:kern w:val="2"/>
                <w:sz w:val="18"/>
                <w:szCs w:val="24"/>
                <w:lang w:eastAsia="zh-TW"/>
              </w:rPr>
              <w:t>-7A</w:t>
            </w:r>
            <w:r w:rsidRPr="007B6BD5">
              <w:rPr>
                <w:rFonts w:ascii="Arial" w:hAnsi="Arial"/>
                <w:kern w:val="2"/>
                <w:sz w:val="18"/>
                <w:szCs w:val="24"/>
                <w:lang w:eastAsia="ja-JP"/>
              </w:rPr>
              <w:t>_n78A-n79A</w:t>
            </w:r>
            <w:r w:rsidRPr="007B6BD5">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60FF9B5F"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48F871CA" w14:textId="77777777" w:rsidR="001C1BF9" w:rsidRPr="007B6BD5" w:rsidRDefault="001C1BF9" w:rsidP="00933179">
            <w:pPr>
              <w:spacing w:after="0"/>
              <w:jc w:val="center"/>
              <w:rPr>
                <w:rFonts w:ascii="Arial" w:hAnsi="Arial"/>
                <w:sz w:val="18"/>
              </w:rPr>
            </w:pPr>
            <w:r w:rsidRPr="007B6BD5">
              <w:rPr>
                <w:rFonts w:ascii="Arial" w:hAnsi="Arial"/>
                <w:sz w:val="18"/>
              </w:rPr>
              <w:t>DC_7A_n79A</w:t>
            </w:r>
          </w:p>
        </w:tc>
      </w:tr>
      <w:tr w:rsidR="001C1BF9" w:rsidRPr="007B6BD5" w14:paraId="7381ADA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7E3C63" w14:textId="77777777" w:rsidR="001C1BF9" w:rsidRPr="007B6BD5" w:rsidRDefault="001C1BF9" w:rsidP="00933179">
            <w:pPr>
              <w:spacing w:after="0"/>
              <w:jc w:val="center"/>
              <w:rPr>
                <w:rFonts w:ascii="Arial" w:hAnsi="Arial"/>
                <w:sz w:val="18"/>
                <w:lang w:eastAsia="zh-CN"/>
              </w:rPr>
            </w:pPr>
            <w:r w:rsidRPr="007B6BD5">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36DF8818"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3874CA4D"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DC_7A_n80A</w:t>
            </w:r>
          </w:p>
        </w:tc>
      </w:tr>
      <w:tr w:rsidR="001C1BF9" w:rsidRPr="007B6BD5" w14:paraId="6F8E98B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0F0F7E0" w14:textId="77777777" w:rsidR="001C1BF9" w:rsidRPr="007B6BD5" w:rsidRDefault="001C1BF9" w:rsidP="00933179">
            <w:pPr>
              <w:spacing w:after="0"/>
              <w:jc w:val="center"/>
              <w:rPr>
                <w:rFonts w:ascii="Arial" w:hAnsi="Arial"/>
                <w:sz w:val="18"/>
              </w:rPr>
            </w:pPr>
            <w:r w:rsidRPr="007B6BD5">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47623C65" w14:textId="77777777" w:rsidR="001C1BF9" w:rsidRPr="007B6BD5" w:rsidRDefault="001C1BF9" w:rsidP="00933179">
            <w:pPr>
              <w:spacing w:after="0"/>
              <w:jc w:val="center"/>
              <w:rPr>
                <w:rFonts w:ascii="Arial" w:eastAsiaTheme="minorEastAsia" w:hAnsi="Arial"/>
                <w:sz w:val="18"/>
              </w:rPr>
            </w:pPr>
            <w:r w:rsidRPr="007B6BD5">
              <w:rPr>
                <w:rFonts w:ascii="Arial" w:eastAsiaTheme="minorEastAsia" w:hAnsi="Arial"/>
                <w:sz w:val="18"/>
              </w:rPr>
              <w:t>DC_7A_n78A</w:t>
            </w:r>
          </w:p>
          <w:p w14:paraId="1EB3B760" w14:textId="77777777" w:rsidR="001C1BF9" w:rsidRPr="007B6BD5" w:rsidRDefault="001C1BF9" w:rsidP="00933179">
            <w:pPr>
              <w:spacing w:after="0"/>
              <w:jc w:val="center"/>
              <w:rPr>
                <w:rFonts w:ascii="Arial" w:hAnsi="Arial"/>
                <w:sz w:val="18"/>
              </w:rPr>
            </w:pPr>
            <w:r w:rsidRPr="007B6BD5">
              <w:rPr>
                <w:rFonts w:ascii="Arial" w:eastAsiaTheme="minorEastAsia" w:hAnsi="Arial"/>
                <w:sz w:val="18"/>
              </w:rPr>
              <w:t>DC_7A_n105A</w:t>
            </w:r>
          </w:p>
        </w:tc>
      </w:tr>
      <w:tr w:rsidR="001C1BF9" w:rsidRPr="007B6BD5" w14:paraId="33683A2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C84AEB1"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DC_8A_n1A-n3A</w:t>
            </w:r>
          </w:p>
          <w:p w14:paraId="192EA7D3" w14:textId="77777777" w:rsidR="001C1BF9" w:rsidRPr="007B6BD5" w:rsidRDefault="001C1BF9" w:rsidP="00933179">
            <w:pPr>
              <w:spacing w:after="0"/>
              <w:jc w:val="center"/>
              <w:rPr>
                <w:rFonts w:ascii="Arial" w:hAnsi="Arial"/>
                <w:kern w:val="2"/>
                <w:sz w:val="18"/>
                <w:szCs w:val="24"/>
                <w:lang w:eastAsia="ja-JP"/>
              </w:rPr>
            </w:pPr>
            <w:r w:rsidRPr="007B6BD5">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2DE9163B" w14:textId="77777777" w:rsidR="001C1BF9" w:rsidRPr="007B6BD5" w:rsidRDefault="001C1BF9" w:rsidP="00933179">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n1A</w:t>
            </w:r>
          </w:p>
          <w:p w14:paraId="6206A156" w14:textId="77777777" w:rsidR="001C1BF9" w:rsidRPr="007B6BD5" w:rsidRDefault="001C1BF9" w:rsidP="00933179">
            <w:pPr>
              <w:spacing w:after="0"/>
              <w:jc w:val="center"/>
              <w:rPr>
                <w:rFonts w:ascii="Arial" w:hAnsi="Arial"/>
                <w:sz w:val="18"/>
              </w:rPr>
            </w:pPr>
            <w:r w:rsidRPr="007B6BD5">
              <w:rPr>
                <w:rFonts w:ascii="Arial" w:hAnsi="Arial"/>
                <w:sz w:val="18"/>
              </w:rPr>
              <w:t>DC_8A_n3A</w:t>
            </w:r>
          </w:p>
        </w:tc>
      </w:tr>
      <w:tr w:rsidR="001C1BF9" w:rsidRPr="007B6BD5" w14:paraId="538B043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8BE92C" w14:textId="77777777" w:rsidR="001C1BF9" w:rsidRPr="007B6BD5" w:rsidRDefault="001C1BF9" w:rsidP="00933179">
            <w:pPr>
              <w:spacing w:after="0"/>
              <w:jc w:val="center"/>
              <w:rPr>
                <w:rFonts w:ascii="Arial" w:hAnsi="Arial"/>
                <w:kern w:val="2"/>
                <w:sz w:val="18"/>
                <w:szCs w:val="24"/>
                <w:lang w:eastAsia="ja-JP"/>
              </w:rPr>
            </w:pPr>
            <w:r w:rsidRPr="007B6BD5">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527D1241"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DC_8A_n1A</w:t>
            </w:r>
          </w:p>
          <w:p w14:paraId="23321637" w14:textId="77777777" w:rsidR="001C1BF9" w:rsidRPr="007B6BD5" w:rsidRDefault="001C1BF9" w:rsidP="00933179">
            <w:pPr>
              <w:spacing w:after="0"/>
              <w:jc w:val="center"/>
              <w:rPr>
                <w:rFonts w:ascii="Arial" w:hAnsi="Arial"/>
                <w:sz w:val="18"/>
              </w:rPr>
            </w:pPr>
            <w:r w:rsidRPr="007B6BD5">
              <w:rPr>
                <w:rFonts w:ascii="Arial" w:hAnsi="Arial" w:cs="Arial"/>
                <w:sz w:val="18"/>
                <w:lang w:eastAsia="ja-JP"/>
              </w:rPr>
              <w:t>DC_8A_n28A</w:t>
            </w:r>
          </w:p>
        </w:tc>
      </w:tr>
      <w:tr w:rsidR="001C1BF9" w:rsidRPr="007B6BD5" w14:paraId="0842E96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2D695B" w14:textId="77777777" w:rsidR="001C1BF9" w:rsidRPr="007B6BD5" w:rsidRDefault="001C1BF9" w:rsidP="00933179">
            <w:pPr>
              <w:spacing w:after="0"/>
              <w:jc w:val="center"/>
              <w:rPr>
                <w:rFonts w:ascii="Arial" w:hAnsi="Arial"/>
                <w:kern w:val="2"/>
                <w:sz w:val="18"/>
                <w:szCs w:val="24"/>
                <w:lang w:eastAsia="ja-JP"/>
              </w:rPr>
            </w:pPr>
            <w:r w:rsidRPr="007B6BD5">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442F8473"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DC_8A_n1A</w:t>
            </w:r>
          </w:p>
          <w:p w14:paraId="6DF9190D" w14:textId="77777777" w:rsidR="001C1BF9" w:rsidRPr="007B6BD5" w:rsidRDefault="001C1BF9" w:rsidP="00933179">
            <w:pPr>
              <w:spacing w:after="0"/>
              <w:jc w:val="center"/>
              <w:rPr>
                <w:rFonts w:ascii="Arial" w:hAnsi="Arial"/>
                <w:sz w:val="18"/>
              </w:rPr>
            </w:pPr>
            <w:r w:rsidRPr="007B6BD5">
              <w:rPr>
                <w:rFonts w:ascii="Arial" w:hAnsi="Arial" w:cs="Arial"/>
                <w:sz w:val="18"/>
                <w:lang w:eastAsia="ja-JP"/>
              </w:rPr>
              <w:t>DC_8A_n40A</w:t>
            </w:r>
          </w:p>
        </w:tc>
      </w:tr>
      <w:tr w:rsidR="001C1BF9" w:rsidRPr="007B6BD5" w14:paraId="79A7BB0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A01F569" w14:textId="77777777" w:rsidR="001C1BF9" w:rsidRPr="007B6BD5" w:rsidRDefault="001C1BF9" w:rsidP="00933179">
            <w:pPr>
              <w:spacing w:after="0"/>
              <w:jc w:val="center"/>
              <w:rPr>
                <w:rFonts w:ascii="Arial" w:hAnsi="Arial" w:cs="Arial"/>
                <w:sz w:val="18"/>
                <w:lang w:eastAsia="ja-JP"/>
              </w:rPr>
            </w:pPr>
            <w:r w:rsidRPr="00F075BA">
              <w:rPr>
                <w:rFonts w:ascii="Arial" w:hAnsi="Arial" w:cs="Arial"/>
                <w:sz w:val="18"/>
                <w:lang w:eastAsia="ja-JP"/>
              </w:rPr>
              <w:t>DC_8A_n1A-n41A</w:t>
            </w:r>
          </w:p>
        </w:tc>
        <w:tc>
          <w:tcPr>
            <w:tcW w:w="5964" w:type="dxa"/>
            <w:tcBorders>
              <w:top w:val="single" w:sz="4" w:space="0" w:color="auto"/>
              <w:left w:val="single" w:sz="4" w:space="0" w:color="auto"/>
              <w:bottom w:val="single" w:sz="4" w:space="0" w:color="auto"/>
              <w:right w:val="single" w:sz="4" w:space="0" w:color="auto"/>
            </w:tcBorders>
          </w:tcPr>
          <w:p w14:paraId="08306576" w14:textId="77777777" w:rsidR="001C1BF9" w:rsidRPr="00F075BA" w:rsidRDefault="001C1BF9" w:rsidP="00933179">
            <w:pPr>
              <w:pStyle w:val="TAC"/>
              <w:rPr>
                <w:rFonts w:cs="Arial"/>
                <w:lang w:eastAsia="ja-JP"/>
              </w:rPr>
            </w:pPr>
            <w:r w:rsidRPr="00F075BA">
              <w:rPr>
                <w:rFonts w:cs="Arial"/>
                <w:lang w:eastAsia="ja-JP"/>
              </w:rPr>
              <w:t>DC_8A_n1A</w:t>
            </w:r>
          </w:p>
          <w:p w14:paraId="43B108B4" w14:textId="77777777" w:rsidR="001C1BF9" w:rsidRPr="007B6BD5" w:rsidRDefault="001C1BF9" w:rsidP="00933179">
            <w:pPr>
              <w:spacing w:after="0"/>
              <w:jc w:val="center"/>
              <w:rPr>
                <w:rFonts w:ascii="Arial" w:hAnsi="Arial" w:cs="Arial"/>
                <w:sz w:val="18"/>
                <w:lang w:eastAsia="ja-JP"/>
              </w:rPr>
            </w:pPr>
            <w:r w:rsidRPr="00F075BA">
              <w:rPr>
                <w:rFonts w:ascii="Arial" w:hAnsi="Arial" w:cs="Arial"/>
                <w:sz w:val="18"/>
                <w:lang w:eastAsia="ja-JP"/>
              </w:rPr>
              <w:t>DC_8A_n41A</w:t>
            </w:r>
          </w:p>
        </w:tc>
      </w:tr>
      <w:tr w:rsidR="001C1BF9" w:rsidRPr="007B6BD5" w14:paraId="1257261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BDF87F" w14:textId="77777777" w:rsidR="001C1BF9" w:rsidRPr="007B6BD5" w:rsidRDefault="001C1BF9" w:rsidP="00933179">
            <w:pPr>
              <w:spacing w:after="0"/>
              <w:jc w:val="center"/>
              <w:rPr>
                <w:rFonts w:ascii="Arial" w:hAnsi="Arial" w:cs="Arial"/>
                <w:sz w:val="18"/>
                <w:szCs w:val="18"/>
                <w:vertAlign w:val="superscript"/>
              </w:rPr>
            </w:pPr>
            <w:r w:rsidRPr="007B6BD5">
              <w:rPr>
                <w:rFonts w:ascii="Arial" w:hAnsi="Arial" w:cs="Arial"/>
                <w:sz w:val="18"/>
                <w:szCs w:val="18"/>
              </w:rPr>
              <w:t>DC_8A_n1A-n77A</w:t>
            </w:r>
            <w:r w:rsidRPr="007B6BD5">
              <w:rPr>
                <w:rFonts w:ascii="Arial" w:hAnsi="Arial" w:cs="Arial"/>
                <w:sz w:val="18"/>
                <w:szCs w:val="18"/>
                <w:vertAlign w:val="superscript"/>
              </w:rPr>
              <w:t>5</w:t>
            </w:r>
            <w:r w:rsidRPr="007B6BD5">
              <w:rPr>
                <w:rFonts w:ascii="Arial" w:hAnsi="Arial"/>
                <w:sz w:val="18"/>
                <w:vertAlign w:val="superscript"/>
                <w:lang w:eastAsia="zh-CN"/>
              </w:rPr>
              <w:t>,14</w:t>
            </w:r>
          </w:p>
          <w:p w14:paraId="3CF2DF9A"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szCs w:val="18"/>
                <w:lang w:eastAsia="ja-JP"/>
              </w:rPr>
              <w:t>DC_8B_n1A-n77A</w:t>
            </w:r>
            <w:r w:rsidRPr="007B6BD5">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4C78EB04"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n1A</w:t>
            </w:r>
          </w:p>
          <w:p w14:paraId="55DCCAA6"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zh-CN"/>
              </w:rPr>
              <w:t>DC_8A_n77A</w:t>
            </w:r>
            <w:r w:rsidRPr="007B6BD5">
              <w:rPr>
                <w:rFonts w:ascii="Arial" w:hAnsi="Arial"/>
                <w:sz w:val="18"/>
                <w:vertAlign w:val="superscript"/>
                <w:lang w:eastAsia="zh-CN"/>
              </w:rPr>
              <w:t>14</w:t>
            </w:r>
          </w:p>
        </w:tc>
      </w:tr>
      <w:tr w:rsidR="001C1BF9" w:rsidRPr="007B6BD5" w14:paraId="26750FF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5DD7EA" w14:textId="70C7D5C2"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DC_8A_n1A-n77(2A)</w:t>
            </w:r>
            <w:r w:rsidRPr="007B6BD5">
              <w:rPr>
                <w:rFonts w:ascii="Arial" w:hAnsi="Arial" w:cs="Arial"/>
                <w:sz w:val="18"/>
                <w:szCs w:val="18"/>
                <w:vertAlign w:val="superscript"/>
              </w:rPr>
              <w:t>5</w:t>
            </w:r>
            <w:ins w:id="21" w:author="SoftBank T.Narita" w:date="2025-05-02T10:09:00Z" w16du:dateUtc="2025-05-02T01:09:00Z">
              <w:r w:rsidR="00655B9C" w:rsidRPr="00655B9C">
                <w:rPr>
                  <w:rFonts w:ascii="Arial" w:hAnsi="Arial" w:cs="Arial"/>
                  <w:color w:val="FF0000"/>
                  <w:sz w:val="18"/>
                  <w:szCs w:val="18"/>
                  <w:highlight w:val="yellow"/>
                  <w:vertAlign w:val="superscript"/>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0F30FA63"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n1A</w:t>
            </w:r>
          </w:p>
          <w:p w14:paraId="65025B4A" w14:textId="63F9D9E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DC_8A_n77A</w:t>
            </w:r>
            <w:ins w:id="22" w:author="SoftBank T.Narita" w:date="2025-05-02T10:09:00Z" w16du:dateUtc="2025-05-02T01:09:00Z">
              <w:r w:rsidR="00655B9C" w:rsidRPr="00655B9C">
                <w:rPr>
                  <w:rFonts w:ascii="Arial" w:hAnsi="Arial" w:cs="Arial"/>
                  <w:color w:val="FF0000"/>
                  <w:sz w:val="18"/>
                  <w:highlight w:val="yellow"/>
                  <w:vertAlign w:val="superscript"/>
                  <w:lang w:eastAsia="zh-CN"/>
                </w:rPr>
                <w:t>14</w:t>
              </w:r>
            </w:ins>
          </w:p>
        </w:tc>
      </w:tr>
      <w:tr w:rsidR="001C1BF9" w:rsidRPr="007B6BD5" w14:paraId="3A3CD2E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F2F1D0" w14:textId="77777777" w:rsidR="001C1BF9" w:rsidRPr="007B6BD5" w:rsidRDefault="001C1BF9" w:rsidP="00933179">
            <w:pPr>
              <w:spacing w:after="0"/>
              <w:jc w:val="center"/>
              <w:rPr>
                <w:rFonts w:ascii="Arial" w:hAnsi="Arial"/>
                <w:sz w:val="18"/>
                <w:vertAlign w:val="superscript"/>
                <w:lang w:eastAsia="zh-CN"/>
              </w:rPr>
            </w:pPr>
            <w:r w:rsidRPr="007B6BD5">
              <w:rPr>
                <w:rFonts w:ascii="Arial" w:eastAsia="Malgun Gothic" w:hAnsi="Arial"/>
                <w:kern w:val="2"/>
                <w:sz w:val="18"/>
                <w:szCs w:val="24"/>
                <w:lang w:eastAsia="ko-KR"/>
              </w:rPr>
              <w:t>DC_8A_n1A-n78A</w:t>
            </w:r>
            <w:r w:rsidRPr="007B6BD5">
              <w:rPr>
                <w:rFonts w:ascii="Arial" w:hAnsi="Arial"/>
                <w:sz w:val="18"/>
                <w:vertAlign w:val="superscript"/>
                <w:lang w:eastAsia="zh-CN"/>
              </w:rPr>
              <w:t>5,14</w:t>
            </w:r>
          </w:p>
          <w:p w14:paraId="4A33AC67" w14:textId="77777777" w:rsidR="001C1BF9" w:rsidRPr="007B6BD5" w:rsidRDefault="001C1BF9" w:rsidP="00933179">
            <w:pPr>
              <w:spacing w:after="0"/>
              <w:jc w:val="center"/>
              <w:rPr>
                <w:rFonts w:ascii="Arial" w:hAnsi="Arial"/>
                <w:kern w:val="2"/>
                <w:sz w:val="18"/>
                <w:szCs w:val="24"/>
                <w:lang w:eastAsia="ja-JP"/>
              </w:rPr>
            </w:pPr>
            <w:r w:rsidRPr="007B6BD5">
              <w:rPr>
                <w:rFonts w:ascii="Arial" w:eastAsia="Malgun Gothic" w:hAnsi="Arial"/>
                <w:kern w:val="2"/>
                <w:sz w:val="18"/>
                <w:szCs w:val="24"/>
                <w:lang w:eastAsia="ko-KR"/>
              </w:rPr>
              <w:t>DC_8B_n1A-n78A</w:t>
            </w:r>
            <w:r w:rsidRPr="007B6BD5">
              <w:rPr>
                <w:rFonts w:ascii="Arial" w:eastAsia="Malgun Gothic" w:hAnsi="Arial"/>
                <w:kern w:val="2"/>
                <w:sz w:val="18"/>
                <w:szCs w:val="24"/>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hideMark/>
          </w:tcPr>
          <w:p w14:paraId="3B69BE37"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DC_8A_n1A</w:t>
            </w:r>
          </w:p>
          <w:p w14:paraId="62B312CE"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DC_8B_n1A</w:t>
            </w:r>
          </w:p>
          <w:p w14:paraId="0AE545FA" w14:textId="77777777" w:rsidR="001C1BF9" w:rsidRPr="007B6BD5" w:rsidRDefault="001C1BF9" w:rsidP="00933179">
            <w:pPr>
              <w:spacing w:after="0"/>
              <w:jc w:val="center"/>
              <w:rPr>
                <w:rFonts w:ascii="Arial" w:hAnsi="Arial"/>
                <w:sz w:val="18"/>
                <w:vertAlign w:val="superscript"/>
                <w:lang w:eastAsia="zh-CN"/>
              </w:rPr>
            </w:pPr>
            <w:r w:rsidRPr="007B6BD5">
              <w:rPr>
                <w:rFonts w:ascii="Arial" w:eastAsia="Malgun Gothic" w:hAnsi="Arial"/>
                <w:sz w:val="18"/>
                <w:lang w:eastAsia="ko-KR"/>
              </w:rPr>
              <w:t>DC_8A_n78A</w:t>
            </w:r>
            <w:r w:rsidRPr="007B6BD5">
              <w:rPr>
                <w:rFonts w:ascii="Arial" w:hAnsi="Arial"/>
                <w:sz w:val="18"/>
                <w:vertAlign w:val="superscript"/>
                <w:lang w:eastAsia="zh-CN"/>
              </w:rPr>
              <w:t>14</w:t>
            </w:r>
          </w:p>
          <w:p w14:paraId="18BA32D5" w14:textId="77777777" w:rsidR="001C1BF9" w:rsidRPr="007B6BD5" w:rsidRDefault="001C1BF9" w:rsidP="00933179">
            <w:pPr>
              <w:spacing w:after="0"/>
              <w:jc w:val="center"/>
              <w:rPr>
                <w:rFonts w:ascii="Arial" w:hAnsi="Arial"/>
                <w:sz w:val="18"/>
              </w:rPr>
            </w:pPr>
            <w:r w:rsidRPr="007B6BD5">
              <w:rPr>
                <w:rFonts w:ascii="Arial" w:eastAsia="Malgun Gothic" w:hAnsi="Arial"/>
                <w:sz w:val="18"/>
                <w:lang w:eastAsia="ko-KR"/>
              </w:rPr>
              <w:t>DC_8B_n78A</w:t>
            </w:r>
          </w:p>
        </w:tc>
      </w:tr>
      <w:tr w:rsidR="001C1BF9" w:rsidRPr="007B6BD5" w14:paraId="00BB3B0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A7379E7" w14:textId="77777777" w:rsidR="001C1BF9" w:rsidRPr="007B6BD5" w:rsidRDefault="001C1BF9" w:rsidP="00933179">
            <w:pPr>
              <w:spacing w:after="0"/>
              <w:jc w:val="center"/>
              <w:rPr>
                <w:rFonts w:ascii="Arial" w:eastAsia="Malgun Gothic" w:hAnsi="Arial"/>
                <w:kern w:val="2"/>
                <w:sz w:val="18"/>
                <w:szCs w:val="24"/>
                <w:lang w:eastAsia="ko-KR"/>
              </w:rPr>
            </w:pPr>
            <w:r w:rsidRPr="007B6BD5">
              <w:rPr>
                <w:rFonts w:ascii="Arial" w:hAnsi="Arial" w:cs="Arial"/>
                <w:sz w:val="18"/>
                <w:szCs w:val="18"/>
                <w:lang w:eastAsia="zh-CN" w:bidi="ar"/>
              </w:rPr>
              <w:t>DC_8A_n1A-n79A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4B185D2C"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szCs w:val="18"/>
                <w:lang w:eastAsia="zh-CN" w:bidi="ar"/>
              </w:rPr>
              <w:t>DC_8A_n79A</w:t>
            </w:r>
            <w:r w:rsidRPr="007B6BD5">
              <w:rPr>
                <w:rFonts w:ascii="Arial" w:hAnsi="Arial"/>
                <w:sz w:val="18"/>
                <w:vertAlign w:val="superscript"/>
                <w:lang w:eastAsia="zh-CN"/>
              </w:rPr>
              <w:t>14</w:t>
            </w:r>
          </w:p>
        </w:tc>
      </w:tr>
      <w:tr w:rsidR="001C1BF9" w:rsidRPr="007B6BD5" w14:paraId="2F55FC2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D521F0" w14:textId="77777777" w:rsidR="001C1BF9" w:rsidRPr="007B6BD5" w:rsidRDefault="001C1BF9" w:rsidP="00933179">
            <w:pPr>
              <w:spacing w:after="0"/>
              <w:jc w:val="center"/>
              <w:rPr>
                <w:rFonts w:ascii="Arial" w:eastAsia="Malgun Gothic" w:hAnsi="Arial"/>
                <w:kern w:val="2"/>
                <w:sz w:val="18"/>
                <w:szCs w:val="24"/>
                <w:lang w:eastAsia="ko-KR"/>
              </w:rPr>
            </w:pPr>
            <w:r w:rsidRPr="007B6BD5">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7083C136" w14:textId="77777777" w:rsidR="001C1BF9" w:rsidRPr="007B6BD5" w:rsidRDefault="001C1BF9" w:rsidP="00933179">
            <w:pPr>
              <w:spacing w:after="0"/>
              <w:jc w:val="center"/>
              <w:rPr>
                <w:rFonts w:ascii="Arial" w:hAnsi="Arial"/>
                <w:sz w:val="18"/>
              </w:rPr>
            </w:pPr>
            <w:r w:rsidRPr="007B6BD5">
              <w:rPr>
                <w:rFonts w:ascii="Arial" w:hAnsi="Arial"/>
                <w:sz w:val="18"/>
              </w:rPr>
              <w:t>DC_(n)3AA</w:t>
            </w:r>
          </w:p>
          <w:p w14:paraId="099835D6"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DC_8A_n3A</w:t>
            </w:r>
          </w:p>
        </w:tc>
      </w:tr>
      <w:tr w:rsidR="001C1BF9" w:rsidRPr="007B6BD5" w14:paraId="0CDF2EF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83559" w14:textId="77777777" w:rsidR="001C1BF9" w:rsidRPr="007B6BD5" w:rsidRDefault="001C1BF9" w:rsidP="00933179">
            <w:pPr>
              <w:spacing w:after="0"/>
              <w:jc w:val="center"/>
              <w:rPr>
                <w:rFonts w:ascii="Arial" w:hAnsi="Arial"/>
                <w:kern w:val="2"/>
                <w:sz w:val="18"/>
                <w:szCs w:val="24"/>
                <w:lang w:eastAsia="ja-JP"/>
              </w:rPr>
            </w:pPr>
            <w:r w:rsidRPr="007B6BD5">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05E3597F"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DC_8A_n3A</w:t>
            </w:r>
          </w:p>
          <w:p w14:paraId="7DED1F85" w14:textId="77777777" w:rsidR="001C1BF9" w:rsidRPr="007B6BD5" w:rsidRDefault="001C1BF9" w:rsidP="00933179">
            <w:pPr>
              <w:spacing w:after="0"/>
              <w:jc w:val="center"/>
              <w:rPr>
                <w:rFonts w:ascii="Arial" w:hAnsi="Arial"/>
                <w:sz w:val="18"/>
              </w:rPr>
            </w:pPr>
            <w:r w:rsidRPr="007B6BD5">
              <w:rPr>
                <w:rFonts w:ascii="Arial" w:eastAsia="Malgun Gothic" w:hAnsi="Arial"/>
                <w:sz w:val="18"/>
                <w:lang w:eastAsia="ko-KR"/>
              </w:rPr>
              <w:t>DC_8A_n28A</w:t>
            </w:r>
          </w:p>
        </w:tc>
      </w:tr>
      <w:tr w:rsidR="001C1BF9" w:rsidRPr="007B6BD5" w14:paraId="7C87F4E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919D175" w14:textId="77777777" w:rsidR="001C1BF9" w:rsidRPr="007B6BD5" w:rsidRDefault="001C1BF9" w:rsidP="00933179">
            <w:pPr>
              <w:spacing w:after="0"/>
              <w:jc w:val="center"/>
              <w:rPr>
                <w:rFonts w:ascii="Arial" w:eastAsia="Malgun Gothic" w:hAnsi="Arial"/>
                <w:kern w:val="2"/>
                <w:sz w:val="18"/>
                <w:szCs w:val="24"/>
                <w:lang w:eastAsia="ko-KR"/>
              </w:rPr>
            </w:pPr>
            <w:r w:rsidRPr="007B6BD5">
              <w:rPr>
                <w:rFonts w:ascii="Arial" w:hAnsi="Arial"/>
                <w:sz w:val="18"/>
              </w:rPr>
              <w:t>DC_8A_n3A-n77A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1E856EE4"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DC_8A_n3A</w:t>
            </w:r>
          </w:p>
          <w:p w14:paraId="7FFBDE31"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DC_8A_n77A</w:t>
            </w:r>
            <w:r w:rsidRPr="007B6BD5">
              <w:rPr>
                <w:rFonts w:ascii="Arial" w:hAnsi="Arial"/>
                <w:sz w:val="18"/>
                <w:vertAlign w:val="superscript"/>
                <w:lang w:eastAsia="zh-CN"/>
              </w:rPr>
              <w:t>14</w:t>
            </w:r>
          </w:p>
        </w:tc>
      </w:tr>
      <w:tr w:rsidR="001C1BF9" w:rsidRPr="007B6BD5" w14:paraId="276DB2C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6CC6DB0" w14:textId="77777777" w:rsidR="001C1BF9" w:rsidRPr="007B6BD5" w:rsidRDefault="001C1BF9" w:rsidP="00933179">
            <w:pPr>
              <w:spacing w:after="0"/>
              <w:jc w:val="center"/>
              <w:rPr>
                <w:rFonts w:ascii="Arial" w:hAnsi="Arial"/>
                <w:sz w:val="18"/>
              </w:rPr>
            </w:pPr>
            <w:r w:rsidRPr="007B6BD5">
              <w:rPr>
                <w:rFonts w:ascii="Arial" w:hAnsi="Arial"/>
                <w:sz w:val="18"/>
              </w:rPr>
              <w:t>DC_8B_n3A-n77A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98ABF6"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DC_8A_n3A</w:t>
            </w:r>
          </w:p>
          <w:p w14:paraId="5B09F0F4"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DC_8A_n77A</w:t>
            </w:r>
          </w:p>
        </w:tc>
      </w:tr>
      <w:tr w:rsidR="001C1BF9" w:rsidRPr="007B6BD5" w14:paraId="62677DA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66F8874" w14:textId="745CD6EA" w:rsidR="001C1BF9" w:rsidRPr="007B6BD5" w:rsidRDefault="001C1BF9" w:rsidP="00933179">
            <w:pPr>
              <w:spacing w:after="0"/>
              <w:jc w:val="center"/>
              <w:rPr>
                <w:rFonts w:ascii="Arial" w:eastAsia="Malgun Gothic" w:hAnsi="Arial"/>
                <w:kern w:val="2"/>
                <w:sz w:val="18"/>
                <w:szCs w:val="24"/>
                <w:lang w:eastAsia="ko-KR"/>
              </w:rPr>
            </w:pPr>
            <w:r w:rsidRPr="007B6BD5">
              <w:rPr>
                <w:rFonts w:ascii="Arial" w:hAnsi="Arial"/>
                <w:sz w:val="18"/>
              </w:rPr>
              <w:t>DC_8A_n3A-n77(2A)</w:t>
            </w:r>
            <w:r>
              <w:rPr>
                <w:rFonts w:ascii="Arial" w:hAnsi="Arial"/>
                <w:sz w:val="18"/>
                <w:vertAlign w:val="superscript"/>
                <w:lang w:eastAsia="zh-CN"/>
              </w:rPr>
              <w:t xml:space="preserve"> </w:t>
            </w:r>
            <w:r w:rsidRPr="007B6BD5">
              <w:rPr>
                <w:rFonts w:ascii="Arial" w:hAnsi="Arial"/>
                <w:sz w:val="18"/>
                <w:vertAlign w:val="superscript"/>
                <w:lang w:eastAsia="zh-CN"/>
              </w:rPr>
              <w:t>5</w:t>
            </w:r>
            <w:ins w:id="23" w:author="SoftBank T.Narita" w:date="2025-05-02T10:09:00Z" w16du:dateUtc="2025-05-02T01:09:00Z">
              <w:r w:rsidR="00655B9C" w:rsidRPr="00655B9C">
                <w:rPr>
                  <w:rFonts w:ascii="Arial" w:hAnsi="Arial"/>
                  <w:color w:val="FF0000"/>
                  <w:sz w:val="18"/>
                  <w:highlight w:val="yellow"/>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tcPr>
          <w:p w14:paraId="6FD2AB05"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DC_8A_n3A</w:t>
            </w:r>
          </w:p>
          <w:p w14:paraId="7FF7D9B2" w14:textId="0349BA08"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DC_8A_n77A</w:t>
            </w:r>
            <w:ins w:id="24" w:author="SoftBank T.Narita" w:date="2025-05-02T10:10:00Z" w16du:dateUtc="2025-05-02T01:10:00Z">
              <w:r w:rsidR="00655B9C" w:rsidRPr="00655B9C">
                <w:rPr>
                  <w:rFonts w:ascii="Arial" w:eastAsia="Malgun Gothic" w:hAnsi="Arial"/>
                  <w:color w:val="FF0000"/>
                  <w:sz w:val="18"/>
                  <w:highlight w:val="yellow"/>
                  <w:vertAlign w:val="superscript"/>
                  <w:lang w:eastAsia="ko-KR"/>
                </w:rPr>
                <w:t>14</w:t>
              </w:r>
            </w:ins>
          </w:p>
        </w:tc>
      </w:tr>
      <w:tr w:rsidR="001C1BF9" w:rsidRPr="007B6BD5" w14:paraId="26F2DA7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74CFAA3" w14:textId="77777777" w:rsidR="001C1BF9" w:rsidRPr="007B6BD5" w:rsidRDefault="001C1BF9" w:rsidP="00933179">
            <w:pPr>
              <w:spacing w:after="0"/>
              <w:jc w:val="center"/>
              <w:rPr>
                <w:rFonts w:ascii="Arial" w:hAnsi="Arial"/>
                <w:sz w:val="18"/>
              </w:rPr>
            </w:pPr>
            <w:r w:rsidRPr="007B6BD5">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1F38202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DC_8A_n3A</w:t>
            </w:r>
          </w:p>
          <w:p w14:paraId="47371379"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szCs w:val="18"/>
              </w:rPr>
              <w:t>DC_8A_n78A</w:t>
            </w:r>
          </w:p>
        </w:tc>
      </w:tr>
      <w:tr w:rsidR="001C1BF9" w:rsidRPr="007B6BD5" w14:paraId="25A2294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B46C23" w14:textId="77777777" w:rsidR="001C1BF9" w:rsidRPr="007B6BD5" w:rsidRDefault="001C1BF9" w:rsidP="00933179">
            <w:pPr>
              <w:spacing w:after="0"/>
              <w:jc w:val="center"/>
              <w:rPr>
                <w:rFonts w:ascii="Arial" w:hAnsi="Arial"/>
                <w:sz w:val="18"/>
              </w:rPr>
            </w:pPr>
            <w:r w:rsidRPr="007B6BD5">
              <w:rPr>
                <w:rFonts w:ascii="Arial" w:hAnsi="Arial" w:cs="Arial"/>
                <w:sz w:val="18"/>
                <w:szCs w:val="18"/>
                <w:lang w:eastAsia="zh-CN"/>
              </w:rPr>
              <w:t>DC_8A_n3A-n79A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1DA5512F"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DC_8A_n3A</w:t>
            </w:r>
          </w:p>
          <w:p w14:paraId="6A284313"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DC_8A_n79A</w:t>
            </w:r>
            <w:r w:rsidRPr="007B6BD5">
              <w:rPr>
                <w:rFonts w:ascii="Arial" w:hAnsi="Arial"/>
                <w:sz w:val="18"/>
                <w:vertAlign w:val="superscript"/>
                <w:lang w:eastAsia="zh-CN"/>
              </w:rPr>
              <w:t>14</w:t>
            </w:r>
          </w:p>
        </w:tc>
      </w:tr>
      <w:tr w:rsidR="001C1BF9" w:rsidRPr="007B6BD5" w14:paraId="060DC1A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916B93F"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DC_8A_n7A-n78A</w:t>
            </w:r>
          </w:p>
        </w:tc>
        <w:tc>
          <w:tcPr>
            <w:tcW w:w="5964" w:type="dxa"/>
            <w:tcBorders>
              <w:top w:val="single" w:sz="4" w:space="0" w:color="auto"/>
              <w:left w:val="single" w:sz="4" w:space="0" w:color="auto"/>
              <w:bottom w:val="single" w:sz="4" w:space="0" w:color="auto"/>
              <w:right w:val="single" w:sz="4" w:space="0" w:color="auto"/>
            </w:tcBorders>
          </w:tcPr>
          <w:p w14:paraId="57CD9D06" w14:textId="77777777" w:rsidR="001C1BF9" w:rsidRPr="007B6BD5" w:rsidRDefault="001C1BF9" w:rsidP="00933179">
            <w:pPr>
              <w:spacing w:after="0"/>
              <w:jc w:val="center"/>
              <w:rPr>
                <w:rFonts w:ascii="Arial" w:eastAsiaTheme="minorEastAsia" w:hAnsi="Arial" w:cs="Arial"/>
                <w:sz w:val="18"/>
                <w:szCs w:val="18"/>
                <w:lang w:eastAsia="zh-CN"/>
              </w:rPr>
            </w:pPr>
            <w:r w:rsidRPr="007B6BD5">
              <w:rPr>
                <w:rFonts w:ascii="Arial" w:hAnsi="Arial" w:cs="Arial"/>
                <w:sz w:val="18"/>
                <w:szCs w:val="18"/>
                <w:lang w:eastAsia="zh-CN"/>
              </w:rPr>
              <w:t>DC_8A_n7A</w:t>
            </w:r>
            <w:r w:rsidRPr="007B6BD5">
              <w:rPr>
                <w:rFonts w:ascii="Arial" w:hAnsi="Arial" w:cs="Arial"/>
                <w:sz w:val="18"/>
                <w:szCs w:val="18"/>
                <w:lang w:eastAsia="zh-CN"/>
              </w:rPr>
              <w:br/>
              <w:t>DC_8A_n78A</w:t>
            </w:r>
          </w:p>
        </w:tc>
      </w:tr>
      <w:tr w:rsidR="001C1BF9" w:rsidRPr="007B6BD5" w14:paraId="46FF1DC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CBE329" w14:textId="77777777" w:rsidR="001C1BF9" w:rsidRPr="007B6BD5" w:rsidRDefault="001C1BF9" w:rsidP="00933179">
            <w:pPr>
              <w:spacing w:after="0"/>
              <w:jc w:val="center"/>
              <w:rPr>
                <w:rFonts w:ascii="Arial" w:hAnsi="Arial"/>
                <w:sz w:val="18"/>
              </w:rPr>
            </w:pPr>
            <w:r w:rsidRPr="007B6BD5">
              <w:rPr>
                <w:rFonts w:ascii="Arial" w:hAnsi="Arial"/>
                <w:sz w:val="18"/>
              </w:rPr>
              <w:t>DC_8A-11A_n1A</w:t>
            </w:r>
          </w:p>
          <w:p w14:paraId="20D68984" w14:textId="77777777" w:rsidR="001C1BF9" w:rsidRPr="007B6BD5" w:rsidRDefault="001C1BF9" w:rsidP="00933179">
            <w:pPr>
              <w:spacing w:after="0"/>
              <w:jc w:val="center"/>
              <w:rPr>
                <w:rFonts w:ascii="Arial" w:hAnsi="Arial"/>
                <w:sz w:val="18"/>
              </w:rPr>
            </w:pPr>
            <w:r w:rsidRPr="007B6BD5">
              <w:rPr>
                <w:rFonts w:ascii="Arial" w:eastAsiaTheme="minorEastAsia" w:hAnsi="Arial" w:hint="eastAsia"/>
                <w:sz w:val="18"/>
                <w:lang w:eastAsia="ja-JP"/>
              </w:rPr>
              <w:lastRenderedPageBreak/>
              <w:t>D</w:t>
            </w:r>
            <w:r w:rsidRPr="007B6BD5">
              <w:rPr>
                <w:rFonts w:ascii="Arial" w:eastAsiaTheme="minorEastAsia"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61665CD3" w14:textId="77777777" w:rsidR="001C1BF9" w:rsidRPr="007B6BD5" w:rsidRDefault="001C1BF9" w:rsidP="00933179">
            <w:pPr>
              <w:spacing w:after="0"/>
              <w:jc w:val="center"/>
              <w:rPr>
                <w:rFonts w:ascii="Arial" w:hAnsi="Arial"/>
                <w:sz w:val="18"/>
              </w:rPr>
            </w:pPr>
            <w:r w:rsidRPr="007B6BD5">
              <w:rPr>
                <w:rFonts w:ascii="Arial" w:hAnsi="Arial"/>
                <w:sz w:val="18"/>
              </w:rPr>
              <w:lastRenderedPageBreak/>
              <w:t>DC_8A_n1A</w:t>
            </w:r>
          </w:p>
          <w:p w14:paraId="2F03FC9F" w14:textId="77777777" w:rsidR="001C1BF9" w:rsidRPr="007B6BD5" w:rsidRDefault="001C1BF9" w:rsidP="00933179">
            <w:pPr>
              <w:spacing w:after="0"/>
              <w:jc w:val="center"/>
              <w:rPr>
                <w:rFonts w:ascii="Arial" w:hAnsi="Arial"/>
                <w:sz w:val="18"/>
              </w:rPr>
            </w:pPr>
            <w:r w:rsidRPr="007B6BD5">
              <w:rPr>
                <w:rFonts w:ascii="Arial" w:hAnsi="Arial"/>
                <w:sz w:val="18"/>
              </w:rPr>
              <w:lastRenderedPageBreak/>
              <w:t>DC_11A_n1A</w:t>
            </w:r>
          </w:p>
        </w:tc>
      </w:tr>
      <w:tr w:rsidR="001C1BF9" w:rsidRPr="007B6BD5" w14:paraId="5A6A6A4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72A99" w14:textId="77777777" w:rsidR="001C1BF9" w:rsidRDefault="001C1BF9" w:rsidP="00933179">
            <w:pPr>
              <w:pStyle w:val="TAC"/>
            </w:pPr>
            <w:r w:rsidRPr="00877CC8">
              <w:lastRenderedPageBreak/>
              <w:t>DC_8A-11</w:t>
            </w:r>
            <w:r w:rsidRPr="00877CC8">
              <w:rPr>
                <w:rFonts w:eastAsia="Malgun Gothic"/>
              </w:rPr>
              <w:t>A_</w:t>
            </w:r>
            <w:r w:rsidRPr="00877CC8">
              <w:t>n3A</w:t>
            </w:r>
          </w:p>
          <w:p w14:paraId="2D9A035A" w14:textId="77777777" w:rsidR="001C1BF9" w:rsidRPr="007B6BD5" w:rsidRDefault="001C1BF9" w:rsidP="00933179">
            <w:pPr>
              <w:pStyle w:val="TAC"/>
              <w:rPr>
                <w:rFonts w:eastAsia="Malgun Gothic"/>
                <w:kern w:val="2"/>
                <w:szCs w:val="24"/>
                <w:lang w:eastAsia="ko-KR"/>
              </w:rPr>
            </w:pPr>
            <w:r w:rsidRPr="000B7531">
              <w:t>DC_8</w:t>
            </w:r>
            <w:r>
              <w:t>B</w:t>
            </w:r>
            <w:r w:rsidRPr="000B7531">
              <w:t>-11</w:t>
            </w:r>
            <w:r w:rsidRPr="000B7531">
              <w:rPr>
                <w:rFonts w:eastAsia="Malgun Gothic"/>
              </w:rPr>
              <w:t>A_</w:t>
            </w:r>
            <w:r w:rsidRPr="000B7531">
              <w:t>n3A</w:t>
            </w:r>
          </w:p>
        </w:tc>
        <w:tc>
          <w:tcPr>
            <w:tcW w:w="5964" w:type="dxa"/>
            <w:tcBorders>
              <w:top w:val="single" w:sz="4" w:space="0" w:color="auto"/>
              <w:left w:val="single" w:sz="4" w:space="0" w:color="auto"/>
              <w:bottom w:val="single" w:sz="4" w:space="0" w:color="auto"/>
              <w:right w:val="single" w:sz="4" w:space="0" w:color="auto"/>
            </w:tcBorders>
            <w:hideMark/>
          </w:tcPr>
          <w:p w14:paraId="087F7063" w14:textId="77777777" w:rsidR="001C1BF9" w:rsidRPr="00877CC8" w:rsidRDefault="001C1BF9" w:rsidP="00933179">
            <w:pPr>
              <w:pStyle w:val="TAC"/>
              <w:rPr>
                <w:lang w:eastAsia="fr-FR"/>
              </w:rPr>
            </w:pPr>
            <w:r w:rsidRPr="00877CC8">
              <w:t>DC_8A_n3A</w:t>
            </w:r>
          </w:p>
          <w:p w14:paraId="1C072D88" w14:textId="77777777" w:rsidR="001C1BF9" w:rsidRPr="007B6BD5" w:rsidRDefault="001C1BF9" w:rsidP="00933179">
            <w:pPr>
              <w:pStyle w:val="TAC"/>
              <w:rPr>
                <w:rFonts w:eastAsia="Malgun Gothic"/>
                <w:lang w:eastAsia="ko-KR"/>
              </w:rPr>
            </w:pPr>
            <w:r w:rsidRPr="00877CC8">
              <w:t>DC_11A_n3A</w:t>
            </w:r>
          </w:p>
        </w:tc>
      </w:tr>
      <w:tr w:rsidR="001C1BF9" w:rsidRPr="007B6BD5" w14:paraId="6285907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F7C4EFB" w14:textId="77777777" w:rsidR="001C1BF9" w:rsidRPr="007B6BD5" w:rsidRDefault="001C1BF9" w:rsidP="00933179">
            <w:pPr>
              <w:spacing w:after="0"/>
              <w:jc w:val="center"/>
              <w:rPr>
                <w:rFonts w:ascii="Arial" w:hAnsi="Arial"/>
                <w:sz w:val="18"/>
              </w:rPr>
            </w:pPr>
            <w:r w:rsidRPr="007B6BD5">
              <w:rPr>
                <w:rFonts w:ascii="Arial" w:hAnsi="Arial"/>
                <w:sz w:val="18"/>
              </w:rPr>
              <w:t>DC_8A-11</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1EEED292" w14:textId="77777777" w:rsidR="001C1BF9" w:rsidRPr="007B6BD5" w:rsidRDefault="001C1BF9" w:rsidP="00933179">
            <w:pPr>
              <w:spacing w:after="0"/>
              <w:jc w:val="center"/>
              <w:rPr>
                <w:rFonts w:ascii="Arial" w:hAnsi="Arial"/>
                <w:sz w:val="18"/>
              </w:rPr>
            </w:pPr>
            <w:r w:rsidRPr="007B6BD5">
              <w:rPr>
                <w:rFonts w:ascii="Arial" w:hAnsi="Arial"/>
                <w:sz w:val="18"/>
              </w:rPr>
              <w:t>DC_8A_n28A</w:t>
            </w:r>
          </w:p>
          <w:p w14:paraId="4B10E748" w14:textId="77777777" w:rsidR="001C1BF9" w:rsidRPr="007B6BD5" w:rsidRDefault="001C1BF9" w:rsidP="00933179">
            <w:pPr>
              <w:spacing w:after="0"/>
              <w:jc w:val="center"/>
              <w:rPr>
                <w:rFonts w:ascii="Arial" w:hAnsi="Arial"/>
                <w:sz w:val="18"/>
              </w:rPr>
            </w:pPr>
            <w:r w:rsidRPr="007B6BD5">
              <w:rPr>
                <w:rFonts w:ascii="Arial" w:hAnsi="Arial"/>
                <w:sz w:val="18"/>
              </w:rPr>
              <w:t>DC_11A_n28A</w:t>
            </w:r>
          </w:p>
        </w:tc>
      </w:tr>
      <w:tr w:rsidR="001C1BF9" w:rsidRPr="007B6BD5" w14:paraId="4053D53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51BB9"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rPr>
              <w:t>DC_8A-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p>
          <w:p w14:paraId="14055BE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DC_8B-11A_n77A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A382A3" w14:textId="77777777" w:rsidR="001C1BF9" w:rsidRPr="007B6BD5" w:rsidRDefault="001C1BF9" w:rsidP="00933179">
            <w:pPr>
              <w:spacing w:after="0"/>
              <w:jc w:val="center"/>
              <w:rPr>
                <w:rFonts w:ascii="Arial" w:hAnsi="Arial"/>
                <w:sz w:val="18"/>
              </w:rPr>
            </w:pPr>
            <w:r w:rsidRPr="007B6BD5">
              <w:rPr>
                <w:rFonts w:ascii="Arial" w:hAnsi="Arial"/>
                <w:sz w:val="18"/>
              </w:rPr>
              <w:t>DC_8A_n77A</w:t>
            </w:r>
          </w:p>
          <w:p w14:paraId="17D77944"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DC_11A_n77A</w:t>
            </w:r>
          </w:p>
        </w:tc>
      </w:tr>
      <w:tr w:rsidR="001C1BF9" w:rsidRPr="007B6BD5" w14:paraId="1612D58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27323C" w14:textId="77777777" w:rsidR="001C1BF9" w:rsidRDefault="001C1BF9" w:rsidP="00933179">
            <w:pPr>
              <w:pStyle w:val="TAC"/>
              <w:rPr>
                <w:noProof/>
                <w:lang w:eastAsia="zh-CN"/>
              </w:rPr>
            </w:pPr>
            <w:r w:rsidRPr="00877CC8">
              <w:t>DC_8A-</w:t>
            </w:r>
            <w:r w:rsidRPr="00877CC8">
              <w:rPr>
                <w:rFonts w:eastAsia="Malgun Gothic"/>
              </w:rPr>
              <w:t>11A_</w:t>
            </w:r>
            <w:r w:rsidRPr="00877CC8">
              <w:t>n</w:t>
            </w:r>
            <w:r w:rsidRPr="00877CC8">
              <w:rPr>
                <w:rFonts w:eastAsia="Malgun Gothic"/>
              </w:rPr>
              <w:t>77(2</w:t>
            </w:r>
            <w:r w:rsidRPr="00877CC8">
              <w:t>A)</w:t>
            </w:r>
            <w:r w:rsidRPr="00877CC8">
              <w:rPr>
                <w:noProof/>
                <w:vertAlign w:val="superscript"/>
                <w:lang w:eastAsia="zh-CN"/>
              </w:rPr>
              <w:t>5</w:t>
            </w:r>
          </w:p>
          <w:p w14:paraId="59BF1BC9" w14:textId="77777777" w:rsidR="001C1BF9" w:rsidRPr="00736F29" w:rsidRDefault="001C1BF9" w:rsidP="00933179">
            <w:pPr>
              <w:pStyle w:val="TAC"/>
              <w:rPr>
                <w:noProof/>
                <w:lang w:eastAsia="zh-CN"/>
              </w:rPr>
            </w:pPr>
            <w:r w:rsidRPr="00877CC8">
              <w:t>DC_8A-</w:t>
            </w:r>
            <w:r w:rsidRPr="00877CC8">
              <w:rPr>
                <w:rFonts w:eastAsia="Malgun Gothic"/>
              </w:rPr>
              <w:t>11A_</w:t>
            </w:r>
            <w:r w:rsidRPr="00877CC8">
              <w:t>n</w:t>
            </w:r>
            <w:r w:rsidRPr="00877CC8">
              <w:rPr>
                <w:rFonts w:eastAsia="Malgun Gothic"/>
              </w:rPr>
              <w:t>77(3</w:t>
            </w:r>
            <w:r w:rsidRPr="00877CC8">
              <w:t>A)</w:t>
            </w:r>
            <w:r w:rsidRPr="00877CC8">
              <w:rPr>
                <w:noProof/>
                <w:vertAlign w:val="superscript"/>
                <w:lang w:eastAsia="zh-CN"/>
              </w:rPr>
              <w:t>5</w:t>
            </w:r>
          </w:p>
          <w:p w14:paraId="1399CEC1" w14:textId="77777777" w:rsidR="001C1BF9" w:rsidRPr="007B6BD5" w:rsidRDefault="001C1BF9" w:rsidP="00933179">
            <w:pPr>
              <w:pStyle w:val="TAC"/>
            </w:pPr>
            <w:r w:rsidRPr="000B7531">
              <w:t>DC_8</w:t>
            </w:r>
            <w:r>
              <w:t>B</w:t>
            </w:r>
            <w:r w:rsidRPr="000B7531">
              <w:t>-</w:t>
            </w:r>
            <w:r w:rsidRPr="000B7531">
              <w:rPr>
                <w:rFonts w:eastAsia="Malgun Gothic"/>
              </w:rPr>
              <w:t>11A_</w:t>
            </w:r>
            <w:r w:rsidRPr="000B7531">
              <w:t>n</w:t>
            </w:r>
            <w:r w:rsidRPr="000B7531">
              <w:rPr>
                <w:rFonts w:eastAsia="Malgun Gothic"/>
              </w:rPr>
              <w:t>77(2</w:t>
            </w:r>
            <w:r w:rsidRPr="000B7531">
              <w:t>A)</w:t>
            </w:r>
            <w:r w:rsidRPr="000B7531">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9D88B3" w14:textId="77777777" w:rsidR="001C1BF9" w:rsidRPr="00877CC8" w:rsidRDefault="001C1BF9" w:rsidP="00933179">
            <w:pPr>
              <w:pStyle w:val="TAC"/>
              <w:rPr>
                <w:lang w:eastAsia="fr-FR"/>
              </w:rPr>
            </w:pPr>
            <w:r w:rsidRPr="00877CC8">
              <w:t>DC_8A_n77A</w:t>
            </w:r>
          </w:p>
          <w:p w14:paraId="4C91F28C" w14:textId="77777777" w:rsidR="001C1BF9" w:rsidRPr="007B6BD5" w:rsidRDefault="001C1BF9" w:rsidP="00933179">
            <w:pPr>
              <w:pStyle w:val="TAC"/>
            </w:pPr>
            <w:r w:rsidRPr="00877CC8">
              <w:t>DC_11A_n77A</w:t>
            </w:r>
          </w:p>
        </w:tc>
      </w:tr>
      <w:tr w:rsidR="001C1BF9" w:rsidRPr="007B6BD5" w14:paraId="0DDC9B6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76341"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DC_8A-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C79712" w14:textId="77777777" w:rsidR="001C1BF9" w:rsidRPr="007B6BD5" w:rsidRDefault="001C1BF9" w:rsidP="00933179">
            <w:pPr>
              <w:spacing w:after="0"/>
              <w:jc w:val="center"/>
              <w:rPr>
                <w:rFonts w:ascii="Arial" w:hAnsi="Arial"/>
                <w:sz w:val="18"/>
              </w:rPr>
            </w:pPr>
            <w:r w:rsidRPr="007B6BD5">
              <w:rPr>
                <w:rFonts w:ascii="Arial" w:hAnsi="Arial"/>
                <w:sz w:val="18"/>
              </w:rPr>
              <w:t>DC_8A_n78A</w:t>
            </w:r>
          </w:p>
          <w:p w14:paraId="68FB5AF0"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DC_11A_n78A</w:t>
            </w:r>
          </w:p>
        </w:tc>
      </w:tr>
      <w:tr w:rsidR="001C1BF9" w:rsidRPr="007B6BD5" w14:paraId="20A4835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41AB2F" w14:textId="77777777" w:rsidR="001C1BF9" w:rsidRPr="007B6BD5" w:rsidRDefault="001C1BF9" w:rsidP="00933179">
            <w:pPr>
              <w:spacing w:after="0"/>
              <w:jc w:val="center"/>
              <w:rPr>
                <w:rFonts w:ascii="Arial" w:hAnsi="Arial"/>
                <w:sz w:val="18"/>
              </w:rPr>
            </w:pPr>
            <w:r w:rsidRPr="007B6BD5">
              <w:rPr>
                <w:rFonts w:ascii="Arial" w:hAnsi="Arial"/>
                <w:sz w:val="18"/>
              </w:rPr>
              <w:t>DC_8A-11A_n79A</w:t>
            </w:r>
            <w:r w:rsidRPr="007B6BD5">
              <w:rPr>
                <w:rFonts w:ascii="Arial" w:hAnsi="Arial"/>
                <w:sz w:val="18"/>
                <w:vertAlign w:val="superscript"/>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95106D5" w14:textId="77777777" w:rsidR="001C1BF9" w:rsidRPr="007B6BD5" w:rsidRDefault="001C1BF9" w:rsidP="00933179">
            <w:pPr>
              <w:spacing w:after="0"/>
              <w:jc w:val="center"/>
              <w:rPr>
                <w:rFonts w:ascii="Arial" w:hAnsi="Arial"/>
                <w:sz w:val="18"/>
              </w:rPr>
            </w:pPr>
            <w:r w:rsidRPr="007B6BD5">
              <w:rPr>
                <w:rFonts w:ascii="Arial" w:hAnsi="Arial"/>
                <w:sz w:val="18"/>
              </w:rPr>
              <w:t>DC_8A_n79A</w:t>
            </w:r>
            <w:r w:rsidRPr="007B6BD5">
              <w:rPr>
                <w:rFonts w:ascii="Arial" w:hAnsi="Arial"/>
                <w:sz w:val="18"/>
                <w:vertAlign w:val="superscript"/>
                <w:lang w:eastAsia="zh-CN"/>
              </w:rPr>
              <w:t>14</w:t>
            </w:r>
          </w:p>
          <w:p w14:paraId="648014A2" w14:textId="77777777" w:rsidR="001C1BF9" w:rsidRPr="007B6BD5" w:rsidRDefault="001C1BF9" w:rsidP="00933179">
            <w:pPr>
              <w:spacing w:after="0"/>
              <w:jc w:val="center"/>
              <w:rPr>
                <w:rFonts w:ascii="Arial" w:hAnsi="Arial"/>
                <w:sz w:val="18"/>
              </w:rPr>
            </w:pPr>
            <w:r w:rsidRPr="007B6BD5">
              <w:rPr>
                <w:rFonts w:ascii="Arial" w:hAnsi="Arial"/>
                <w:sz w:val="18"/>
              </w:rPr>
              <w:t>DC_11A_n79A</w:t>
            </w:r>
          </w:p>
        </w:tc>
      </w:tr>
      <w:tr w:rsidR="001C1BF9" w:rsidRPr="007B6BD5" w14:paraId="08A5D02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4F5714" w14:textId="77777777" w:rsidR="001C1BF9" w:rsidRPr="007B6BD5" w:rsidRDefault="001C1BF9" w:rsidP="00933179">
            <w:pPr>
              <w:spacing w:after="0"/>
              <w:jc w:val="center"/>
              <w:rPr>
                <w:rFonts w:ascii="Arial" w:hAnsi="Arial"/>
                <w:sz w:val="18"/>
                <w:szCs w:val="18"/>
                <w:lang w:eastAsia="ja-JP"/>
              </w:rPr>
            </w:pPr>
            <w:r w:rsidRPr="007B6BD5">
              <w:rPr>
                <w:rFonts w:ascii="Arial" w:eastAsia="游明朝"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18CC7621" w14:textId="77777777" w:rsidR="001C1BF9" w:rsidRPr="007B6BD5" w:rsidRDefault="001C1BF9" w:rsidP="00933179">
            <w:pPr>
              <w:spacing w:after="0"/>
              <w:jc w:val="center"/>
              <w:rPr>
                <w:rFonts w:ascii="Arial" w:hAnsi="Arial"/>
                <w:sz w:val="18"/>
                <w:vertAlign w:val="superscript"/>
              </w:rPr>
            </w:pPr>
            <w:r w:rsidRPr="007B6BD5">
              <w:rPr>
                <w:rFonts w:ascii="Arial" w:hAnsi="Arial"/>
                <w:sz w:val="18"/>
              </w:rPr>
              <w:t>DC_8A_n1A</w:t>
            </w:r>
          </w:p>
          <w:p w14:paraId="76DC9DFC"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rPr>
              <w:t>DC_20A_n1A</w:t>
            </w:r>
          </w:p>
        </w:tc>
      </w:tr>
      <w:tr w:rsidR="001C1BF9" w:rsidRPr="007B6BD5" w14:paraId="0757932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2E0D9A" w14:textId="77777777" w:rsidR="001C1BF9" w:rsidRPr="007B6BD5" w:rsidRDefault="001C1BF9" w:rsidP="00933179">
            <w:pPr>
              <w:spacing w:after="0"/>
              <w:jc w:val="center"/>
              <w:rPr>
                <w:rFonts w:ascii="Arial" w:hAnsi="Arial"/>
                <w:sz w:val="18"/>
                <w:szCs w:val="18"/>
                <w:lang w:eastAsia="ja-JP"/>
              </w:rPr>
            </w:pPr>
            <w:r w:rsidRPr="007B6BD5">
              <w:rPr>
                <w:rFonts w:ascii="Arial" w:eastAsia="游明朝"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6DCCACB4" w14:textId="77777777" w:rsidR="001C1BF9" w:rsidRPr="007B6BD5" w:rsidRDefault="001C1BF9" w:rsidP="00933179">
            <w:pPr>
              <w:spacing w:after="0"/>
              <w:jc w:val="center"/>
              <w:rPr>
                <w:rFonts w:ascii="Arial" w:hAnsi="Arial"/>
                <w:sz w:val="18"/>
                <w:vertAlign w:val="superscript"/>
              </w:rPr>
            </w:pPr>
            <w:r w:rsidRPr="007B6BD5">
              <w:rPr>
                <w:rFonts w:ascii="Arial" w:hAnsi="Arial"/>
                <w:sz w:val="18"/>
              </w:rPr>
              <w:t>DC_8A_n3A</w:t>
            </w:r>
          </w:p>
          <w:p w14:paraId="600A5479"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rPr>
              <w:t>DC_20A_n3A</w:t>
            </w:r>
          </w:p>
        </w:tc>
      </w:tr>
      <w:tr w:rsidR="001C1BF9" w:rsidRPr="007B6BD5" w14:paraId="00C7C57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B4256A" w14:textId="77777777" w:rsidR="001C1BF9" w:rsidRPr="007B6BD5" w:rsidRDefault="001C1BF9" w:rsidP="00933179">
            <w:pPr>
              <w:spacing w:after="0"/>
              <w:jc w:val="center"/>
              <w:rPr>
                <w:rFonts w:ascii="Arial" w:eastAsia="游明朝" w:hAnsi="Arial"/>
                <w:sz w:val="18"/>
                <w:lang w:eastAsia="ja-JP"/>
              </w:rPr>
            </w:pPr>
            <w:r w:rsidRPr="007B6BD5">
              <w:rPr>
                <w:rFonts w:ascii="Arial" w:eastAsia="游明朝" w:hAnsi="Arial"/>
                <w:sz w:val="18"/>
                <w:lang w:eastAsia="ja-JP"/>
              </w:rPr>
              <w:t>DC_8A-20A_n28A</w:t>
            </w:r>
            <w:r w:rsidRPr="007B6BD5">
              <w:rPr>
                <w:rFonts w:ascii="Arial" w:eastAsia="游明朝"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2B0C37D7" w14:textId="77777777" w:rsidR="001C1BF9" w:rsidRPr="007B6BD5" w:rsidRDefault="001C1BF9" w:rsidP="00933179">
            <w:pPr>
              <w:spacing w:after="0"/>
              <w:jc w:val="center"/>
              <w:rPr>
                <w:rFonts w:ascii="Arial" w:hAnsi="Arial"/>
                <w:sz w:val="18"/>
                <w:vertAlign w:val="superscript"/>
              </w:rPr>
            </w:pPr>
            <w:r w:rsidRPr="007B6BD5">
              <w:rPr>
                <w:rFonts w:ascii="Arial" w:hAnsi="Arial"/>
                <w:sz w:val="18"/>
              </w:rPr>
              <w:t>DC_8A_n28A</w:t>
            </w:r>
          </w:p>
          <w:p w14:paraId="0EC6EEE7" w14:textId="77777777" w:rsidR="001C1BF9" w:rsidRPr="007B6BD5" w:rsidRDefault="001C1BF9" w:rsidP="00933179">
            <w:pPr>
              <w:spacing w:after="0"/>
              <w:jc w:val="center"/>
              <w:rPr>
                <w:rFonts w:ascii="Arial" w:hAnsi="Arial"/>
                <w:sz w:val="18"/>
              </w:rPr>
            </w:pPr>
            <w:r w:rsidRPr="007B6BD5">
              <w:rPr>
                <w:rFonts w:ascii="Arial" w:hAnsi="Arial"/>
                <w:sz w:val="18"/>
              </w:rPr>
              <w:t>DC_20A_n28A</w:t>
            </w:r>
          </w:p>
        </w:tc>
      </w:tr>
      <w:tr w:rsidR="001C1BF9" w:rsidRPr="007B6BD5" w14:paraId="112B17C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E82BB" w14:textId="77777777" w:rsidR="001C1BF9" w:rsidRPr="007B6BD5" w:rsidRDefault="001C1BF9" w:rsidP="00933179">
            <w:pPr>
              <w:keepNext/>
              <w:spacing w:after="0"/>
              <w:jc w:val="center"/>
              <w:rPr>
                <w:rFonts w:ascii="Arial" w:hAnsi="Arial"/>
                <w:sz w:val="18"/>
                <w:lang w:eastAsia="zh-CN"/>
              </w:rPr>
            </w:pPr>
            <w:r w:rsidRPr="007B6BD5">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7B19EB04" w14:textId="77777777" w:rsidR="001C1BF9" w:rsidRPr="007B6BD5" w:rsidRDefault="001C1BF9" w:rsidP="00933179">
            <w:pPr>
              <w:keepNext/>
              <w:spacing w:after="0"/>
              <w:jc w:val="center"/>
              <w:rPr>
                <w:rFonts w:ascii="Arial" w:hAnsi="Arial"/>
                <w:sz w:val="18"/>
                <w:szCs w:val="18"/>
                <w:lang w:eastAsia="ja-JP"/>
              </w:rPr>
            </w:pPr>
            <w:r w:rsidRPr="007B6BD5">
              <w:rPr>
                <w:rFonts w:ascii="Arial" w:hAnsi="Arial"/>
                <w:sz w:val="18"/>
                <w:szCs w:val="18"/>
                <w:lang w:eastAsia="ja-JP"/>
              </w:rPr>
              <w:t>DC_8A_n78A</w:t>
            </w:r>
          </w:p>
          <w:p w14:paraId="2C59EECE" w14:textId="77777777" w:rsidR="001C1BF9" w:rsidRPr="007B6BD5" w:rsidRDefault="001C1BF9" w:rsidP="00933179">
            <w:pPr>
              <w:keepNext/>
              <w:spacing w:after="0"/>
              <w:jc w:val="center"/>
              <w:rPr>
                <w:rFonts w:ascii="Arial" w:hAnsi="Arial"/>
                <w:sz w:val="18"/>
                <w:lang w:eastAsia="zh-CN"/>
              </w:rPr>
            </w:pPr>
            <w:r w:rsidRPr="007B6BD5">
              <w:rPr>
                <w:rFonts w:ascii="Arial" w:hAnsi="Arial"/>
                <w:sz w:val="18"/>
                <w:szCs w:val="18"/>
                <w:lang w:eastAsia="ja-JP"/>
              </w:rPr>
              <w:t>DC_20A_n78A</w:t>
            </w:r>
          </w:p>
        </w:tc>
      </w:tr>
      <w:tr w:rsidR="001C1BF9" w:rsidRPr="007B6BD5" w14:paraId="7C3B960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3ADC18"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14:paraId="161A592A" w14:textId="77777777" w:rsidR="001C1BF9" w:rsidRPr="007B6BD5" w:rsidRDefault="001C1BF9" w:rsidP="00933179">
            <w:pPr>
              <w:spacing w:after="0"/>
              <w:jc w:val="center"/>
              <w:rPr>
                <w:rFonts w:ascii="Arial" w:hAnsi="Arial"/>
                <w:sz w:val="18"/>
              </w:rPr>
            </w:pPr>
            <w:r w:rsidRPr="007B6BD5">
              <w:rPr>
                <w:rFonts w:ascii="Arial" w:hAnsi="Arial"/>
                <w:sz w:val="18"/>
              </w:rPr>
              <w:t>DC_8A_n3A</w:t>
            </w:r>
          </w:p>
          <w:p w14:paraId="0BDB6EF0"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rPr>
              <w:t>DC_28A_n3A</w:t>
            </w:r>
          </w:p>
        </w:tc>
      </w:tr>
      <w:tr w:rsidR="001C1BF9" w:rsidRPr="007B6BD5" w14:paraId="5F5F6DA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4F73DCC" w14:textId="77777777" w:rsidR="001C1BF9" w:rsidRPr="003B29EA" w:rsidRDefault="001C1BF9" w:rsidP="00933179">
            <w:pPr>
              <w:spacing w:after="0"/>
              <w:jc w:val="center"/>
              <w:rPr>
                <w:rFonts w:ascii="Arial" w:hAnsi="Arial"/>
                <w:sz w:val="18"/>
                <w:lang w:eastAsia="fr-FR"/>
              </w:rPr>
            </w:pPr>
            <w:r w:rsidRPr="003B29EA">
              <w:rPr>
                <w:rFonts w:ascii="Arial" w:hAnsi="Arial"/>
                <w:sz w:val="18"/>
                <w:lang w:eastAsia="fr-FR"/>
              </w:rPr>
              <w:t>DC_8A-28A_n40A</w:t>
            </w:r>
          </w:p>
          <w:p w14:paraId="6C0A77E0" w14:textId="77777777" w:rsidR="001C1BF9" w:rsidRPr="007B6BD5" w:rsidRDefault="001C1BF9" w:rsidP="00933179">
            <w:pPr>
              <w:spacing w:after="0"/>
              <w:jc w:val="center"/>
              <w:rPr>
                <w:rFonts w:ascii="Arial" w:hAnsi="Arial"/>
                <w:sz w:val="18"/>
                <w:lang w:eastAsia="fr-FR"/>
              </w:rPr>
            </w:pPr>
            <w:r w:rsidRPr="003B29EA">
              <w:rPr>
                <w:rFonts w:ascii="Arial" w:hAnsi="Arial"/>
                <w:sz w:val="18"/>
                <w:lang w:eastAsia="fr-FR"/>
              </w:rPr>
              <w:t>DC_8A-28C_n40A</w:t>
            </w:r>
          </w:p>
        </w:tc>
        <w:tc>
          <w:tcPr>
            <w:tcW w:w="5964" w:type="dxa"/>
            <w:tcBorders>
              <w:top w:val="single" w:sz="4" w:space="0" w:color="auto"/>
              <w:left w:val="single" w:sz="4" w:space="0" w:color="auto"/>
              <w:bottom w:val="single" w:sz="4" w:space="0" w:color="auto"/>
              <w:right w:val="single" w:sz="4" w:space="0" w:color="auto"/>
            </w:tcBorders>
          </w:tcPr>
          <w:p w14:paraId="68A5B220" w14:textId="77777777" w:rsidR="001C1BF9" w:rsidRPr="003B29EA" w:rsidRDefault="001C1BF9" w:rsidP="00933179">
            <w:pPr>
              <w:spacing w:after="0"/>
              <w:jc w:val="center"/>
              <w:rPr>
                <w:rFonts w:ascii="Arial" w:hAnsi="Arial"/>
                <w:sz w:val="18"/>
                <w:lang w:eastAsia="fr-FR"/>
              </w:rPr>
            </w:pPr>
            <w:r w:rsidRPr="003B29EA">
              <w:rPr>
                <w:rFonts w:ascii="Arial" w:hAnsi="Arial"/>
                <w:sz w:val="18"/>
                <w:lang w:eastAsia="fr-FR"/>
              </w:rPr>
              <w:t>DC_8A_n40A</w:t>
            </w:r>
          </w:p>
          <w:p w14:paraId="37AF6917" w14:textId="77777777" w:rsidR="001C1BF9" w:rsidRPr="007B6BD5" w:rsidRDefault="001C1BF9" w:rsidP="00933179">
            <w:pPr>
              <w:spacing w:after="0"/>
              <w:jc w:val="center"/>
              <w:rPr>
                <w:rFonts w:ascii="Arial" w:hAnsi="Arial"/>
                <w:sz w:val="18"/>
              </w:rPr>
            </w:pPr>
            <w:r w:rsidRPr="003B29EA">
              <w:rPr>
                <w:rFonts w:ascii="Arial" w:hAnsi="Arial"/>
                <w:sz w:val="18"/>
                <w:lang w:eastAsia="fr-FR"/>
              </w:rPr>
              <w:t>DC_28A_n40A</w:t>
            </w:r>
          </w:p>
        </w:tc>
      </w:tr>
      <w:tr w:rsidR="001C1BF9" w:rsidRPr="007B6BD5" w14:paraId="170E2FB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AFF42E9" w14:textId="77777777" w:rsidR="001C1BF9" w:rsidRPr="00BA526C" w:rsidRDefault="001C1BF9" w:rsidP="00933179">
            <w:pPr>
              <w:spacing w:after="0"/>
              <w:jc w:val="center"/>
              <w:rPr>
                <w:rFonts w:ascii="Arial" w:hAnsi="Arial"/>
                <w:sz w:val="18"/>
                <w:lang w:eastAsia="fr-FR"/>
              </w:rPr>
            </w:pPr>
            <w:r w:rsidRPr="00BA526C">
              <w:rPr>
                <w:rFonts w:ascii="Arial" w:hAnsi="Arial"/>
                <w:sz w:val="18"/>
                <w:lang w:eastAsia="fr-FR"/>
              </w:rPr>
              <w:t>DC_8A-28A_n77A</w:t>
            </w:r>
          </w:p>
          <w:p w14:paraId="5DB6E645" w14:textId="77777777" w:rsidR="001C1BF9" w:rsidRPr="007B6BD5" w:rsidRDefault="001C1BF9" w:rsidP="00933179">
            <w:pPr>
              <w:spacing w:after="0"/>
              <w:jc w:val="center"/>
              <w:rPr>
                <w:rFonts w:ascii="Arial" w:hAnsi="Arial"/>
                <w:sz w:val="18"/>
                <w:lang w:eastAsia="fr-FR"/>
              </w:rPr>
            </w:pPr>
            <w:r w:rsidRPr="00BA526C">
              <w:rPr>
                <w:rFonts w:ascii="Arial" w:hAnsi="Arial"/>
                <w:sz w:val="18"/>
                <w:lang w:eastAsia="fr-FR"/>
              </w:rPr>
              <w:t>DC_8A-28C_n77A</w:t>
            </w:r>
          </w:p>
        </w:tc>
        <w:tc>
          <w:tcPr>
            <w:tcW w:w="5964" w:type="dxa"/>
            <w:tcBorders>
              <w:top w:val="single" w:sz="4" w:space="0" w:color="auto"/>
              <w:left w:val="single" w:sz="4" w:space="0" w:color="auto"/>
              <w:bottom w:val="single" w:sz="4" w:space="0" w:color="auto"/>
              <w:right w:val="single" w:sz="4" w:space="0" w:color="auto"/>
            </w:tcBorders>
          </w:tcPr>
          <w:p w14:paraId="4CACC80C" w14:textId="77777777" w:rsidR="001C1BF9" w:rsidRPr="00BA526C" w:rsidRDefault="001C1BF9" w:rsidP="00933179">
            <w:pPr>
              <w:spacing w:after="0"/>
              <w:jc w:val="center"/>
              <w:rPr>
                <w:rFonts w:ascii="Arial" w:hAnsi="Arial"/>
                <w:sz w:val="18"/>
                <w:lang w:eastAsia="fr-FR"/>
              </w:rPr>
            </w:pPr>
            <w:r w:rsidRPr="00BA526C">
              <w:rPr>
                <w:rFonts w:ascii="Arial" w:hAnsi="Arial"/>
                <w:sz w:val="18"/>
                <w:lang w:eastAsia="fr-FR"/>
              </w:rPr>
              <w:t>DC_8A_n77A</w:t>
            </w:r>
          </w:p>
          <w:p w14:paraId="1B834C2E" w14:textId="77777777" w:rsidR="001C1BF9" w:rsidRPr="007B6BD5" w:rsidRDefault="001C1BF9" w:rsidP="00933179">
            <w:pPr>
              <w:spacing w:after="0"/>
              <w:jc w:val="center"/>
              <w:rPr>
                <w:rFonts w:ascii="Arial" w:hAnsi="Arial"/>
                <w:sz w:val="18"/>
              </w:rPr>
            </w:pPr>
            <w:r w:rsidRPr="00BA526C">
              <w:rPr>
                <w:rFonts w:ascii="Arial" w:hAnsi="Arial"/>
                <w:sz w:val="18"/>
                <w:lang w:eastAsia="fr-FR"/>
              </w:rPr>
              <w:t>DC_28A_n77A</w:t>
            </w:r>
          </w:p>
        </w:tc>
      </w:tr>
      <w:tr w:rsidR="001C1BF9" w:rsidRPr="007B6BD5" w14:paraId="3A39BFB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486EDF"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tcPr>
          <w:p w14:paraId="73D2251E" w14:textId="77777777" w:rsidR="001C1BF9" w:rsidRPr="007B6BD5" w:rsidRDefault="001C1BF9" w:rsidP="00933179">
            <w:pPr>
              <w:spacing w:after="0"/>
              <w:jc w:val="center"/>
              <w:rPr>
                <w:rFonts w:ascii="Arial" w:hAnsi="Arial"/>
                <w:sz w:val="18"/>
              </w:rPr>
            </w:pPr>
            <w:r w:rsidRPr="007B6BD5">
              <w:rPr>
                <w:rFonts w:ascii="Arial" w:hAnsi="Arial"/>
                <w:sz w:val="18"/>
              </w:rPr>
              <w:t>DC_8A_n78A</w:t>
            </w:r>
          </w:p>
          <w:p w14:paraId="5FE6F45F"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rPr>
              <w:t>DC_28A_n78A</w:t>
            </w:r>
          </w:p>
        </w:tc>
      </w:tr>
      <w:tr w:rsidR="001C1BF9" w:rsidRPr="007B6BD5" w14:paraId="28EC3AB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47DD70E" w14:textId="77777777" w:rsidR="001C1BF9" w:rsidRPr="007B6BD5" w:rsidRDefault="001C1BF9" w:rsidP="00933179">
            <w:pPr>
              <w:spacing w:after="0"/>
              <w:jc w:val="center"/>
              <w:rPr>
                <w:rFonts w:ascii="Arial" w:hAnsi="Arial"/>
                <w:sz w:val="18"/>
                <w:szCs w:val="18"/>
                <w:lang w:eastAsia="ja-JP"/>
              </w:rPr>
            </w:pPr>
            <w:r w:rsidRPr="007B6BD5">
              <w:rPr>
                <w:rFonts w:ascii="Arial" w:hAnsi="Arial" w:cs="Arial"/>
                <w:sz w:val="18"/>
                <w:szCs w:val="18"/>
              </w:rPr>
              <w:t>DC_8A_n28A-n77A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7AB017AA"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5088BDF5" w14:textId="77777777" w:rsidR="001C1BF9" w:rsidRPr="007B6BD5" w:rsidRDefault="001C1BF9" w:rsidP="00933179">
            <w:pPr>
              <w:spacing w:after="0"/>
              <w:jc w:val="center"/>
              <w:rPr>
                <w:rFonts w:ascii="Arial" w:hAnsi="Arial"/>
                <w:sz w:val="18"/>
                <w:szCs w:val="18"/>
                <w:lang w:eastAsia="ja-JP"/>
              </w:rPr>
            </w:pPr>
            <w:r w:rsidRPr="007B6BD5">
              <w:rPr>
                <w:rFonts w:ascii="Arial" w:hAnsi="Arial" w:cs="Arial"/>
                <w:sz w:val="18"/>
                <w:lang w:eastAsia="zh-CN"/>
              </w:rPr>
              <w:t>DC_8A_n77A</w:t>
            </w:r>
            <w:r w:rsidRPr="007B6BD5">
              <w:rPr>
                <w:rFonts w:ascii="Arial" w:hAnsi="Arial"/>
                <w:sz w:val="18"/>
                <w:vertAlign w:val="superscript"/>
                <w:lang w:eastAsia="zh-CN"/>
              </w:rPr>
              <w:t>14</w:t>
            </w:r>
          </w:p>
        </w:tc>
      </w:tr>
      <w:tr w:rsidR="001C1BF9" w:rsidRPr="007B6BD5" w14:paraId="4AFF887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9966398" w14:textId="0D225D17" w:rsidR="001C1BF9" w:rsidRPr="007B6BD5" w:rsidRDefault="001C1BF9" w:rsidP="00933179">
            <w:pPr>
              <w:spacing w:after="0"/>
              <w:jc w:val="center"/>
              <w:rPr>
                <w:rFonts w:ascii="Arial" w:hAnsi="Arial"/>
                <w:sz w:val="18"/>
                <w:szCs w:val="18"/>
                <w:lang w:eastAsia="ja-JP"/>
              </w:rPr>
            </w:pPr>
            <w:r w:rsidRPr="007B6BD5">
              <w:rPr>
                <w:rFonts w:ascii="Arial" w:hAnsi="Arial" w:cs="Arial"/>
                <w:sz w:val="18"/>
                <w:szCs w:val="18"/>
              </w:rPr>
              <w:t>DC_8A_n28A-n77(2A)</w:t>
            </w:r>
            <w:r w:rsidRPr="007B6BD5">
              <w:rPr>
                <w:rFonts w:ascii="Arial" w:hAnsi="Arial"/>
                <w:sz w:val="18"/>
                <w:vertAlign w:val="superscript"/>
                <w:lang w:eastAsia="zh-CN"/>
              </w:rPr>
              <w:t>5</w:t>
            </w:r>
            <w:ins w:id="25" w:author="SoftBank T.Narita" w:date="2025-05-02T10:10:00Z" w16du:dateUtc="2025-05-02T01:10:00Z">
              <w:r w:rsidR="00655B9C" w:rsidRPr="00655B9C">
                <w:rPr>
                  <w:rFonts w:ascii="Arial" w:hAnsi="Arial"/>
                  <w:color w:val="FF0000"/>
                  <w:sz w:val="18"/>
                  <w:highlight w:val="yellow"/>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tcPr>
          <w:p w14:paraId="69776627"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2496DF41" w14:textId="1320A659" w:rsidR="001C1BF9" w:rsidRPr="007B6BD5" w:rsidRDefault="001C1BF9" w:rsidP="00933179">
            <w:pPr>
              <w:spacing w:after="0"/>
              <w:jc w:val="center"/>
              <w:rPr>
                <w:rFonts w:ascii="Arial" w:hAnsi="Arial"/>
                <w:sz w:val="18"/>
                <w:szCs w:val="18"/>
                <w:lang w:eastAsia="ja-JP"/>
              </w:rPr>
            </w:pPr>
            <w:r w:rsidRPr="007B6BD5">
              <w:rPr>
                <w:rFonts w:ascii="Arial" w:hAnsi="Arial" w:cs="Arial"/>
                <w:sz w:val="18"/>
                <w:lang w:eastAsia="zh-CN"/>
              </w:rPr>
              <w:t>DC_8A_n77A</w:t>
            </w:r>
            <w:ins w:id="26" w:author="SoftBank T.Narita" w:date="2025-05-02T10:10:00Z" w16du:dateUtc="2025-05-02T01:10:00Z">
              <w:r w:rsidR="00655B9C" w:rsidRPr="00655B9C">
                <w:rPr>
                  <w:rFonts w:ascii="Arial" w:hAnsi="Arial" w:cs="Arial"/>
                  <w:color w:val="FF0000"/>
                  <w:sz w:val="18"/>
                  <w:highlight w:val="yellow"/>
                  <w:vertAlign w:val="superscript"/>
                  <w:lang w:eastAsia="zh-CN"/>
                </w:rPr>
                <w:t>14</w:t>
              </w:r>
            </w:ins>
          </w:p>
        </w:tc>
      </w:tr>
      <w:tr w:rsidR="001C1BF9" w:rsidRPr="007B6BD5" w14:paraId="63DC2AD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2344DA"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lang w:eastAsia="zh-TW"/>
              </w:rPr>
              <w:t>DC_8A_n28A-n78A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0C153032"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DC_8A_n28A</w:t>
            </w:r>
          </w:p>
          <w:p w14:paraId="23E6AF34"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ja-JP"/>
              </w:rPr>
              <w:t>DC_8A_n78A</w:t>
            </w:r>
            <w:r w:rsidRPr="007B6BD5">
              <w:rPr>
                <w:rFonts w:ascii="Arial" w:hAnsi="Arial"/>
                <w:sz w:val="18"/>
                <w:vertAlign w:val="superscript"/>
                <w:lang w:eastAsia="zh-CN"/>
              </w:rPr>
              <w:t>14</w:t>
            </w:r>
          </w:p>
        </w:tc>
      </w:tr>
      <w:tr w:rsidR="001C1BF9" w:rsidRPr="007B6BD5" w14:paraId="2A5957E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6468DA"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lang w:eastAsia="zh-TW"/>
              </w:rPr>
              <w:t>DC_8A_n28A-n79A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77173880"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DC_8A_n28A</w:t>
            </w:r>
          </w:p>
          <w:p w14:paraId="50DF8760"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ja-JP"/>
              </w:rPr>
              <w:t>DC_8A_n79A</w:t>
            </w:r>
            <w:r w:rsidRPr="007B6BD5">
              <w:rPr>
                <w:rFonts w:ascii="Arial" w:hAnsi="Arial"/>
                <w:sz w:val="18"/>
                <w:vertAlign w:val="superscript"/>
                <w:lang w:eastAsia="zh-CN"/>
              </w:rPr>
              <w:t>14</w:t>
            </w:r>
          </w:p>
        </w:tc>
      </w:tr>
      <w:tr w:rsidR="001C1BF9" w:rsidRPr="007B6BD5" w14:paraId="622B45F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8DED38" w14:textId="77777777" w:rsidR="001C1BF9" w:rsidRPr="007B6BD5" w:rsidRDefault="001C1BF9" w:rsidP="00933179">
            <w:pPr>
              <w:spacing w:after="0"/>
              <w:jc w:val="center"/>
              <w:rPr>
                <w:rFonts w:ascii="Arial" w:hAnsi="Arial" w:cs="Arial"/>
                <w:sz w:val="18"/>
                <w:szCs w:val="18"/>
              </w:rPr>
            </w:pPr>
            <w:r w:rsidRPr="007B6BD5">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1FD24EF1" w14:textId="77777777" w:rsidR="001C1BF9" w:rsidRPr="007B6BD5" w:rsidRDefault="001C1BF9" w:rsidP="00933179">
            <w:pPr>
              <w:spacing w:after="0"/>
              <w:jc w:val="center"/>
              <w:rPr>
                <w:rFonts w:ascii="Arial" w:hAnsi="Arial" w:cs="Arial"/>
                <w:sz w:val="18"/>
                <w:lang w:eastAsia="zh-CN"/>
              </w:rPr>
            </w:pPr>
            <w:r w:rsidRPr="007B6BD5">
              <w:rPr>
                <w:rFonts w:ascii="Arial" w:hAnsi="Arial"/>
                <w:sz w:val="18"/>
              </w:rPr>
              <w:t>DC_8A_n1A</w:t>
            </w:r>
          </w:p>
        </w:tc>
      </w:tr>
      <w:tr w:rsidR="001C1BF9" w:rsidRPr="007B6BD5" w14:paraId="4864DA7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2833CE"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6E583136"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rPr>
              <w:t>DC_8A_n3A</w:t>
            </w:r>
          </w:p>
        </w:tc>
      </w:tr>
      <w:tr w:rsidR="001C1BF9" w:rsidRPr="007B6BD5" w14:paraId="2B22F19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1E6FE2"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0AB70AB8" w14:textId="77777777" w:rsidR="001C1BF9" w:rsidRPr="007B6BD5" w:rsidRDefault="001C1BF9" w:rsidP="00933179">
            <w:pPr>
              <w:spacing w:after="0"/>
              <w:jc w:val="center"/>
              <w:rPr>
                <w:rFonts w:ascii="Arial" w:hAnsi="Arial"/>
                <w:sz w:val="18"/>
              </w:rPr>
            </w:pPr>
            <w:r w:rsidRPr="007B6BD5">
              <w:rPr>
                <w:rFonts w:ascii="Arial" w:hAnsi="Arial"/>
                <w:sz w:val="18"/>
              </w:rPr>
              <w:t>DC_8A_n28A</w:t>
            </w:r>
          </w:p>
        </w:tc>
      </w:tr>
      <w:tr w:rsidR="001C1BF9" w:rsidRPr="007B6BD5" w14:paraId="5FE8AE6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9BD36C"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530AC9B3"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rPr>
              <w:t>DC_8A_n78A</w:t>
            </w:r>
          </w:p>
        </w:tc>
      </w:tr>
      <w:tr w:rsidR="001C1BF9" w:rsidRPr="007B6BD5" w14:paraId="56BA03D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782944"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28D41336" w14:textId="77777777" w:rsidR="001C1BF9" w:rsidRPr="007B6BD5" w:rsidRDefault="001C1BF9" w:rsidP="00933179">
            <w:pPr>
              <w:spacing w:after="0"/>
              <w:jc w:val="center"/>
              <w:rPr>
                <w:rFonts w:ascii="Arial" w:hAnsi="Arial"/>
                <w:sz w:val="18"/>
              </w:rPr>
            </w:pPr>
            <w:r w:rsidRPr="007B6BD5">
              <w:rPr>
                <w:rFonts w:ascii="Arial" w:hAnsi="Arial"/>
                <w:sz w:val="18"/>
              </w:rPr>
              <w:t>DC_8A_n1A</w:t>
            </w:r>
          </w:p>
          <w:p w14:paraId="6AF1BBAE"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rPr>
              <w:t>DC_38A_n1A</w:t>
            </w:r>
          </w:p>
        </w:tc>
      </w:tr>
      <w:tr w:rsidR="001C1BF9" w:rsidRPr="007B6BD5" w14:paraId="3558E94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320BB9" w14:textId="77777777" w:rsidR="001C1BF9" w:rsidRPr="007B6BD5" w:rsidRDefault="001C1BF9" w:rsidP="00933179">
            <w:pPr>
              <w:spacing w:after="0"/>
              <w:jc w:val="center"/>
              <w:rPr>
                <w:rFonts w:ascii="Arial" w:hAnsi="Arial"/>
                <w:sz w:val="18"/>
                <w:lang w:eastAsia="fr-FR"/>
              </w:rPr>
            </w:pPr>
            <w:r w:rsidRPr="007B6BD5">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4FF89006" w14:textId="77777777" w:rsidR="001C1BF9" w:rsidRPr="007B6BD5" w:rsidRDefault="001C1BF9" w:rsidP="00933179">
            <w:pPr>
              <w:spacing w:after="0"/>
              <w:jc w:val="center"/>
              <w:rPr>
                <w:rFonts w:ascii="Arial" w:hAnsi="Arial"/>
                <w:sz w:val="18"/>
              </w:rPr>
            </w:pPr>
            <w:r w:rsidRPr="007B6BD5">
              <w:rPr>
                <w:rFonts w:ascii="Arial" w:hAnsi="Arial"/>
                <w:sz w:val="18"/>
              </w:rPr>
              <w:t>DC_8A_n38A</w:t>
            </w:r>
          </w:p>
          <w:p w14:paraId="0DBA0B87" w14:textId="77777777" w:rsidR="001C1BF9" w:rsidRPr="007B6BD5" w:rsidRDefault="001C1BF9" w:rsidP="00933179">
            <w:pPr>
              <w:spacing w:after="0"/>
              <w:jc w:val="center"/>
              <w:rPr>
                <w:rFonts w:ascii="Arial" w:hAnsi="Arial"/>
                <w:sz w:val="18"/>
              </w:rPr>
            </w:pPr>
            <w:r w:rsidRPr="007B6BD5">
              <w:rPr>
                <w:rFonts w:ascii="Arial" w:hAnsi="Arial"/>
                <w:sz w:val="18"/>
              </w:rPr>
              <w:t>DC_8A_n40A</w:t>
            </w:r>
          </w:p>
        </w:tc>
      </w:tr>
      <w:tr w:rsidR="001C1BF9" w:rsidRPr="007B6BD5" w14:paraId="66CEC73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EF9005C" w14:textId="77777777" w:rsidR="001C1BF9" w:rsidRPr="007B6BD5" w:rsidRDefault="001C1BF9" w:rsidP="00933179">
            <w:pPr>
              <w:spacing w:after="0"/>
              <w:jc w:val="center"/>
              <w:rPr>
                <w:rFonts w:ascii="Arial" w:hAnsi="Arial"/>
                <w:sz w:val="18"/>
                <w:lang w:eastAsia="fr-FR"/>
              </w:rPr>
            </w:pPr>
            <w:bookmarkStart w:id="27" w:name="OLE_LINK111"/>
            <w:r w:rsidRPr="007B6BD5">
              <w:rPr>
                <w:rFonts w:ascii="Arial" w:hAnsi="Arial"/>
                <w:sz w:val="18"/>
                <w:lang w:eastAsia="zh-CN"/>
              </w:rPr>
              <w:t>DC_8A-39A_n40A</w:t>
            </w:r>
            <w:bookmarkEnd w:id="27"/>
          </w:p>
        </w:tc>
        <w:tc>
          <w:tcPr>
            <w:tcW w:w="5964" w:type="dxa"/>
            <w:tcBorders>
              <w:top w:val="single" w:sz="4" w:space="0" w:color="auto"/>
              <w:left w:val="single" w:sz="4" w:space="0" w:color="auto"/>
              <w:bottom w:val="single" w:sz="4" w:space="0" w:color="auto"/>
              <w:right w:val="single" w:sz="4" w:space="0" w:color="auto"/>
            </w:tcBorders>
          </w:tcPr>
          <w:p w14:paraId="218FA78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DC_8A_n40A</w:t>
            </w:r>
          </w:p>
          <w:p w14:paraId="1F1AEBA4"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DC_39A_n40A</w:t>
            </w:r>
          </w:p>
        </w:tc>
      </w:tr>
      <w:tr w:rsidR="001C1BF9" w:rsidRPr="007B6BD5" w14:paraId="44EE329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BE9F78" w14:textId="77777777" w:rsidR="001C1BF9" w:rsidRPr="007B6BD5" w:rsidRDefault="001C1BF9" w:rsidP="00933179">
            <w:pPr>
              <w:spacing w:after="0"/>
              <w:jc w:val="center"/>
              <w:rPr>
                <w:rFonts w:ascii="Arial" w:hAnsi="Arial"/>
                <w:sz w:val="18"/>
                <w:lang w:eastAsia="fr-FR"/>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r w:rsidRPr="007B6BD5">
              <w:rPr>
                <w:rFonts w:ascii="Arial" w:hAnsi="Arial" w:cs="Arial" w:hint="eastAsia"/>
                <w:sz w:val="18"/>
                <w:lang w:eastAsia="zh-CN"/>
              </w:rPr>
              <w:t>n40</w:t>
            </w:r>
            <w:r w:rsidRPr="007B6BD5">
              <w:rPr>
                <w:rFonts w:ascii="Arial"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1CF8816F" w14:textId="77777777" w:rsidR="001C1BF9" w:rsidRPr="007B6BD5" w:rsidRDefault="001C1BF9" w:rsidP="00933179">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p>
          <w:p w14:paraId="048A33B4" w14:textId="77777777" w:rsidR="001C1BF9" w:rsidRPr="007B6BD5" w:rsidRDefault="001C1BF9" w:rsidP="00933179">
            <w:pPr>
              <w:spacing w:after="0"/>
              <w:jc w:val="center"/>
              <w:rPr>
                <w:rFonts w:ascii="Arial" w:hAnsi="Arial"/>
                <w:sz w:val="18"/>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w:t>
            </w:r>
            <w:r w:rsidRPr="007B6BD5">
              <w:rPr>
                <w:rFonts w:ascii="Arial" w:hAnsi="Arial" w:cs="Arial" w:hint="eastAsia"/>
                <w:sz w:val="18"/>
                <w:lang w:eastAsia="zh-CN"/>
              </w:rPr>
              <w:t>n40</w:t>
            </w:r>
            <w:r w:rsidRPr="007B6BD5">
              <w:rPr>
                <w:rFonts w:ascii="Arial" w:hAnsi="Arial" w:cs="Arial"/>
                <w:sz w:val="18"/>
                <w:lang w:eastAsia="zh-TW"/>
              </w:rPr>
              <w:t>A</w:t>
            </w:r>
          </w:p>
        </w:tc>
      </w:tr>
      <w:tr w:rsidR="001C1BF9" w:rsidRPr="007B6BD5" w14:paraId="07BCB72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117BF86" w14:textId="77777777" w:rsidR="001C1BF9" w:rsidRPr="007B6BD5" w:rsidRDefault="001C1BF9" w:rsidP="00933179">
            <w:pPr>
              <w:spacing w:after="0"/>
              <w:jc w:val="center"/>
              <w:rPr>
                <w:rFonts w:ascii="Arial" w:hAnsi="Arial"/>
                <w:sz w:val="18"/>
                <w:lang w:eastAsia="zh-CN"/>
              </w:rPr>
            </w:pPr>
            <w:bookmarkStart w:id="28" w:name="OLE_LINK122"/>
            <w:bookmarkStart w:id="29" w:name="OLE_LINK123"/>
            <w:r w:rsidRPr="007B6BD5">
              <w:rPr>
                <w:rFonts w:ascii="Arial" w:hAnsi="Arial"/>
                <w:sz w:val="18"/>
                <w:lang w:eastAsia="zh-CN"/>
              </w:rPr>
              <w:t>DC_8A-39A_n41A</w:t>
            </w:r>
            <w:bookmarkEnd w:id="28"/>
            <w:bookmarkEnd w:id="29"/>
          </w:p>
          <w:p w14:paraId="071B240B"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lang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37425B7E"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lang w:eastAsia="zh-CN"/>
              </w:rPr>
              <w:t>DC_8A_n41A</w:t>
            </w:r>
            <w:r w:rsidRPr="007B6BD5">
              <w:rPr>
                <w:rFonts w:ascii="Arial" w:hAnsi="Arial"/>
                <w:sz w:val="18"/>
                <w:lang w:eastAsia="zh-CN"/>
              </w:rPr>
              <w:br/>
              <w:t>DC_39A_n41A</w:t>
            </w:r>
          </w:p>
        </w:tc>
      </w:tr>
      <w:tr w:rsidR="001C1BF9" w:rsidRPr="007B6BD5" w14:paraId="4AB6BBB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CBCC4D"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3E69A474" w14:textId="77777777" w:rsidR="001C1BF9" w:rsidRPr="007B6BD5" w:rsidRDefault="001C1BF9" w:rsidP="00933179">
            <w:pPr>
              <w:spacing w:after="0"/>
              <w:jc w:val="center"/>
              <w:rPr>
                <w:rFonts w:ascii="Arial" w:hAnsi="Arial" w:cs="Arial"/>
                <w:color w:val="000000"/>
                <w:sz w:val="18"/>
              </w:rPr>
            </w:pPr>
            <w:r w:rsidRPr="007B6BD5">
              <w:rPr>
                <w:rFonts w:ascii="Arial" w:hAnsi="Arial" w:cs="Arial"/>
                <w:color w:val="000000"/>
                <w:sz w:val="18"/>
              </w:rPr>
              <w:t>DC_8A_n39A</w:t>
            </w:r>
          </w:p>
          <w:p w14:paraId="75D6C0FE" w14:textId="77777777" w:rsidR="001C1BF9" w:rsidRPr="007B6BD5" w:rsidRDefault="001C1BF9" w:rsidP="00933179">
            <w:pPr>
              <w:spacing w:after="0"/>
              <w:jc w:val="center"/>
              <w:rPr>
                <w:rFonts w:ascii="Arial" w:hAnsi="Arial" w:cs="Arial"/>
                <w:sz w:val="18"/>
                <w:lang w:eastAsia="zh-TW"/>
              </w:rPr>
            </w:pPr>
            <w:r w:rsidRPr="007B6BD5">
              <w:rPr>
                <w:rFonts w:ascii="Arial" w:hAnsi="Arial" w:cs="Arial"/>
                <w:color w:val="000000"/>
                <w:sz w:val="18"/>
              </w:rPr>
              <w:t>DC_8A_n41A</w:t>
            </w:r>
          </w:p>
        </w:tc>
      </w:tr>
      <w:tr w:rsidR="001C1BF9" w:rsidRPr="007B6BD5" w14:paraId="1FFA28D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F4C6DD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DC_8A-39A_</w:t>
            </w:r>
            <w:r w:rsidRPr="007B6BD5">
              <w:rPr>
                <w:rFonts w:ascii="Arial" w:hAnsi="Arial" w:hint="eastAsia"/>
                <w:sz w:val="18"/>
                <w:lang w:eastAsia="zh-CN"/>
              </w:rPr>
              <w:t>n79</w:t>
            </w:r>
            <w:r w:rsidRPr="007B6BD5">
              <w:rPr>
                <w:rFonts w:ascii="Arial" w:hAnsi="Arial"/>
                <w:sz w:val="18"/>
                <w:lang w:eastAsia="zh-CN"/>
              </w:rPr>
              <w:t>A</w:t>
            </w:r>
          </w:p>
          <w:p w14:paraId="121DBAF4"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lang w:eastAsia="zh-CN"/>
              </w:rPr>
              <w:t>DC_8A-39A_</w:t>
            </w:r>
            <w:r w:rsidRPr="007B6BD5">
              <w:rPr>
                <w:rFonts w:ascii="Arial" w:hAnsi="Arial" w:hint="eastAsia"/>
                <w:sz w:val="18"/>
                <w:lang w:eastAsia="zh-CN"/>
              </w:rPr>
              <w:t>n79C</w:t>
            </w:r>
          </w:p>
        </w:tc>
        <w:tc>
          <w:tcPr>
            <w:tcW w:w="5964" w:type="dxa"/>
            <w:tcBorders>
              <w:top w:val="single" w:sz="4" w:space="0" w:color="auto"/>
              <w:left w:val="single" w:sz="4" w:space="0" w:color="auto"/>
              <w:bottom w:val="single" w:sz="4" w:space="0" w:color="auto"/>
              <w:right w:val="single" w:sz="4" w:space="0" w:color="auto"/>
            </w:tcBorders>
          </w:tcPr>
          <w:p w14:paraId="1999D5D2" w14:textId="77777777" w:rsidR="001C1BF9" w:rsidRPr="007B6BD5" w:rsidRDefault="001C1BF9" w:rsidP="00933179">
            <w:pPr>
              <w:spacing w:after="0"/>
              <w:jc w:val="center"/>
              <w:rPr>
                <w:rFonts w:ascii="Arial" w:hAnsi="Arial"/>
                <w:sz w:val="18"/>
                <w:lang w:eastAsia="zh-CN"/>
              </w:rPr>
            </w:pPr>
            <w:r w:rsidRPr="007B6BD5">
              <w:rPr>
                <w:rFonts w:ascii="Arial" w:hAnsi="Arial" w:hint="eastAsia"/>
                <w:sz w:val="18"/>
                <w:lang w:eastAsia="zh-CN"/>
              </w:rPr>
              <w:t>DC_8A_n79A</w:t>
            </w:r>
          </w:p>
          <w:p w14:paraId="3DAC8F17" w14:textId="77777777" w:rsidR="001C1BF9" w:rsidRPr="007B6BD5" w:rsidRDefault="001C1BF9" w:rsidP="00933179">
            <w:pPr>
              <w:spacing w:after="0"/>
              <w:jc w:val="center"/>
              <w:rPr>
                <w:rFonts w:ascii="Arial" w:hAnsi="Arial" w:cs="Arial"/>
                <w:color w:val="000000"/>
                <w:sz w:val="18"/>
              </w:rPr>
            </w:pPr>
            <w:r w:rsidRPr="007B6BD5">
              <w:rPr>
                <w:rFonts w:ascii="Arial" w:hAnsi="Arial" w:hint="eastAsia"/>
                <w:sz w:val="18"/>
                <w:lang w:eastAsia="zh-CN"/>
              </w:rPr>
              <w:t>DC_39A_n79A</w:t>
            </w:r>
          </w:p>
        </w:tc>
      </w:tr>
      <w:tr w:rsidR="001C1BF9" w:rsidRPr="007B6BD5" w14:paraId="6314508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FE9960"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r w:rsidRPr="007B6BD5">
              <w:rPr>
                <w:rFonts w:ascii="Arial" w:hAnsi="Arial" w:cs="Arial" w:hint="eastAsia"/>
                <w:sz w:val="18"/>
                <w:lang w:eastAsia="zh-CN"/>
              </w:rPr>
              <w:t>n79</w:t>
            </w:r>
            <w:r w:rsidRPr="007B6BD5">
              <w:rPr>
                <w:rFonts w:ascii="Arial"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744ED1B6" w14:textId="77777777" w:rsidR="001C1BF9" w:rsidRPr="007B6BD5" w:rsidRDefault="001C1BF9" w:rsidP="00933179">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p>
          <w:p w14:paraId="0ED02B28"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w:t>
            </w:r>
            <w:r w:rsidRPr="007B6BD5">
              <w:rPr>
                <w:rFonts w:ascii="Arial" w:hAnsi="Arial" w:cs="Arial" w:hint="eastAsia"/>
                <w:sz w:val="18"/>
                <w:lang w:eastAsia="zh-CN"/>
              </w:rPr>
              <w:t>n79</w:t>
            </w:r>
            <w:r w:rsidRPr="007B6BD5">
              <w:rPr>
                <w:rFonts w:ascii="Arial" w:hAnsi="Arial" w:cs="Arial"/>
                <w:sz w:val="18"/>
                <w:lang w:eastAsia="zh-TW"/>
              </w:rPr>
              <w:t>A</w:t>
            </w:r>
          </w:p>
        </w:tc>
      </w:tr>
      <w:tr w:rsidR="001C1BF9" w:rsidRPr="007B6BD5" w14:paraId="619EDA7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D634C2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DC_8A-40A_n1A</w:t>
            </w:r>
          </w:p>
          <w:p w14:paraId="056E261B" w14:textId="77777777" w:rsidR="001C1BF9" w:rsidRPr="007B6BD5" w:rsidRDefault="001C1BF9" w:rsidP="00933179">
            <w:pPr>
              <w:spacing w:after="0"/>
              <w:jc w:val="center"/>
              <w:rPr>
                <w:rFonts w:ascii="Arial" w:hAnsi="Arial"/>
                <w:sz w:val="18"/>
                <w:szCs w:val="18"/>
              </w:rPr>
            </w:pPr>
            <w:r w:rsidRPr="007B6BD5">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6DB87F6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DC_8A_</w:t>
            </w:r>
            <w:r w:rsidRPr="007B6BD5">
              <w:rPr>
                <w:rFonts w:ascii="Arial" w:hAnsi="Arial"/>
                <w:sz w:val="18"/>
                <w:lang w:eastAsia="ja-JP"/>
              </w:rPr>
              <w:t>n1A</w:t>
            </w:r>
          </w:p>
          <w:p w14:paraId="59FD331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DC_40A_</w:t>
            </w:r>
            <w:r w:rsidRPr="007B6BD5">
              <w:rPr>
                <w:rFonts w:ascii="Arial" w:hAnsi="Arial"/>
                <w:sz w:val="18"/>
                <w:lang w:eastAsia="ja-JP"/>
              </w:rPr>
              <w:t>n1A</w:t>
            </w:r>
          </w:p>
        </w:tc>
      </w:tr>
      <w:tr w:rsidR="001C1BF9" w:rsidRPr="007B6BD5" w14:paraId="2D3F978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630F063" w14:textId="77777777" w:rsidR="001C1BF9" w:rsidRPr="007B6BD5" w:rsidRDefault="001C1BF9" w:rsidP="00933179">
            <w:pPr>
              <w:spacing w:after="0"/>
              <w:jc w:val="center"/>
              <w:rPr>
                <w:rFonts w:ascii="Arial" w:hAnsi="Arial" w:cs="Arial"/>
                <w:sz w:val="18"/>
                <w:szCs w:val="16"/>
                <w:lang w:eastAsia="zh-CN"/>
              </w:rPr>
            </w:pPr>
            <w:r w:rsidRPr="007B6BD5">
              <w:rPr>
                <w:rFonts w:ascii="Arial" w:hAnsi="Arial" w:cs="Arial"/>
                <w:sz w:val="18"/>
                <w:szCs w:val="16"/>
                <w:lang w:eastAsia="zh-CN"/>
              </w:rPr>
              <w:t>DC_8A_n40A-n41A</w:t>
            </w:r>
          </w:p>
          <w:p w14:paraId="3E82CCEC" w14:textId="77777777" w:rsidR="001C1BF9" w:rsidRPr="007B6BD5" w:rsidRDefault="001C1BF9" w:rsidP="00933179">
            <w:pPr>
              <w:spacing w:after="0"/>
              <w:jc w:val="center"/>
              <w:rPr>
                <w:rFonts w:ascii="Arial" w:hAnsi="Arial"/>
                <w:sz w:val="18"/>
                <w:szCs w:val="18"/>
                <w:lang w:eastAsia="ja-JP"/>
              </w:rPr>
            </w:pPr>
            <w:r w:rsidRPr="007B6BD5">
              <w:rPr>
                <w:rFonts w:ascii="Arial" w:hAnsi="Arial" w:cs="Arial"/>
                <w:color w:val="000000"/>
                <w:sz w:val="18"/>
                <w:szCs w:val="18"/>
                <w:lang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3AFC5419" w14:textId="77777777" w:rsidR="001C1BF9" w:rsidRPr="007B6BD5" w:rsidRDefault="001C1BF9" w:rsidP="00933179">
            <w:pPr>
              <w:spacing w:after="0"/>
              <w:jc w:val="center"/>
              <w:rPr>
                <w:rFonts w:ascii="Arial" w:hAnsi="Arial" w:cs="Arial"/>
                <w:sz w:val="18"/>
                <w:szCs w:val="16"/>
                <w:lang w:eastAsia="zh-CN"/>
              </w:rPr>
            </w:pPr>
            <w:r w:rsidRPr="007B6BD5">
              <w:rPr>
                <w:rFonts w:ascii="Arial" w:hAnsi="Arial" w:cs="Arial"/>
                <w:sz w:val="18"/>
                <w:szCs w:val="16"/>
                <w:lang w:eastAsia="zh-CN"/>
              </w:rPr>
              <w:t>DC_8A_n40A</w:t>
            </w:r>
          </w:p>
          <w:p w14:paraId="7D331F2A" w14:textId="77777777" w:rsidR="001C1BF9" w:rsidRPr="007B6BD5" w:rsidRDefault="001C1BF9" w:rsidP="00933179">
            <w:pPr>
              <w:spacing w:after="0"/>
              <w:jc w:val="center"/>
              <w:rPr>
                <w:rFonts w:ascii="Arial" w:hAnsi="Arial"/>
                <w:sz w:val="18"/>
                <w:szCs w:val="18"/>
                <w:lang w:eastAsia="ja-JP"/>
              </w:rPr>
            </w:pPr>
            <w:r w:rsidRPr="007B6BD5">
              <w:rPr>
                <w:rFonts w:ascii="Arial" w:hAnsi="Arial" w:cs="Arial"/>
                <w:sz w:val="18"/>
                <w:szCs w:val="16"/>
                <w:lang w:eastAsia="zh-CN"/>
              </w:rPr>
              <w:t>DC_8A_n41A</w:t>
            </w:r>
          </w:p>
        </w:tc>
      </w:tr>
      <w:tr w:rsidR="001C1BF9" w:rsidRPr="007B6BD5" w14:paraId="5F4EE2A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BA4E6E3" w14:textId="77777777" w:rsidR="001C1BF9" w:rsidRPr="007B6BD5" w:rsidRDefault="001C1BF9" w:rsidP="00933179">
            <w:pPr>
              <w:spacing w:after="0"/>
              <w:jc w:val="center"/>
              <w:rPr>
                <w:rFonts w:ascii="Arial" w:hAnsi="Arial" w:cs="Arial"/>
                <w:sz w:val="18"/>
                <w:szCs w:val="16"/>
                <w:lang w:eastAsia="zh-CN"/>
              </w:rPr>
            </w:pPr>
            <w:r w:rsidRPr="00366D10">
              <w:rPr>
                <w:rFonts w:ascii="Arial" w:hAnsi="Arial" w:cs="Arial"/>
                <w:color w:val="000000"/>
                <w:sz w:val="18"/>
                <w:szCs w:val="18"/>
                <w:lang w:eastAsia="zh-CN" w:bidi="ar"/>
              </w:rPr>
              <w:t>DC_8A_n40A-n77A</w:t>
            </w:r>
          </w:p>
        </w:tc>
        <w:tc>
          <w:tcPr>
            <w:tcW w:w="5964" w:type="dxa"/>
            <w:tcBorders>
              <w:top w:val="single" w:sz="4" w:space="0" w:color="auto"/>
              <w:left w:val="single" w:sz="4" w:space="0" w:color="auto"/>
              <w:bottom w:val="single" w:sz="4" w:space="0" w:color="auto"/>
              <w:right w:val="single" w:sz="4" w:space="0" w:color="auto"/>
            </w:tcBorders>
          </w:tcPr>
          <w:p w14:paraId="003A924C" w14:textId="77777777" w:rsidR="001C1BF9" w:rsidRPr="00366D10" w:rsidRDefault="001C1BF9" w:rsidP="00933179">
            <w:pPr>
              <w:pStyle w:val="TAC"/>
              <w:keepNext w:val="0"/>
              <w:keepLines w:val="0"/>
              <w:widowControl w:val="0"/>
              <w:rPr>
                <w:rFonts w:cs="Arial"/>
                <w:color w:val="000000"/>
                <w:szCs w:val="18"/>
                <w:lang w:eastAsia="zh-CN" w:bidi="ar"/>
              </w:rPr>
            </w:pPr>
            <w:r w:rsidRPr="00366D10">
              <w:rPr>
                <w:rFonts w:cs="Arial"/>
                <w:color w:val="000000"/>
                <w:szCs w:val="18"/>
                <w:lang w:eastAsia="zh-CN" w:bidi="ar"/>
              </w:rPr>
              <w:t>DC_8A_n40A</w:t>
            </w:r>
          </w:p>
          <w:p w14:paraId="620B1C70" w14:textId="77777777" w:rsidR="001C1BF9" w:rsidRPr="007B6BD5" w:rsidRDefault="001C1BF9" w:rsidP="00933179">
            <w:pPr>
              <w:spacing w:after="0"/>
              <w:jc w:val="center"/>
              <w:rPr>
                <w:rFonts w:ascii="Arial" w:hAnsi="Arial" w:cs="Arial"/>
                <w:sz w:val="18"/>
                <w:szCs w:val="16"/>
                <w:lang w:eastAsia="zh-CN"/>
              </w:rPr>
            </w:pPr>
            <w:r w:rsidRPr="00366D10">
              <w:rPr>
                <w:rFonts w:ascii="Arial" w:hAnsi="Arial" w:cs="Arial"/>
                <w:color w:val="000000"/>
                <w:sz w:val="18"/>
                <w:szCs w:val="18"/>
                <w:lang w:eastAsia="zh-CN" w:bidi="ar"/>
              </w:rPr>
              <w:t>DC_8A_n77A</w:t>
            </w:r>
          </w:p>
        </w:tc>
      </w:tr>
      <w:tr w:rsidR="001C1BF9" w:rsidRPr="007B6BD5" w14:paraId="2BD7009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05B2E4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DC_8A-40A_n78A</w:t>
            </w:r>
          </w:p>
          <w:p w14:paraId="750C8BA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lastRenderedPageBreak/>
              <w:t>DC_8A-40C_n78A</w:t>
            </w:r>
          </w:p>
        </w:tc>
        <w:tc>
          <w:tcPr>
            <w:tcW w:w="5964" w:type="dxa"/>
            <w:tcBorders>
              <w:top w:val="single" w:sz="4" w:space="0" w:color="auto"/>
              <w:left w:val="single" w:sz="4" w:space="0" w:color="auto"/>
              <w:bottom w:val="single" w:sz="4" w:space="0" w:color="auto"/>
              <w:right w:val="single" w:sz="4" w:space="0" w:color="auto"/>
            </w:tcBorders>
          </w:tcPr>
          <w:p w14:paraId="7D556DC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lastRenderedPageBreak/>
              <w:t>DC_8A_n78A</w:t>
            </w:r>
          </w:p>
          <w:p w14:paraId="5161B12E" w14:textId="77777777" w:rsidR="001C1BF9" w:rsidRPr="007B6BD5" w:rsidRDefault="001C1BF9" w:rsidP="00933179">
            <w:pPr>
              <w:spacing w:after="0"/>
              <w:jc w:val="center"/>
              <w:rPr>
                <w:rFonts w:ascii="Arial" w:hAnsi="Arial"/>
                <w:sz w:val="18"/>
                <w:szCs w:val="16"/>
                <w:lang w:eastAsia="zh-CN"/>
              </w:rPr>
            </w:pPr>
            <w:r w:rsidRPr="007B6BD5">
              <w:rPr>
                <w:rFonts w:ascii="Arial" w:hAnsi="Arial"/>
                <w:sz w:val="18"/>
                <w:lang w:eastAsia="ja-JP"/>
              </w:rPr>
              <w:lastRenderedPageBreak/>
              <w:t>DC_40A_n78A</w:t>
            </w:r>
          </w:p>
        </w:tc>
      </w:tr>
      <w:tr w:rsidR="001C1BF9" w:rsidRPr="007B6BD5" w14:paraId="2AB7827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F44C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lastRenderedPageBreak/>
              <w:t>DC_8A-40A_n78(2A)</w:t>
            </w:r>
          </w:p>
          <w:p w14:paraId="003E538C" w14:textId="77777777" w:rsidR="001C1BF9" w:rsidRPr="007B6BD5" w:rsidRDefault="001C1BF9" w:rsidP="00933179">
            <w:pPr>
              <w:spacing w:after="0"/>
              <w:jc w:val="center"/>
              <w:rPr>
                <w:rFonts w:ascii="Arial" w:hAnsi="Arial"/>
                <w:sz w:val="18"/>
                <w:lang w:eastAsia="ja-JP"/>
              </w:rPr>
            </w:pPr>
            <w:r w:rsidRPr="007B6BD5">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7217DFD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DC_8A_n78A</w:t>
            </w:r>
          </w:p>
          <w:p w14:paraId="18F283D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DC_40A_n78A</w:t>
            </w:r>
          </w:p>
        </w:tc>
      </w:tr>
      <w:tr w:rsidR="001C1BF9" w:rsidRPr="007B6BD5" w14:paraId="53255A1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D1559D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1724469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DC_8A_n40A</w:t>
            </w:r>
          </w:p>
          <w:p w14:paraId="65B45B7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DC_8A_n78A</w:t>
            </w:r>
          </w:p>
        </w:tc>
      </w:tr>
      <w:tr w:rsidR="001C1BF9" w:rsidRPr="007B6BD5" w14:paraId="0C3D957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AFEF6BB"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szCs w:val="18"/>
                <w:lang w:eastAsia="ja-JP"/>
              </w:rPr>
              <w:t>DC_8A_n40A-n79A</w:t>
            </w:r>
          </w:p>
          <w:p w14:paraId="024C48DE"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tcPr>
          <w:p w14:paraId="43941376"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szCs w:val="18"/>
                <w:lang w:eastAsia="ja-JP"/>
              </w:rPr>
              <w:t>DC_8A_n40A</w:t>
            </w:r>
          </w:p>
          <w:p w14:paraId="22BB7328"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szCs w:val="18"/>
                <w:lang w:eastAsia="ja-JP"/>
              </w:rPr>
              <w:t>DC_8A_n79A</w:t>
            </w:r>
          </w:p>
        </w:tc>
      </w:tr>
      <w:tr w:rsidR="001C1BF9" w:rsidRPr="007B6BD5" w14:paraId="1049C44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9C6241"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C_8A-41A_n1A</w:t>
            </w:r>
          </w:p>
          <w:p w14:paraId="577237E5"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53D735B1"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C_8A_n1A</w:t>
            </w:r>
          </w:p>
          <w:p w14:paraId="0233978E"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C_41A_n1A</w:t>
            </w:r>
          </w:p>
        </w:tc>
      </w:tr>
      <w:tr w:rsidR="001C1BF9" w:rsidRPr="007B6BD5" w14:paraId="3B3EA1B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FCB422"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C_8A-41A_n3A</w:t>
            </w:r>
            <w:r w:rsidRPr="007B6BD5">
              <w:rPr>
                <w:rFonts w:ascii="Arial" w:hAnsi="Arial"/>
                <w:sz w:val="18"/>
                <w:vertAlign w:val="superscript"/>
              </w:rPr>
              <w:t>5</w:t>
            </w:r>
          </w:p>
          <w:p w14:paraId="11977E5B" w14:textId="77777777" w:rsidR="001C1BF9" w:rsidRPr="007B6BD5" w:rsidRDefault="001C1BF9" w:rsidP="00933179">
            <w:pPr>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C_8A-41C_n3A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BD7223A"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748FB9E"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C_41A_n3A</w:t>
            </w:r>
          </w:p>
          <w:p w14:paraId="15E98922" w14:textId="77777777" w:rsidR="001C1BF9" w:rsidRPr="007B6BD5" w:rsidRDefault="001C1BF9" w:rsidP="00933179">
            <w:pPr>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C_41C_n3A</w:t>
            </w:r>
          </w:p>
        </w:tc>
      </w:tr>
      <w:tr w:rsidR="001C1BF9" w:rsidRPr="007B6BD5" w14:paraId="628B21C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CCDA996" w14:textId="77777777" w:rsidR="001C1BF9" w:rsidRPr="007B6BD5" w:rsidRDefault="001C1BF9" w:rsidP="00933179">
            <w:pPr>
              <w:spacing w:after="0"/>
              <w:jc w:val="center"/>
              <w:rPr>
                <w:rFonts w:ascii="Arial" w:hAnsi="Arial"/>
                <w:sz w:val="18"/>
              </w:rPr>
            </w:pPr>
            <w:r w:rsidRPr="00363774">
              <w:rPr>
                <w:rFonts w:ascii="Arial" w:hAnsi="Arial"/>
                <w:sz w:val="18"/>
              </w:rPr>
              <w:t>DC_8A-41A_n41A</w:t>
            </w:r>
          </w:p>
        </w:tc>
        <w:tc>
          <w:tcPr>
            <w:tcW w:w="5964" w:type="dxa"/>
            <w:tcBorders>
              <w:top w:val="single" w:sz="4" w:space="0" w:color="auto"/>
              <w:left w:val="single" w:sz="4" w:space="0" w:color="auto"/>
              <w:bottom w:val="single" w:sz="4" w:space="0" w:color="auto"/>
              <w:right w:val="single" w:sz="4" w:space="0" w:color="auto"/>
            </w:tcBorders>
          </w:tcPr>
          <w:p w14:paraId="28EFD8BA" w14:textId="77777777" w:rsidR="001C1BF9" w:rsidRPr="00363774" w:rsidRDefault="001C1BF9" w:rsidP="00933179">
            <w:pPr>
              <w:pStyle w:val="TAC"/>
            </w:pPr>
            <w:r w:rsidRPr="00363774">
              <w:t>DC_41A_n41A</w:t>
            </w:r>
          </w:p>
          <w:p w14:paraId="145A2D5E" w14:textId="77777777" w:rsidR="001C1BF9" w:rsidRPr="007B6BD5" w:rsidRDefault="001C1BF9" w:rsidP="00933179">
            <w:pPr>
              <w:spacing w:after="0"/>
              <w:jc w:val="center"/>
              <w:rPr>
                <w:rFonts w:ascii="Arial" w:hAnsi="Arial"/>
                <w:sz w:val="18"/>
              </w:rPr>
            </w:pPr>
            <w:r w:rsidRPr="00363774">
              <w:rPr>
                <w:rFonts w:ascii="Arial" w:hAnsi="Arial"/>
                <w:sz w:val="18"/>
              </w:rPr>
              <w:t>DC_8A_n41A</w:t>
            </w:r>
          </w:p>
        </w:tc>
      </w:tr>
      <w:tr w:rsidR="001C1BF9" w:rsidRPr="007B6BD5" w14:paraId="0AC7282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9C8739"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C_8A-41A_n77A</w:t>
            </w:r>
          </w:p>
          <w:p w14:paraId="25FC4FB4"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5B8A767E"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69F0B243"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C_41A_n77A</w:t>
            </w:r>
          </w:p>
          <w:p w14:paraId="51F3A328"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C_41C_n77A</w:t>
            </w:r>
          </w:p>
        </w:tc>
      </w:tr>
      <w:tr w:rsidR="001C1BF9" w:rsidRPr="007B6BD5" w14:paraId="49F02BA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5CF661" w14:textId="77777777" w:rsidR="001C1BF9" w:rsidRDefault="001C1BF9" w:rsidP="00933179">
            <w:pPr>
              <w:pStyle w:val="TAC"/>
              <w:rPr>
                <w:lang w:val="en-US" w:eastAsia="zh-CN" w:bidi="ar"/>
              </w:rPr>
            </w:pPr>
            <w:r w:rsidRPr="008854EA">
              <w:rPr>
                <w:lang w:val="en-US" w:eastAsia="zh-CN" w:bidi="ar"/>
              </w:rPr>
              <w:t>DC_8A-41A_n78A</w:t>
            </w:r>
          </w:p>
          <w:p w14:paraId="2A64AB46" w14:textId="77777777" w:rsidR="001C1BF9" w:rsidRPr="007B6BD5" w:rsidRDefault="001C1BF9" w:rsidP="00933179">
            <w:pPr>
              <w:pStyle w:val="TAC"/>
            </w:pPr>
            <w:r w:rsidRPr="008854EA">
              <w:rPr>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730B7392" w14:textId="77777777" w:rsidR="001C1BF9" w:rsidRPr="008854EA" w:rsidRDefault="001C1BF9" w:rsidP="00933179">
            <w:pPr>
              <w:pStyle w:val="TAC"/>
              <w:rPr>
                <w:lang w:val="en-US" w:eastAsia="zh-CN" w:bidi="ar"/>
              </w:rPr>
            </w:pPr>
            <w:r w:rsidRPr="008854EA">
              <w:rPr>
                <w:lang w:val="en-US" w:eastAsia="zh-CN" w:bidi="ar"/>
              </w:rPr>
              <w:t>DC_8A_n78A</w:t>
            </w:r>
          </w:p>
          <w:p w14:paraId="195D8B66" w14:textId="77777777" w:rsidR="001C1BF9" w:rsidRPr="008854EA" w:rsidRDefault="001C1BF9" w:rsidP="00933179">
            <w:pPr>
              <w:pStyle w:val="TAC"/>
              <w:rPr>
                <w:lang w:val="en-US" w:eastAsia="zh-CN" w:bidi="ar"/>
              </w:rPr>
            </w:pPr>
            <w:r w:rsidRPr="008854EA">
              <w:rPr>
                <w:lang w:val="en-US" w:eastAsia="zh-CN" w:bidi="ar"/>
              </w:rPr>
              <w:t>DC_41A_n78A</w:t>
            </w:r>
          </w:p>
          <w:p w14:paraId="34B975FD" w14:textId="77777777" w:rsidR="001C1BF9" w:rsidRPr="007B6BD5" w:rsidRDefault="001C1BF9" w:rsidP="00933179">
            <w:pPr>
              <w:pStyle w:val="TAC"/>
            </w:pPr>
            <w:r w:rsidRPr="008854EA">
              <w:rPr>
                <w:lang w:val="en-US" w:eastAsia="zh-CN" w:bidi="ar"/>
              </w:rPr>
              <w:t>DC_41C_n78A</w:t>
            </w:r>
          </w:p>
        </w:tc>
      </w:tr>
      <w:tr w:rsidR="001C1BF9" w:rsidRPr="007B6BD5" w14:paraId="74ABDAD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DC756C0" w14:textId="77777777" w:rsidR="001C1BF9" w:rsidRPr="008854EA" w:rsidRDefault="001C1BF9" w:rsidP="00933179">
            <w:pPr>
              <w:pStyle w:val="TAC"/>
              <w:rPr>
                <w:lang w:val="en-US" w:eastAsia="zh-CN" w:bidi="ar"/>
              </w:rPr>
            </w:pPr>
            <w:r w:rsidRPr="004175A7">
              <w:rPr>
                <w:rFonts w:cs="Arial"/>
                <w:color w:val="000000"/>
                <w:szCs w:val="18"/>
                <w:lang w:val="en-US" w:eastAsia="zh-CN" w:bidi="ar"/>
              </w:rPr>
              <w:t>DC_8A_n41A-n78A</w:t>
            </w:r>
          </w:p>
        </w:tc>
        <w:tc>
          <w:tcPr>
            <w:tcW w:w="5964" w:type="dxa"/>
            <w:tcBorders>
              <w:top w:val="single" w:sz="4" w:space="0" w:color="auto"/>
              <w:left w:val="single" w:sz="4" w:space="0" w:color="auto"/>
              <w:bottom w:val="single" w:sz="4" w:space="0" w:color="auto"/>
              <w:right w:val="single" w:sz="4" w:space="0" w:color="auto"/>
            </w:tcBorders>
          </w:tcPr>
          <w:p w14:paraId="0357B641" w14:textId="77777777" w:rsidR="001C1BF9" w:rsidRPr="004175A7" w:rsidRDefault="001C1BF9" w:rsidP="00933179">
            <w:pPr>
              <w:pStyle w:val="TAC"/>
              <w:rPr>
                <w:rFonts w:cs="Arial"/>
                <w:color w:val="000000"/>
                <w:szCs w:val="18"/>
                <w:lang w:val="en-US" w:eastAsia="zh-CN" w:bidi="ar"/>
              </w:rPr>
            </w:pPr>
            <w:r w:rsidRPr="004175A7">
              <w:rPr>
                <w:rFonts w:cs="Arial"/>
                <w:color w:val="000000"/>
                <w:szCs w:val="18"/>
                <w:lang w:val="en-US" w:eastAsia="zh-CN" w:bidi="ar"/>
              </w:rPr>
              <w:t>DC_8A_n41A</w:t>
            </w:r>
          </w:p>
          <w:p w14:paraId="56F79F6C" w14:textId="77777777" w:rsidR="001C1BF9" w:rsidRPr="008854EA" w:rsidRDefault="001C1BF9" w:rsidP="00933179">
            <w:pPr>
              <w:pStyle w:val="TAC"/>
              <w:rPr>
                <w:lang w:val="en-US" w:eastAsia="zh-CN" w:bidi="ar"/>
              </w:rPr>
            </w:pPr>
            <w:r w:rsidRPr="004175A7">
              <w:rPr>
                <w:rFonts w:cs="Arial"/>
                <w:color w:val="000000"/>
                <w:szCs w:val="18"/>
                <w:lang w:val="en-US" w:eastAsia="zh-CN" w:bidi="ar"/>
              </w:rPr>
              <w:t>DC_8A_n78A</w:t>
            </w:r>
          </w:p>
        </w:tc>
      </w:tr>
      <w:tr w:rsidR="001C1BF9" w:rsidRPr="007B6BD5" w14:paraId="1698F41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FF70D18"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szCs w:val="18"/>
                <w:lang w:eastAsia="ja-JP"/>
              </w:rPr>
              <w:t>DC_8A_n41A-n79A</w:t>
            </w:r>
            <w:r w:rsidRPr="007B6BD5">
              <w:rPr>
                <w:rFonts w:ascii="Arial" w:hAnsi="Arial"/>
                <w:sz w:val="18"/>
                <w:vertAlign w:val="superscript"/>
                <w:lang w:eastAsia="zh-CN"/>
              </w:rPr>
              <w:t>5</w:t>
            </w:r>
          </w:p>
          <w:p w14:paraId="43BE4B54"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szCs w:val="18"/>
                <w:lang w:eastAsia="ja-JP"/>
              </w:rPr>
              <w:t>DC_8A_n41A-n79</w:t>
            </w:r>
            <w:r w:rsidRPr="007B6BD5">
              <w:rPr>
                <w:rFonts w:ascii="Arial" w:hAnsi="Arial" w:hint="eastAsia"/>
                <w:sz w:val="18"/>
                <w:szCs w:val="18"/>
                <w:lang w:eastAsia="zh-CN"/>
              </w:rPr>
              <w:t>C</w:t>
            </w:r>
            <w:r w:rsidRPr="007B6BD5">
              <w:rPr>
                <w:rFonts w:ascii="Arial" w:hAnsi="Arial"/>
                <w:sz w:val="18"/>
                <w:vertAlign w:val="superscript"/>
                <w:lang w:eastAsia="zh-CN"/>
              </w:rPr>
              <w:t>5</w:t>
            </w:r>
          </w:p>
          <w:p w14:paraId="765CA7DC"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szCs w:val="18"/>
                <w:lang w:eastAsia="ja-JP"/>
              </w:rPr>
              <w:t>DC_8A_n41</w:t>
            </w:r>
            <w:r w:rsidRPr="007B6BD5">
              <w:rPr>
                <w:rFonts w:ascii="Arial" w:hAnsi="Arial" w:hint="eastAsia"/>
                <w:sz w:val="18"/>
                <w:szCs w:val="18"/>
                <w:lang w:eastAsia="zh-CN"/>
              </w:rPr>
              <w:t>C</w:t>
            </w:r>
            <w:r w:rsidRPr="007B6BD5">
              <w:rPr>
                <w:rFonts w:ascii="Arial" w:hAnsi="Arial"/>
                <w:sz w:val="18"/>
                <w:szCs w:val="18"/>
                <w:lang w:eastAsia="ja-JP"/>
              </w:rPr>
              <w:t>-n79A</w:t>
            </w:r>
            <w:r w:rsidRPr="007B6BD5">
              <w:rPr>
                <w:rFonts w:ascii="Arial" w:hAnsi="Arial"/>
                <w:sz w:val="18"/>
                <w:vertAlign w:val="superscript"/>
                <w:lang w:eastAsia="zh-CN"/>
              </w:rPr>
              <w:t>5</w:t>
            </w:r>
          </w:p>
          <w:p w14:paraId="5BA094A9"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szCs w:val="18"/>
                <w:lang w:eastAsia="ja-JP"/>
              </w:rPr>
              <w:t>DC_8A_n41</w:t>
            </w:r>
            <w:r w:rsidRPr="007B6BD5">
              <w:rPr>
                <w:rFonts w:ascii="Arial" w:hAnsi="Arial" w:hint="eastAsia"/>
                <w:sz w:val="18"/>
                <w:szCs w:val="18"/>
                <w:lang w:eastAsia="zh-CN"/>
              </w:rPr>
              <w:t>C</w:t>
            </w:r>
            <w:r w:rsidRPr="007B6BD5">
              <w:rPr>
                <w:rFonts w:ascii="Arial" w:hAnsi="Arial"/>
                <w:sz w:val="18"/>
                <w:szCs w:val="18"/>
                <w:lang w:eastAsia="ja-JP"/>
              </w:rPr>
              <w:t>-n79</w:t>
            </w:r>
            <w:r w:rsidRPr="007B6BD5">
              <w:rPr>
                <w:rFonts w:ascii="Arial" w:hAnsi="Arial" w:hint="eastAsia"/>
                <w:sz w:val="18"/>
                <w:szCs w:val="18"/>
                <w:lang w:eastAsia="zh-CN"/>
              </w:rPr>
              <w:t>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740D42"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szCs w:val="18"/>
                <w:lang w:eastAsia="ja-JP"/>
              </w:rPr>
              <w:t>DC_8A_n41A</w:t>
            </w:r>
          </w:p>
          <w:p w14:paraId="112D6C1B"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szCs w:val="18"/>
                <w:lang w:eastAsia="ja-JP"/>
              </w:rPr>
              <w:t>DC_8A_n79A</w:t>
            </w:r>
          </w:p>
        </w:tc>
      </w:tr>
      <w:tr w:rsidR="001C1BF9" w:rsidRPr="007B6BD5" w14:paraId="3E13D38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D8FD9C" w14:textId="77777777" w:rsidR="001C1BF9" w:rsidRPr="007B6BD5" w:rsidRDefault="001C1BF9" w:rsidP="00933179">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C_8A-42A_n1A</w:t>
            </w:r>
            <w:r w:rsidRPr="007B6BD5">
              <w:rPr>
                <w:rFonts w:ascii="Arial" w:hAnsi="Arial"/>
                <w:sz w:val="18"/>
                <w:vertAlign w:val="superscript"/>
              </w:rPr>
              <w:t>5</w:t>
            </w:r>
          </w:p>
          <w:p w14:paraId="138608B1" w14:textId="77777777" w:rsidR="001C1BF9" w:rsidRPr="007B6BD5" w:rsidRDefault="001C1BF9" w:rsidP="00933179">
            <w:pPr>
              <w:keepNext/>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C_8A-42C_n1A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8081890" w14:textId="77777777" w:rsidR="001C1BF9" w:rsidRPr="007B6BD5" w:rsidRDefault="001C1BF9" w:rsidP="00933179">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C_8A_n1A</w:t>
            </w:r>
          </w:p>
          <w:p w14:paraId="09A310E0" w14:textId="77777777" w:rsidR="001C1BF9" w:rsidRPr="007B6BD5" w:rsidRDefault="001C1BF9" w:rsidP="00933179">
            <w:pPr>
              <w:keepNext/>
              <w:spacing w:after="0"/>
              <w:jc w:val="center"/>
              <w:rPr>
                <w:rFonts w:ascii="Arial" w:hAnsi="Arial"/>
                <w:sz w:val="18"/>
              </w:rPr>
            </w:pPr>
            <w:r w:rsidRPr="007B6BD5">
              <w:rPr>
                <w:rFonts w:ascii="Arial" w:hAnsi="Arial" w:hint="eastAsia"/>
                <w:sz w:val="18"/>
              </w:rPr>
              <w:t>D</w:t>
            </w:r>
            <w:r w:rsidRPr="007B6BD5">
              <w:rPr>
                <w:rFonts w:ascii="Arial" w:hAnsi="Arial"/>
                <w:sz w:val="18"/>
              </w:rPr>
              <w:t>C_42A_n1A</w:t>
            </w:r>
          </w:p>
          <w:p w14:paraId="4FCB1C91" w14:textId="77777777" w:rsidR="001C1BF9" w:rsidRPr="007B6BD5" w:rsidRDefault="001C1BF9" w:rsidP="00933179">
            <w:pPr>
              <w:keepNext/>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C_42C_n1A</w:t>
            </w:r>
          </w:p>
        </w:tc>
      </w:tr>
      <w:tr w:rsidR="001C1BF9" w:rsidRPr="007B6BD5" w14:paraId="1B56BC5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9A778C7" w14:textId="77777777" w:rsidR="001C1BF9" w:rsidRDefault="001C1BF9" w:rsidP="00933179">
            <w:pPr>
              <w:pStyle w:val="TAC"/>
            </w:pPr>
            <w:r w:rsidRPr="00877CC8">
              <w:t>DC_8A-42A_n3A</w:t>
            </w:r>
            <w:r w:rsidRPr="00877CC8">
              <w:rPr>
                <w:noProof/>
                <w:vertAlign w:val="superscript"/>
                <w:lang w:eastAsia="zh-CN"/>
              </w:rPr>
              <w:t>5</w:t>
            </w:r>
          </w:p>
          <w:p w14:paraId="48D138BE" w14:textId="77777777" w:rsidR="001C1BF9" w:rsidRPr="007B6BD5" w:rsidRDefault="001C1BF9" w:rsidP="00933179">
            <w:pPr>
              <w:pStyle w:val="TAC"/>
              <w:rPr>
                <w:szCs w:val="18"/>
                <w:lang w:eastAsia="ja-JP"/>
              </w:rPr>
            </w:pPr>
            <w:r w:rsidRPr="00877CC8">
              <w:t>DC_8A-42C_n3A</w:t>
            </w:r>
            <w:r w:rsidRPr="00877CC8">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7AB1AF" w14:textId="77777777" w:rsidR="001C1BF9" w:rsidRPr="00877CC8" w:rsidRDefault="001C1BF9" w:rsidP="00933179">
            <w:pPr>
              <w:pStyle w:val="TAC"/>
            </w:pPr>
            <w:r w:rsidRPr="00877CC8">
              <w:t>DC_8A_n3A</w:t>
            </w:r>
          </w:p>
          <w:p w14:paraId="06FF4631" w14:textId="77777777" w:rsidR="001C1BF9" w:rsidRPr="00877CC8" w:rsidRDefault="001C1BF9" w:rsidP="00933179">
            <w:pPr>
              <w:pStyle w:val="TAC"/>
            </w:pPr>
            <w:r w:rsidRPr="00877CC8">
              <w:t>DC_42A_n3A</w:t>
            </w:r>
          </w:p>
          <w:p w14:paraId="0A348173" w14:textId="77777777" w:rsidR="001C1BF9" w:rsidRPr="007B6BD5" w:rsidRDefault="001C1BF9" w:rsidP="00933179">
            <w:pPr>
              <w:pStyle w:val="TAC"/>
              <w:rPr>
                <w:szCs w:val="18"/>
                <w:lang w:eastAsia="ja-JP"/>
              </w:rPr>
            </w:pPr>
            <w:r w:rsidRPr="00877CC8">
              <w:t>DC_42C_n3A</w:t>
            </w:r>
          </w:p>
        </w:tc>
      </w:tr>
      <w:tr w:rsidR="001C1BF9" w:rsidRPr="007B6BD5" w14:paraId="59D7A9D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546B3" w14:textId="77777777" w:rsidR="001C1BF9" w:rsidRDefault="001C1BF9" w:rsidP="00933179">
            <w:pPr>
              <w:pStyle w:val="TAC"/>
            </w:pPr>
            <w:r w:rsidRPr="00877CC8">
              <w:t>DC_8A-42</w:t>
            </w:r>
            <w:r w:rsidRPr="00877CC8">
              <w:rPr>
                <w:rFonts w:eastAsia="Malgun Gothic"/>
              </w:rPr>
              <w:t>A_</w:t>
            </w:r>
            <w:r w:rsidRPr="00877CC8">
              <w:t>n28A</w:t>
            </w:r>
            <w:r w:rsidRPr="00877CC8">
              <w:rPr>
                <w:noProof/>
                <w:vertAlign w:val="superscript"/>
                <w:lang w:eastAsia="zh-CN"/>
              </w:rPr>
              <w:t>5</w:t>
            </w:r>
          </w:p>
          <w:p w14:paraId="38F63817" w14:textId="77777777" w:rsidR="001C1BF9" w:rsidRPr="007B6BD5" w:rsidRDefault="001C1BF9" w:rsidP="00933179">
            <w:pPr>
              <w:pStyle w:val="TAC"/>
              <w:rPr>
                <w:szCs w:val="18"/>
                <w:lang w:eastAsia="ja-JP"/>
              </w:rPr>
            </w:pPr>
            <w:r w:rsidRPr="00877CC8">
              <w:t>DC_8A-42C</w:t>
            </w:r>
            <w:r w:rsidRPr="00877CC8">
              <w:rPr>
                <w:rFonts w:eastAsia="Malgun Gothic"/>
              </w:rPr>
              <w:t>_</w:t>
            </w:r>
            <w:r w:rsidRPr="00877CC8">
              <w:t>n28A</w:t>
            </w:r>
            <w:r w:rsidRPr="00877CC8">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D295E2" w14:textId="77777777" w:rsidR="001C1BF9" w:rsidRPr="00877CC8" w:rsidRDefault="001C1BF9" w:rsidP="00933179">
            <w:pPr>
              <w:pStyle w:val="TAC"/>
              <w:rPr>
                <w:lang w:eastAsia="fr-FR"/>
              </w:rPr>
            </w:pPr>
            <w:r w:rsidRPr="00877CC8">
              <w:t>DC_8A_n28A</w:t>
            </w:r>
          </w:p>
          <w:p w14:paraId="21CCDC8A" w14:textId="77777777" w:rsidR="001C1BF9" w:rsidRPr="00877CC8" w:rsidRDefault="001C1BF9" w:rsidP="00933179">
            <w:pPr>
              <w:pStyle w:val="TAC"/>
            </w:pPr>
            <w:r w:rsidRPr="00877CC8">
              <w:t>DC_42A_n28A</w:t>
            </w:r>
          </w:p>
          <w:p w14:paraId="4B356104" w14:textId="77777777" w:rsidR="001C1BF9" w:rsidRPr="007B6BD5" w:rsidRDefault="001C1BF9" w:rsidP="00933179">
            <w:pPr>
              <w:pStyle w:val="TAC"/>
              <w:rPr>
                <w:szCs w:val="18"/>
                <w:lang w:eastAsia="ja-JP"/>
              </w:rPr>
            </w:pPr>
            <w:r w:rsidRPr="00877CC8">
              <w:t>DC_42C_n28A</w:t>
            </w:r>
          </w:p>
        </w:tc>
      </w:tr>
      <w:tr w:rsidR="001C1BF9" w:rsidRPr="007B6BD5" w14:paraId="3E310F3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BCA0A" w14:textId="77777777" w:rsidR="001C1BF9" w:rsidRPr="007B6BD5" w:rsidRDefault="001C1BF9" w:rsidP="00933179">
            <w:pPr>
              <w:spacing w:after="0"/>
              <w:jc w:val="center"/>
              <w:rPr>
                <w:rFonts w:ascii="Arial" w:hAnsi="Arial"/>
                <w:sz w:val="18"/>
              </w:rPr>
            </w:pPr>
            <w:r w:rsidRPr="007B6BD5">
              <w:rPr>
                <w:rFonts w:ascii="Arial" w:hAnsi="Arial"/>
                <w:sz w:val="18"/>
              </w:rPr>
              <w:t>DC_8A-42</w:t>
            </w:r>
            <w:r w:rsidRPr="007B6BD5">
              <w:rPr>
                <w:rFonts w:ascii="Arial" w:eastAsia="Malgun Gothic" w:hAnsi="Arial"/>
                <w:sz w:val="18"/>
              </w:rPr>
              <w:t>A_</w:t>
            </w:r>
            <w:r w:rsidRPr="007B6BD5">
              <w:rPr>
                <w:rFonts w:ascii="Arial" w:hAnsi="Arial"/>
                <w:sz w:val="18"/>
              </w:rPr>
              <w:t>n77A</w:t>
            </w:r>
            <w:r w:rsidRPr="007B6BD5">
              <w:rPr>
                <w:rFonts w:ascii="Arial" w:hAnsi="Arial"/>
                <w:sz w:val="18"/>
                <w:vertAlign w:val="superscript"/>
                <w:lang w:eastAsia="zh-CN"/>
              </w:rPr>
              <w:t>14,15,16</w:t>
            </w:r>
          </w:p>
          <w:p w14:paraId="10A2C42B"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rPr>
              <w:t>DC_8A-42</w:t>
            </w:r>
            <w:r w:rsidRPr="007B6BD5">
              <w:rPr>
                <w:rFonts w:ascii="Arial" w:eastAsia="Malgun Gothic" w:hAnsi="Arial"/>
                <w:sz w:val="18"/>
              </w:rPr>
              <w:t>C_</w:t>
            </w:r>
            <w:r w:rsidRPr="007B6BD5">
              <w:rPr>
                <w:rFonts w:ascii="Arial" w:hAnsi="Arial"/>
                <w:sz w:val="18"/>
              </w:rPr>
              <w:t>n77A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F4C53A0"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rPr>
              <w:t>DC_8A_n77A</w:t>
            </w:r>
            <w:r w:rsidRPr="007B6BD5">
              <w:rPr>
                <w:rFonts w:ascii="Arial" w:hAnsi="Arial"/>
                <w:sz w:val="18"/>
                <w:vertAlign w:val="superscript"/>
                <w:lang w:eastAsia="zh-CN"/>
              </w:rPr>
              <w:t>14</w:t>
            </w:r>
          </w:p>
        </w:tc>
      </w:tr>
      <w:tr w:rsidR="001C1BF9" w:rsidRPr="007B6BD5" w14:paraId="1B5098D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0C47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DC_8A-42A_n77(2A)</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331EA24A" w14:textId="77777777" w:rsidR="001C1BF9" w:rsidRPr="007B6BD5" w:rsidRDefault="001C1BF9" w:rsidP="00933179">
            <w:pPr>
              <w:spacing w:after="0"/>
              <w:jc w:val="center"/>
              <w:rPr>
                <w:rFonts w:ascii="Arial" w:hAnsi="Arial"/>
                <w:sz w:val="18"/>
                <w:lang w:eastAsia="fr-FR"/>
              </w:rPr>
            </w:pPr>
            <w:r w:rsidRPr="007B6BD5">
              <w:rPr>
                <w:rFonts w:ascii="Arial" w:hAnsi="Arial"/>
                <w:sz w:val="18"/>
                <w:lang w:eastAsia="ja-JP"/>
              </w:rPr>
              <w:t>DC_8A-42C_n77(2A)</w:t>
            </w:r>
            <w:r>
              <w:rPr>
                <w:rFonts w:ascii="Arial" w:hAnsi="Arial"/>
                <w:sz w:val="18"/>
                <w:vertAlign w:val="superscript"/>
                <w:lang w:eastAsia="zh-CN"/>
              </w:rPr>
              <w:t xml:space="preserve"> </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944B13F" w14:textId="77777777" w:rsidR="001C1BF9" w:rsidRPr="007B6BD5" w:rsidRDefault="001C1BF9" w:rsidP="00933179">
            <w:pPr>
              <w:spacing w:after="0"/>
              <w:jc w:val="center"/>
              <w:rPr>
                <w:rFonts w:ascii="Arial" w:hAnsi="Arial"/>
                <w:sz w:val="18"/>
              </w:rPr>
            </w:pPr>
            <w:r w:rsidRPr="007B6BD5">
              <w:rPr>
                <w:rFonts w:ascii="Arial" w:hAnsi="Arial"/>
                <w:sz w:val="18"/>
              </w:rPr>
              <w:t>DC_8A_n77A</w:t>
            </w:r>
          </w:p>
        </w:tc>
      </w:tr>
      <w:tr w:rsidR="001C1BF9" w:rsidRPr="007B6BD5" w14:paraId="4D10354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E04AA4C" w14:textId="77777777" w:rsidR="001C1BF9" w:rsidRPr="007B6BD5" w:rsidRDefault="001C1BF9" w:rsidP="00933179">
            <w:pPr>
              <w:spacing w:after="0"/>
              <w:jc w:val="center"/>
              <w:rPr>
                <w:rFonts w:ascii="Arial" w:hAnsi="Arial"/>
                <w:sz w:val="18"/>
                <w:lang w:eastAsia="ja-JP"/>
              </w:rPr>
            </w:pPr>
            <w:r>
              <w:rPr>
                <w:rFonts w:ascii="Arial" w:hAnsi="Arial"/>
                <w:sz w:val="18"/>
                <w:lang w:val="en-US" w:eastAsia="zh-CN"/>
              </w:rPr>
              <w:t>DC_8A-42A_n79A</w:t>
            </w:r>
            <w:r w:rsidRPr="00534F93">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14:paraId="14063447" w14:textId="77777777" w:rsidR="001C1BF9" w:rsidRPr="007B6BD5" w:rsidRDefault="001C1BF9" w:rsidP="00933179">
            <w:pPr>
              <w:spacing w:after="0"/>
              <w:jc w:val="center"/>
              <w:rPr>
                <w:rFonts w:ascii="Arial" w:hAnsi="Arial"/>
                <w:sz w:val="18"/>
              </w:rPr>
            </w:pPr>
            <w:r>
              <w:rPr>
                <w:rFonts w:ascii="Arial" w:hAnsi="Arial"/>
                <w:sz w:val="18"/>
                <w:lang w:val="en-US" w:eastAsia="zh-CN"/>
              </w:rPr>
              <w:t>DC_8A_n79A</w:t>
            </w:r>
            <w:r w:rsidRPr="00534F93">
              <w:rPr>
                <w:rFonts w:ascii="Arial" w:hAnsi="Arial"/>
                <w:sz w:val="18"/>
                <w:vertAlign w:val="superscript"/>
                <w:lang w:val="en-US" w:eastAsia="zh-CN"/>
              </w:rPr>
              <w:t>14</w:t>
            </w:r>
          </w:p>
        </w:tc>
      </w:tr>
      <w:tr w:rsidR="001C1BF9" w:rsidRPr="007B6BD5" w14:paraId="034A3E7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8A217" w14:textId="77777777" w:rsidR="001C1BF9" w:rsidRPr="007B6BD5" w:rsidRDefault="001C1BF9" w:rsidP="00933179">
            <w:pPr>
              <w:spacing w:after="0"/>
              <w:jc w:val="center"/>
              <w:rPr>
                <w:rFonts w:ascii="Arial" w:hAnsi="Arial"/>
                <w:sz w:val="18"/>
                <w:lang w:eastAsia="zh-CN"/>
              </w:rPr>
            </w:pPr>
            <w:r w:rsidRPr="007B6BD5">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6ECEEFCB" w14:textId="77777777" w:rsidR="001C1BF9" w:rsidRPr="007B6BD5" w:rsidRDefault="001C1BF9" w:rsidP="00933179">
            <w:pPr>
              <w:spacing w:after="0"/>
              <w:jc w:val="center"/>
              <w:rPr>
                <w:rFonts w:ascii="Arial" w:hAnsi="Arial"/>
                <w:sz w:val="18"/>
              </w:rPr>
            </w:pPr>
            <w:r w:rsidRPr="007B6BD5">
              <w:rPr>
                <w:rFonts w:ascii="Arial" w:hAnsi="Arial"/>
                <w:sz w:val="18"/>
              </w:rPr>
              <w:t>DC_8A_n41A</w:t>
            </w:r>
          </w:p>
          <w:p w14:paraId="13D23BBB"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8A</w:t>
            </w:r>
            <w:r w:rsidRPr="007B6BD5">
              <w:rPr>
                <w:rFonts w:ascii="Arial" w:hAnsi="Arial"/>
                <w:sz w:val="18"/>
              </w:rPr>
              <w:t>_n81A_ULSUP-TDM</w:t>
            </w:r>
            <w:r w:rsidRPr="007B6BD5">
              <w:rPr>
                <w:rFonts w:ascii="Arial" w:hAnsi="Arial"/>
                <w:sz w:val="18"/>
                <w:lang w:eastAsia="zh-CN"/>
              </w:rPr>
              <w:t>_n41A</w:t>
            </w:r>
          </w:p>
        </w:tc>
      </w:tr>
      <w:tr w:rsidR="001C1BF9" w:rsidRPr="007B6BD5" w14:paraId="62F0642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4A2FCB"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DC_8A_n77A-n79A</w:t>
            </w:r>
            <w:r w:rsidRPr="007B6BD5">
              <w:rPr>
                <w:rFonts w:ascii="Arial" w:hAnsi="Arial"/>
                <w:sz w:val="18"/>
                <w:vertAlign w:val="superscript"/>
                <w:lang w:eastAsia="zh-CN"/>
              </w:rPr>
              <w:t>14,</w:t>
            </w:r>
            <w:r w:rsidRPr="007B6BD5">
              <w:rPr>
                <w:rFonts w:ascii="Arial" w:hAnsi="Arial" w:cs="Arial"/>
                <w:sz w:val="18"/>
                <w:szCs w:val="18"/>
                <w:vertAlign w:val="superscript"/>
                <w:lang w:eastAsia="zh-CN"/>
              </w:rPr>
              <w:t>23</w:t>
            </w:r>
          </w:p>
          <w:p w14:paraId="0318682D" w14:textId="77777777" w:rsidR="001C1BF9" w:rsidRPr="007B6BD5" w:rsidRDefault="001C1BF9" w:rsidP="00933179">
            <w:pPr>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5A614044" w14:textId="77777777" w:rsidR="001C1BF9" w:rsidRPr="007B6BD5" w:rsidRDefault="001C1BF9" w:rsidP="00933179">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zh-CN"/>
              </w:rPr>
              <w:t>14</w:t>
            </w:r>
          </w:p>
          <w:p w14:paraId="5FEB5A34" w14:textId="77777777" w:rsidR="001C1BF9" w:rsidRPr="007B6BD5" w:rsidRDefault="001C1BF9" w:rsidP="00933179">
            <w:pPr>
              <w:spacing w:after="0"/>
              <w:jc w:val="center"/>
              <w:rPr>
                <w:rFonts w:ascii="Arial" w:hAnsi="Arial"/>
                <w:sz w:val="18"/>
              </w:rPr>
            </w:pPr>
            <w:r w:rsidRPr="007B6BD5">
              <w:rPr>
                <w:rFonts w:ascii="Arial" w:hAnsi="Arial"/>
                <w:sz w:val="18"/>
              </w:rPr>
              <w:t>DC_8A_n79A</w:t>
            </w:r>
            <w:r w:rsidRPr="007B6BD5">
              <w:rPr>
                <w:rFonts w:ascii="Arial" w:hAnsi="Arial"/>
                <w:sz w:val="18"/>
                <w:vertAlign w:val="superscript"/>
                <w:lang w:eastAsia="zh-CN"/>
              </w:rPr>
              <w:t>14</w:t>
            </w:r>
          </w:p>
        </w:tc>
      </w:tr>
      <w:tr w:rsidR="001C1BF9" w:rsidRPr="007B6BD5" w14:paraId="78C6F17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3E9E75" w14:textId="2AB8CD1A"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DC_8A_n77(2A)-n79A</w:t>
            </w:r>
            <w:ins w:id="30" w:author="SoftBank T.Narita" w:date="2025-05-02T10:11:00Z" w16du:dateUtc="2025-05-02T01:11:00Z">
              <w:r w:rsidR="00655B9C" w:rsidRPr="00655B9C">
                <w:rPr>
                  <w:rFonts w:ascii="Arial" w:hAnsi="Arial" w:cs="Arial"/>
                  <w:color w:val="FF0000"/>
                  <w:sz w:val="18"/>
                  <w:szCs w:val="18"/>
                  <w:highlight w:val="yellow"/>
                  <w:vertAlign w:val="superscript"/>
                  <w:lang w:eastAsia="zh-CN"/>
                </w:rPr>
                <w:t>14,</w:t>
              </w:r>
            </w:ins>
            <w:r w:rsidRPr="007B6BD5">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6C51BF20" w14:textId="1E615A8E" w:rsidR="001C1BF9" w:rsidRPr="007B6BD5" w:rsidRDefault="001C1BF9" w:rsidP="00933179">
            <w:pPr>
              <w:spacing w:after="0"/>
              <w:jc w:val="center"/>
              <w:rPr>
                <w:rFonts w:ascii="Arial" w:hAnsi="Arial"/>
                <w:sz w:val="18"/>
                <w:lang w:eastAsia="en-GB"/>
              </w:rPr>
            </w:pPr>
            <w:r w:rsidRPr="007B6BD5">
              <w:rPr>
                <w:rFonts w:ascii="Arial" w:hAnsi="Arial"/>
                <w:sz w:val="18"/>
              </w:rPr>
              <w:t>DC_8A_n77A</w:t>
            </w:r>
            <w:ins w:id="31" w:author="SoftBank T.Narita" w:date="2025-05-02T10:11:00Z" w16du:dateUtc="2025-05-02T01:11:00Z">
              <w:r w:rsidR="00655B9C" w:rsidRPr="00655B9C">
                <w:rPr>
                  <w:rFonts w:ascii="Arial" w:hAnsi="Arial"/>
                  <w:color w:val="FF0000"/>
                  <w:sz w:val="18"/>
                  <w:highlight w:val="yellow"/>
                  <w:vertAlign w:val="superscript"/>
                </w:rPr>
                <w:t>14</w:t>
              </w:r>
            </w:ins>
          </w:p>
          <w:p w14:paraId="171E198D" w14:textId="32C200D1" w:rsidR="001C1BF9" w:rsidRPr="007B6BD5" w:rsidRDefault="001C1BF9" w:rsidP="00933179">
            <w:pPr>
              <w:spacing w:after="0"/>
              <w:jc w:val="center"/>
              <w:rPr>
                <w:rFonts w:ascii="Arial" w:hAnsi="Arial"/>
                <w:sz w:val="18"/>
              </w:rPr>
            </w:pPr>
            <w:r w:rsidRPr="007B6BD5">
              <w:rPr>
                <w:rFonts w:ascii="Arial" w:hAnsi="Arial"/>
                <w:sz w:val="18"/>
              </w:rPr>
              <w:t>DC_8A_n79A</w:t>
            </w:r>
            <w:ins w:id="32" w:author="SoftBank T.Narita" w:date="2025-05-02T10:11:00Z" w16du:dateUtc="2025-05-02T01:11:00Z">
              <w:r w:rsidR="00655B9C" w:rsidRPr="00655B9C">
                <w:rPr>
                  <w:rFonts w:ascii="Arial" w:hAnsi="Arial"/>
                  <w:color w:val="FF0000"/>
                  <w:sz w:val="18"/>
                  <w:highlight w:val="yellow"/>
                  <w:vertAlign w:val="superscript"/>
                </w:rPr>
                <w:t>14</w:t>
              </w:r>
            </w:ins>
          </w:p>
        </w:tc>
      </w:tr>
      <w:tr w:rsidR="001C1BF9" w:rsidRPr="007B6BD5" w14:paraId="4BF7B43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B3C41" w14:textId="77777777" w:rsidR="001C1BF9" w:rsidRPr="007B6BD5" w:rsidRDefault="001C1BF9" w:rsidP="00933179">
            <w:pPr>
              <w:spacing w:after="0"/>
              <w:jc w:val="center"/>
              <w:rPr>
                <w:rFonts w:ascii="Arial" w:hAnsi="Arial"/>
                <w:sz w:val="18"/>
                <w:lang w:eastAsia="zh-CN"/>
              </w:rPr>
            </w:pPr>
            <w:r w:rsidRPr="007B6BD5">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2CB3360C" w14:textId="77777777" w:rsidR="001C1BF9" w:rsidRPr="007B6BD5" w:rsidRDefault="001C1BF9" w:rsidP="00933179">
            <w:pPr>
              <w:spacing w:after="0"/>
              <w:jc w:val="center"/>
              <w:rPr>
                <w:rFonts w:ascii="Arial" w:hAnsi="Arial"/>
                <w:sz w:val="18"/>
              </w:rPr>
            </w:pPr>
            <w:r w:rsidRPr="007B6BD5">
              <w:rPr>
                <w:rFonts w:ascii="Arial" w:hAnsi="Arial"/>
                <w:sz w:val="18"/>
              </w:rPr>
              <w:t>DC_8A_n78A</w:t>
            </w:r>
          </w:p>
          <w:p w14:paraId="722D392F"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DC_8A_n80A</w:t>
            </w:r>
          </w:p>
        </w:tc>
      </w:tr>
      <w:tr w:rsidR="001C1BF9" w:rsidRPr="007B6BD5" w14:paraId="7D2D674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96A48"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DC_8</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8A</w:t>
            </w:r>
            <w:r w:rsidRPr="007B6BD5">
              <w:rPr>
                <w:rFonts w:ascii="Arial" w:hAnsi="Arial"/>
                <w:sz w:val="18"/>
              </w:rPr>
              <w:t>-n81</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FF573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DC_8A_n78A</w:t>
            </w:r>
          </w:p>
          <w:p w14:paraId="1BC2045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DC_8A_n81A_ULSUP-TDM_n78A</w:t>
            </w:r>
          </w:p>
        </w:tc>
      </w:tr>
      <w:tr w:rsidR="001C1BF9" w:rsidRPr="007B6BD5" w14:paraId="4C9F7D8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DF06CC"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DC_8</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9A</w:t>
            </w:r>
            <w:r w:rsidRPr="007B6BD5">
              <w:rPr>
                <w:rFonts w:ascii="Arial" w:hAnsi="Arial"/>
                <w:sz w:val="18"/>
              </w:rPr>
              <w:t>-n81</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14A66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DC_8A_n79A</w:t>
            </w:r>
          </w:p>
          <w:p w14:paraId="573FFB7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DC_8A_n81A_ULSUP-TDM_n79A</w:t>
            </w:r>
          </w:p>
        </w:tc>
      </w:tr>
      <w:tr w:rsidR="001C1BF9" w:rsidRPr="007B6BD5" w14:paraId="2D9F1A9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D9F1702" w14:textId="77777777" w:rsidR="001C1BF9" w:rsidRPr="007B6BD5" w:rsidRDefault="001C1BF9" w:rsidP="00933179">
            <w:pPr>
              <w:spacing w:after="0"/>
              <w:jc w:val="center"/>
              <w:rPr>
                <w:rFonts w:ascii="Arial" w:hAnsi="Arial" w:cs="Arial"/>
                <w:sz w:val="18"/>
                <w:szCs w:val="18"/>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A_n1A-n</w:t>
            </w:r>
            <w:r>
              <w:rPr>
                <w:rFonts w:ascii="Arial" w:hAnsi="Arial"/>
                <w:sz w:val="18"/>
                <w:lang w:eastAsia="fi-FI"/>
              </w:rPr>
              <w:t>3</w:t>
            </w:r>
            <w:r w:rsidRPr="00EC615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B426A56" w14:textId="77777777" w:rsidR="001C1BF9" w:rsidRPr="00EC6155" w:rsidRDefault="001C1BF9" w:rsidP="00933179">
            <w:pPr>
              <w:keepNext/>
              <w:keepLines/>
              <w:spacing w:after="0"/>
              <w:jc w:val="center"/>
              <w:rPr>
                <w:rFonts w:ascii="Arial" w:hAnsi="Arial"/>
                <w:sz w:val="18"/>
                <w:lang w:eastAsia="fi-FI"/>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1</w:t>
            </w:r>
            <w:r w:rsidRPr="00EC6155">
              <w:rPr>
                <w:rFonts w:ascii="Arial" w:hAnsi="Arial"/>
                <w:sz w:val="18"/>
                <w:lang w:eastAsia="fi-FI"/>
              </w:rPr>
              <w:t>A</w:t>
            </w:r>
          </w:p>
          <w:p w14:paraId="3DF65170" w14:textId="77777777" w:rsidR="001C1BF9" w:rsidRPr="007B6BD5" w:rsidRDefault="001C1BF9" w:rsidP="00933179">
            <w:pPr>
              <w:spacing w:after="0"/>
              <w:jc w:val="center"/>
              <w:rPr>
                <w:rFonts w:ascii="Arial" w:hAnsi="Arial"/>
                <w:sz w:val="18"/>
                <w:lang w:eastAsia="zh-CN"/>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3</w:t>
            </w:r>
            <w:r w:rsidRPr="00EC6155">
              <w:rPr>
                <w:rFonts w:ascii="Arial" w:hAnsi="Arial"/>
                <w:sz w:val="18"/>
                <w:lang w:eastAsia="fi-FI"/>
              </w:rPr>
              <w:t>A</w:t>
            </w:r>
          </w:p>
        </w:tc>
      </w:tr>
      <w:tr w:rsidR="001C1BF9" w:rsidRPr="007B6BD5" w14:paraId="0FCBCF8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CCEC93" w14:textId="77777777" w:rsidR="001C1BF9" w:rsidRPr="007B6BD5" w:rsidRDefault="001C1BF9" w:rsidP="00933179">
            <w:pPr>
              <w:spacing w:after="0"/>
              <w:jc w:val="center"/>
              <w:rPr>
                <w:rFonts w:ascii="Arial" w:hAnsi="Arial"/>
                <w:sz w:val="18"/>
              </w:rPr>
            </w:pPr>
            <w:r w:rsidRPr="007B6BD5">
              <w:rPr>
                <w:rFonts w:ascii="Arial" w:hAnsi="Arial" w:cs="Arial"/>
                <w:sz w:val="18"/>
                <w:szCs w:val="18"/>
              </w:rPr>
              <w:t>DC_11A_n1A-n77A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F9CA0B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DC_11A</w:t>
            </w:r>
            <w:r w:rsidRPr="007B6BD5">
              <w:rPr>
                <w:rFonts w:ascii="Arial" w:eastAsiaTheme="minorEastAsia" w:hAnsi="Arial"/>
                <w:sz w:val="18"/>
                <w:lang w:eastAsia="zh-CN"/>
              </w:rPr>
              <w:t>_</w:t>
            </w:r>
            <w:r w:rsidRPr="007B6BD5">
              <w:rPr>
                <w:rFonts w:ascii="Arial" w:hAnsi="Arial"/>
                <w:sz w:val="18"/>
                <w:lang w:eastAsia="zh-CN"/>
              </w:rPr>
              <w:t>n1A</w:t>
            </w:r>
          </w:p>
          <w:p w14:paraId="06CD5F4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DC_11A_n77A</w:t>
            </w:r>
          </w:p>
        </w:tc>
      </w:tr>
      <w:tr w:rsidR="001C1BF9" w:rsidRPr="007B6BD5" w14:paraId="28D14A6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E52724"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DC_11A_n1A-n77(2A)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A1B534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DC_11A</w:t>
            </w:r>
            <w:r w:rsidRPr="007B6BD5">
              <w:rPr>
                <w:rFonts w:ascii="Arial" w:eastAsiaTheme="minorEastAsia" w:hAnsi="Arial"/>
                <w:sz w:val="18"/>
                <w:lang w:eastAsia="zh-CN"/>
              </w:rPr>
              <w:t>_</w:t>
            </w:r>
            <w:r w:rsidRPr="007B6BD5">
              <w:rPr>
                <w:rFonts w:ascii="Arial" w:hAnsi="Arial"/>
                <w:sz w:val="18"/>
                <w:lang w:eastAsia="zh-CN"/>
              </w:rPr>
              <w:t>n1A</w:t>
            </w:r>
          </w:p>
          <w:p w14:paraId="75571519" w14:textId="77777777" w:rsidR="001C1BF9" w:rsidRPr="007B6BD5" w:rsidRDefault="001C1BF9" w:rsidP="00933179">
            <w:pPr>
              <w:spacing w:after="0"/>
              <w:jc w:val="center"/>
              <w:rPr>
                <w:rFonts w:ascii="Arial" w:hAnsi="Arial" w:cs="Arial"/>
                <w:sz w:val="18"/>
                <w:szCs w:val="18"/>
              </w:rPr>
            </w:pPr>
            <w:r w:rsidRPr="007B6BD5">
              <w:rPr>
                <w:rFonts w:ascii="Arial" w:hAnsi="Arial"/>
                <w:sz w:val="18"/>
                <w:lang w:eastAsia="zh-CN"/>
              </w:rPr>
              <w:t>DC_11A_n77A</w:t>
            </w:r>
          </w:p>
        </w:tc>
      </w:tr>
      <w:tr w:rsidR="001C1BF9" w:rsidRPr="007B6BD5" w14:paraId="2A78001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0204809" w14:textId="77777777" w:rsidR="001C1BF9" w:rsidRPr="007B6BD5" w:rsidRDefault="001C1BF9" w:rsidP="00933179">
            <w:pPr>
              <w:spacing w:after="0"/>
              <w:jc w:val="center"/>
              <w:rPr>
                <w:rFonts w:ascii="Arial" w:hAnsi="Arial"/>
                <w:sz w:val="18"/>
              </w:rPr>
            </w:pPr>
            <w:r w:rsidRPr="007B6BD5">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717822FC" w14:textId="77777777" w:rsidR="001C1BF9" w:rsidRPr="007B6BD5" w:rsidRDefault="001C1BF9" w:rsidP="00933179">
            <w:pPr>
              <w:spacing w:after="0"/>
              <w:jc w:val="center"/>
              <w:rPr>
                <w:rFonts w:ascii="Arial" w:hAnsi="Arial"/>
                <w:sz w:val="18"/>
              </w:rPr>
            </w:pPr>
            <w:r w:rsidRPr="007B6BD5">
              <w:rPr>
                <w:rFonts w:ascii="Arial" w:hAnsi="Arial"/>
                <w:sz w:val="18"/>
              </w:rPr>
              <w:t>DC_11A_n3A</w:t>
            </w:r>
          </w:p>
          <w:p w14:paraId="28E313B6"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DC_11A_n28A</w:t>
            </w:r>
          </w:p>
        </w:tc>
      </w:tr>
      <w:tr w:rsidR="001C1BF9" w:rsidRPr="007B6BD5" w14:paraId="067129C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8A74293" w14:textId="77777777" w:rsidR="001C1BF9" w:rsidRPr="007B6BD5" w:rsidRDefault="001C1BF9" w:rsidP="00933179">
            <w:pPr>
              <w:spacing w:after="0"/>
              <w:jc w:val="center"/>
              <w:rPr>
                <w:rFonts w:ascii="Arial" w:hAnsi="Arial"/>
                <w:sz w:val="18"/>
              </w:rPr>
            </w:pPr>
            <w:r w:rsidRPr="007B6BD5">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23B1D64C" w14:textId="77777777" w:rsidR="001C1BF9" w:rsidRPr="007B6BD5" w:rsidRDefault="001C1BF9" w:rsidP="00933179">
            <w:pPr>
              <w:spacing w:after="0"/>
              <w:jc w:val="center"/>
              <w:rPr>
                <w:rFonts w:ascii="Arial" w:hAnsi="Arial"/>
                <w:sz w:val="18"/>
              </w:rPr>
            </w:pPr>
            <w:r w:rsidRPr="007B6BD5">
              <w:rPr>
                <w:rFonts w:ascii="Arial" w:hAnsi="Arial"/>
                <w:sz w:val="18"/>
              </w:rPr>
              <w:t>DC_11A_n3A</w:t>
            </w:r>
          </w:p>
          <w:p w14:paraId="7876F3BA"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DC_11A_n77A</w:t>
            </w:r>
          </w:p>
        </w:tc>
      </w:tr>
      <w:tr w:rsidR="001C1BF9" w:rsidRPr="007B6BD5" w14:paraId="417C976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C4681" w14:textId="77777777" w:rsidR="001C1BF9" w:rsidRPr="007B6BD5" w:rsidRDefault="001C1BF9" w:rsidP="00933179">
            <w:pPr>
              <w:spacing w:after="0"/>
              <w:jc w:val="center"/>
              <w:rPr>
                <w:rFonts w:ascii="Arial" w:hAnsi="Arial"/>
                <w:sz w:val="18"/>
              </w:rPr>
            </w:pPr>
            <w:r w:rsidRPr="007B6BD5">
              <w:rPr>
                <w:rFonts w:ascii="Arial" w:hAnsi="Arial"/>
                <w:sz w:val="18"/>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750997D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DC_11A_n3A</w:t>
            </w:r>
          </w:p>
          <w:p w14:paraId="0C129F7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DC_11A_n77A</w:t>
            </w:r>
          </w:p>
        </w:tc>
      </w:tr>
      <w:tr w:rsidR="001C1BF9" w:rsidRPr="007B6BD5" w14:paraId="08F5A32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3C86DCE" w14:textId="77777777" w:rsidR="001C1BF9" w:rsidRPr="007B6BD5" w:rsidRDefault="001C1BF9" w:rsidP="00933179">
            <w:pPr>
              <w:spacing w:after="0"/>
              <w:jc w:val="center"/>
              <w:rPr>
                <w:rFonts w:ascii="Arial" w:hAnsi="Arial"/>
                <w:sz w:val="18"/>
              </w:rPr>
            </w:pPr>
            <w:r w:rsidRPr="007B6BD5">
              <w:rPr>
                <w:rFonts w:ascii="Arial" w:hAnsi="Arial" w:cs="Arial"/>
                <w:sz w:val="18"/>
                <w:szCs w:val="18"/>
              </w:rPr>
              <w:t>DC_11A_n3A-n79A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B29648F" w14:textId="77777777" w:rsidR="001C1BF9" w:rsidRPr="007B6BD5" w:rsidRDefault="001C1BF9" w:rsidP="00933179">
            <w:pPr>
              <w:spacing w:after="0"/>
              <w:jc w:val="center"/>
              <w:rPr>
                <w:rFonts w:ascii="Arial" w:hAnsi="Arial"/>
                <w:sz w:val="18"/>
              </w:rPr>
            </w:pPr>
            <w:r w:rsidRPr="007B6BD5">
              <w:rPr>
                <w:rFonts w:ascii="Arial" w:hAnsi="Arial"/>
                <w:sz w:val="18"/>
              </w:rPr>
              <w:t>DC_11A</w:t>
            </w:r>
            <w:r w:rsidRPr="007B6BD5">
              <w:rPr>
                <w:rFonts w:ascii="Arial" w:eastAsiaTheme="minorEastAsia" w:hAnsi="Arial"/>
                <w:sz w:val="18"/>
              </w:rPr>
              <w:t>_</w:t>
            </w:r>
            <w:r w:rsidRPr="007B6BD5">
              <w:rPr>
                <w:rFonts w:ascii="Arial" w:hAnsi="Arial"/>
                <w:sz w:val="18"/>
              </w:rPr>
              <w:t>n3A</w:t>
            </w:r>
          </w:p>
          <w:p w14:paraId="1E038AEF" w14:textId="77777777" w:rsidR="001C1BF9" w:rsidRPr="007B6BD5" w:rsidRDefault="001C1BF9" w:rsidP="00933179">
            <w:pPr>
              <w:spacing w:after="0"/>
              <w:jc w:val="center"/>
              <w:rPr>
                <w:rFonts w:ascii="Arial" w:hAnsi="Arial"/>
                <w:sz w:val="18"/>
                <w:lang w:eastAsia="zh-CN"/>
              </w:rPr>
            </w:pPr>
            <w:r w:rsidRPr="007B6BD5">
              <w:rPr>
                <w:rFonts w:ascii="Arial" w:hAnsi="Arial"/>
                <w:sz w:val="18"/>
              </w:rPr>
              <w:lastRenderedPageBreak/>
              <w:t>DC_11A_n79A</w:t>
            </w:r>
          </w:p>
        </w:tc>
      </w:tr>
      <w:tr w:rsidR="001C1BF9" w:rsidRPr="007B6BD5" w14:paraId="5886B91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0EF13" w14:textId="77777777" w:rsidR="001C1BF9" w:rsidRPr="007B6BD5" w:rsidRDefault="001C1BF9" w:rsidP="00933179">
            <w:pPr>
              <w:spacing w:after="0"/>
              <w:jc w:val="center"/>
              <w:rPr>
                <w:rFonts w:ascii="Arial" w:hAnsi="Arial"/>
                <w:sz w:val="18"/>
                <w:lang w:eastAsia="fr-FR"/>
              </w:rPr>
            </w:pPr>
            <w:r w:rsidRPr="007B6BD5">
              <w:rPr>
                <w:rFonts w:ascii="Arial" w:hAnsi="Arial"/>
                <w:sz w:val="18"/>
                <w:lang w:eastAsia="ja-JP"/>
              </w:rPr>
              <w:lastRenderedPageBreak/>
              <w:t>DC_11A-18A_n3A</w:t>
            </w:r>
          </w:p>
        </w:tc>
        <w:tc>
          <w:tcPr>
            <w:tcW w:w="5964" w:type="dxa"/>
            <w:tcBorders>
              <w:top w:val="single" w:sz="4" w:space="0" w:color="auto"/>
              <w:left w:val="single" w:sz="4" w:space="0" w:color="auto"/>
              <w:bottom w:val="single" w:sz="4" w:space="0" w:color="auto"/>
              <w:right w:val="single" w:sz="4" w:space="0" w:color="auto"/>
            </w:tcBorders>
            <w:hideMark/>
          </w:tcPr>
          <w:p w14:paraId="376098E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DC_11A_n3A</w:t>
            </w:r>
          </w:p>
          <w:p w14:paraId="0FD77A9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DC_18A_n3A</w:t>
            </w:r>
          </w:p>
        </w:tc>
      </w:tr>
      <w:tr w:rsidR="001C1BF9" w:rsidRPr="007B6BD5" w14:paraId="0F5635F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67C38" w14:textId="77777777" w:rsidR="001C1BF9" w:rsidRPr="007B6BD5" w:rsidRDefault="001C1BF9" w:rsidP="00933179">
            <w:pPr>
              <w:spacing w:after="0"/>
              <w:jc w:val="center"/>
              <w:rPr>
                <w:rFonts w:ascii="Arial" w:hAnsi="Arial"/>
                <w:sz w:val="18"/>
                <w:lang w:eastAsia="fr-FR"/>
              </w:rPr>
            </w:pPr>
            <w:r w:rsidRPr="007B6BD5">
              <w:rPr>
                <w:rFonts w:ascii="Arial"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33884F4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DC_11A_n28A</w:t>
            </w:r>
          </w:p>
        </w:tc>
      </w:tr>
      <w:tr w:rsidR="001C1BF9" w:rsidRPr="007B6BD5" w14:paraId="3F1EEC2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609F57" w14:textId="77777777" w:rsidR="001C1BF9" w:rsidRPr="007B6BD5" w:rsidRDefault="001C1BF9" w:rsidP="00933179">
            <w:pPr>
              <w:spacing w:after="0"/>
              <w:jc w:val="center"/>
              <w:rPr>
                <w:rFonts w:ascii="Arial" w:hAnsi="Arial"/>
                <w:sz w:val="18"/>
                <w:lang w:eastAsia="fr-FR"/>
              </w:rPr>
            </w:pPr>
            <w:r w:rsidRPr="007B6BD5">
              <w:rPr>
                <w:rFonts w:ascii="Arial"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0ACDB44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DC_11A_n41A</w:t>
            </w:r>
          </w:p>
          <w:p w14:paraId="108AFD2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DC_18A_n41A</w:t>
            </w:r>
          </w:p>
        </w:tc>
      </w:tr>
      <w:tr w:rsidR="001C1BF9" w:rsidRPr="007B6BD5" w14:paraId="145DC5F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68157" w14:textId="77777777" w:rsidR="001C1BF9" w:rsidRPr="007B6BD5" w:rsidRDefault="001C1BF9" w:rsidP="00933179">
            <w:pPr>
              <w:spacing w:after="0"/>
              <w:jc w:val="center"/>
              <w:rPr>
                <w:rFonts w:ascii="Arial" w:hAnsi="Arial"/>
                <w:sz w:val="18"/>
                <w:lang w:eastAsia="fr-FR"/>
              </w:rPr>
            </w:pPr>
            <w:r w:rsidRPr="007B6BD5">
              <w:rPr>
                <w:rFonts w:ascii="Arial"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31ACB30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DC_11A_n77A</w:t>
            </w:r>
          </w:p>
          <w:p w14:paraId="495D1E3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DC_18A_n77A</w:t>
            </w:r>
          </w:p>
        </w:tc>
      </w:tr>
      <w:tr w:rsidR="001C1BF9" w:rsidRPr="007B6BD5" w14:paraId="25C617B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C7FF98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0494B2B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DC_11A_n77A</w:t>
            </w:r>
          </w:p>
          <w:p w14:paraId="57990E4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DC_18A_n77A</w:t>
            </w:r>
          </w:p>
        </w:tc>
      </w:tr>
      <w:tr w:rsidR="001C1BF9" w:rsidRPr="007B6BD5" w14:paraId="0FF3338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93B8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1ABD4E5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DC_11A_n78A</w:t>
            </w:r>
          </w:p>
          <w:p w14:paraId="6B72033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DC_18A_n78A</w:t>
            </w:r>
          </w:p>
        </w:tc>
      </w:tr>
      <w:tr w:rsidR="001C1BF9" w:rsidRPr="007B6BD5" w14:paraId="1CF1E88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00B5E0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4F23636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DC_11A_n78A</w:t>
            </w:r>
          </w:p>
          <w:p w14:paraId="1BA8272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DC_18A_n78A</w:t>
            </w:r>
          </w:p>
        </w:tc>
      </w:tr>
      <w:tr w:rsidR="001C1BF9" w:rsidRPr="007B6BD5" w14:paraId="4EAD6E4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771ED64"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DC_11A_n28A-n77A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8ACDC36" w14:textId="77777777" w:rsidR="001C1BF9" w:rsidRPr="007B6BD5" w:rsidRDefault="001C1BF9" w:rsidP="00933179">
            <w:pPr>
              <w:spacing w:after="0"/>
              <w:jc w:val="center"/>
              <w:rPr>
                <w:rFonts w:ascii="Arial" w:hAnsi="Arial"/>
                <w:sz w:val="18"/>
              </w:rPr>
            </w:pPr>
            <w:r w:rsidRPr="007B6BD5">
              <w:rPr>
                <w:rFonts w:ascii="Arial" w:hAnsi="Arial"/>
                <w:sz w:val="18"/>
              </w:rPr>
              <w:t>DC_11A_n28A</w:t>
            </w:r>
          </w:p>
          <w:p w14:paraId="5A88D703"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DC_11A_n77A</w:t>
            </w:r>
          </w:p>
        </w:tc>
      </w:tr>
      <w:tr w:rsidR="001C1BF9" w:rsidRPr="007B6BD5" w14:paraId="18DE6C7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D3C23" w14:textId="77777777" w:rsidR="001C1BF9" w:rsidRPr="007B6BD5" w:rsidRDefault="001C1BF9" w:rsidP="00933179">
            <w:pPr>
              <w:spacing w:after="0"/>
              <w:jc w:val="center"/>
              <w:rPr>
                <w:rFonts w:ascii="Arial" w:hAnsi="Arial"/>
                <w:sz w:val="18"/>
              </w:rPr>
            </w:pPr>
            <w:r w:rsidRPr="007B6BD5">
              <w:rPr>
                <w:rFonts w:ascii="Arial" w:hAnsi="Arial"/>
                <w:sz w:val="18"/>
              </w:rPr>
              <w:t>DC_11A_n28A-n77(2A)</w:t>
            </w:r>
            <w:r>
              <w:rPr>
                <w:rFonts w:ascii="Arial" w:hAnsi="Arial"/>
                <w:sz w:val="18"/>
                <w:vertAlign w:val="superscript"/>
                <w:lang w:eastAsia="zh-CN"/>
              </w:rPr>
              <w:t xml:space="preserve"> </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A9057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DC_11A_n28A</w:t>
            </w:r>
          </w:p>
          <w:p w14:paraId="4242D47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DC_11A_n77A</w:t>
            </w:r>
          </w:p>
        </w:tc>
      </w:tr>
      <w:tr w:rsidR="001C1BF9" w:rsidRPr="007B6BD5" w14:paraId="4A01154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F30B43" w14:textId="77777777" w:rsidR="001C1BF9" w:rsidRPr="007B6BD5" w:rsidRDefault="001C1BF9" w:rsidP="00933179">
            <w:pPr>
              <w:spacing w:after="0"/>
              <w:jc w:val="center"/>
              <w:rPr>
                <w:rFonts w:ascii="Arial" w:hAnsi="Arial"/>
                <w:sz w:val="18"/>
              </w:rPr>
            </w:pPr>
            <w:r w:rsidRPr="007B6BD5">
              <w:rPr>
                <w:rFonts w:ascii="Arial" w:hAnsi="Arial" w:cs="Arial"/>
                <w:sz w:val="18"/>
                <w:szCs w:val="18"/>
              </w:rPr>
              <w:t>DC_11A_n77A-n79A</w:t>
            </w:r>
            <w:r w:rsidRPr="007B6BD5">
              <w:rPr>
                <w:rFonts w:ascii="Arial" w:hAnsi="Arial" w:cs="Arial"/>
                <w:sz w:val="18"/>
                <w:szCs w:val="18"/>
                <w:vertAlign w:val="superscript"/>
              </w:rPr>
              <w:t>23</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3203C582"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DC_11A</w:t>
            </w:r>
            <w:r w:rsidRPr="007B6BD5">
              <w:rPr>
                <w:rFonts w:ascii="Arial" w:eastAsia="Malgun Gothic" w:hAnsi="Arial" w:cs="Arial"/>
                <w:sz w:val="18"/>
                <w:szCs w:val="18"/>
              </w:rPr>
              <w:t>_</w:t>
            </w:r>
            <w:r w:rsidRPr="007B6BD5">
              <w:rPr>
                <w:rFonts w:ascii="Arial" w:hAnsi="Arial" w:cs="Arial"/>
                <w:sz w:val="18"/>
                <w:szCs w:val="18"/>
                <w:lang w:eastAsia="zh-CN"/>
              </w:rPr>
              <w:t>n77A</w:t>
            </w:r>
          </w:p>
          <w:p w14:paraId="55BCE098" w14:textId="77777777" w:rsidR="001C1BF9" w:rsidRPr="007B6BD5" w:rsidRDefault="001C1BF9" w:rsidP="00933179">
            <w:pPr>
              <w:spacing w:after="0"/>
              <w:jc w:val="center"/>
              <w:rPr>
                <w:rFonts w:ascii="Arial" w:hAnsi="Arial"/>
                <w:sz w:val="18"/>
              </w:rPr>
            </w:pPr>
            <w:r w:rsidRPr="007B6BD5">
              <w:rPr>
                <w:rFonts w:ascii="Arial" w:hAnsi="Arial" w:cs="Arial"/>
                <w:sz w:val="18"/>
                <w:szCs w:val="18"/>
                <w:lang w:eastAsia="zh-CN"/>
              </w:rPr>
              <w:t>DC_11A_n79A</w:t>
            </w:r>
          </w:p>
        </w:tc>
      </w:tr>
      <w:tr w:rsidR="001C1BF9" w:rsidRPr="007B6BD5" w14:paraId="01965A9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9A8B34"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DC_11A_n77(2A)-n79A</w:t>
            </w:r>
            <w:r w:rsidRPr="007B6BD5">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11DB2322"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DC_11A</w:t>
            </w:r>
            <w:r w:rsidRPr="007B6BD5">
              <w:rPr>
                <w:rFonts w:ascii="Arial" w:eastAsia="Malgun Gothic" w:hAnsi="Arial" w:cs="Arial"/>
                <w:sz w:val="18"/>
                <w:szCs w:val="18"/>
              </w:rPr>
              <w:t>_</w:t>
            </w:r>
            <w:r w:rsidRPr="007B6BD5">
              <w:rPr>
                <w:rFonts w:ascii="Arial" w:hAnsi="Arial" w:cs="Arial"/>
                <w:sz w:val="18"/>
                <w:szCs w:val="18"/>
                <w:lang w:eastAsia="zh-CN"/>
              </w:rPr>
              <w:t>n77A</w:t>
            </w:r>
          </w:p>
          <w:p w14:paraId="1EDF8FA4"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DC_11A_n79A</w:t>
            </w:r>
          </w:p>
        </w:tc>
      </w:tr>
      <w:tr w:rsidR="001C1BF9" w:rsidRPr="007B6BD5" w14:paraId="347B9C4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1D84A2" w14:textId="77777777" w:rsidR="001C1BF9" w:rsidRPr="007B6BD5" w:rsidRDefault="001C1BF9" w:rsidP="00933179">
            <w:pPr>
              <w:spacing w:after="0"/>
              <w:jc w:val="center"/>
              <w:rPr>
                <w:rFonts w:ascii="Arial" w:hAnsi="Arial"/>
                <w:sz w:val="18"/>
              </w:rPr>
            </w:pPr>
            <w:r w:rsidRPr="007B6BD5">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0775FC6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DC_12A_n2A</w:t>
            </w:r>
          </w:p>
          <w:p w14:paraId="5461515F" w14:textId="77777777" w:rsidR="001C1BF9" w:rsidRPr="007B6BD5" w:rsidRDefault="001C1BF9" w:rsidP="00933179">
            <w:pPr>
              <w:spacing w:after="0"/>
              <w:jc w:val="center"/>
              <w:rPr>
                <w:rFonts w:ascii="Arial" w:hAnsi="Arial"/>
                <w:sz w:val="18"/>
              </w:rPr>
            </w:pPr>
            <w:r w:rsidRPr="007B6BD5">
              <w:rPr>
                <w:rFonts w:ascii="Arial" w:hAnsi="Arial" w:cs="Arial"/>
                <w:sz w:val="18"/>
                <w:szCs w:val="18"/>
              </w:rPr>
              <w:t>DC_12A_n38A</w:t>
            </w:r>
          </w:p>
        </w:tc>
      </w:tr>
      <w:tr w:rsidR="001C1BF9" w:rsidRPr="007B6BD5" w14:paraId="527BE72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281A4E"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6E85DE20"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DC_12A_n2A</w:t>
            </w:r>
          </w:p>
          <w:p w14:paraId="20A76FE2"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DC_12A_n41A</w:t>
            </w:r>
          </w:p>
        </w:tc>
      </w:tr>
      <w:tr w:rsidR="001C1BF9" w:rsidRPr="007B6BD5" w14:paraId="6E50F1F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65E8F0A"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24A2595D" w14:textId="77777777" w:rsidR="001C1BF9" w:rsidRPr="007B6BD5" w:rsidRDefault="001C1BF9" w:rsidP="00933179">
            <w:pPr>
              <w:pStyle w:val="TAC"/>
              <w:keepNext w:val="0"/>
              <w:keepLines w:val="0"/>
              <w:rPr>
                <w:rFonts w:cs="Arial"/>
                <w:szCs w:val="18"/>
              </w:rPr>
            </w:pPr>
            <w:r w:rsidRPr="007B6BD5">
              <w:rPr>
                <w:rFonts w:cs="Arial"/>
                <w:szCs w:val="18"/>
              </w:rPr>
              <w:t>DC_12A_n2A</w:t>
            </w:r>
          </w:p>
          <w:p w14:paraId="034AF977"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DC_12A_n66A</w:t>
            </w:r>
          </w:p>
        </w:tc>
      </w:tr>
      <w:tr w:rsidR="001C1BF9" w:rsidRPr="007B6BD5" w14:paraId="59CBE09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25E8EBC"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70968727" w14:textId="77777777" w:rsidR="001C1BF9" w:rsidRPr="007B6BD5" w:rsidRDefault="001C1BF9" w:rsidP="00933179">
            <w:pPr>
              <w:pStyle w:val="TAC"/>
              <w:keepNext w:val="0"/>
              <w:keepLines w:val="0"/>
              <w:rPr>
                <w:rFonts w:cs="Arial"/>
                <w:szCs w:val="18"/>
              </w:rPr>
            </w:pPr>
            <w:r w:rsidRPr="007B6BD5">
              <w:rPr>
                <w:rFonts w:cs="Arial" w:hint="eastAsia"/>
                <w:szCs w:val="18"/>
              </w:rPr>
              <w:t>DC_12A_n2A</w:t>
            </w:r>
            <w:r w:rsidRPr="007B6BD5">
              <w:rPr>
                <w:rFonts w:cs="Arial" w:hint="eastAsia"/>
                <w:szCs w:val="18"/>
              </w:rPr>
              <w:br/>
              <w:t>DC_12A_n77A</w:t>
            </w:r>
          </w:p>
        </w:tc>
      </w:tr>
      <w:tr w:rsidR="001C1BF9" w:rsidRPr="007B6BD5" w14:paraId="42104CF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D7429F7"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6C7AE782"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DC_12A_n78A</w:t>
            </w:r>
          </w:p>
        </w:tc>
      </w:tr>
      <w:tr w:rsidR="001C1BF9" w:rsidRPr="007B6BD5" w14:paraId="335C775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6507A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6CE46C4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DC_12A_n5A</w:t>
            </w:r>
          </w:p>
          <w:p w14:paraId="121B10B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DC_(n)5AA</w:t>
            </w:r>
            <w:r w:rsidRPr="007B6BD5">
              <w:rPr>
                <w:rFonts w:ascii="Arial" w:hAnsi="Arial"/>
                <w:sz w:val="18"/>
                <w:vertAlign w:val="superscript"/>
                <w:lang w:eastAsia="fi-FI"/>
              </w:rPr>
              <w:t>2</w:t>
            </w:r>
          </w:p>
        </w:tc>
      </w:tr>
      <w:tr w:rsidR="001C1BF9" w:rsidRPr="007B6BD5" w14:paraId="3558308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D5A6BE3"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DC_12</w:t>
            </w:r>
            <w:r w:rsidRPr="007B6BD5">
              <w:rPr>
                <w:rFonts w:ascii="Arial" w:eastAsia="DengXian" w:hAnsi="Arial"/>
                <w:sz w:val="18"/>
                <w:lang w:eastAsia="zh-CN"/>
              </w:rPr>
              <w:t>A</w:t>
            </w:r>
            <w:r w:rsidRPr="007B6BD5">
              <w:rPr>
                <w:rFonts w:ascii="Arial" w:hAnsi="Arial"/>
                <w:sz w:val="18"/>
              </w:rPr>
              <w:t>_n</w:t>
            </w:r>
            <w:r w:rsidRPr="007B6BD5">
              <w:rPr>
                <w:rFonts w:ascii="Arial" w:eastAsia="DengXian" w:hAnsi="Arial"/>
                <w:sz w:val="18"/>
                <w:lang w:eastAsia="zh-CN"/>
              </w:rPr>
              <w:t>7A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0E9E146" w14:textId="77777777" w:rsidR="001C1BF9" w:rsidRPr="007B6BD5" w:rsidRDefault="001C1BF9" w:rsidP="00933179">
            <w:pPr>
              <w:spacing w:after="0"/>
              <w:jc w:val="center"/>
              <w:rPr>
                <w:rFonts w:ascii="Arial" w:hAnsi="Arial"/>
                <w:sz w:val="18"/>
              </w:rPr>
            </w:pPr>
            <w:r w:rsidRPr="007B6BD5">
              <w:rPr>
                <w:rFonts w:ascii="Arial" w:hAnsi="Arial"/>
                <w:sz w:val="18"/>
              </w:rPr>
              <w:t>DC_12A_n</w:t>
            </w:r>
            <w:r w:rsidRPr="007B6BD5">
              <w:rPr>
                <w:rFonts w:ascii="Arial" w:hAnsi="Arial"/>
                <w:sz w:val="18"/>
                <w:lang w:eastAsia="zh-CN"/>
              </w:rPr>
              <w:t>7</w:t>
            </w:r>
            <w:r w:rsidRPr="007B6BD5">
              <w:rPr>
                <w:rFonts w:ascii="Arial" w:hAnsi="Arial"/>
                <w:sz w:val="18"/>
              </w:rPr>
              <w:t>A</w:t>
            </w:r>
          </w:p>
          <w:p w14:paraId="7773ED01"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DC_12A_n</w:t>
            </w:r>
            <w:r w:rsidRPr="007B6BD5">
              <w:rPr>
                <w:rFonts w:ascii="Arial" w:hAnsi="Arial"/>
                <w:sz w:val="18"/>
                <w:lang w:eastAsia="zh-CN"/>
              </w:rPr>
              <w:t>66</w:t>
            </w:r>
            <w:r w:rsidRPr="007B6BD5">
              <w:rPr>
                <w:rFonts w:ascii="Arial" w:hAnsi="Arial"/>
                <w:sz w:val="18"/>
              </w:rPr>
              <w:t>A</w:t>
            </w:r>
          </w:p>
        </w:tc>
      </w:tr>
      <w:tr w:rsidR="001C1BF9" w:rsidRPr="007B6BD5" w14:paraId="4D4A71E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9A958" w14:textId="77777777" w:rsidR="001C1BF9" w:rsidRPr="007B6BD5" w:rsidRDefault="001C1BF9" w:rsidP="00933179">
            <w:pPr>
              <w:spacing w:after="0"/>
              <w:jc w:val="center"/>
              <w:rPr>
                <w:rFonts w:ascii="Arial" w:hAnsi="Arial"/>
                <w:sz w:val="18"/>
              </w:rPr>
            </w:pPr>
            <w:r w:rsidRPr="007B6BD5">
              <w:rPr>
                <w:rFonts w:ascii="Arial" w:hAnsi="Arial"/>
                <w:sz w:val="18"/>
              </w:rPr>
              <w:t>DC_12</w:t>
            </w:r>
            <w:r w:rsidRPr="007B6BD5">
              <w:rPr>
                <w:rFonts w:ascii="Arial" w:eastAsia="DengXian" w:hAnsi="Arial"/>
                <w:sz w:val="18"/>
                <w:lang w:eastAsia="zh-CN"/>
              </w:rPr>
              <w:t>A</w:t>
            </w:r>
            <w:r w:rsidRPr="007B6BD5">
              <w:rPr>
                <w:rFonts w:ascii="Arial" w:hAnsi="Arial"/>
                <w:sz w:val="18"/>
              </w:rPr>
              <w:t>_n</w:t>
            </w:r>
            <w:r w:rsidRPr="007B6BD5">
              <w:rPr>
                <w:rFonts w:ascii="Arial" w:eastAsia="DengXian" w:hAnsi="Arial"/>
                <w:sz w:val="18"/>
                <w:lang w:eastAsia="zh-CN"/>
              </w:rPr>
              <w:t>7(2A)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BF25EB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DC_12A_n7A</w:t>
            </w:r>
          </w:p>
          <w:p w14:paraId="6C27C8A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DC_12A_n66A</w:t>
            </w:r>
          </w:p>
        </w:tc>
      </w:tr>
      <w:tr w:rsidR="001C1BF9" w:rsidRPr="007B6BD5" w14:paraId="77A5A94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0C20D"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12</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4212E5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DC_12A_n7A</w:t>
            </w:r>
          </w:p>
          <w:p w14:paraId="07FC5DC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DC_12A_n78A</w:t>
            </w:r>
          </w:p>
        </w:tc>
      </w:tr>
      <w:tr w:rsidR="001C1BF9" w:rsidRPr="007B6BD5" w14:paraId="5BFC8BA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95AEAEC" w14:textId="77777777" w:rsidR="001C1BF9" w:rsidRDefault="001C1BF9" w:rsidP="00933179">
            <w:pPr>
              <w:keepNext/>
              <w:keepLines/>
              <w:spacing w:after="0"/>
              <w:jc w:val="center"/>
              <w:rPr>
                <w:rFonts w:ascii="Arial" w:hAnsi="Arial" w:cs="Arial"/>
                <w:sz w:val="18"/>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p w14:paraId="1FF31E27" w14:textId="77777777" w:rsidR="001C1BF9" w:rsidRDefault="001C1BF9" w:rsidP="00933179">
            <w:pPr>
              <w:keepNext/>
              <w:keepLines/>
              <w:spacing w:after="0"/>
              <w:jc w:val="center"/>
              <w:rPr>
                <w:rFonts w:ascii="Arial" w:hAnsi="Arial" w:cs="Arial"/>
                <w:sz w:val="18"/>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p w14:paraId="4CD87D68" w14:textId="77777777" w:rsidR="001C1BF9" w:rsidRPr="007B6BD5" w:rsidRDefault="001C1BF9" w:rsidP="00933179">
            <w:pPr>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284FE450" w14:textId="77777777" w:rsidR="001C1BF9" w:rsidRPr="00877CC8" w:rsidRDefault="001C1BF9" w:rsidP="00933179">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1BF68943" w14:textId="77777777" w:rsidR="001C1BF9" w:rsidRPr="007B6BD5" w:rsidRDefault="001C1BF9" w:rsidP="00933179">
            <w:pPr>
              <w:spacing w:after="0"/>
              <w:jc w:val="center"/>
              <w:rPr>
                <w:rFonts w:ascii="Arial" w:hAnsi="Arial"/>
                <w:sz w:val="18"/>
                <w:lang w:eastAsia="zh-CN"/>
              </w:rPr>
            </w:pPr>
            <w:r w:rsidRPr="00877CC8">
              <w:rPr>
                <w:rFonts w:ascii="Arial" w:hAnsi="Arial" w:cs="Arial"/>
                <w:sz w:val="18"/>
                <w:lang w:eastAsia="zh-CN"/>
              </w:rPr>
              <w:t>DC_12A_n78A</w:t>
            </w:r>
          </w:p>
        </w:tc>
      </w:tr>
      <w:tr w:rsidR="001C1BF9" w:rsidRPr="007B6BD5" w14:paraId="3AE08EC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2868E57"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14:paraId="7F0F5F11" w14:textId="77777777" w:rsidR="001C1BF9" w:rsidRPr="007B6BD5" w:rsidRDefault="001C1BF9" w:rsidP="00933179">
            <w:pPr>
              <w:pStyle w:val="TAC"/>
              <w:keepNext w:val="0"/>
              <w:keepLines w:val="0"/>
              <w:rPr>
                <w:rFonts w:cs="Arial"/>
                <w:lang w:eastAsia="zh-CN"/>
              </w:rPr>
            </w:pPr>
            <w:r w:rsidRPr="007B6BD5">
              <w:rPr>
                <w:rFonts w:cs="Arial"/>
                <w:lang w:eastAsia="zh-CN"/>
              </w:rPr>
              <w:t>DC_12A_n25A</w:t>
            </w:r>
          </w:p>
          <w:p w14:paraId="0BBF099D"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DC_12A_n41A</w:t>
            </w:r>
          </w:p>
        </w:tc>
      </w:tr>
      <w:tr w:rsidR="001C1BF9" w:rsidRPr="007B6BD5" w14:paraId="46F5BCE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3D2FBE1"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14:paraId="6015C36C" w14:textId="77777777" w:rsidR="001C1BF9" w:rsidRPr="007B6BD5" w:rsidRDefault="001C1BF9" w:rsidP="00933179">
            <w:pPr>
              <w:pStyle w:val="TAC"/>
              <w:keepNext w:val="0"/>
              <w:keepLines w:val="0"/>
              <w:rPr>
                <w:rFonts w:cs="Arial"/>
                <w:lang w:eastAsia="zh-CN"/>
              </w:rPr>
            </w:pPr>
            <w:r w:rsidRPr="007B6BD5">
              <w:rPr>
                <w:rFonts w:cs="Arial"/>
                <w:lang w:eastAsia="zh-CN"/>
              </w:rPr>
              <w:t>DC_12A_n25A</w:t>
            </w:r>
          </w:p>
          <w:p w14:paraId="3DF6FA86" w14:textId="77777777" w:rsidR="001C1BF9" w:rsidRPr="007B6BD5" w:rsidRDefault="001C1BF9" w:rsidP="00933179">
            <w:pPr>
              <w:pStyle w:val="TAC"/>
              <w:keepNext w:val="0"/>
              <w:keepLines w:val="0"/>
              <w:rPr>
                <w:rFonts w:cs="Arial"/>
                <w:lang w:eastAsia="zh-CN"/>
              </w:rPr>
            </w:pPr>
            <w:r w:rsidRPr="007B6BD5">
              <w:rPr>
                <w:rFonts w:cs="Arial"/>
                <w:lang w:eastAsia="zh-CN"/>
              </w:rPr>
              <w:t>DC_12A_n66A</w:t>
            </w:r>
          </w:p>
        </w:tc>
      </w:tr>
      <w:tr w:rsidR="001C1BF9" w:rsidRPr="007B6BD5" w14:paraId="7C639C9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C5D8632"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14:paraId="0AF20B8D" w14:textId="77777777" w:rsidR="001C1BF9" w:rsidRPr="007B6BD5" w:rsidRDefault="001C1BF9" w:rsidP="00933179">
            <w:pPr>
              <w:pStyle w:val="TAC"/>
              <w:keepNext w:val="0"/>
              <w:keepLines w:val="0"/>
              <w:rPr>
                <w:rFonts w:cs="Arial"/>
                <w:lang w:eastAsia="ja-JP"/>
              </w:rPr>
            </w:pPr>
            <w:r w:rsidRPr="007B6BD5">
              <w:rPr>
                <w:rFonts w:cs="Arial"/>
                <w:lang w:eastAsia="ja-JP"/>
              </w:rPr>
              <w:t>DC_12A_n25A</w:t>
            </w:r>
          </w:p>
          <w:p w14:paraId="02B1DC78"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DC_12A_n77A</w:t>
            </w:r>
          </w:p>
        </w:tc>
      </w:tr>
      <w:tr w:rsidR="001C1BF9" w:rsidRPr="007B6BD5" w14:paraId="31058C5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7A50A1"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3373F4C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DC_12A_n2A</w:t>
            </w:r>
          </w:p>
          <w:p w14:paraId="02812F7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DC_30A_n2A</w:t>
            </w:r>
          </w:p>
        </w:tc>
      </w:tr>
      <w:tr w:rsidR="001C1BF9" w:rsidRPr="007B6BD5" w14:paraId="0F491A6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CE4D4D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31C6560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DC_12A_n5A</w:t>
            </w:r>
          </w:p>
          <w:p w14:paraId="20DE680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DC_30A_n5A</w:t>
            </w:r>
          </w:p>
        </w:tc>
      </w:tr>
      <w:tr w:rsidR="001C1BF9" w:rsidRPr="007B6BD5" w14:paraId="4B07A7F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696B2"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004FE3C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DC_12A_n66A</w:t>
            </w:r>
          </w:p>
          <w:p w14:paraId="13E1730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DC_30A_n66A</w:t>
            </w:r>
          </w:p>
        </w:tc>
      </w:tr>
      <w:tr w:rsidR="001C1BF9" w:rsidRPr="007B6BD5" w14:paraId="4E7727C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C2732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12</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1C9B979"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w:t>
            </w:r>
            <w:r w:rsidRPr="007B6BD5">
              <w:rPr>
                <w:rFonts w:ascii="Arial" w:hAnsi="Arial"/>
                <w:sz w:val="18"/>
              </w:rPr>
              <w:t>12A_n77A</w:t>
            </w:r>
            <w:r w:rsidRPr="007B6BD5">
              <w:rPr>
                <w:rFonts w:ascii="Arial" w:hAnsi="Arial"/>
                <w:bCs/>
                <w:sz w:val="18"/>
                <w:vertAlign w:val="superscript"/>
              </w:rPr>
              <w:t>14</w:t>
            </w:r>
          </w:p>
          <w:p w14:paraId="12DD4A4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30A_n77A</w:t>
            </w:r>
            <w:r w:rsidRPr="007B6BD5">
              <w:rPr>
                <w:rFonts w:ascii="Arial" w:hAnsi="Arial"/>
                <w:bCs/>
                <w:sz w:val="18"/>
                <w:vertAlign w:val="superscript"/>
              </w:rPr>
              <w:t>14</w:t>
            </w:r>
          </w:p>
        </w:tc>
      </w:tr>
      <w:tr w:rsidR="001C1BF9" w:rsidRPr="007B6BD5" w14:paraId="6270CE0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3F1BDF" w14:textId="77777777" w:rsidR="001C1BF9" w:rsidRPr="007B6BD5" w:rsidRDefault="001C1BF9" w:rsidP="00933179">
            <w:pPr>
              <w:spacing w:after="0"/>
              <w:jc w:val="center"/>
              <w:rPr>
                <w:rFonts w:ascii="Arial" w:hAnsi="Arial"/>
                <w:sz w:val="18"/>
              </w:rPr>
            </w:pPr>
            <w:r w:rsidRPr="007B6BD5">
              <w:rPr>
                <w:rFonts w:ascii="Arial" w:hAnsi="Arial" w:cs="Arial"/>
                <w:sz w:val="18"/>
                <w:szCs w:val="18"/>
                <w:lang w:eastAsia="fi-FI"/>
              </w:rPr>
              <w:t>DC_</w:t>
            </w:r>
            <w:r w:rsidRPr="007B6BD5">
              <w:rPr>
                <w:rFonts w:ascii="Arial" w:hAnsi="Arial" w:cs="Arial"/>
                <w:sz w:val="18"/>
                <w:szCs w:val="18"/>
              </w:rPr>
              <w:t>12</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n77(2</w:t>
            </w:r>
            <w:r w:rsidRPr="007B6BD5">
              <w:rPr>
                <w:rFonts w:ascii="Arial" w:hAnsi="Arial" w:cs="Arial"/>
                <w:sz w:val="18"/>
                <w:szCs w:val="18"/>
                <w:lang w:eastAsia="fi-FI"/>
              </w:rPr>
              <w:t>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C1D1487"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12A_n77A</w:t>
            </w:r>
            <w:r w:rsidRPr="007B6BD5">
              <w:rPr>
                <w:rFonts w:ascii="Arial" w:hAnsi="Arial"/>
                <w:sz w:val="18"/>
                <w:vertAlign w:val="superscript"/>
                <w:lang w:eastAsia="zh-CN"/>
              </w:rPr>
              <w:t>14</w:t>
            </w:r>
          </w:p>
          <w:p w14:paraId="72A942B3" w14:textId="77777777" w:rsidR="001C1BF9" w:rsidRPr="007B6BD5" w:rsidRDefault="001C1BF9" w:rsidP="00933179">
            <w:pPr>
              <w:spacing w:after="0"/>
              <w:jc w:val="center"/>
              <w:rPr>
                <w:rFonts w:ascii="Arial" w:hAnsi="Arial"/>
                <w:sz w:val="18"/>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1C1BF9" w:rsidRPr="007B6BD5" w14:paraId="76C7D9F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C9DC0AF" w14:textId="77777777" w:rsidR="001C1BF9" w:rsidRPr="007B6BD5" w:rsidRDefault="001C1BF9" w:rsidP="00933179">
            <w:pPr>
              <w:spacing w:after="0"/>
              <w:jc w:val="center"/>
              <w:rPr>
                <w:rFonts w:ascii="Arial" w:hAnsi="Arial" w:cs="Arial"/>
                <w:sz w:val="18"/>
                <w:szCs w:val="18"/>
                <w:lang w:eastAsia="fi-FI"/>
              </w:rPr>
            </w:pPr>
            <w:r w:rsidRPr="007B6BD5">
              <w:rPr>
                <w:rFonts w:ascii="Arial" w:hAnsi="Arial"/>
                <w:sz w:val="18"/>
              </w:rPr>
              <w:t>DC_12A_n41A-n66A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6AF5CBFE" w14:textId="77777777" w:rsidR="001C1BF9" w:rsidRPr="007B6BD5" w:rsidRDefault="001C1BF9" w:rsidP="00933179">
            <w:pPr>
              <w:spacing w:after="0"/>
              <w:jc w:val="center"/>
              <w:rPr>
                <w:rFonts w:ascii="Arial" w:hAnsi="Arial"/>
                <w:sz w:val="18"/>
              </w:rPr>
            </w:pPr>
            <w:r w:rsidRPr="007B6BD5">
              <w:rPr>
                <w:rFonts w:ascii="Arial" w:hAnsi="Arial"/>
                <w:sz w:val="18"/>
              </w:rPr>
              <w:t>DC_12A_n41A</w:t>
            </w:r>
          </w:p>
          <w:p w14:paraId="729FC7FB" w14:textId="77777777" w:rsidR="001C1BF9" w:rsidRPr="007B6BD5" w:rsidRDefault="001C1BF9" w:rsidP="00933179">
            <w:pPr>
              <w:spacing w:after="0"/>
              <w:jc w:val="center"/>
              <w:rPr>
                <w:rFonts w:ascii="Arial" w:hAnsi="Arial" w:cs="Arial"/>
                <w:sz w:val="18"/>
                <w:szCs w:val="18"/>
                <w:lang w:eastAsia="fi-FI"/>
              </w:rPr>
            </w:pPr>
            <w:r w:rsidRPr="007B6BD5">
              <w:rPr>
                <w:rFonts w:ascii="Arial" w:hAnsi="Arial"/>
                <w:sz w:val="18"/>
              </w:rPr>
              <w:t>DC_12A_n66A</w:t>
            </w:r>
          </w:p>
        </w:tc>
      </w:tr>
      <w:tr w:rsidR="001C1BF9" w:rsidRPr="007B6BD5" w14:paraId="06DCEFA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C03088A"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4B6B8E8B" w14:textId="77777777" w:rsidR="001C1BF9" w:rsidRPr="007B6BD5" w:rsidRDefault="001C1BF9" w:rsidP="00933179">
            <w:pPr>
              <w:spacing w:after="0"/>
              <w:jc w:val="center"/>
              <w:rPr>
                <w:rFonts w:ascii="Arial" w:hAnsi="Arial"/>
                <w:sz w:val="18"/>
              </w:rPr>
            </w:pPr>
            <w:r w:rsidRPr="007B6BD5">
              <w:rPr>
                <w:rFonts w:ascii="Arial" w:hAnsi="Arial"/>
                <w:sz w:val="18"/>
              </w:rPr>
              <w:t>DC_12A_n5A</w:t>
            </w:r>
          </w:p>
          <w:p w14:paraId="78484070"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DC_48A_n5A</w:t>
            </w:r>
          </w:p>
        </w:tc>
      </w:tr>
      <w:tr w:rsidR="001C1BF9" w:rsidRPr="007B6BD5" w14:paraId="53E6F3B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4E23015" w14:textId="77777777" w:rsidR="001C1BF9" w:rsidRPr="007B6BD5" w:rsidRDefault="001C1BF9" w:rsidP="00933179">
            <w:pPr>
              <w:spacing w:after="0"/>
              <w:jc w:val="center"/>
              <w:rPr>
                <w:rFonts w:ascii="Arial" w:hAnsi="Arial"/>
                <w:sz w:val="18"/>
              </w:rPr>
            </w:pPr>
            <w:r w:rsidRPr="007B6BD5">
              <w:rPr>
                <w:rFonts w:ascii="Arial" w:hAnsi="Arial"/>
                <w:sz w:val="18"/>
              </w:rPr>
              <w:t>DC_12A-48A_n12A</w:t>
            </w:r>
          </w:p>
        </w:tc>
        <w:tc>
          <w:tcPr>
            <w:tcW w:w="5964" w:type="dxa"/>
            <w:tcBorders>
              <w:top w:val="single" w:sz="4" w:space="0" w:color="auto"/>
              <w:left w:val="single" w:sz="4" w:space="0" w:color="auto"/>
              <w:bottom w:val="single" w:sz="4" w:space="0" w:color="auto"/>
              <w:right w:val="single" w:sz="4" w:space="0" w:color="auto"/>
            </w:tcBorders>
          </w:tcPr>
          <w:p w14:paraId="545B76BC" w14:textId="77777777" w:rsidR="001C1BF9" w:rsidRPr="007B6BD5" w:rsidRDefault="001C1BF9" w:rsidP="00933179">
            <w:pPr>
              <w:spacing w:after="0"/>
              <w:jc w:val="center"/>
              <w:rPr>
                <w:rFonts w:ascii="Arial" w:hAnsi="Arial"/>
                <w:sz w:val="18"/>
              </w:rPr>
            </w:pPr>
            <w:r w:rsidRPr="007B6BD5">
              <w:rPr>
                <w:rFonts w:ascii="Arial" w:hAnsi="Arial"/>
                <w:sz w:val="18"/>
              </w:rPr>
              <w:t>DC_48A_n12A</w:t>
            </w:r>
          </w:p>
        </w:tc>
      </w:tr>
      <w:tr w:rsidR="001C1BF9" w:rsidRPr="007B6BD5" w14:paraId="462DA10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E20C97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2ADE8C9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DC_12A_n2A</w:t>
            </w:r>
          </w:p>
          <w:p w14:paraId="36C5327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lastRenderedPageBreak/>
              <w:t>DC_66A_n2A</w:t>
            </w:r>
          </w:p>
        </w:tc>
      </w:tr>
      <w:tr w:rsidR="001C1BF9" w:rsidRPr="007B6BD5" w14:paraId="5B637C6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F8739F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lastRenderedPageBreak/>
              <w:t>DC_12A-66A_n2(2A)</w:t>
            </w:r>
          </w:p>
        </w:tc>
        <w:tc>
          <w:tcPr>
            <w:tcW w:w="5964" w:type="dxa"/>
            <w:tcBorders>
              <w:top w:val="single" w:sz="4" w:space="0" w:color="auto"/>
              <w:left w:val="single" w:sz="4" w:space="0" w:color="auto"/>
              <w:bottom w:val="single" w:sz="4" w:space="0" w:color="auto"/>
              <w:right w:val="single" w:sz="4" w:space="0" w:color="auto"/>
            </w:tcBorders>
          </w:tcPr>
          <w:p w14:paraId="61C6DFC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DC_12A_n2A</w:t>
            </w:r>
          </w:p>
          <w:p w14:paraId="2584314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DC_66A_n2A</w:t>
            </w:r>
          </w:p>
        </w:tc>
      </w:tr>
      <w:tr w:rsidR="001C1BF9" w:rsidRPr="007B6BD5" w14:paraId="35DA07F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A7A4A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4464677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DC_12A_n2A</w:t>
            </w:r>
          </w:p>
          <w:p w14:paraId="5AE2476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DC_66A_n2A</w:t>
            </w:r>
          </w:p>
        </w:tc>
      </w:tr>
      <w:tr w:rsidR="001C1BF9" w:rsidRPr="007B6BD5" w14:paraId="6FBB6E1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8708EDD"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612558A0" w14:textId="77777777" w:rsidR="001C1BF9" w:rsidRPr="007B6BD5" w:rsidRDefault="001C1BF9" w:rsidP="00933179">
            <w:pPr>
              <w:spacing w:after="0"/>
              <w:jc w:val="center"/>
              <w:rPr>
                <w:rFonts w:ascii="Arial" w:hAnsi="Arial"/>
                <w:sz w:val="18"/>
              </w:rPr>
            </w:pPr>
            <w:r w:rsidRPr="007B6BD5">
              <w:rPr>
                <w:rFonts w:ascii="Arial" w:hAnsi="Arial"/>
                <w:sz w:val="18"/>
              </w:rPr>
              <w:t>DC_12A_n5A</w:t>
            </w:r>
          </w:p>
          <w:p w14:paraId="70C5CFA2"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DC_66A_n5A</w:t>
            </w:r>
          </w:p>
        </w:tc>
      </w:tr>
      <w:tr w:rsidR="001C1BF9" w:rsidRPr="007B6BD5" w14:paraId="2C4AB52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47A5187" w14:textId="77777777" w:rsidR="001C1BF9" w:rsidRPr="007B6BD5" w:rsidRDefault="001C1BF9" w:rsidP="00933179">
            <w:pPr>
              <w:spacing w:after="0"/>
              <w:jc w:val="center"/>
              <w:rPr>
                <w:rFonts w:ascii="Arial" w:hAnsi="Arial"/>
                <w:sz w:val="18"/>
              </w:rPr>
            </w:pPr>
            <w:r w:rsidRPr="007B6BD5">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6396694E" w14:textId="77777777" w:rsidR="001C1BF9" w:rsidRPr="007B6BD5" w:rsidRDefault="001C1BF9" w:rsidP="00933179">
            <w:pPr>
              <w:spacing w:after="0"/>
              <w:jc w:val="center"/>
              <w:rPr>
                <w:rFonts w:ascii="Arial" w:hAnsi="Arial"/>
                <w:sz w:val="18"/>
              </w:rPr>
            </w:pPr>
            <w:r w:rsidRPr="007B6BD5">
              <w:rPr>
                <w:rFonts w:ascii="Arial" w:hAnsi="Arial"/>
                <w:sz w:val="18"/>
              </w:rPr>
              <w:t>DC_12A_n7A</w:t>
            </w:r>
          </w:p>
          <w:p w14:paraId="1C52B732" w14:textId="77777777" w:rsidR="001C1BF9" w:rsidRPr="007B6BD5" w:rsidRDefault="001C1BF9" w:rsidP="00933179">
            <w:pPr>
              <w:spacing w:after="0"/>
              <w:jc w:val="center"/>
              <w:rPr>
                <w:rFonts w:ascii="Arial" w:hAnsi="Arial"/>
                <w:sz w:val="18"/>
              </w:rPr>
            </w:pPr>
            <w:r w:rsidRPr="007B6BD5">
              <w:rPr>
                <w:rFonts w:ascii="Arial" w:hAnsi="Arial"/>
                <w:sz w:val="18"/>
              </w:rPr>
              <w:t>DC_66A_n7A</w:t>
            </w:r>
          </w:p>
        </w:tc>
      </w:tr>
      <w:tr w:rsidR="001C1BF9" w:rsidRPr="007B6BD5" w14:paraId="0EE124A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9159282" w14:textId="77777777" w:rsidR="001C1BF9" w:rsidRPr="007B6BD5" w:rsidRDefault="001C1BF9" w:rsidP="00933179">
            <w:pPr>
              <w:spacing w:after="0"/>
              <w:jc w:val="center"/>
              <w:rPr>
                <w:rFonts w:ascii="Arial" w:hAnsi="Arial"/>
                <w:sz w:val="18"/>
                <w:szCs w:val="18"/>
              </w:rPr>
            </w:pPr>
            <w:r w:rsidRPr="007B6BD5">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5BA2552C"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DC_12A_n5A</w:t>
            </w:r>
          </w:p>
          <w:p w14:paraId="7DAA71EA" w14:textId="77777777" w:rsidR="001C1BF9" w:rsidRPr="007B6BD5" w:rsidRDefault="001C1BF9" w:rsidP="00933179">
            <w:pPr>
              <w:spacing w:after="0"/>
              <w:jc w:val="center"/>
              <w:rPr>
                <w:rFonts w:ascii="Arial" w:hAnsi="Arial"/>
                <w:sz w:val="18"/>
                <w:szCs w:val="18"/>
              </w:rPr>
            </w:pPr>
            <w:r w:rsidRPr="007B6BD5">
              <w:rPr>
                <w:rFonts w:ascii="Arial" w:hAnsi="Arial" w:cs="Arial"/>
                <w:sz w:val="18"/>
                <w:szCs w:val="18"/>
              </w:rPr>
              <w:t>DC_66A_n5A</w:t>
            </w:r>
          </w:p>
        </w:tc>
      </w:tr>
      <w:tr w:rsidR="001C1BF9" w:rsidRPr="007B6BD5" w14:paraId="78985DF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E48043D"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DC_12A-66A_n12A</w:t>
            </w:r>
          </w:p>
        </w:tc>
        <w:tc>
          <w:tcPr>
            <w:tcW w:w="5964" w:type="dxa"/>
            <w:tcBorders>
              <w:top w:val="single" w:sz="4" w:space="0" w:color="auto"/>
              <w:left w:val="single" w:sz="4" w:space="0" w:color="auto"/>
              <w:bottom w:val="single" w:sz="4" w:space="0" w:color="auto"/>
              <w:right w:val="single" w:sz="4" w:space="0" w:color="auto"/>
            </w:tcBorders>
          </w:tcPr>
          <w:p w14:paraId="5BD795BD"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DC_66A_n12A</w:t>
            </w:r>
          </w:p>
        </w:tc>
      </w:tr>
      <w:tr w:rsidR="001C1BF9" w:rsidRPr="007B6BD5" w14:paraId="7E13296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5A5CB9" w14:textId="77777777" w:rsidR="001C1BF9" w:rsidRPr="007B6BD5" w:rsidRDefault="001C1BF9" w:rsidP="00933179">
            <w:pPr>
              <w:spacing w:after="0"/>
              <w:jc w:val="center"/>
              <w:rPr>
                <w:rFonts w:ascii="Arial" w:hAnsi="Arial"/>
                <w:sz w:val="18"/>
                <w:lang w:eastAsia="ja-JP"/>
              </w:rPr>
            </w:pPr>
            <w:r w:rsidRPr="007B6BD5">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0DA3E653" w14:textId="77777777" w:rsidR="001C1BF9" w:rsidRPr="007B6BD5" w:rsidRDefault="001C1BF9" w:rsidP="00933179">
            <w:pPr>
              <w:spacing w:after="0"/>
              <w:jc w:val="center"/>
              <w:rPr>
                <w:rFonts w:ascii="Arial" w:hAnsi="Arial"/>
                <w:sz w:val="18"/>
                <w:szCs w:val="18"/>
              </w:rPr>
            </w:pPr>
            <w:r w:rsidRPr="007B6BD5">
              <w:rPr>
                <w:rFonts w:ascii="Arial" w:hAnsi="Arial"/>
                <w:sz w:val="18"/>
                <w:szCs w:val="18"/>
              </w:rPr>
              <w:t>DC_12A_n25A</w:t>
            </w:r>
          </w:p>
          <w:p w14:paraId="63C7ABB5" w14:textId="77777777" w:rsidR="001C1BF9" w:rsidRPr="007B6BD5" w:rsidRDefault="001C1BF9" w:rsidP="00933179">
            <w:pPr>
              <w:spacing w:after="0"/>
              <w:jc w:val="center"/>
              <w:rPr>
                <w:rFonts w:ascii="Arial" w:hAnsi="Arial"/>
                <w:sz w:val="18"/>
                <w:lang w:eastAsia="fi-FI"/>
              </w:rPr>
            </w:pPr>
            <w:r w:rsidRPr="007B6BD5">
              <w:rPr>
                <w:rFonts w:ascii="Arial" w:hAnsi="Arial"/>
                <w:sz w:val="18"/>
                <w:szCs w:val="18"/>
              </w:rPr>
              <w:t>DC_66A_n25A</w:t>
            </w:r>
          </w:p>
        </w:tc>
      </w:tr>
      <w:tr w:rsidR="001C1BF9" w:rsidRPr="007B6BD5" w14:paraId="288CFD7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2733EC" w14:textId="77777777" w:rsidR="001C1BF9" w:rsidRPr="007B6BD5" w:rsidRDefault="001C1BF9" w:rsidP="00933179">
            <w:pPr>
              <w:spacing w:after="0"/>
              <w:jc w:val="center"/>
              <w:rPr>
                <w:rFonts w:ascii="Arial" w:hAnsi="Arial"/>
                <w:sz w:val="18"/>
                <w:szCs w:val="18"/>
              </w:rPr>
            </w:pPr>
            <w:r w:rsidRPr="007B6BD5">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3AFFBBBA" w14:textId="77777777" w:rsidR="001C1BF9" w:rsidRPr="007B6BD5" w:rsidRDefault="001C1BF9" w:rsidP="00933179">
            <w:pPr>
              <w:spacing w:after="0"/>
              <w:jc w:val="center"/>
              <w:rPr>
                <w:rFonts w:ascii="Arial" w:hAnsi="Arial" w:cs="Arial"/>
                <w:sz w:val="18"/>
              </w:rPr>
            </w:pPr>
            <w:r w:rsidRPr="007B6BD5">
              <w:rPr>
                <w:rFonts w:ascii="Arial" w:hAnsi="Arial" w:cs="Arial"/>
                <w:sz w:val="18"/>
              </w:rPr>
              <w:t>DC_12A_n30A</w:t>
            </w:r>
          </w:p>
          <w:p w14:paraId="7FD1A3FC" w14:textId="77777777" w:rsidR="001C1BF9" w:rsidRPr="007B6BD5" w:rsidRDefault="001C1BF9" w:rsidP="00933179">
            <w:pPr>
              <w:spacing w:after="0"/>
              <w:jc w:val="center"/>
              <w:rPr>
                <w:rFonts w:ascii="Arial" w:hAnsi="Arial"/>
                <w:sz w:val="18"/>
                <w:szCs w:val="18"/>
              </w:rPr>
            </w:pPr>
            <w:r w:rsidRPr="007B6BD5">
              <w:rPr>
                <w:rFonts w:ascii="Arial" w:hAnsi="Arial" w:cs="Arial"/>
                <w:sz w:val="18"/>
              </w:rPr>
              <w:t>DC_66A_n30A</w:t>
            </w:r>
          </w:p>
        </w:tc>
      </w:tr>
      <w:tr w:rsidR="001C1BF9" w:rsidRPr="007B6BD5" w14:paraId="1E3ADEF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E3E4D7" w14:textId="77777777" w:rsidR="001C1BF9" w:rsidRPr="007B6BD5" w:rsidRDefault="001C1BF9" w:rsidP="00933179">
            <w:pPr>
              <w:spacing w:after="0"/>
              <w:jc w:val="center"/>
              <w:rPr>
                <w:rFonts w:ascii="Arial" w:hAnsi="Arial" w:cs="Arial"/>
                <w:sz w:val="18"/>
              </w:rPr>
            </w:pPr>
            <w:r w:rsidRPr="007B6BD5">
              <w:rPr>
                <w:rFonts w:ascii="Arial" w:hAnsi="Arial" w:cs="Arial"/>
                <w:sz w:val="18"/>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CEF190"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DC_12A_n30A</w:t>
            </w:r>
          </w:p>
          <w:p w14:paraId="5615D28A"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DC_66A_n30A</w:t>
            </w:r>
          </w:p>
        </w:tc>
      </w:tr>
      <w:tr w:rsidR="001C1BF9" w:rsidRPr="007B6BD5" w14:paraId="072674D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8758C1" w14:textId="77777777" w:rsidR="001C1BF9" w:rsidRPr="007B6BD5" w:rsidRDefault="001C1BF9" w:rsidP="00933179">
            <w:pPr>
              <w:spacing w:after="0"/>
              <w:jc w:val="center"/>
              <w:rPr>
                <w:rFonts w:ascii="Arial" w:hAnsi="Arial"/>
                <w:sz w:val="18"/>
                <w:szCs w:val="18"/>
              </w:rPr>
            </w:pPr>
            <w:r w:rsidRPr="007B6BD5">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0A64CD77" w14:textId="77777777" w:rsidR="001C1BF9" w:rsidRPr="007B6BD5" w:rsidRDefault="001C1BF9" w:rsidP="00933179">
            <w:pPr>
              <w:spacing w:after="0"/>
              <w:jc w:val="center"/>
              <w:rPr>
                <w:rFonts w:ascii="Arial" w:hAnsi="Arial"/>
                <w:sz w:val="18"/>
              </w:rPr>
            </w:pPr>
            <w:r w:rsidRPr="007B6BD5">
              <w:rPr>
                <w:rFonts w:ascii="Arial" w:hAnsi="Arial"/>
                <w:sz w:val="18"/>
              </w:rPr>
              <w:t>DC_12A_n41A</w:t>
            </w:r>
          </w:p>
          <w:p w14:paraId="582B108A" w14:textId="77777777" w:rsidR="001C1BF9" w:rsidRPr="007B6BD5" w:rsidRDefault="001C1BF9" w:rsidP="00933179">
            <w:pPr>
              <w:spacing w:after="0"/>
              <w:jc w:val="center"/>
              <w:rPr>
                <w:rFonts w:ascii="Arial" w:hAnsi="Arial"/>
                <w:sz w:val="18"/>
                <w:szCs w:val="18"/>
              </w:rPr>
            </w:pPr>
            <w:r w:rsidRPr="007B6BD5">
              <w:rPr>
                <w:rFonts w:ascii="Arial" w:hAnsi="Arial"/>
                <w:sz w:val="18"/>
              </w:rPr>
              <w:t>DC_66A_n41A</w:t>
            </w:r>
          </w:p>
        </w:tc>
      </w:tr>
      <w:tr w:rsidR="001C1BF9" w:rsidRPr="007B6BD5" w14:paraId="2F8B350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5C6B56" w14:textId="77777777" w:rsidR="001C1BF9" w:rsidRPr="007B6BD5" w:rsidRDefault="001C1BF9" w:rsidP="00933179">
            <w:pPr>
              <w:keepNext/>
              <w:spacing w:after="0"/>
              <w:jc w:val="center"/>
              <w:rPr>
                <w:rFonts w:ascii="Arial" w:hAnsi="Arial"/>
                <w:sz w:val="18"/>
                <w:lang w:eastAsia="ja-JP"/>
              </w:rPr>
            </w:pPr>
            <w:r w:rsidRPr="007B6BD5">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198EB449"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DC_12A_n66A</w:t>
            </w:r>
          </w:p>
          <w:p w14:paraId="12A71988"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2</w:t>
            </w:r>
          </w:p>
        </w:tc>
      </w:tr>
      <w:tr w:rsidR="001C1BF9" w:rsidRPr="007B6BD5" w14:paraId="27A8C83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7EE182"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409DEB07"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DC_12A_n66A</w:t>
            </w:r>
          </w:p>
          <w:p w14:paraId="054E4B3B"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zh-CN"/>
              </w:rPr>
              <w:t>DC_(n)66AA</w:t>
            </w:r>
            <w:r w:rsidRPr="007B6BD5">
              <w:rPr>
                <w:rFonts w:ascii="Arial" w:hAnsi="Arial"/>
                <w:sz w:val="18"/>
                <w:vertAlign w:val="superscript"/>
                <w:lang w:eastAsia="fi-FI"/>
              </w:rPr>
              <w:t>2</w:t>
            </w:r>
          </w:p>
        </w:tc>
      </w:tr>
      <w:tr w:rsidR="001C1BF9" w:rsidRPr="007B6BD5" w14:paraId="5B8A8B6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14A44B" w14:textId="77777777" w:rsidR="001C1BF9" w:rsidRPr="007B6BD5" w:rsidRDefault="001C1BF9" w:rsidP="00933179">
            <w:pPr>
              <w:pStyle w:val="TAC"/>
              <w:rPr>
                <w:lang w:eastAsia="ja-JP"/>
              </w:rPr>
            </w:pPr>
            <w:r w:rsidRPr="00877CC8">
              <w:rPr>
                <w:lang w:val="fi-FI" w:eastAsia="fi-FI"/>
              </w:rPr>
              <w:t>DC_</w:t>
            </w:r>
            <w:r w:rsidRPr="00877CC8">
              <w:rPr>
                <w:lang w:val="fi-FI"/>
              </w:rPr>
              <w:t>12A-66A</w:t>
            </w:r>
            <w:r w:rsidRPr="00877CC8">
              <w:rPr>
                <w:lang w:val="fi-FI" w:eastAsia="fi-FI"/>
              </w:rPr>
              <w:t>_</w:t>
            </w:r>
            <w:r w:rsidRPr="00877CC8">
              <w:rPr>
                <w:lang w:val="fi-FI"/>
              </w:rPr>
              <w:t>n77</w:t>
            </w:r>
            <w:r w:rsidRPr="00877CC8">
              <w:rPr>
                <w:lang w:val="fi-FI" w:eastAsia="fi-FI"/>
              </w:rPr>
              <w:t>A</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FEF9654" w14:textId="77777777" w:rsidR="001C1BF9" w:rsidRPr="00877CC8" w:rsidRDefault="001C1BF9" w:rsidP="00933179">
            <w:pPr>
              <w:pStyle w:val="TAC"/>
              <w:rPr>
                <w:lang w:val="fi-FI"/>
              </w:rPr>
            </w:pPr>
            <w:r w:rsidRPr="00877CC8">
              <w:rPr>
                <w:lang w:val="fi-FI" w:eastAsia="fi-FI"/>
              </w:rPr>
              <w:t>DC_</w:t>
            </w:r>
            <w:r w:rsidRPr="00877CC8">
              <w:rPr>
                <w:lang w:val="fi-FI"/>
              </w:rPr>
              <w:t>12A_n77A</w:t>
            </w:r>
            <w:r w:rsidRPr="00877CC8">
              <w:rPr>
                <w:bCs/>
                <w:vertAlign w:val="superscript"/>
              </w:rPr>
              <w:t>14</w:t>
            </w:r>
          </w:p>
          <w:p w14:paraId="0567007E" w14:textId="77777777" w:rsidR="001C1BF9" w:rsidRPr="007B6BD5" w:rsidRDefault="001C1BF9" w:rsidP="00933179">
            <w:pPr>
              <w:pStyle w:val="TAC"/>
              <w:rPr>
                <w:lang w:eastAsia="fi-FI"/>
              </w:rPr>
            </w:pPr>
            <w:r w:rsidRPr="00877CC8">
              <w:rPr>
                <w:lang w:val="fi-FI" w:eastAsia="fi-FI"/>
              </w:rPr>
              <w:t>DC_</w:t>
            </w:r>
            <w:r w:rsidRPr="00877CC8">
              <w:rPr>
                <w:lang w:val="fi-FI"/>
              </w:rPr>
              <w:t>66A_n77A</w:t>
            </w:r>
            <w:r w:rsidRPr="00877CC8">
              <w:rPr>
                <w:bCs/>
                <w:vertAlign w:val="superscript"/>
              </w:rPr>
              <w:t>14</w:t>
            </w:r>
          </w:p>
        </w:tc>
      </w:tr>
      <w:tr w:rsidR="001C1BF9" w:rsidRPr="007B6BD5" w14:paraId="0236B29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13FADC" w14:textId="77777777" w:rsidR="001C1BF9" w:rsidRPr="007B6BD5" w:rsidRDefault="001C1BF9" w:rsidP="00933179">
            <w:pPr>
              <w:pStyle w:val="TAC"/>
              <w:rPr>
                <w:lang w:eastAsia="fi-FI"/>
              </w:rPr>
            </w:pPr>
            <w:r w:rsidRPr="00877CC8">
              <w:rPr>
                <w:lang w:val="fi-FI" w:eastAsia="fi-FI"/>
              </w:rPr>
              <w:t>DC_</w:t>
            </w:r>
            <w:r w:rsidRPr="00877CC8">
              <w:rPr>
                <w:lang w:val="fi-FI"/>
              </w:rPr>
              <w:t>12A-66A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28BCC73" w14:textId="77777777" w:rsidR="001C1BF9" w:rsidRPr="00877CC8" w:rsidRDefault="001C1BF9" w:rsidP="00933179">
            <w:pPr>
              <w:pStyle w:val="TAC"/>
              <w:rPr>
                <w:lang w:val="fi-FI"/>
              </w:rPr>
            </w:pPr>
            <w:r w:rsidRPr="00877CC8">
              <w:rPr>
                <w:lang w:val="fi-FI" w:eastAsia="fi-FI"/>
              </w:rPr>
              <w:t>DC_</w:t>
            </w:r>
            <w:r w:rsidRPr="00877CC8">
              <w:rPr>
                <w:lang w:val="fi-FI"/>
              </w:rPr>
              <w:t>12A_n77A</w:t>
            </w:r>
            <w:r w:rsidRPr="00877CC8">
              <w:rPr>
                <w:noProof/>
                <w:vertAlign w:val="superscript"/>
                <w:lang w:eastAsia="zh-CN"/>
              </w:rPr>
              <w:t>14</w:t>
            </w:r>
          </w:p>
          <w:p w14:paraId="382F1B4A" w14:textId="77777777" w:rsidR="001C1BF9" w:rsidRPr="007B6BD5" w:rsidRDefault="001C1BF9" w:rsidP="00933179">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1C1BF9" w:rsidRPr="007B6BD5" w14:paraId="1D49267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6EE484" w14:textId="77777777" w:rsidR="001C1BF9" w:rsidRPr="007B6BD5" w:rsidRDefault="001C1BF9" w:rsidP="00933179">
            <w:pPr>
              <w:pStyle w:val="TAC"/>
              <w:rPr>
                <w:lang w:eastAsia="fi-FI"/>
              </w:rPr>
            </w:pPr>
            <w:r w:rsidRPr="00877CC8">
              <w:t>DC_12A-66A-66A_n77A</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4414744" w14:textId="77777777" w:rsidR="001C1BF9" w:rsidRPr="00877CC8" w:rsidRDefault="001C1BF9" w:rsidP="00933179">
            <w:pPr>
              <w:pStyle w:val="TAC"/>
              <w:rPr>
                <w:lang w:val="fi-FI"/>
              </w:rPr>
            </w:pPr>
            <w:r w:rsidRPr="00877CC8">
              <w:rPr>
                <w:lang w:val="fi-FI" w:eastAsia="fi-FI"/>
              </w:rPr>
              <w:t>DC_</w:t>
            </w:r>
            <w:r w:rsidRPr="00877CC8">
              <w:rPr>
                <w:lang w:val="fi-FI"/>
              </w:rPr>
              <w:t>12A_n77A</w:t>
            </w:r>
            <w:r w:rsidRPr="00877CC8">
              <w:rPr>
                <w:bCs/>
                <w:vertAlign w:val="superscript"/>
              </w:rPr>
              <w:t>14</w:t>
            </w:r>
          </w:p>
          <w:p w14:paraId="1757C5BA" w14:textId="77777777" w:rsidR="001C1BF9" w:rsidRPr="007B6BD5" w:rsidRDefault="001C1BF9" w:rsidP="00933179">
            <w:pPr>
              <w:pStyle w:val="TAC"/>
              <w:rPr>
                <w:lang w:eastAsia="fi-FI"/>
              </w:rPr>
            </w:pPr>
            <w:r w:rsidRPr="00877CC8">
              <w:rPr>
                <w:lang w:val="fi-FI" w:eastAsia="fi-FI"/>
              </w:rPr>
              <w:t>DC_</w:t>
            </w:r>
            <w:r w:rsidRPr="00877CC8">
              <w:rPr>
                <w:lang w:val="fi-FI"/>
              </w:rPr>
              <w:t>66A_n77A</w:t>
            </w:r>
            <w:r w:rsidRPr="00877CC8">
              <w:rPr>
                <w:bCs/>
                <w:vertAlign w:val="superscript"/>
              </w:rPr>
              <w:t>14</w:t>
            </w:r>
          </w:p>
        </w:tc>
      </w:tr>
      <w:tr w:rsidR="001C1BF9" w:rsidRPr="007B6BD5" w14:paraId="72267C4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54ADE5" w14:textId="77777777" w:rsidR="001C1BF9" w:rsidRPr="007B6BD5" w:rsidRDefault="001C1BF9" w:rsidP="00933179">
            <w:pPr>
              <w:pStyle w:val="TAC"/>
              <w:rPr>
                <w:lang w:eastAsia="fi-FI"/>
              </w:rPr>
            </w:pPr>
            <w:r>
              <w:rPr>
                <w:lang w:val="fi-FI" w:eastAsia="fi-FI"/>
              </w:rPr>
              <w:t>DC_</w:t>
            </w:r>
            <w:r>
              <w:rPr>
                <w:lang w:val="fi-FI"/>
              </w:rPr>
              <w:t>12A-66A-66A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D9FF2CC" w14:textId="77777777" w:rsidR="001C1BF9" w:rsidRPr="00877CC8" w:rsidRDefault="001C1BF9" w:rsidP="00933179">
            <w:pPr>
              <w:pStyle w:val="TAC"/>
              <w:rPr>
                <w:lang w:val="fi-FI"/>
              </w:rPr>
            </w:pPr>
            <w:r w:rsidRPr="00877CC8">
              <w:rPr>
                <w:lang w:val="fi-FI" w:eastAsia="fi-FI"/>
              </w:rPr>
              <w:t>DC_</w:t>
            </w:r>
            <w:r w:rsidRPr="00877CC8">
              <w:rPr>
                <w:lang w:val="fi-FI"/>
              </w:rPr>
              <w:t>12A_n77A</w:t>
            </w:r>
            <w:r w:rsidRPr="00877CC8">
              <w:rPr>
                <w:noProof/>
                <w:vertAlign w:val="superscript"/>
                <w:lang w:eastAsia="zh-CN"/>
              </w:rPr>
              <w:t>14</w:t>
            </w:r>
          </w:p>
          <w:p w14:paraId="3C325653" w14:textId="77777777" w:rsidR="001C1BF9" w:rsidRPr="007B6BD5" w:rsidRDefault="001C1BF9" w:rsidP="00933179">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1C1BF9" w:rsidRPr="007B6BD5" w14:paraId="270573E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97B811F" w14:textId="77777777" w:rsidR="001C1BF9" w:rsidRPr="007B6BD5" w:rsidRDefault="001C1BF9" w:rsidP="00933179">
            <w:pPr>
              <w:spacing w:after="0"/>
              <w:jc w:val="center"/>
              <w:rPr>
                <w:rFonts w:ascii="Arial" w:hAnsi="Arial" w:cs="Arial"/>
                <w:sz w:val="18"/>
                <w:szCs w:val="18"/>
                <w:lang w:eastAsia="fi-FI"/>
              </w:rPr>
            </w:pPr>
            <w:r w:rsidRPr="007B6BD5">
              <w:rPr>
                <w:rFonts w:ascii="Arial" w:hAnsi="Arial" w:cs="Arial"/>
                <w:sz w:val="18"/>
                <w:szCs w:val="18"/>
                <w:lang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2215525D" w14:textId="77777777" w:rsidR="001C1BF9" w:rsidRPr="007B6BD5" w:rsidRDefault="001C1BF9" w:rsidP="00933179">
            <w:pPr>
              <w:spacing w:after="0"/>
              <w:jc w:val="center"/>
              <w:rPr>
                <w:rFonts w:ascii="Arial" w:hAnsi="Arial" w:cs="Arial"/>
                <w:sz w:val="18"/>
                <w:szCs w:val="18"/>
                <w:lang w:eastAsia="fi-FI"/>
              </w:rPr>
            </w:pPr>
            <w:r w:rsidRPr="007B6BD5">
              <w:rPr>
                <w:rFonts w:ascii="Arial" w:hAnsi="Arial" w:cs="Arial"/>
                <w:sz w:val="18"/>
                <w:szCs w:val="18"/>
                <w:lang w:eastAsia="fi-FI"/>
              </w:rPr>
              <w:t>DC_12A_n66A</w:t>
            </w:r>
            <w:r w:rsidRPr="007B6BD5">
              <w:rPr>
                <w:rFonts w:ascii="Arial" w:hAnsi="Arial" w:cs="Arial"/>
                <w:sz w:val="18"/>
                <w:szCs w:val="18"/>
                <w:lang w:eastAsia="fi-FI"/>
              </w:rPr>
              <w:br/>
              <w:t>DC_12A_n77A</w:t>
            </w:r>
          </w:p>
        </w:tc>
      </w:tr>
      <w:tr w:rsidR="001C1BF9" w:rsidRPr="007B6BD5" w14:paraId="0A83573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3D4981"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25399DC0" w14:textId="77777777" w:rsidR="001C1BF9" w:rsidRPr="007B6BD5" w:rsidRDefault="001C1BF9" w:rsidP="00933179">
            <w:pPr>
              <w:spacing w:after="0"/>
              <w:jc w:val="center"/>
              <w:rPr>
                <w:rFonts w:ascii="Arial" w:hAnsi="Arial"/>
                <w:sz w:val="18"/>
              </w:rPr>
            </w:pPr>
            <w:r w:rsidRPr="007B6BD5">
              <w:rPr>
                <w:rFonts w:ascii="Arial" w:hAnsi="Arial"/>
                <w:sz w:val="18"/>
              </w:rPr>
              <w:t>DC_12A_n78A</w:t>
            </w:r>
          </w:p>
          <w:p w14:paraId="2E6597F5"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DC_66A_n78A</w:t>
            </w:r>
          </w:p>
        </w:tc>
      </w:tr>
      <w:tr w:rsidR="001C1BF9" w:rsidRPr="007B6BD5" w14:paraId="1E3BE79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B692B4" w14:textId="77777777" w:rsidR="001C1BF9" w:rsidRPr="007B6BD5" w:rsidRDefault="001C1BF9" w:rsidP="00933179">
            <w:pPr>
              <w:spacing w:after="0"/>
              <w:jc w:val="center"/>
              <w:rPr>
                <w:rFonts w:ascii="Arial" w:hAnsi="Arial"/>
                <w:sz w:val="18"/>
              </w:rPr>
            </w:pPr>
            <w:r w:rsidRPr="007B6BD5">
              <w:rPr>
                <w:rFonts w:ascii="Arial" w:hAnsi="Arial"/>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5626F189" w14:textId="77777777" w:rsidR="001C1BF9" w:rsidRPr="007B6BD5" w:rsidRDefault="001C1BF9" w:rsidP="00933179">
            <w:pPr>
              <w:spacing w:after="0"/>
              <w:jc w:val="center"/>
              <w:rPr>
                <w:rFonts w:ascii="Arial" w:hAnsi="Arial"/>
                <w:sz w:val="18"/>
              </w:rPr>
            </w:pPr>
            <w:r w:rsidRPr="007B6BD5">
              <w:rPr>
                <w:rFonts w:ascii="Arial" w:hAnsi="Arial"/>
                <w:sz w:val="18"/>
              </w:rPr>
              <w:t>DC_12A_n78A</w:t>
            </w:r>
          </w:p>
          <w:p w14:paraId="2F0CEF0F" w14:textId="77777777" w:rsidR="001C1BF9" w:rsidRPr="007B6BD5" w:rsidRDefault="001C1BF9" w:rsidP="00933179">
            <w:pPr>
              <w:spacing w:after="0"/>
              <w:jc w:val="center"/>
              <w:rPr>
                <w:rFonts w:ascii="Arial" w:hAnsi="Arial"/>
                <w:sz w:val="18"/>
              </w:rPr>
            </w:pPr>
            <w:r w:rsidRPr="007B6BD5">
              <w:rPr>
                <w:rFonts w:ascii="Arial" w:hAnsi="Arial"/>
                <w:sz w:val="18"/>
              </w:rPr>
              <w:t>DC_66A_n78A</w:t>
            </w:r>
          </w:p>
        </w:tc>
      </w:tr>
      <w:tr w:rsidR="001C1BF9" w:rsidRPr="007B6BD5" w14:paraId="67FCFCD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2F8CB3" w14:textId="77777777" w:rsidR="001C1BF9" w:rsidRPr="007B6BD5" w:rsidRDefault="001C1BF9" w:rsidP="00933179">
            <w:pPr>
              <w:spacing w:after="0"/>
              <w:jc w:val="center"/>
              <w:rPr>
                <w:rFonts w:ascii="Arial" w:hAnsi="Arial"/>
                <w:sz w:val="18"/>
              </w:rPr>
            </w:pPr>
            <w:r w:rsidRPr="007B6BD5">
              <w:rPr>
                <w:rFonts w:ascii="Arial" w:hAnsi="Arial" w:cs="Arial"/>
                <w:sz w:val="18"/>
                <w:lang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6A35A5DD"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DC_12A_n66A</w:t>
            </w:r>
          </w:p>
          <w:p w14:paraId="2728EC46" w14:textId="77777777" w:rsidR="001C1BF9" w:rsidRPr="007B6BD5" w:rsidRDefault="001C1BF9" w:rsidP="00933179">
            <w:pPr>
              <w:spacing w:after="0"/>
              <w:jc w:val="center"/>
              <w:rPr>
                <w:rFonts w:ascii="Arial" w:hAnsi="Arial"/>
                <w:sz w:val="18"/>
              </w:rPr>
            </w:pPr>
            <w:r w:rsidRPr="007B6BD5">
              <w:rPr>
                <w:rFonts w:ascii="Arial" w:hAnsi="Arial" w:cs="Arial"/>
                <w:sz w:val="18"/>
                <w:lang w:eastAsia="zh-TW"/>
              </w:rPr>
              <w:t>DC_12A_n78A</w:t>
            </w:r>
          </w:p>
        </w:tc>
      </w:tr>
      <w:tr w:rsidR="001C1BF9" w:rsidRPr="007B6BD5" w14:paraId="30CE8BC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7D9667"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DC_12A_n66(2A)-n78A</w:t>
            </w:r>
          </w:p>
          <w:p w14:paraId="3FFFF1BE"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DC_12A_n66A-n78(2A)</w:t>
            </w:r>
          </w:p>
          <w:p w14:paraId="58E9D752"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1DF641B4"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DC_12A_n66A</w:t>
            </w:r>
          </w:p>
          <w:p w14:paraId="0B4352DC"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DC_12A_n78A</w:t>
            </w:r>
          </w:p>
        </w:tc>
      </w:tr>
      <w:tr w:rsidR="001C1BF9" w:rsidRPr="007B6BD5" w14:paraId="37B9BC6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ED6150E"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rPr>
              <w:t>DC_12A-71A_n2A</w:t>
            </w:r>
          </w:p>
        </w:tc>
        <w:tc>
          <w:tcPr>
            <w:tcW w:w="5964" w:type="dxa"/>
            <w:tcBorders>
              <w:top w:val="single" w:sz="4" w:space="0" w:color="auto"/>
              <w:left w:val="single" w:sz="4" w:space="0" w:color="auto"/>
              <w:bottom w:val="single" w:sz="4" w:space="0" w:color="auto"/>
              <w:right w:val="single" w:sz="4" w:space="0" w:color="auto"/>
            </w:tcBorders>
          </w:tcPr>
          <w:p w14:paraId="75F2B544" w14:textId="77777777" w:rsidR="001C1BF9" w:rsidRPr="007B6BD5" w:rsidRDefault="001C1BF9" w:rsidP="00933179">
            <w:pPr>
              <w:spacing w:after="0"/>
              <w:jc w:val="center"/>
              <w:rPr>
                <w:rFonts w:ascii="Arial" w:hAnsi="Arial"/>
                <w:sz w:val="18"/>
              </w:rPr>
            </w:pPr>
            <w:r w:rsidRPr="007B6BD5">
              <w:rPr>
                <w:rFonts w:ascii="Arial" w:hAnsi="Arial"/>
                <w:sz w:val="18"/>
              </w:rPr>
              <w:t>DC_12A_n2A</w:t>
            </w:r>
          </w:p>
          <w:p w14:paraId="7B20E337"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rPr>
              <w:t>DC_71A_n2A</w:t>
            </w:r>
          </w:p>
        </w:tc>
      </w:tr>
      <w:tr w:rsidR="001C1BF9" w:rsidRPr="007B6BD5" w14:paraId="7BD436B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B7C9167" w14:textId="77777777" w:rsidR="001C1BF9" w:rsidRPr="007B6BD5" w:rsidRDefault="001C1BF9" w:rsidP="00933179">
            <w:pPr>
              <w:spacing w:after="0"/>
              <w:jc w:val="center"/>
              <w:rPr>
                <w:rFonts w:ascii="Arial" w:hAnsi="Arial"/>
                <w:sz w:val="18"/>
              </w:rPr>
            </w:pPr>
            <w:r w:rsidRPr="007B6BD5">
              <w:rPr>
                <w:rFonts w:ascii="Arial" w:hAnsi="Arial"/>
                <w:sz w:val="18"/>
              </w:rPr>
              <w:t>DC_12A-71A_n77A</w:t>
            </w:r>
          </w:p>
        </w:tc>
        <w:tc>
          <w:tcPr>
            <w:tcW w:w="5964" w:type="dxa"/>
            <w:tcBorders>
              <w:top w:val="single" w:sz="4" w:space="0" w:color="auto"/>
              <w:left w:val="single" w:sz="4" w:space="0" w:color="auto"/>
              <w:bottom w:val="single" w:sz="4" w:space="0" w:color="auto"/>
              <w:right w:val="single" w:sz="4" w:space="0" w:color="auto"/>
            </w:tcBorders>
          </w:tcPr>
          <w:p w14:paraId="24E31727" w14:textId="77777777" w:rsidR="001C1BF9" w:rsidRPr="007B6BD5" w:rsidRDefault="001C1BF9" w:rsidP="00933179">
            <w:pPr>
              <w:spacing w:after="0"/>
              <w:jc w:val="center"/>
              <w:rPr>
                <w:rFonts w:ascii="Arial" w:hAnsi="Arial"/>
                <w:sz w:val="18"/>
              </w:rPr>
            </w:pPr>
            <w:r w:rsidRPr="007B6BD5">
              <w:rPr>
                <w:rFonts w:ascii="Arial" w:hAnsi="Arial"/>
                <w:sz w:val="18"/>
              </w:rPr>
              <w:t>DC_12A_n77A</w:t>
            </w:r>
          </w:p>
          <w:p w14:paraId="36FBFAE0" w14:textId="77777777" w:rsidR="001C1BF9" w:rsidRPr="007B6BD5" w:rsidRDefault="001C1BF9" w:rsidP="00933179">
            <w:pPr>
              <w:spacing w:after="0"/>
              <w:jc w:val="center"/>
              <w:rPr>
                <w:rFonts w:ascii="Arial" w:hAnsi="Arial"/>
                <w:sz w:val="18"/>
              </w:rPr>
            </w:pPr>
            <w:r w:rsidRPr="007B6BD5">
              <w:rPr>
                <w:rFonts w:ascii="Arial" w:hAnsi="Arial"/>
                <w:sz w:val="18"/>
              </w:rPr>
              <w:t>DC_71A_n77A</w:t>
            </w:r>
          </w:p>
        </w:tc>
      </w:tr>
      <w:tr w:rsidR="001C1BF9" w:rsidRPr="007B6BD5" w14:paraId="58BA985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74323E8" w14:textId="77777777" w:rsidR="001C1BF9" w:rsidRPr="007B6BD5" w:rsidRDefault="001C1BF9" w:rsidP="00933179">
            <w:pPr>
              <w:spacing w:after="0"/>
              <w:jc w:val="center"/>
              <w:rPr>
                <w:rFonts w:ascii="Arial" w:hAnsi="Arial"/>
                <w:sz w:val="18"/>
                <w:vertAlign w:val="superscript"/>
              </w:rPr>
            </w:pPr>
            <w:r w:rsidRPr="007B6BD5">
              <w:rPr>
                <w:rFonts w:ascii="Arial" w:hAnsi="Arial"/>
                <w:sz w:val="18"/>
              </w:rPr>
              <w:t>DC_13A_n2A-n77A</w:t>
            </w:r>
            <w:r w:rsidRPr="007B6BD5">
              <w:rPr>
                <w:rFonts w:ascii="Arial" w:hAnsi="Arial"/>
                <w:sz w:val="18"/>
                <w:vertAlign w:val="superscript"/>
              </w:rPr>
              <w:t>14</w:t>
            </w:r>
          </w:p>
          <w:p w14:paraId="05C53BA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DC_13A_n2A-n77C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A8E03E7" w14:textId="77777777" w:rsidR="001C1BF9" w:rsidRPr="007B6BD5" w:rsidRDefault="001C1BF9" w:rsidP="00933179">
            <w:pPr>
              <w:spacing w:after="0"/>
              <w:jc w:val="center"/>
              <w:rPr>
                <w:rFonts w:ascii="Arial" w:hAnsi="Arial"/>
                <w:sz w:val="18"/>
              </w:rPr>
            </w:pPr>
            <w:r w:rsidRPr="007B6BD5">
              <w:rPr>
                <w:rFonts w:ascii="Arial" w:hAnsi="Arial"/>
                <w:sz w:val="18"/>
              </w:rPr>
              <w:t>DC_13A_n2A</w:t>
            </w:r>
          </w:p>
          <w:p w14:paraId="3538A264"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DC_13A_n77A</w:t>
            </w:r>
            <w:r w:rsidRPr="007B6BD5">
              <w:rPr>
                <w:rFonts w:ascii="Arial" w:hAnsi="Arial"/>
                <w:sz w:val="18"/>
                <w:vertAlign w:val="superscript"/>
              </w:rPr>
              <w:t>14</w:t>
            </w:r>
          </w:p>
        </w:tc>
      </w:tr>
      <w:tr w:rsidR="001C1BF9" w:rsidRPr="007B6BD5" w14:paraId="0A19A3F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9731C6C"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20161468"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DC_13A_n48A</w:t>
            </w:r>
          </w:p>
        </w:tc>
      </w:tr>
      <w:tr w:rsidR="001C1BF9" w:rsidRPr="007B6BD5" w14:paraId="78A5186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B3E777"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DC_13A_n5A-n77A</w:t>
            </w:r>
            <w:r w:rsidRPr="007B6BD5">
              <w:rPr>
                <w:rFonts w:ascii="Arial" w:hAnsi="Arial"/>
                <w:bCs/>
                <w:sz w:val="18"/>
                <w:vertAlign w:val="superscript"/>
              </w:rPr>
              <w:t>14</w:t>
            </w:r>
          </w:p>
          <w:p w14:paraId="54C38490" w14:textId="77777777" w:rsidR="001C1BF9" w:rsidRPr="007B6BD5" w:rsidRDefault="001C1BF9" w:rsidP="00933179">
            <w:pPr>
              <w:spacing w:after="0"/>
              <w:jc w:val="center"/>
              <w:rPr>
                <w:rFonts w:ascii="Arial" w:hAnsi="Arial"/>
                <w:sz w:val="18"/>
              </w:rPr>
            </w:pPr>
            <w:r w:rsidRPr="007B6BD5">
              <w:rPr>
                <w:rFonts w:ascii="Arial" w:hAnsi="Arial"/>
                <w:sz w:val="18"/>
              </w:rPr>
              <w:t>DC_13A_n5A-n77C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BC17B53" w14:textId="77777777" w:rsidR="001C1BF9" w:rsidRPr="007B6BD5" w:rsidRDefault="001C1BF9" w:rsidP="00933179">
            <w:pPr>
              <w:spacing w:after="0"/>
              <w:jc w:val="center"/>
              <w:rPr>
                <w:rFonts w:ascii="Arial" w:hAnsi="Arial"/>
                <w:sz w:val="18"/>
              </w:rPr>
            </w:pPr>
            <w:r w:rsidRPr="007B6BD5">
              <w:rPr>
                <w:rFonts w:ascii="Arial" w:hAnsi="Arial" w:cs="Arial"/>
                <w:sz w:val="18"/>
                <w:lang w:eastAsia="zh-TW"/>
              </w:rPr>
              <w:t>DC_13A_n77A</w:t>
            </w:r>
            <w:r w:rsidRPr="007B6BD5">
              <w:rPr>
                <w:rFonts w:ascii="Arial" w:hAnsi="Arial"/>
                <w:bCs/>
                <w:sz w:val="18"/>
                <w:vertAlign w:val="superscript"/>
              </w:rPr>
              <w:t>14</w:t>
            </w:r>
          </w:p>
        </w:tc>
      </w:tr>
      <w:tr w:rsidR="001C1BF9" w:rsidRPr="007B6BD5" w14:paraId="357B917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A563C1" w14:textId="77777777" w:rsidR="001C1BF9" w:rsidRPr="007B6BD5" w:rsidRDefault="001C1BF9" w:rsidP="00933179">
            <w:pPr>
              <w:spacing w:after="0"/>
              <w:jc w:val="center"/>
              <w:rPr>
                <w:rFonts w:ascii="Arial" w:hAnsi="Arial"/>
                <w:sz w:val="18"/>
              </w:rPr>
            </w:pPr>
            <w:r w:rsidRPr="007B6BD5">
              <w:rPr>
                <w:rFonts w:ascii="Arial" w:hAnsi="Arial" w:cs="Arial"/>
                <w:sz w:val="18"/>
                <w:lang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13F0E292"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DC_13A_n7A</w:t>
            </w:r>
          </w:p>
          <w:p w14:paraId="1B30AD78" w14:textId="77777777" w:rsidR="001C1BF9" w:rsidRPr="007B6BD5" w:rsidRDefault="001C1BF9" w:rsidP="00933179">
            <w:pPr>
              <w:spacing w:after="0"/>
              <w:jc w:val="center"/>
              <w:rPr>
                <w:rFonts w:ascii="Arial" w:hAnsi="Arial"/>
                <w:sz w:val="18"/>
              </w:rPr>
            </w:pPr>
            <w:r w:rsidRPr="007B6BD5">
              <w:rPr>
                <w:rFonts w:ascii="Arial" w:hAnsi="Arial" w:cs="Arial"/>
                <w:sz w:val="18"/>
                <w:lang w:eastAsia="zh-TW"/>
              </w:rPr>
              <w:t>DC_13A_n78A</w:t>
            </w:r>
          </w:p>
        </w:tc>
      </w:tr>
      <w:tr w:rsidR="001C1BF9" w:rsidRPr="007B6BD5" w14:paraId="7EFE1D4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873C0B" w14:textId="77777777" w:rsidR="001C1BF9" w:rsidRPr="007B6BD5" w:rsidRDefault="001C1BF9" w:rsidP="00933179">
            <w:pPr>
              <w:spacing w:after="0"/>
              <w:jc w:val="center"/>
              <w:rPr>
                <w:rFonts w:ascii="Arial" w:hAnsi="Arial"/>
                <w:sz w:val="18"/>
              </w:rPr>
            </w:pPr>
            <w:r w:rsidRPr="007B6BD5">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3F176157" w14:textId="77777777" w:rsidR="001C1BF9" w:rsidRPr="007B6BD5" w:rsidRDefault="001C1BF9" w:rsidP="00933179">
            <w:pPr>
              <w:spacing w:after="0"/>
              <w:jc w:val="center"/>
              <w:rPr>
                <w:rFonts w:ascii="Arial" w:hAnsi="Arial"/>
                <w:sz w:val="18"/>
              </w:rPr>
            </w:pPr>
            <w:r w:rsidRPr="007B6BD5">
              <w:rPr>
                <w:rFonts w:ascii="Arial" w:hAnsi="Arial" w:cs="Arial"/>
                <w:sz w:val="18"/>
                <w:szCs w:val="18"/>
              </w:rPr>
              <w:t>DC_13A_n25A</w:t>
            </w:r>
            <w:r w:rsidRPr="007B6BD5">
              <w:rPr>
                <w:rFonts w:ascii="Arial" w:hAnsi="Arial" w:cs="Arial"/>
                <w:sz w:val="18"/>
                <w:szCs w:val="18"/>
              </w:rPr>
              <w:br/>
              <w:t>DC_13A_n66A</w:t>
            </w:r>
          </w:p>
        </w:tc>
      </w:tr>
      <w:tr w:rsidR="001C1BF9" w:rsidRPr="007B6BD5" w14:paraId="65EDC56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B6CC84" w14:textId="77777777" w:rsidR="001C1BF9" w:rsidRPr="007B6BD5" w:rsidRDefault="001C1BF9" w:rsidP="00933179">
            <w:pPr>
              <w:spacing w:after="0"/>
              <w:jc w:val="center"/>
              <w:rPr>
                <w:rFonts w:ascii="Arial" w:hAnsi="Arial" w:cs="Arial"/>
                <w:sz w:val="18"/>
                <w:szCs w:val="18"/>
              </w:rPr>
            </w:pPr>
            <w:r w:rsidRPr="007B6BD5">
              <w:rPr>
                <w:rFonts w:ascii="Arial" w:eastAsia="游明朝" w:hAnsi="Arial" w:cs="Arial"/>
                <w:sz w:val="18"/>
                <w:lang w:eastAsia="ja-JP"/>
              </w:rPr>
              <w:t>DC_13A-46A_n2A</w:t>
            </w:r>
            <w:r w:rsidRPr="007B6BD5">
              <w:rPr>
                <w:rFonts w:ascii="Arial" w:eastAsia="游明朝"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0D0D0FA" w14:textId="77777777" w:rsidR="001C1BF9" w:rsidRPr="007B6BD5" w:rsidRDefault="001C1BF9" w:rsidP="00933179">
            <w:pPr>
              <w:spacing w:after="0"/>
              <w:jc w:val="center"/>
              <w:rPr>
                <w:rFonts w:ascii="Arial" w:hAnsi="Arial" w:cs="Arial"/>
                <w:sz w:val="18"/>
                <w:szCs w:val="18"/>
              </w:rPr>
            </w:pPr>
            <w:r w:rsidRPr="007B6BD5">
              <w:rPr>
                <w:rFonts w:ascii="Arial" w:hAnsi="Arial" w:cs="Arial"/>
                <w:color w:val="000000"/>
                <w:sz w:val="18"/>
                <w:szCs w:val="18"/>
              </w:rPr>
              <w:t>DC_13A_n2A</w:t>
            </w:r>
          </w:p>
        </w:tc>
      </w:tr>
      <w:tr w:rsidR="001C1BF9" w:rsidRPr="007B6BD5" w14:paraId="13D7694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A3424" w14:textId="77777777" w:rsidR="001C1BF9" w:rsidRPr="007B6BD5" w:rsidRDefault="001C1BF9" w:rsidP="00933179">
            <w:pPr>
              <w:spacing w:after="0"/>
              <w:jc w:val="center"/>
              <w:rPr>
                <w:rFonts w:ascii="Arial" w:hAnsi="Arial"/>
                <w:sz w:val="18"/>
                <w:lang w:eastAsia="ja-JP"/>
              </w:rPr>
            </w:pPr>
            <w:r w:rsidRPr="007B6BD5">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1B6F31D5" w14:textId="77777777" w:rsidR="001C1BF9" w:rsidRPr="007B6BD5" w:rsidRDefault="001C1BF9" w:rsidP="00933179">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13</w:t>
            </w:r>
            <w:r w:rsidRPr="007B6BD5">
              <w:rPr>
                <w:rFonts w:ascii="Arial" w:hAnsi="Arial"/>
                <w:sz w:val="18"/>
                <w:szCs w:val="18"/>
                <w:lang w:eastAsia="fi-FI"/>
              </w:rPr>
              <w:t>A_n5A</w:t>
            </w:r>
          </w:p>
        </w:tc>
      </w:tr>
      <w:tr w:rsidR="001C1BF9" w:rsidRPr="007B6BD5" w14:paraId="3F03C7F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EFC6A1"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DC_13A-46A_n66A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EA3DA8B" w14:textId="77777777" w:rsidR="001C1BF9" w:rsidRPr="007B6BD5" w:rsidRDefault="001C1BF9" w:rsidP="00933179">
            <w:pPr>
              <w:spacing w:after="0"/>
              <w:jc w:val="center"/>
              <w:rPr>
                <w:rFonts w:ascii="Arial" w:hAnsi="Arial"/>
                <w:sz w:val="18"/>
              </w:rPr>
            </w:pPr>
            <w:r w:rsidRPr="007B6BD5">
              <w:rPr>
                <w:rFonts w:ascii="Arial" w:hAnsi="Arial" w:cs="Arial"/>
                <w:color w:val="000000"/>
                <w:sz w:val="18"/>
                <w:szCs w:val="18"/>
              </w:rPr>
              <w:t>DC_13A_n66A</w:t>
            </w:r>
          </w:p>
        </w:tc>
      </w:tr>
      <w:tr w:rsidR="001C1BF9" w:rsidRPr="007B6BD5" w14:paraId="5783FB6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1BDEF3" w14:textId="77777777" w:rsidR="001C1BF9" w:rsidRPr="007B6BD5" w:rsidRDefault="001C1BF9" w:rsidP="00933179">
            <w:pPr>
              <w:pStyle w:val="TAC"/>
            </w:pPr>
            <w:r w:rsidRPr="00877CC8">
              <w:rPr>
                <w:lang w:val="sv-SE"/>
              </w:rPr>
              <w:t>DC_13A-46A_n77A</w:t>
            </w:r>
          </w:p>
        </w:tc>
        <w:tc>
          <w:tcPr>
            <w:tcW w:w="5964" w:type="dxa"/>
            <w:tcBorders>
              <w:top w:val="single" w:sz="4" w:space="0" w:color="auto"/>
              <w:left w:val="single" w:sz="4" w:space="0" w:color="auto"/>
              <w:bottom w:val="single" w:sz="4" w:space="0" w:color="auto"/>
              <w:right w:val="single" w:sz="4" w:space="0" w:color="auto"/>
            </w:tcBorders>
            <w:vAlign w:val="center"/>
          </w:tcPr>
          <w:p w14:paraId="3B44BFEF" w14:textId="77777777" w:rsidR="001C1BF9" w:rsidRPr="007B6BD5" w:rsidRDefault="001C1BF9" w:rsidP="00933179">
            <w:pPr>
              <w:pStyle w:val="TAC"/>
            </w:pPr>
            <w:r w:rsidRPr="00877CC8">
              <w:rPr>
                <w:rFonts w:cs="Arial"/>
              </w:rPr>
              <w:t>DC_13A_n77A</w:t>
            </w:r>
          </w:p>
        </w:tc>
      </w:tr>
      <w:tr w:rsidR="001C1BF9" w:rsidRPr="007B6BD5" w14:paraId="4CCFDE8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4FA3FB" w14:textId="77777777" w:rsidR="001C1BF9" w:rsidRPr="007B6BD5" w:rsidRDefault="001C1BF9" w:rsidP="00933179">
            <w:pPr>
              <w:pStyle w:val="TAC"/>
            </w:pPr>
            <w:r w:rsidRPr="00877CC8">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7352DC07" w14:textId="77777777" w:rsidR="001C1BF9" w:rsidRPr="007B6BD5" w:rsidRDefault="001C1BF9" w:rsidP="00933179">
            <w:pPr>
              <w:pStyle w:val="TAC"/>
              <w:rPr>
                <w:rFonts w:cs="Arial"/>
              </w:rPr>
            </w:pPr>
            <w:r w:rsidRPr="00877CC8">
              <w:rPr>
                <w:rFonts w:cs="Arial"/>
              </w:rPr>
              <w:t>DC_13A_n77A</w:t>
            </w:r>
          </w:p>
        </w:tc>
      </w:tr>
      <w:tr w:rsidR="001C1BF9" w:rsidRPr="007B6BD5" w14:paraId="55F918A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D987665"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3D02F7FA" w14:textId="77777777" w:rsidR="001C1BF9" w:rsidRPr="007B6BD5" w:rsidRDefault="001C1BF9" w:rsidP="00933179">
            <w:pPr>
              <w:spacing w:after="0"/>
              <w:jc w:val="center"/>
              <w:rPr>
                <w:rFonts w:ascii="Arial" w:hAnsi="Arial"/>
                <w:sz w:val="18"/>
              </w:rPr>
            </w:pPr>
            <w:r w:rsidRPr="007B6BD5">
              <w:rPr>
                <w:rFonts w:ascii="Arial" w:hAnsi="Arial"/>
                <w:sz w:val="18"/>
              </w:rPr>
              <w:t>DC_13A_n48A</w:t>
            </w:r>
          </w:p>
          <w:p w14:paraId="35F01241"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DC_13A_n66A</w:t>
            </w:r>
          </w:p>
        </w:tc>
      </w:tr>
      <w:tr w:rsidR="001C1BF9" w:rsidRPr="007B6BD5" w14:paraId="0D1DBA8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4DFF1" w14:textId="77777777" w:rsidR="001C1BF9" w:rsidRPr="007B6BD5" w:rsidRDefault="001C1BF9" w:rsidP="00933179">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DC_13A-66A_n2A</w:t>
            </w:r>
          </w:p>
          <w:p w14:paraId="17800FB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DC_13A-66B_n2A</w:t>
            </w:r>
          </w:p>
          <w:p w14:paraId="26E8DB2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lastRenderedPageBreak/>
              <w:t>DC_13A-66C_n2A</w:t>
            </w:r>
          </w:p>
        </w:tc>
        <w:tc>
          <w:tcPr>
            <w:tcW w:w="5964" w:type="dxa"/>
            <w:tcBorders>
              <w:top w:val="single" w:sz="4" w:space="0" w:color="auto"/>
              <w:left w:val="single" w:sz="4" w:space="0" w:color="auto"/>
              <w:bottom w:val="single" w:sz="4" w:space="0" w:color="auto"/>
              <w:right w:val="single" w:sz="4" w:space="0" w:color="auto"/>
            </w:tcBorders>
            <w:hideMark/>
          </w:tcPr>
          <w:p w14:paraId="4E2BDC3A" w14:textId="77777777" w:rsidR="001C1BF9" w:rsidRPr="007B6BD5" w:rsidRDefault="001C1BF9" w:rsidP="00933179">
            <w:pPr>
              <w:spacing w:after="0"/>
              <w:jc w:val="center"/>
              <w:rPr>
                <w:rFonts w:ascii="Arial" w:hAnsi="Arial"/>
                <w:color w:val="000000"/>
                <w:sz w:val="18"/>
                <w:szCs w:val="18"/>
                <w:lang w:eastAsia="zh-CN"/>
              </w:rPr>
            </w:pPr>
            <w:r w:rsidRPr="007B6BD5">
              <w:rPr>
                <w:rFonts w:ascii="Arial" w:hAnsi="Arial"/>
                <w:color w:val="000000"/>
                <w:sz w:val="18"/>
                <w:szCs w:val="18"/>
                <w:lang w:eastAsia="zh-CN"/>
              </w:rPr>
              <w:lastRenderedPageBreak/>
              <w:t>DC_13A_n2A</w:t>
            </w:r>
          </w:p>
          <w:p w14:paraId="03AC8958" w14:textId="77777777" w:rsidR="001C1BF9" w:rsidRPr="007B6BD5" w:rsidRDefault="001C1BF9" w:rsidP="00933179">
            <w:pPr>
              <w:spacing w:after="0"/>
              <w:jc w:val="center"/>
              <w:rPr>
                <w:rFonts w:ascii="Arial" w:hAnsi="Arial"/>
                <w:sz w:val="18"/>
                <w:lang w:eastAsia="fi-FI"/>
              </w:rPr>
            </w:pPr>
            <w:r w:rsidRPr="007B6BD5">
              <w:rPr>
                <w:rFonts w:ascii="Arial" w:hAnsi="Arial"/>
                <w:color w:val="000000"/>
                <w:sz w:val="18"/>
                <w:szCs w:val="18"/>
                <w:lang w:eastAsia="zh-CN"/>
              </w:rPr>
              <w:t>DC_66A_n2A</w:t>
            </w:r>
          </w:p>
        </w:tc>
      </w:tr>
      <w:tr w:rsidR="001C1BF9" w:rsidRPr="007B6BD5" w14:paraId="78FB71B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8AFEB" w14:textId="77777777" w:rsidR="001C1BF9" w:rsidRPr="007B6BD5" w:rsidRDefault="001C1BF9" w:rsidP="00933179">
            <w:pPr>
              <w:spacing w:after="0"/>
              <w:jc w:val="center"/>
              <w:rPr>
                <w:rFonts w:ascii="Arial" w:hAnsi="Arial"/>
                <w:sz w:val="18"/>
                <w:lang w:eastAsia="ja-JP"/>
              </w:rPr>
            </w:pPr>
            <w:r w:rsidRPr="007B6BD5">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3ED1A808" w14:textId="77777777" w:rsidR="001C1BF9" w:rsidRPr="007B6BD5" w:rsidRDefault="001C1BF9" w:rsidP="00933179">
            <w:pPr>
              <w:spacing w:after="0"/>
              <w:jc w:val="center"/>
              <w:rPr>
                <w:rFonts w:ascii="Arial" w:hAnsi="Arial"/>
                <w:color w:val="000000"/>
                <w:sz w:val="18"/>
                <w:szCs w:val="18"/>
                <w:lang w:eastAsia="zh-CN"/>
              </w:rPr>
            </w:pPr>
            <w:r w:rsidRPr="007B6BD5">
              <w:rPr>
                <w:rFonts w:ascii="Arial" w:hAnsi="Arial"/>
                <w:color w:val="000000"/>
                <w:sz w:val="18"/>
                <w:szCs w:val="18"/>
                <w:lang w:eastAsia="zh-CN"/>
              </w:rPr>
              <w:t>DC_13A_n2A</w:t>
            </w:r>
          </w:p>
          <w:p w14:paraId="0C2816B2" w14:textId="77777777" w:rsidR="001C1BF9" w:rsidRPr="007B6BD5" w:rsidRDefault="001C1BF9" w:rsidP="00933179">
            <w:pPr>
              <w:spacing w:after="0"/>
              <w:jc w:val="center"/>
              <w:rPr>
                <w:rFonts w:ascii="Arial" w:hAnsi="Arial"/>
                <w:sz w:val="18"/>
                <w:lang w:eastAsia="fi-FI"/>
              </w:rPr>
            </w:pPr>
            <w:r w:rsidRPr="007B6BD5">
              <w:rPr>
                <w:rFonts w:ascii="Arial" w:hAnsi="Arial"/>
                <w:color w:val="000000"/>
                <w:sz w:val="18"/>
                <w:szCs w:val="18"/>
                <w:lang w:eastAsia="zh-CN"/>
              </w:rPr>
              <w:t>DC_66A_n2A</w:t>
            </w:r>
          </w:p>
        </w:tc>
      </w:tr>
      <w:tr w:rsidR="001C1BF9" w:rsidRPr="007B6BD5" w14:paraId="6F2EA34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1459AFF" w14:textId="77777777" w:rsidR="001C1BF9" w:rsidRPr="007B6BD5" w:rsidRDefault="001C1BF9" w:rsidP="00933179">
            <w:pPr>
              <w:pStyle w:val="TAC"/>
              <w:rPr>
                <w:color w:val="000000"/>
                <w:szCs w:val="18"/>
                <w:lang w:eastAsia="zh-CN"/>
              </w:rPr>
            </w:pPr>
            <w:r w:rsidRPr="00877CC8">
              <w:rPr>
                <w:lang w:eastAsia="ja-JP"/>
              </w:rPr>
              <w:t>DC_13A-66A_n5A</w:t>
            </w:r>
          </w:p>
        </w:tc>
        <w:tc>
          <w:tcPr>
            <w:tcW w:w="5964" w:type="dxa"/>
            <w:tcBorders>
              <w:top w:val="single" w:sz="4" w:space="0" w:color="auto"/>
              <w:left w:val="single" w:sz="4" w:space="0" w:color="auto"/>
              <w:bottom w:val="single" w:sz="4" w:space="0" w:color="auto"/>
              <w:right w:val="single" w:sz="4" w:space="0" w:color="auto"/>
            </w:tcBorders>
          </w:tcPr>
          <w:p w14:paraId="465800AD" w14:textId="77777777" w:rsidR="001C1BF9" w:rsidRPr="00877CC8" w:rsidRDefault="001C1BF9" w:rsidP="00933179">
            <w:pPr>
              <w:pStyle w:val="TAC"/>
              <w:rPr>
                <w:b/>
                <w:lang w:eastAsia="fi-FI"/>
              </w:rPr>
            </w:pPr>
            <w:r w:rsidRPr="00877CC8">
              <w:rPr>
                <w:lang w:eastAsia="fi-FI"/>
              </w:rPr>
              <w:t>DC_13A_</w:t>
            </w:r>
            <w:r w:rsidRPr="00877CC8">
              <w:rPr>
                <w:lang w:eastAsia="ja-JP"/>
              </w:rPr>
              <w:t>n5A</w:t>
            </w:r>
          </w:p>
          <w:p w14:paraId="391ED719" w14:textId="77777777" w:rsidR="001C1BF9" w:rsidRPr="007B6BD5" w:rsidRDefault="001C1BF9" w:rsidP="00933179">
            <w:pPr>
              <w:pStyle w:val="TAC"/>
              <w:rPr>
                <w:color w:val="000000"/>
                <w:szCs w:val="18"/>
                <w:lang w:eastAsia="zh-CN"/>
              </w:rPr>
            </w:pPr>
            <w:r w:rsidRPr="00877CC8">
              <w:rPr>
                <w:lang w:eastAsia="fi-FI"/>
              </w:rPr>
              <w:t>DC_66A_</w:t>
            </w:r>
            <w:r w:rsidRPr="00877CC8">
              <w:rPr>
                <w:lang w:eastAsia="ja-JP"/>
              </w:rPr>
              <w:t>n5A</w:t>
            </w:r>
          </w:p>
        </w:tc>
      </w:tr>
      <w:tr w:rsidR="001C1BF9" w:rsidRPr="007B6BD5" w14:paraId="03E1425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B3B131D" w14:textId="77777777" w:rsidR="001C1BF9" w:rsidRPr="007B6BD5" w:rsidRDefault="001C1BF9" w:rsidP="00933179">
            <w:pPr>
              <w:pStyle w:val="TAC"/>
              <w:rPr>
                <w:lang w:eastAsia="ja-JP"/>
              </w:rPr>
            </w:pPr>
            <w:r w:rsidRPr="00877CC8">
              <w:t>DC_13A-66A-66A_n5A</w:t>
            </w:r>
          </w:p>
        </w:tc>
        <w:tc>
          <w:tcPr>
            <w:tcW w:w="5964" w:type="dxa"/>
            <w:tcBorders>
              <w:top w:val="single" w:sz="4" w:space="0" w:color="auto"/>
              <w:left w:val="single" w:sz="4" w:space="0" w:color="auto"/>
              <w:bottom w:val="single" w:sz="4" w:space="0" w:color="auto"/>
              <w:right w:val="single" w:sz="4" w:space="0" w:color="auto"/>
            </w:tcBorders>
          </w:tcPr>
          <w:p w14:paraId="54593971" w14:textId="77777777" w:rsidR="001C1BF9" w:rsidRPr="00877CC8" w:rsidRDefault="001C1BF9" w:rsidP="00933179">
            <w:pPr>
              <w:pStyle w:val="TAC"/>
              <w:rPr>
                <w:b/>
                <w:lang w:eastAsia="fi-FI"/>
              </w:rPr>
            </w:pPr>
            <w:r w:rsidRPr="00877CC8">
              <w:rPr>
                <w:lang w:eastAsia="fi-FI"/>
              </w:rPr>
              <w:t>DC_13A_</w:t>
            </w:r>
            <w:r w:rsidRPr="00877CC8">
              <w:rPr>
                <w:lang w:eastAsia="ja-JP"/>
              </w:rPr>
              <w:t>n5A</w:t>
            </w:r>
          </w:p>
          <w:p w14:paraId="7DFD9244" w14:textId="77777777" w:rsidR="001C1BF9" w:rsidRPr="007B6BD5" w:rsidRDefault="001C1BF9" w:rsidP="00933179">
            <w:pPr>
              <w:pStyle w:val="TAC"/>
              <w:rPr>
                <w:lang w:eastAsia="fi-FI"/>
              </w:rPr>
            </w:pPr>
            <w:r w:rsidRPr="00877CC8">
              <w:rPr>
                <w:lang w:eastAsia="fi-FI"/>
              </w:rPr>
              <w:t>DC_66A_</w:t>
            </w:r>
            <w:r w:rsidRPr="00877CC8">
              <w:rPr>
                <w:lang w:eastAsia="ja-JP"/>
              </w:rPr>
              <w:t>n5A</w:t>
            </w:r>
          </w:p>
        </w:tc>
      </w:tr>
      <w:tr w:rsidR="001C1BF9" w:rsidRPr="007B6BD5" w14:paraId="4D5DBD8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A3B26" w14:textId="77777777" w:rsidR="001C1BF9" w:rsidRPr="007B6BD5" w:rsidRDefault="001C1BF9" w:rsidP="00933179">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DC_13A-66A_n48A</w:t>
            </w:r>
          </w:p>
          <w:p w14:paraId="4A7C0835" w14:textId="77777777" w:rsidR="001C1BF9" w:rsidRPr="007B6BD5" w:rsidRDefault="001C1BF9" w:rsidP="00933179">
            <w:pPr>
              <w:spacing w:after="0"/>
              <w:jc w:val="center"/>
              <w:rPr>
                <w:rFonts w:ascii="Arial" w:hAnsi="Arial"/>
                <w:sz w:val="18"/>
                <w:lang w:eastAsia="ja-JP"/>
              </w:rPr>
            </w:pPr>
            <w:r w:rsidRPr="007B6BD5">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1353A635"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DC_13A_n48A</w:t>
            </w:r>
          </w:p>
          <w:p w14:paraId="0B1C07A3" w14:textId="77777777" w:rsidR="001C1BF9" w:rsidRPr="007B6BD5" w:rsidRDefault="001C1BF9" w:rsidP="00933179">
            <w:pPr>
              <w:spacing w:after="0"/>
              <w:jc w:val="center"/>
              <w:rPr>
                <w:rFonts w:ascii="Arial" w:hAnsi="Arial"/>
                <w:sz w:val="18"/>
                <w:lang w:eastAsia="fi-FI"/>
              </w:rPr>
            </w:pPr>
            <w:r w:rsidRPr="007B6BD5">
              <w:rPr>
                <w:rFonts w:ascii="Arial" w:hAnsi="Arial"/>
                <w:kern w:val="2"/>
                <w:sz w:val="18"/>
                <w:szCs w:val="18"/>
                <w:lang w:eastAsia="zh-CN"/>
              </w:rPr>
              <w:t>DC_66A_n48A</w:t>
            </w:r>
          </w:p>
        </w:tc>
      </w:tr>
      <w:tr w:rsidR="001C1BF9" w:rsidRPr="007B6BD5" w14:paraId="398A179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C9832" w14:textId="77777777" w:rsidR="001C1BF9" w:rsidRPr="007B6BD5" w:rsidRDefault="001C1BF9" w:rsidP="00933179">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DC_13A-66A-66A_n48A</w:t>
            </w:r>
          </w:p>
          <w:p w14:paraId="4FA779D3" w14:textId="77777777" w:rsidR="001C1BF9" w:rsidRPr="007B6BD5" w:rsidRDefault="001C1BF9" w:rsidP="00933179">
            <w:pPr>
              <w:spacing w:after="0"/>
              <w:jc w:val="center"/>
              <w:rPr>
                <w:rFonts w:ascii="Arial" w:hAnsi="Arial"/>
                <w:sz w:val="18"/>
                <w:lang w:eastAsia="ja-JP"/>
              </w:rPr>
            </w:pPr>
            <w:r w:rsidRPr="007B6BD5">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66F96E50"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DC_13A_n48A</w:t>
            </w:r>
          </w:p>
          <w:p w14:paraId="0A09EB07" w14:textId="77777777" w:rsidR="001C1BF9" w:rsidRPr="007B6BD5" w:rsidRDefault="001C1BF9" w:rsidP="00933179">
            <w:pPr>
              <w:spacing w:after="0"/>
              <w:jc w:val="center"/>
              <w:rPr>
                <w:rFonts w:ascii="Arial" w:hAnsi="Arial"/>
                <w:sz w:val="18"/>
                <w:lang w:eastAsia="fi-FI"/>
              </w:rPr>
            </w:pPr>
            <w:r w:rsidRPr="007B6BD5">
              <w:rPr>
                <w:rFonts w:ascii="Arial" w:hAnsi="Arial"/>
                <w:kern w:val="2"/>
                <w:sz w:val="18"/>
                <w:szCs w:val="18"/>
                <w:lang w:eastAsia="zh-CN"/>
              </w:rPr>
              <w:t>DC_66A_n48A</w:t>
            </w:r>
          </w:p>
        </w:tc>
      </w:tr>
      <w:tr w:rsidR="001C1BF9" w:rsidRPr="007B6BD5" w14:paraId="777F724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8414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DC_13A-66A_n66A</w:t>
            </w:r>
          </w:p>
          <w:p w14:paraId="14ADA5A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64B7BAA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DC_13A_n66A</w:t>
            </w:r>
          </w:p>
        </w:tc>
      </w:tr>
      <w:tr w:rsidR="001C1BF9" w:rsidRPr="007B6BD5" w14:paraId="12C9C6B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F4EF131"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4287CCE0" w14:textId="77777777" w:rsidR="001C1BF9" w:rsidRPr="007B6BD5" w:rsidRDefault="001C1BF9" w:rsidP="00933179">
            <w:pPr>
              <w:spacing w:after="0"/>
              <w:jc w:val="center"/>
              <w:rPr>
                <w:rFonts w:ascii="Arial" w:hAnsi="Arial"/>
                <w:sz w:val="18"/>
              </w:rPr>
            </w:pPr>
            <w:r w:rsidRPr="007B6BD5">
              <w:rPr>
                <w:rFonts w:ascii="Arial" w:hAnsi="Arial"/>
                <w:sz w:val="18"/>
              </w:rPr>
              <w:t>DC_13A_n66A</w:t>
            </w:r>
          </w:p>
          <w:p w14:paraId="6ECB92C0"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DC_(n)66AA</w:t>
            </w:r>
            <w:r w:rsidRPr="007B6BD5">
              <w:rPr>
                <w:rFonts w:ascii="Arial" w:hAnsi="Arial"/>
                <w:sz w:val="18"/>
                <w:vertAlign w:val="superscript"/>
              </w:rPr>
              <w:t>2</w:t>
            </w:r>
          </w:p>
        </w:tc>
      </w:tr>
      <w:tr w:rsidR="001C1BF9" w:rsidRPr="007B6BD5" w14:paraId="1F06626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A053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DC_13A-</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40716E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DC_13A_n66A</w:t>
            </w:r>
          </w:p>
        </w:tc>
      </w:tr>
      <w:tr w:rsidR="001C1BF9" w:rsidRPr="007B6BD5" w14:paraId="299E03B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2FAC68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799E846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DC_13A_n66A</w:t>
            </w:r>
          </w:p>
          <w:p w14:paraId="514A4413"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DC_(n)66AA</w:t>
            </w:r>
            <w:r w:rsidRPr="007B6BD5">
              <w:rPr>
                <w:rFonts w:ascii="Arial" w:hAnsi="Arial"/>
                <w:sz w:val="18"/>
                <w:vertAlign w:val="superscript"/>
              </w:rPr>
              <w:t>2</w:t>
            </w:r>
          </w:p>
          <w:p w14:paraId="292272E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rPr>
              <w:t>2</w:t>
            </w:r>
          </w:p>
        </w:tc>
      </w:tr>
      <w:tr w:rsidR="001C1BF9" w:rsidRPr="007B6BD5" w14:paraId="4F8109D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E028058" w14:textId="77777777" w:rsidR="001C1BF9" w:rsidRPr="00877CC8" w:rsidRDefault="001C1BF9" w:rsidP="00933179">
            <w:pPr>
              <w:pStyle w:val="TAC"/>
              <w:rPr>
                <w:lang w:eastAsia="ja-JP"/>
              </w:rPr>
            </w:pPr>
            <w:r w:rsidRPr="00877CC8">
              <w:rPr>
                <w:lang w:eastAsia="ja-JP"/>
              </w:rPr>
              <w:t>DC_13A-66A_n77A</w:t>
            </w:r>
            <w:r w:rsidRPr="00877CC8">
              <w:rPr>
                <w:vertAlign w:val="superscript"/>
              </w:rPr>
              <w:t>14</w:t>
            </w:r>
          </w:p>
          <w:p w14:paraId="31026E29" w14:textId="77777777" w:rsidR="001C1BF9" w:rsidRPr="007B6BD5" w:rsidRDefault="001C1BF9" w:rsidP="00933179">
            <w:pPr>
              <w:pStyle w:val="TAC"/>
              <w:rPr>
                <w:lang w:eastAsia="fi-FI"/>
              </w:rPr>
            </w:pPr>
            <w:r w:rsidRPr="00877CC8">
              <w:rPr>
                <w:lang w:eastAsia="ja-JP"/>
              </w:rPr>
              <w:t>DC_13A-66A_n77C</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548EB98" w14:textId="77777777" w:rsidR="001C1BF9" w:rsidRPr="00877CC8" w:rsidRDefault="001C1BF9" w:rsidP="00933179">
            <w:pPr>
              <w:pStyle w:val="TAC"/>
              <w:rPr>
                <w:lang w:eastAsia="fi-FI"/>
              </w:rPr>
            </w:pPr>
            <w:r w:rsidRPr="00877CC8">
              <w:rPr>
                <w:lang w:eastAsia="fi-FI"/>
              </w:rPr>
              <w:t>DC_13A_</w:t>
            </w:r>
            <w:r w:rsidRPr="00877CC8">
              <w:rPr>
                <w:lang w:eastAsia="ja-JP"/>
              </w:rPr>
              <w:t>n77A</w:t>
            </w:r>
            <w:r w:rsidRPr="00877CC8">
              <w:rPr>
                <w:vertAlign w:val="superscript"/>
              </w:rPr>
              <w:t>14</w:t>
            </w:r>
          </w:p>
          <w:p w14:paraId="1982F1C0" w14:textId="77777777" w:rsidR="001C1BF9" w:rsidRPr="007B6BD5" w:rsidRDefault="001C1BF9" w:rsidP="00933179">
            <w:pPr>
              <w:pStyle w:val="TAC"/>
              <w:rPr>
                <w:lang w:eastAsia="fi-FI"/>
              </w:rPr>
            </w:pPr>
            <w:r w:rsidRPr="00877CC8">
              <w:rPr>
                <w:lang w:eastAsia="fi-FI"/>
              </w:rPr>
              <w:t>DC_66A_</w:t>
            </w:r>
            <w:r w:rsidRPr="00877CC8">
              <w:rPr>
                <w:lang w:eastAsia="ja-JP"/>
              </w:rPr>
              <w:t>n77A</w:t>
            </w:r>
            <w:r w:rsidRPr="00877CC8">
              <w:rPr>
                <w:vertAlign w:val="superscript"/>
              </w:rPr>
              <w:t>14</w:t>
            </w:r>
          </w:p>
        </w:tc>
      </w:tr>
      <w:tr w:rsidR="001C1BF9" w:rsidRPr="007B6BD5" w14:paraId="40F9DC3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62AA89" w14:textId="77777777" w:rsidR="001C1BF9" w:rsidRPr="00C04E13" w:rsidRDefault="001C1BF9" w:rsidP="00933179">
            <w:pPr>
              <w:pStyle w:val="TAC"/>
              <w:rPr>
                <w:lang w:eastAsia="fi-FI"/>
              </w:rPr>
            </w:pPr>
            <w:r w:rsidRPr="00C04E13">
              <w:rPr>
                <w:lang w:eastAsia="fi-FI"/>
              </w:rPr>
              <w:t>DC_13A-66A-66A_n77A</w:t>
            </w:r>
          </w:p>
          <w:p w14:paraId="78351D29" w14:textId="77777777" w:rsidR="001C1BF9" w:rsidRPr="007B6BD5" w:rsidRDefault="001C1BF9" w:rsidP="00933179">
            <w:pPr>
              <w:pStyle w:val="TAC"/>
              <w:rPr>
                <w:lang w:eastAsia="ja-JP"/>
              </w:rPr>
            </w:pPr>
            <w:r w:rsidRPr="00877CC8">
              <w:rPr>
                <w:lang w:eastAsia="fi-FI"/>
              </w:rPr>
              <w:t>DC_13A-66A-66A_n77C</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8ACB478" w14:textId="77777777" w:rsidR="001C1BF9" w:rsidRPr="00877CC8" w:rsidRDefault="001C1BF9" w:rsidP="00933179">
            <w:pPr>
              <w:pStyle w:val="TAC"/>
              <w:rPr>
                <w:lang w:eastAsia="ja-JP"/>
              </w:rPr>
            </w:pPr>
            <w:r w:rsidRPr="00877CC8">
              <w:rPr>
                <w:lang w:eastAsia="fi-FI"/>
              </w:rPr>
              <w:t>DC_13A_</w:t>
            </w:r>
            <w:r w:rsidRPr="00877CC8">
              <w:rPr>
                <w:lang w:eastAsia="ja-JP"/>
              </w:rPr>
              <w:t>n77A</w:t>
            </w:r>
            <w:r w:rsidRPr="00877CC8">
              <w:rPr>
                <w:vertAlign w:val="superscript"/>
                <w:lang w:eastAsia="ja-JP"/>
              </w:rPr>
              <w:t>14</w:t>
            </w:r>
          </w:p>
          <w:p w14:paraId="04941BC4" w14:textId="77777777" w:rsidR="001C1BF9" w:rsidRPr="007B6BD5" w:rsidRDefault="001C1BF9" w:rsidP="00933179">
            <w:pPr>
              <w:pStyle w:val="TAC"/>
              <w:rPr>
                <w:lang w:eastAsia="fi-FI"/>
              </w:rPr>
            </w:pPr>
            <w:r w:rsidRPr="00877CC8">
              <w:rPr>
                <w:lang w:eastAsia="fi-FI"/>
              </w:rPr>
              <w:t>DC_66A_</w:t>
            </w:r>
            <w:r w:rsidRPr="00877CC8">
              <w:rPr>
                <w:lang w:eastAsia="ja-JP"/>
              </w:rPr>
              <w:t>n77A</w:t>
            </w:r>
            <w:r w:rsidRPr="00877CC8">
              <w:rPr>
                <w:vertAlign w:val="superscript"/>
                <w:lang w:eastAsia="ja-JP"/>
              </w:rPr>
              <w:t>14</w:t>
            </w:r>
          </w:p>
        </w:tc>
      </w:tr>
      <w:tr w:rsidR="001C1BF9" w:rsidRPr="007B6BD5" w14:paraId="738896E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C81CB53" w14:textId="77777777" w:rsidR="001C1BF9" w:rsidRPr="007B6BD5" w:rsidRDefault="001C1BF9" w:rsidP="00933179">
            <w:pPr>
              <w:spacing w:after="0"/>
              <w:jc w:val="center"/>
              <w:rPr>
                <w:rFonts w:ascii="Arial" w:hAnsi="Arial"/>
                <w:sz w:val="18"/>
                <w:vertAlign w:val="superscript"/>
              </w:rPr>
            </w:pPr>
            <w:r w:rsidRPr="007B6BD5">
              <w:rPr>
                <w:rFonts w:ascii="Arial" w:hAnsi="Arial"/>
                <w:sz w:val="18"/>
              </w:rPr>
              <w:t>DC_13A_n66A-n77A</w:t>
            </w:r>
            <w:r w:rsidRPr="007B6BD5">
              <w:rPr>
                <w:rFonts w:ascii="Arial" w:hAnsi="Arial"/>
                <w:sz w:val="18"/>
                <w:vertAlign w:val="superscript"/>
              </w:rPr>
              <w:t>14</w:t>
            </w:r>
          </w:p>
          <w:p w14:paraId="2A62027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DC_13A_n66A-n77C</w:t>
            </w:r>
            <w:r w:rsidRPr="007B6BD5">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D05B533" w14:textId="77777777" w:rsidR="001C1BF9" w:rsidRPr="007B6BD5" w:rsidRDefault="001C1BF9" w:rsidP="00933179">
            <w:pPr>
              <w:spacing w:after="0"/>
              <w:jc w:val="center"/>
              <w:rPr>
                <w:rFonts w:ascii="Arial" w:hAnsi="Arial"/>
                <w:sz w:val="18"/>
              </w:rPr>
            </w:pPr>
            <w:r w:rsidRPr="007B6BD5">
              <w:rPr>
                <w:rFonts w:ascii="Arial" w:hAnsi="Arial"/>
                <w:sz w:val="18"/>
              </w:rPr>
              <w:t>DC_13A_n66A</w:t>
            </w:r>
          </w:p>
          <w:p w14:paraId="2F0525D1"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DC_13A_n77A</w:t>
            </w:r>
            <w:r w:rsidRPr="007B6BD5">
              <w:rPr>
                <w:rFonts w:ascii="Arial" w:hAnsi="Arial"/>
                <w:sz w:val="18"/>
                <w:vertAlign w:val="superscript"/>
              </w:rPr>
              <w:t>14</w:t>
            </w:r>
          </w:p>
        </w:tc>
      </w:tr>
      <w:tr w:rsidR="001C1BF9" w:rsidRPr="007B6BD5" w14:paraId="63BED57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2A6F6" w14:textId="77777777" w:rsidR="001C1BF9" w:rsidRPr="007B6BD5" w:rsidRDefault="001C1BF9" w:rsidP="00933179">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DC_13A-48A_n2A</w:t>
            </w:r>
          </w:p>
          <w:p w14:paraId="189C134C" w14:textId="77777777" w:rsidR="001C1BF9" w:rsidRPr="007B6BD5" w:rsidRDefault="001C1BF9" w:rsidP="00933179">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DC_13A-48B_n2A</w:t>
            </w:r>
          </w:p>
          <w:p w14:paraId="369CFB9D" w14:textId="77777777" w:rsidR="001C1BF9" w:rsidRPr="007B6BD5" w:rsidRDefault="001C1BF9" w:rsidP="00933179">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DC_13A-48C_n2A</w:t>
            </w:r>
          </w:p>
          <w:p w14:paraId="3F6D87EF" w14:textId="77777777" w:rsidR="001C1BF9" w:rsidRPr="007B6BD5" w:rsidRDefault="001C1BF9" w:rsidP="00933179">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DC_13A-48D_n2A</w:t>
            </w:r>
          </w:p>
          <w:p w14:paraId="6804A3C1"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150B0B57" w14:textId="77777777" w:rsidR="001C1BF9" w:rsidRPr="007B6BD5" w:rsidRDefault="001C1BF9" w:rsidP="00933179">
            <w:pPr>
              <w:spacing w:after="0"/>
              <w:jc w:val="center"/>
              <w:rPr>
                <w:rFonts w:ascii="Arial" w:eastAsia="游明朝" w:hAnsi="Arial"/>
                <w:sz w:val="18"/>
                <w:szCs w:val="18"/>
                <w:lang w:eastAsia="ja-JP"/>
              </w:rPr>
            </w:pPr>
            <w:r w:rsidRPr="007B6BD5">
              <w:rPr>
                <w:rFonts w:ascii="Arial" w:hAnsi="Arial"/>
                <w:color w:val="000000"/>
                <w:sz w:val="18"/>
                <w:szCs w:val="18"/>
                <w:lang w:eastAsia="zh-CN"/>
              </w:rPr>
              <w:t>DC_13A_n2A</w:t>
            </w:r>
          </w:p>
        </w:tc>
      </w:tr>
      <w:tr w:rsidR="001C1BF9" w:rsidRPr="007B6BD5" w14:paraId="31E2131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0B77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DC_13A-48A_n66A</w:t>
            </w:r>
          </w:p>
          <w:p w14:paraId="3B5AF34C" w14:textId="77777777" w:rsidR="001C1BF9" w:rsidRPr="007B6BD5" w:rsidRDefault="001C1BF9" w:rsidP="00933179">
            <w:pPr>
              <w:spacing w:after="0"/>
              <w:jc w:val="center"/>
              <w:rPr>
                <w:rFonts w:ascii="Arial" w:hAnsi="Arial"/>
                <w:sz w:val="18"/>
                <w:lang w:eastAsia="zh-CN"/>
              </w:rPr>
            </w:pPr>
            <w:r w:rsidRPr="007B6BD5">
              <w:rPr>
                <w:rFonts w:ascii="Arial" w:hAnsi="Arial" w:cs="Arial"/>
                <w:color w:val="222222"/>
                <w:sz w:val="18"/>
                <w:shd w:val="clear" w:color="auto" w:fill="FFFFFF"/>
              </w:rPr>
              <w:t>DC_13A-48B_n66A</w:t>
            </w:r>
          </w:p>
          <w:p w14:paraId="2B3484C0" w14:textId="77777777" w:rsidR="001C1BF9" w:rsidRPr="007B6BD5" w:rsidRDefault="001C1BF9" w:rsidP="00933179">
            <w:pPr>
              <w:spacing w:after="0"/>
              <w:jc w:val="center"/>
              <w:rPr>
                <w:rFonts w:ascii="Arial" w:hAnsi="Arial"/>
                <w:sz w:val="18"/>
                <w:lang w:eastAsia="zh-CN"/>
              </w:rPr>
            </w:pPr>
            <w:r w:rsidRPr="007B6BD5">
              <w:rPr>
                <w:rFonts w:ascii="Arial" w:hAnsi="Arial" w:cs="Arial"/>
                <w:color w:val="222222"/>
                <w:sz w:val="18"/>
                <w:shd w:val="clear" w:color="auto" w:fill="FFFFFF"/>
              </w:rPr>
              <w:t>DC_13A-48C_n66A</w:t>
            </w:r>
          </w:p>
          <w:p w14:paraId="18D580E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DC_13A-48D_n66A</w:t>
            </w:r>
          </w:p>
          <w:p w14:paraId="51C019BB"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51A7EAA8" w14:textId="77777777" w:rsidR="001C1BF9" w:rsidRPr="007B6BD5" w:rsidRDefault="001C1BF9" w:rsidP="00933179">
            <w:pPr>
              <w:spacing w:after="0"/>
              <w:jc w:val="center"/>
              <w:rPr>
                <w:rFonts w:ascii="Arial" w:eastAsia="游明朝" w:hAnsi="Arial"/>
                <w:sz w:val="18"/>
                <w:szCs w:val="18"/>
                <w:lang w:eastAsia="ja-JP"/>
              </w:rPr>
            </w:pPr>
            <w:r w:rsidRPr="007B6BD5">
              <w:rPr>
                <w:rFonts w:ascii="Arial" w:hAnsi="Arial"/>
                <w:color w:val="000000"/>
                <w:sz w:val="18"/>
                <w:szCs w:val="18"/>
                <w:lang w:eastAsia="zh-CN"/>
              </w:rPr>
              <w:t>DC_13A_n66A</w:t>
            </w:r>
          </w:p>
        </w:tc>
      </w:tr>
      <w:tr w:rsidR="001C1BF9" w:rsidRPr="007B6BD5" w14:paraId="0FDBE56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021318" w14:textId="77777777" w:rsidR="001C1BF9" w:rsidRPr="00877CC8" w:rsidRDefault="001C1BF9" w:rsidP="00933179">
            <w:pPr>
              <w:pStyle w:val="TAC"/>
              <w:rPr>
                <w:lang w:eastAsia="ja-JP"/>
              </w:rPr>
            </w:pPr>
            <w:r w:rsidRPr="00877CC8">
              <w:rPr>
                <w:lang w:eastAsia="ja-JP"/>
              </w:rPr>
              <w:t>DC_13A-48A_n77A</w:t>
            </w:r>
            <w:r w:rsidRPr="00877CC8">
              <w:rPr>
                <w:vertAlign w:val="superscript"/>
              </w:rPr>
              <w:t>14</w:t>
            </w:r>
            <w:r w:rsidRPr="00877CC8">
              <w:rPr>
                <w:vertAlign w:val="superscript"/>
                <w:lang w:eastAsia="ja-JP"/>
              </w:rPr>
              <w:t>,</w:t>
            </w:r>
            <w:r w:rsidRPr="00877CC8">
              <w:rPr>
                <w:noProof/>
                <w:vertAlign w:val="superscript"/>
                <w:lang w:eastAsia="zh-CN"/>
              </w:rPr>
              <w:t>15,16</w:t>
            </w:r>
          </w:p>
          <w:p w14:paraId="6FA36817" w14:textId="77777777" w:rsidR="001C1BF9" w:rsidRPr="00877CC8" w:rsidRDefault="001C1BF9" w:rsidP="00933179">
            <w:pPr>
              <w:pStyle w:val="TAC"/>
              <w:rPr>
                <w:lang w:eastAsia="ja-JP"/>
              </w:rPr>
            </w:pPr>
            <w:r w:rsidRPr="00877CC8">
              <w:rPr>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6ADD3B88" w14:textId="77777777" w:rsidR="001C1BF9" w:rsidRPr="00877CC8" w:rsidRDefault="001C1BF9" w:rsidP="00933179">
            <w:pPr>
              <w:pStyle w:val="TAC"/>
              <w:rPr>
                <w:lang w:eastAsia="ja-JP"/>
              </w:rPr>
            </w:pPr>
            <w:r w:rsidRPr="00877CC8">
              <w:rPr>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4441AFF1" w14:textId="77777777" w:rsidR="001C1BF9" w:rsidRPr="00877CC8" w:rsidRDefault="001C1BF9" w:rsidP="00933179">
            <w:pPr>
              <w:pStyle w:val="TAC"/>
              <w:rPr>
                <w:lang w:eastAsia="ja-JP"/>
              </w:rPr>
            </w:pPr>
            <w:r w:rsidRPr="00877CC8">
              <w:rPr>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27077ACE" w14:textId="77777777" w:rsidR="001C1BF9" w:rsidRPr="00877CC8" w:rsidRDefault="001C1BF9" w:rsidP="00933179">
            <w:pPr>
              <w:pStyle w:val="TAC"/>
              <w:rPr>
                <w:lang w:eastAsia="ja-JP"/>
              </w:rPr>
            </w:pPr>
            <w:r w:rsidRPr="00877CC8">
              <w:rPr>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64FF0AE6" w14:textId="77777777" w:rsidR="001C1BF9" w:rsidRPr="007B6BD5" w:rsidRDefault="001C1BF9" w:rsidP="00933179">
            <w:pPr>
              <w:pStyle w:val="TAC"/>
              <w:rPr>
                <w:lang w:eastAsia="zh-CN"/>
              </w:rPr>
            </w:pPr>
            <w:r w:rsidRPr="00877CC8">
              <w:rPr>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7520022" w14:textId="77777777" w:rsidR="001C1BF9" w:rsidRPr="007B6BD5" w:rsidRDefault="001C1BF9" w:rsidP="00933179">
            <w:pPr>
              <w:pStyle w:val="TAC"/>
              <w:rPr>
                <w:color w:val="000000"/>
                <w:szCs w:val="18"/>
                <w:lang w:eastAsia="zh-CN"/>
              </w:rPr>
            </w:pPr>
            <w:r w:rsidRPr="00877CC8">
              <w:rPr>
                <w:lang w:val="x-none" w:eastAsia="ja-JP"/>
              </w:rPr>
              <w:t>DC_13A_n77A</w:t>
            </w:r>
            <w:r w:rsidRPr="00877CC8">
              <w:rPr>
                <w:vertAlign w:val="superscript"/>
              </w:rPr>
              <w:t>14</w:t>
            </w:r>
          </w:p>
        </w:tc>
      </w:tr>
      <w:tr w:rsidR="001C1BF9" w:rsidRPr="007B6BD5" w14:paraId="3118ABE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FB8997" w14:textId="77777777" w:rsidR="001C1BF9" w:rsidRPr="007B6BD5" w:rsidRDefault="001C1BF9" w:rsidP="00933179">
            <w:pPr>
              <w:pStyle w:val="TAC"/>
              <w:rPr>
                <w:lang w:eastAsia="ja-JP"/>
              </w:rPr>
            </w:pPr>
            <w:r w:rsidRPr="00877CC8">
              <w:rPr>
                <w:rFonts w:eastAsia="游明朝"/>
                <w:lang w:eastAsia="ja-JP"/>
              </w:rPr>
              <w:t>DC_13A-48A-48A_n77A</w:t>
            </w:r>
            <w:r w:rsidRPr="00877CC8">
              <w:rPr>
                <w:rFonts w:eastAsia="游明朝"/>
                <w:vertAlign w:val="superscript"/>
                <w:lang w:eastAsia="ja-JP"/>
              </w:rPr>
              <w:t>14</w:t>
            </w:r>
            <w:r w:rsidRPr="00877CC8">
              <w:rPr>
                <w:vertAlign w:val="superscript"/>
                <w:lang w:eastAsia="ja-JP"/>
              </w:rPr>
              <w:t>,</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9DA270B" w14:textId="77777777" w:rsidR="001C1BF9" w:rsidRPr="007B6BD5" w:rsidRDefault="001C1BF9" w:rsidP="00933179">
            <w:pPr>
              <w:pStyle w:val="TAC"/>
              <w:rPr>
                <w:lang w:eastAsia="ja-JP"/>
              </w:rPr>
            </w:pPr>
            <w:r w:rsidRPr="00877CC8">
              <w:rPr>
                <w:lang w:val="x-none" w:eastAsia="ja-JP"/>
              </w:rPr>
              <w:t>DC_13A_n77A</w:t>
            </w:r>
            <w:r w:rsidRPr="00877CC8">
              <w:rPr>
                <w:vertAlign w:val="superscript"/>
              </w:rPr>
              <w:t>14</w:t>
            </w:r>
          </w:p>
        </w:tc>
      </w:tr>
      <w:tr w:rsidR="001C1BF9" w:rsidRPr="007B6BD5" w14:paraId="4943D6D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86FA9C"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4748EFAA" w14:textId="77777777" w:rsidR="001C1BF9" w:rsidRPr="007B6BD5" w:rsidRDefault="001C1BF9" w:rsidP="00933179">
            <w:pPr>
              <w:spacing w:after="0"/>
              <w:jc w:val="center"/>
              <w:rPr>
                <w:rFonts w:ascii="Arial" w:hAnsi="Arial"/>
                <w:sz w:val="18"/>
              </w:rPr>
            </w:pPr>
            <w:r w:rsidRPr="007B6BD5">
              <w:rPr>
                <w:rFonts w:ascii="Arial" w:hAnsi="Arial"/>
                <w:sz w:val="18"/>
              </w:rPr>
              <w:t>DC_14A_n2A</w:t>
            </w:r>
          </w:p>
          <w:p w14:paraId="541F210D"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DC_30A_n2A</w:t>
            </w:r>
          </w:p>
        </w:tc>
      </w:tr>
      <w:tr w:rsidR="001C1BF9" w:rsidRPr="007B6BD5" w14:paraId="45F9B59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953418" w14:textId="77777777" w:rsidR="001C1BF9" w:rsidRPr="007B6BD5" w:rsidRDefault="001C1BF9" w:rsidP="00933179">
            <w:pPr>
              <w:spacing w:after="0"/>
              <w:jc w:val="center"/>
              <w:rPr>
                <w:rFonts w:ascii="Arial" w:hAnsi="Arial"/>
                <w:sz w:val="18"/>
              </w:rPr>
            </w:pPr>
            <w:r w:rsidRPr="007B6BD5">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58FC5595" w14:textId="77777777" w:rsidR="001C1BF9" w:rsidRPr="007B6BD5" w:rsidRDefault="001C1BF9" w:rsidP="00933179">
            <w:pPr>
              <w:spacing w:after="0"/>
              <w:jc w:val="center"/>
              <w:rPr>
                <w:rFonts w:ascii="Arial" w:hAnsi="Arial"/>
                <w:sz w:val="18"/>
              </w:rPr>
            </w:pPr>
            <w:r w:rsidRPr="007B6BD5">
              <w:rPr>
                <w:rFonts w:ascii="Arial" w:hAnsi="Arial"/>
                <w:sz w:val="18"/>
              </w:rPr>
              <w:t>DC_14A_n5A</w:t>
            </w:r>
          </w:p>
          <w:p w14:paraId="636C1F4D" w14:textId="77777777" w:rsidR="001C1BF9" w:rsidRPr="007B6BD5" w:rsidRDefault="001C1BF9" w:rsidP="00933179">
            <w:pPr>
              <w:spacing w:after="0"/>
              <w:jc w:val="center"/>
              <w:rPr>
                <w:rFonts w:ascii="Arial" w:hAnsi="Arial"/>
                <w:sz w:val="18"/>
              </w:rPr>
            </w:pPr>
            <w:r w:rsidRPr="007B6BD5">
              <w:rPr>
                <w:rFonts w:ascii="Arial" w:hAnsi="Arial"/>
                <w:sz w:val="18"/>
              </w:rPr>
              <w:t>DC_30A_n5A</w:t>
            </w:r>
          </w:p>
        </w:tc>
      </w:tr>
      <w:tr w:rsidR="001C1BF9" w:rsidRPr="007B6BD5" w14:paraId="0F08EA4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B791C3"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785F92A5" w14:textId="77777777" w:rsidR="001C1BF9" w:rsidRPr="007B6BD5" w:rsidRDefault="001C1BF9" w:rsidP="00933179">
            <w:pPr>
              <w:spacing w:after="0"/>
              <w:jc w:val="center"/>
              <w:rPr>
                <w:rFonts w:ascii="Arial" w:hAnsi="Arial"/>
                <w:sz w:val="18"/>
              </w:rPr>
            </w:pPr>
            <w:r w:rsidRPr="007B6BD5">
              <w:rPr>
                <w:rFonts w:ascii="Arial" w:hAnsi="Arial"/>
                <w:sz w:val="18"/>
              </w:rPr>
              <w:t>DC_14A_n66A</w:t>
            </w:r>
          </w:p>
          <w:p w14:paraId="0589B59D"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DC_30A_n66A</w:t>
            </w:r>
          </w:p>
        </w:tc>
      </w:tr>
      <w:tr w:rsidR="001C1BF9" w:rsidRPr="007B6BD5" w14:paraId="0939DAC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108001"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w:t>
            </w:r>
            <w:r w:rsidRPr="007B6BD5">
              <w:rPr>
                <w:rFonts w:ascii="Arial" w:hAnsi="Arial"/>
                <w:sz w:val="18"/>
              </w:rPr>
              <w:t>14</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80B9AE0"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w:t>
            </w:r>
            <w:r w:rsidRPr="007B6BD5">
              <w:rPr>
                <w:rFonts w:ascii="Arial" w:hAnsi="Arial"/>
                <w:sz w:val="18"/>
              </w:rPr>
              <w:t>14A_n77A</w:t>
            </w:r>
            <w:r w:rsidRPr="007B6BD5">
              <w:rPr>
                <w:rFonts w:ascii="Arial" w:hAnsi="Arial"/>
                <w:sz w:val="18"/>
                <w:vertAlign w:val="superscript"/>
              </w:rPr>
              <w:t>14</w:t>
            </w:r>
          </w:p>
          <w:p w14:paraId="20416E86"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rPr>
              <w:t>14</w:t>
            </w:r>
          </w:p>
        </w:tc>
      </w:tr>
      <w:tr w:rsidR="001C1BF9" w:rsidRPr="007B6BD5" w14:paraId="60FC044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8AE4CE"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lang w:eastAsia="fi-FI"/>
              </w:rPr>
              <w:t>DC_</w:t>
            </w:r>
            <w:r w:rsidRPr="007B6BD5">
              <w:rPr>
                <w:rFonts w:ascii="Arial" w:hAnsi="Arial" w:cs="Arial"/>
                <w:sz w:val="18"/>
                <w:szCs w:val="18"/>
              </w:rPr>
              <w:t>14</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A786483"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14A_n77A</w:t>
            </w:r>
            <w:r w:rsidRPr="007B6BD5">
              <w:rPr>
                <w:rFonts w:ascii="Arial" w:hAnsi="Arial"/>
                <w:sz w:val="18"/>
                <w:vertAlign w:val="superscript"/>
                <w:lang w:eastAsia="zh-CN"/>
              </w:rPr>
              <w:t>14</w:t>
            </w:r>
          </w:p>
          <w:p w14:paraId="27B4DFD7"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1C1BF9" w:rsidRPr="007B6BD5" w14:paraId="4254025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E364C" w14:textId="77777777" w:rsidR="001C1BF9" w:rsidRPr="007B6BD5" w:rsidRDefault="001C1BF9" w:rsidP="00933179">
            <w:pPr>
              <w:spacing w:after="0"/>
              <w:jc w:val="center"/>
              <w:rPr>
                <w:rFonts w:ascii="Arial" w:hAnsi="Arial"/>
                <w:color w:val="000000"/>
                <w:sz w:val="18"/>
                <w:szCs w:val="18"/>
                <w:lang w:eastAsia="zh-CN"/>
              </w:rPr>
            </w:pPr>
            <w:r w:rsidRPr="007B6BD5">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50B5D52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DC_14A_n2A</w:t>
            </w:r>
          </w:p>
          <w:p w14:paraId="6ABF274F" w14:textId="77777777" w:rsidR="001C1BF9" w:rsidRPr="007B6BD5" w:rsidRDefault="001C1BF9" w:rsidP="00933179">
            <w:pPr>
              <w:spacing w:after="0"/>
              <w:jc w:val="center"/>
              <w:rPr>
                <w:rFonts w:ascii="Arial" w:hAnsi="Arial"/>
                <w:color w:val="000000"/>
                <w:sz w:val="18"/>
                <w:szCs w:val="18"/>
                <w:lang w:eastAsia="zh-CN"/>
              </w:rPr>
            </w:pPr>
            <w:r w:rsidRPr="007B6BD5">
              <w:rPr>
                <w:rFonts w:ascii="Arial" w:hAnsi="Arial"/>
                <w:sz w:val="18"/>
                <w:lang w:eastAsia="ja-JP"/>
              </w:rPr>
              <w:t>DC_66A_n2A</w:t>
            </w:r>
          </w:p>
        </w:tc>
      </w:tr>
      <w:tr w:rsidR="001C1BF9" w:rsidRPr="007B6BD5" w14:paraId="13D2D98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B0BD1" w14:textId="77777777" w:rsidR="001C1BF9" w:rsidRPr="007B6BD5" w:rsidRDefault="001C1BF9" w:rsidP="00933179">
            <w:pPr>
              <w:spacing w:after="0"/>
              <w:jc w:val="center"/>
              <w:rPr>
                <w:rFonts w:ascii="Arial" w:hAnsi="Arial"/>
                <w:color w:val="000000"/>
                <w:sz w:val="18"/>
                <w:szCs w:val="18"/>
                <w:lang w:eastAsia="zh-CN"/>
              </w:rPr>
            </w:pPr>
            <w:r w:rsidRPr="007B6BD5">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7331119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DC_14A_n2A</w:t>
            </w:r>
          </w:p>
          <w:p w14:paraId="3C7C9E54" w14:textId="77777777" w:rsidR="001C1BF9" w:rsidRPr="007B6BD5" w:rsidRDefault="001C1BF9" w:rsidP="00933179">
            <w:pPr>
              <w:spacing w:after="0"/>
              <w:jc w:val="center"/>
              <w:rPr>
                <w:rFonts w:ascii="Arial" w:hAnsi="Arial"/>
                <w:color w:val="000000"/>
                <w:sz w:val="18"/>
                <w:szCs w:val="18"/>
                <w:lang w:eastAsia="zh-CN"/>
              </w:rPr>
            </w:pPr>
            <w:r w:rsidRPr="007B6BD5">
              <w:rPr>
                <w:rFonts w:ascii="Arial" w:hAnsi="Arial"/>
                <w:sz w:val="18"/>
                <w:lang w:eastAsia="ja-JP"/>
              </w:rPr>
              <w:t>DC_66A_n2A</w:t>
            </w:r>
          </w:p>
        </w:tc>
      </w:tr>
      <w:tr w:rsidR="001C1BF9" w:rsidRPr="007B6BD5" w14:paraId="3AF7417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EEED4D" w14:textId="77777777" w:rsidR="001C1BF9" w:rsidRPr="007B6BD5" w:rsidRDefault="001C1BF9" w:rsidP="00933179">
            <w:pPr>
              <w:spacing w:after="0"/>
              <w:jc w:val="center"/>
              <w:rPr>
                <w:rFonts w:ascii="Arial" w:hAnsi="Arial" w:cs="Arial"/>
                <w:sz w:val="18"/>
              </w:rPr>
            </w:pPr>
            <w:r w:rsidRPr="007B6BD5">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5B1268B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DC_14A_n5A</w:t>
            </w:r>
          </w:p>
          <w:p w14:paraId="6C48ABE4" w14:textId="77777777" w:rsidR="001C1BF9" w:rsidRPr="007B6BD5" w:rsidRDefault="001C1BF9" w:rsidP="00933179">
            <w:pPr>
              <w:spacing w:after="0"/>
              <w:jc w:val="center"/>
              <w:rPr>
                <w:rFonts w:ascii="Arial" w:hAnsi="Arial" w:cs="Arial"/>
                <w:sz w:val="18"/>
              </w:rPr>
            </w:pPr>
            <w:r w:rsidRPr="007B6BD5">
              <w:rPr>
                <w:rFonts w:ascii="Arial" w:hAnsi="Arial"/>
                <w:sz w:val="18"/>
                <w:lang w:eastAsia="ja-JP"/>
              </w:rPr>
              <w:t>DC_66A_n5A</w:t>
            </w:r>
          </w:p>
        </w:tc>
      </w:tr>
      <w:tr w:rsidR="001C1BF9" w:rsidRPr="007B6BD5" w14:paraId="57AD5F7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983566" w14:textId="77777777" w:rsidR="001C1BF9" w:rsidRPr="007B6BD5" w:rsidRDefault="001C1BF9" w:rsidP="00933179">
            <w:pPr>
              <w:spacing w:after="0"/>
              <w:jc w:val="center"/>
              <w:rPr>
                <w:rFonts w:ascii="Arial" w:hAnsi="Arial" w:cs="Arial"/>
                <w:sz w:val="18"/>
              </w:rPr>
            </w:pPr>
            <w:r w:rsidRPr="007B6BD5">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7C454D7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DC_14A_n5A</w:t>
            </w:r>
          </w:p>
          <w:p w14:paraId="09BAA089" w14:textId="77777777" w:rsidR="001C1BF9" w:rsidRPr="007B6BD5" w:rsidRDefault="001C1BF9" w:rsidP="00933179">
            <w:pPr>
              <w:spacing w:after="0"/>
              <w:jc w:val="center"/>
              <w:rPr>
                <w:rFonts w:ascii="Arial" w:hAnsi="Arial" w:cs="Arial"/>
                <w:sz w:val="18"/>
              </w:rPr>
            </w:pPr>
            <w:r w:rsidRPr="007B6BD5">
              <w:rPr>
                <w:rFonts w:ascii="Arial" w:hAnsi="Arial"/>
                <w:sz w:val="18"/>
                <w:lang w:eastAsia="ja-JP"/>
              </w:rPr>
              <w:t>DC_66A_n5A</w:t>
            </w:r>
          </w:p>
        </w:tc>
      </w:tr>
      <w:tr w:rsidR="001C1BF9" w:rsidRPr="007B6BD5" w14:paraId="572142C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334A51" w14:textId="77777777" w:rsidR="001C1BF9" w:rsidRPr="007B6BD5" w:rsidRDefault="001C1BF9" w:rsidP="00933179">
            <w:pPr>
              <w:pStyle w:val="TAC"/>
              <w:rPr>
                <w:lang w:eastAsia="ja-JP"/>
              </w:rPr>
            </w:pPr>
            <w:r w:rsidRPr="00877CC8">
              <w:t>DC_14A-66A_n30A</w:t>
            </w:r>
          </w:p>
        </w:tc>
        <w:tc>
          <w:tcPr>
            <w:tcW w:w="5964" w:type="dxa"/>
            <w:tcBorders>
              <w:top w:val="single" w:sz="4" w:space="0" w:color="auto"/>
              <w:left w:val="single" w:sz="4" w:space="0" w:color="auto"/>
              <w:bottom w:val="single" w:sz="4" w:space="0" w:color="auto"/>
              <w:right w:val="single" w:sz="4" w:space="0" w:color="auto"/>
            </w:tcBorders>
            <w:vAlign w:val="center"/>
          </w:tcPr>
          <w:p w14:paraId="17B6DE38" w14:textId="77777777" w:rsidR="001C1BF9" w:rsidRPr="00877CC8" w:rsidRDefault="001C1BF9" w:rsidP="00933179">
            <w:pPr>
              <w:pStyle w:val="TAC"/>
            </w:pPr>
            <w:r w:rsidRPr="00877CC8">
              <w:t>DC_14A_n30A</w:t>
            </w:r>
          </w:p>
          <w:p w14:paraId="5D77C72F" w14:textId="77777777" w:rsidR="001C1BF9" w:rsidRPr="007B6BD5" w:rsidRDefault="001C1BF9" w:rsidP="00933179">
            <w:pPr>
              <w:pStyle w:val="TAC"/>
              <w:rPr>
                <w:lang w:eastAsia="ja-JP"/>
              </w:rPr>
            </w:pPr>
            <w:r w:rsidRPr="00877CC8">
              <w:t>DC_66A_n30A</w:t>
            </w:r>
          </w:p>
        </w:tc>
      </w:tr>
      <w:tr w:rsidR="001C1BF9" w:rsidRPr="007B6BD5" w14:paraId="054793B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0C5517" w14:textId="77777777" w:rsidR="001C1BF9" w:rsidRPr="007B6BD5" w:rsidRDefault="001C1BF9" w:rsidP="00933179">
            <w:pPr>
              <w:pStyle w:val="TAC"/>
            </w:pPr>
            <w:r w:rsidRPr="00877CC8">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1E292A0D" w14:textId="77777777" w:rsidR="001C1BF9" w:rsidRPr="00877CC8" w:rsidRDefault="001C1BF9" w:rsidP="00933179">
            <w:pPr>
              <w:pStyle w:val="TAC"/>
            </w:pPr>
            <w:r w:rsidRPr="00877CC8">
              <w:t>DC_14A_n30A</w:t>
            </w:r>
          </w:p>
          <w:p w14:paraId="2C3EEE45" w14:textId="77777777" w:rsidR="001C1BF9" w:rsidRPr="007B6BD5" w:rsidRDefault="001C1BF9" w:rsidP="00933179">
            <w:pPr>
              <w:pStyle w:val="TAC"/>
            </w:pPr>
            <w:r w:rsidRPr="00877CC8">
              <w:t>DC_66A_n30A</w:t>
            </w:r>
          </w:p>
        </w:tc>
      </w:tr>
      <w:tr w:rsidR="001C1BF9" w:rsidRPr="007B6BD5" w14:paraId="34238BA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FB051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29FDFD0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DC_14A_n66A</w:t>
            </w:r>
          </w:p>
          <w:p w14:paraId="0FE08A3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lastRenderedPageBreak/>
              <w:t>DC_66A_n66A</w:t>
            </w:r>
            <w:r w:rsidRPr="007B6BD5">
              <w:rPr>
                <w:rFonts w:ascii="Arial" w:hAnsi="Arial"/>
                <w:sz w:val="18"/>
                <w:vertAlign w:val="superscript"/>
                <w:lang w:eastAsia="fi-FI"/>
              </w:rPr>
              <w:t>2</w:t>
            </w:r>
          </w:p>
        </w:tc>
      </w:tr>
      <w:tr w:rsidR="001C1BF9" w:rsidRPr="007B6BD5" w14:paraId="76B0B01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B0F1BC" w14:textId="77777777" w:rsidR="001C1BF9" w:rsidRPr="007B6BD5" w:rsidRDefault="001C1BF9" w:rsidP="00933179">
            <w:pPr>
              <w:pStyle w:val="TAC"/>
              <w:rPr>
                <w:lang w:eastAsia="ja-JP"/>
              </w:rPr>
            </w:pPr>
            <w:r w:rsidRPr="00877CC8">
              <w:rPr>
                <w:lang w:val="fi-FI" w:eastAsia="fi-FI"/>
              </w:rPr>
              <w:lastRenderedPageBreak/>
              <w:t>DC_</w:t>
            </w:r>
            <w:r w:rsidRPr="00877CC8">
              <w:rPr>
                <w:lang w:val="fi-FI"/>
              </w:rPr>
              <w:t>14A-66A</w:t>
            </w:r>
            <w:r w:rsidRPr="00877CC8">
              <w:rPr>
                <w:lang w:val="fi-FI" w:eastAsia="fi-FI"/>
              </w:rPr>
              <w:t>_</w:t>
            </w:r>
            <w:r w:rsidRPr="00877CC8">
              <w:rPr>
                <w:lang w:val="fi-FI"/>
              </w:rPr>
              <w:t>n77</w:t>
            </w:r>
            <w:r w:rsidRPr="00877CC8">
              <w:rPr>
                <w:lang w:val="fi-FI" w:eastAsia="fi-FI"/>
              </w:rPr>
              <w:t>A</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936AD5C" w14:textId="77777777" w:rsidR="001C1BF9" w:rsidRPr="00877CC8" w:rsidRDefault="001C1BF9" w:rsidP="00933179">
            <w:pPr>
              <w:pStyle w:val="TAC"/>
              <w:rPr>
                <w:lang w:val="fi-FI"/>
              </w:rPr>
            </w:pPr>
            <w:r w:rsidRPr="00877CC8">
              <w:rPr>
                <w:lang w:val="fi-FI" w:eastAsia="fi-FI"/>
              </w:rPr>
              <w:t>DC_</w:t>
            </w:r>
            <w:r w:rsidRPr="00877CC8">
              <w:rPr>
                <w:lang w:val="fi-FI"/>
              </w:rPr>
              <w:t>14A_n77A</w:t>
            </w:r>
            <w:r w:rsidRPr="00877CC8">
              <w:rPr>
                <w:vertAlign w:val="superscript"/>
              </w:rPr>
              <w:t>14</w:t>
            </w:r>
          </w:p>
          <w:p w14:paraId="71A58A1F" w14:textId="77777777" w:rsidR="001C1BF9" w:rsidRPr="007B6BD5" w:rsidRDefault="001C1BF9" w:rsidP="00933179">
            <w:pPr>
              <w:pStyle w:val="TAC"/>
              <w:rPr>
                <w:lang w:eastAsia="ja-JP"/>
              </w:rPr>
            </w:pPr>
            <w:r w:rsidRPr="00877CC8">
              <w:rPr>
                <w:lang w:val="fi-FI" w:eastAsia="fi-FI"/>
              </w:rPr>
              <w:t>DC_</w:t>
            </w:r>
            <w:r w:rsidRPr="00877CC8">
              <w:rPr>
                <w:lang w:val="fi-FI"/>
              </w:rPr>
              <w:t>66A_n77A</w:t>
            </w:r>
            <w:r w:rsidRPr="00877CC8">
              <w:rPr>
                <w:vertAlign w:val="superscript"/>
              </w:rPr>
              <w:t>14</w:t>
            </w:r>
          </w:p>
        </w:tc>
      </w:tr>
      <w:tr w:rsidR="001C1BF9" w:rsidRPr="007B6BD5" w14:paraId="56D726B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601A53" w14:textId="77777777" w:rsidR="001C1BF9" w:rsidRPr="007B6BD5" w:rsidRDefault="001C1BF9" w:rsidP="00933179">
            <w:pPr>
              <w:pStyle w:val="TAC"/>
              <w:rPr>
                <w:lang w:eastAsia="fi-FI"/>
              </w:rPr>
            </w:pPr>
            <w:r w:rsidRPr="00877CC8">
              <w:rPr>
                <w:rFonts w:cs="Arial"/>
              </w:rPr>
              <w:t>DC_14A-66A-66A_n77A</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8DED65E" w14:textId="77777777" w:rsidR="001C1BF9" w:rsidRPr="00877CC8" w:rsidRDefault="001C1BF9" w:rsidP="00933179">
            <w:pPr>
              <w:pStyle w:val="TAC"/>
              <w:rPr>
                <w:lang w:val="fi-FI"/>
              </w:rPr>
            </w:pPr>
            <w:r w:rsidRPr="00877CC8">
              <w:rPr>
                <w:lang w:val="fi-FI" w:eastAsia="fi-FI"/>
              </w:rPr>
              <w:t>DC_</w:t>
            </w:r>
            <w:r w:rsidRPr="00877CC8">
              <w:rPr>
                <w:lang w:val="fi-FI"/>
              </w:rPr>
              <w:t>14A_n77A</w:t>
            </w:r>
            <w:r w:rsidRPr="00877CC8">
              <w:rPr>
                <w:vertAlign w:val="superscript"/>
              </w:rPr>
              <w:t>14</w:t>
            </w:r>
          </w:p>
          <w:p w14:paraId="27D2A380" w14:textId="77777777" w:rsidR="001C1BF9" w:rsidRPr="007B6BD5" w:rsidRDefault="001C1BF9" w:rsidP="00933179">
            <w:pPr>
              <w:pStyle w:val="TAC"/>
              <w:rPr>
                <w:lang w:eastAsia="fi-FI"/>
              </w:rPr>
            </w:pPr>
            <w:r w:rsidRPr="00877CC8">
              <w:rPr>
                <w:lang w:val="fi-FI" w:eastAsia="fi-FI"/>
              </w:rPr>
              <w:t>DC_</w:t>
            </w:r>
            <w:r w:rsidRPr="00877CC8">
              <w:rPr>
                <w:lang w:val="fi-FI"/>
              </w:rPr>
              <w:t>66A_n77A</w:t>
            </w:r>
            <w:r w:rsidRPr="00877CC8">
              <w:rPr>
                <w:vertAlign w:val="superscript"/>
              </w:rPr>
              <w:t>14</w:t>
            </w:r>
          </w:p>
        </w:tc>
      </w:tr>
      <w:tr w:rsidR="001C1BF9" w:rsidRPr="007B6BD5" w14:paraId="5A363D5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F408D4" w14:textId="77777777" w:rsidR="001C1BF9" w:rsidRPr="007B6BD5" w:rsidRDefault="001C1BF9" w:rsidP="00933179">
            <w:pPr>
              <w:pStyle w:val="TAC"/>
            </w:pPr>
            <w:r w:rsidRPr="00877CC8">
              <w:rPr>
                <w:lang w:val="fi-FI" w:eastAsia="fi-FI"/>
              </w:rPr>
              <w:t>DC_</w:t>
            </w:r>
            <w:r w:rsidRPr="00877CC8">
              <w:rPr>
                <w:lang w:val="fi-FI"/>
              </w:rPr>
              <w:t>14</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B036D28" w14:textId="77777777" w:rsidR="001C1BF9" w:rsidRPr="00877CC8" w:rsidRDefault="001C1BF9" w:rsidP="00933179">
            <w:pPr>
              <w:pStyle w:val="TAC"/>
              <w:rPr>
                <w:lang w:val="fi-FI"/>
              </w:rPr>
            </w:pPr>
            <w:r w:rsidRPr="00877CC8">
              <w:rPr>
                <w:lang w:val="fi-FI" w:eastAsia="fi-FI"/>
              </w:rPr>
              <w:t>DC_</w:t>
            </w:r>
            <w:r w:rsidRPr="00877CC8">
              <w:rPr>
                <w:lang w:val="fi-FI"/>
              </w:rPr>
              <w:t>14A_n77A</w:t>
            </w:r>
            <w:r w:rsidRPr="00877CC8">
              <w:rPr>
                <w:noProof/>
                <w:vertAlign w:val="superscript"/>
                <w:lang w:eastAsia="zh-CN"/>
              </w:rPr>
              <w:t>14</w:t>
            </w:r>
          </w:p>
          <w:p w14:paraId="3D7F5D97" w14:textId="77777777" w:rsidR="001C1BF9" w:rsidRPr="007B6BD5" w:rsidRDefault="001C1BF9" w:rsidP="00933179">
            <w:pPr>
              <w:pStyle w:val="TAC"/>
            </w:pPr>
            <w:r w:rsidRPr="00877CC8">
              <w:rPr>
                <w:lang w:val="fi-FI" w:eastAsia="fi-FI"/>
              </w:rPr>
              <w:t>DC_</w:t>
            </w:r>
            <w:r w:rsidRPr="00877CC8">
              <w:rPr>
                <w:lang w:val="fi-FI"/>
              </w:rPr>
              <w:t>66A_n77A</w:t>
            </w:r>
            <w:r w:rsidRPr="00877CC8">
              <w:rPr>
                <w:noProof/>
                <w:vertAlign w:val="superscript"/>
                <w:lang w:eastAsia="zh-CN"/>
              </w:rPr>
              <w:t>14</w:t>
            </w:r>
          </w:p>
        </w:tc>
      </w:tr>
      <w:tr w:rsidR="001C1BF9" w:rsidRPr="007B6BD5" w14:paraId="67B6AEA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DB8053" w14:textId="77777777" w:rsidR="001C1BF9" w:rsidRPr="007B6BD5" w:rsidRDefault="001C1BF9" w:rsidP="00933179">
            <w:pPr>
              <w:pStyle w:val="TAC"/>
            </w:pPr>
            <w:r>
              <w:rPr>
                <w:lang w:val="fi-FI" w:eastAsia="fi-FI"/>
              </w:rPr>
              <w:t>DC_</w:t>
            </w:r>
            <w:r>
              <w:rPr>
                <w:lang w:val="fi-FI"/>
              </w:rPr>
              <w:t>14A-66A-66A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8D6F4EE" w14:textId="77777777" w:rsidR="001C1BF9" w:rsidRPr="00877CC8" w:rsidRDefault="001C1BF9" w:rsidP="00933179">
            <w:pPr>
              <w:pStyle w:val="TAC"/>
              <w:rPr>
                <w:lang w:val="fi-FI"/>
              </w:rPr>
            </w:pPr>
            <w:r w:rsidRPr="00877CC8">
              <w:rPr>
                <w:lang w:val="fi-FI" w:eastAsia="fi-FI"/>
              </w:rPr>
              <w:t>DC_</w:t>
            </w:r>
            <w:r w:rsidRPr="00877CC8">
              <w:rPr>
                <w:lang w:val="fi-FI"/>
              </w:rPr>
              <w:t>14A_n77A</w:t>
            </w:r>
            <w:r w:rsidRPr="00877CC8">
              <w:rPr>
                <w:noProof/>
                <w:vertAlign w:val="superscript"/>
                <w:lang w:eastAsia="zh-CN"/>
              </w:rPr>
              <w:t>14</w:t>
            </w:r>
          </w:p>
          <w:p w14:paraId="097EFCD8" w14:textId="77777777" w:rsidR="001C1BF9" w:rsidRPr="007B6BD5" w:rsidRDefault="001C1BF9" w:rsidP="00933179">
            <w:pPr>
              <w:pStyle w:val="TAC"/>
            </w:pPr>
            <w:r w:rsidRPr="00877CC8">
              <w:rPr>
                <w:lang w:val="fi-FI" w:eastAsia="fi-FI"/>
              </w:rPr>
              <w:t>DC_</w:t>
            </w:r>
            <w:r w:rsidRPr="00877CC8">
              <w:rPr>
                <w:lang w:val="fi-FI"/>
              </w:rPr>
              <w:t>66A_n77A</w:t>
            </w:r>
            <w:r w:rsidRPr="00877CC8">
              <w:rPr>
                <w:noProof/>
                <w:vertAlign w:val="superscript"/>
                <w:lang w:eastAsia="zh-CN"/>
              </w:rPr>
              <w:t>14</w:t>
            </w:r>
          </w:p>
        </w:tc>
      </w:tr>
      <w:tr w:rsidR="001C1BF9" w:rsidRPr="007B6BD5" w14:paraId="73533A8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65721BF"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37B67780" w14:textId="77777777" w:rsidR="001C1BF9" w:rsidRPr="007B6BD5" w:rsidRDefault="001C1BF9" w:rsidP="00933179">
            <w:pPr>
              <w:spacing w:after="0"/>
              <w:jc w:val="center"/>
              <w:rPr>
                <w:rFonts w:ascii="Arial" w:hAnsi="Arial"/>
                <w:sz w:val="18"/>
              </w:rPr>
            </w:pPr>
            <w:r w:rsidRPr="007B6BD5">
              <w:rPr>
                <w:rFonts w:ascii="Arial" w:hAnsi="Arial"/>
                <w:sz w:val="18"/>
              </w:rPr>
              <w:t>DC_18A_n</w:t>
            </w:r>
            <w:r w:rsidRPr="007B6BD5">
              <w:rPr>
                <w:rFonts w:ascii="Arial" w:hAnsi="Arial"/>
                <w:sz w:val="18"/>
                <w:lang w:eastAsia="zh-CN"/>
              </w:rPr>
              <w:t>3</w:t>
            </w:r>
            <w:r w:rsidRPr="007B6BD5">
              <w:rPr>
                <w:rFonts w:ascii="Arial" w:hAnsi="Arial"/>
                <w:sz w:val="18"/>
              </w:rPr>
              <w:t>A</w:t>
            </w:r>
          </w:p>
          <w:p w14:paraId="6E133E8B"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DC_18A_n</w:t>
            </w:r>
            <w:r w:rsidRPr="007B6BD5">
              <w:rPr>
                <w:rFonts w:ascii="Arial" w:hAnsi="Arial"/>
                <w:sz w:val="18"/>
                <w:lang w:eastAsia="zh-CN"/>
              </w:rPr>
              <w:t>41</w:t>
            </w:r>
            <w:r w:rsidRPr="007B6BD5">
              <w:rPr>
                <w:rFonts w:ascii="Arial" w:hAnsi="Arial"/>
                <w:sz w:val="18"/>
              </w:rPr>
              <w:t>A</w:t>
            </w:r>
          </w:p>
        </w:tc>
      </w:tr>
      <w:tr w:rsidR="001C1BF9" w:rsidRPr="007B6BD5" w14:paraId="1B7CE06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AFA2E2E" w14:textId="77777777" w:rsidR="001C1BF9" w:rsidRPr="007B6BD5" w:rsidRDefault="001C1BF9" w:rsidP="00933179">
            <w:pPr>
              <w:spacing w:after="0"/>
              <w:jc w:val="center"/>
              <w:rPr>
                <w:rFonts w:ascii="Arial" w:hAnsi="Arial"/>
                <w:sz w:val="18"/>
              </w:rPr>
            </w:pPr>
            <w:r w:rsidRPr="007B6BD5">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4ACA7766" w14:textId="77777777" w:rsidR="001C1BF9" w:rsidRPr="007B6BD5" w:rsidRDefault="001C1BF9" w:rsidP="00933179">
            <w:pPr>
              <w:spacing w:after="0"/>
              <w:jc w:val="center"/>
              <w:rPr>
                <w:rFonts w:ascii="Arial" w:eastAsia="Malgun Gothic" w:hAnsi="Arial" w:cs="Arial"/>
                <w:color w:val="000000"/>
                <w:sz w:val="18"/>
                <w:szCs w:val="18"/>
                <w:lang w:eastAsia="ko-KR"/>
              </w:rPr>
            </w:pPr>
            <w:r w:rsidRPr="007B6BD5">
              <w:rPr>
                <w:rFonts w:ascii="Arial" w:eastAsia="Malgun Gothic" w:hAnsi="Arial" w:cs="Arial"/>
                <w:color w:val="000000"/>
                <w:sz w:val="18"/>
                <w:szCs w:val="18"/>
                <w:lang w:eastAsia="ko-KR"/>
              </w:rPr>
              <w:t>DC_18A_n3A</w:t>
            </w:r>
          </w:p>
          <w:p w14:paraId="545351FB" w14:textId="77777777" w:rsidR="001C1BF9" w:rsidRPr="007B6BD5" w:rsidRDefault="001C1BF9" w:rsidP="00933179">
            <w:pPr>
              <w:spacing w:after="0"/>
              <w:jc w:val="center"/>
              <w:rPr>
                <w:rFonts w:ascii="Arial" w:hAnsi="Arial"/>
                <w:sz w:val="18"/>
              </w:rPr>
            </w:pPr>
            <w:r w:rsidRPr="007B6BD5">
              <w:rPr>
                <w:rFonts w:ascii="Arial" w:eastAsia="Malgun Gothic" w:hAnsi="Arial" w:cs="Arial"/>
                <w:color w:val="000000"/>
                <w:sz w:val="18"/>
                <w:szCs w:val="18"/>
                <w:lang w:eastAsia="ko-KR"/>
              </w:rPr>
              <w:t>DC_18A_n77A</w:t>
            </w:r>
          </w:p>
        </w:tc>
      </w:tr>
      <w:tr w:rsidR="001C1BF9" w:rsidRPr="007B6BD5" w14:paraId="26A07FE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0BA9210" w14:textId="77777777" w:rsidR="001C1BF9" w:rsidRPr="007B6BD5" w:rsidRDefault="001C1BF9" w:rsidP="00933179">
            <w:pPr>
              <w:spacing w:after="0"/>
              <w:jc w:val="center"/>
              <w:rPr>
                <w:rFonts w:ascii="Arial" w:hAnsi="Arial"/>
                <w:sz w:val="18"/>
              </w:rPr>
            </w:pPr>
            <w:r w:rsidRPr="007B6BD5">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308228D6" w14:textId="77777777" w:rsidR="001C1BF9" w:rsidRPr="007B6BD5" w:rsidRDefault="001C1BF9" w:rsidP="00933179">
            <w:pPr>
              <w:spacing w:after="0"/>
              <w:jc w:val="center"/>
              <w:rPr>
                <w:rFonts w:ascii="Arial" w:eastAsia="游明朝" w:hAnsi="Arial"/>
                <w:sz w:val="18"/>
                <w:szCs w:val="18"/>
                <w:lang w:eastAsia="ja-JP"/>
              </w:rPr>
            </w:pPr>
            <w:r w:rsidRPr="007B6BD5">
              <w:rPr>
                <w:rFonts w:ascii="Arial" w:eastAsia="游明朝" w:hAnsi="Arial"/>
                <w:sz w:val="18"/>
                <w:szCs w:val="18"/>
                <w:lang w:eastAsia="ja-JP"/>
              </w:rPr>
              <w:t>DC_18A_n3A</w:t>
            </w:r>
          </w:p>
          <w:p w14:paraId="0C6555FD" w14:textId="77777777" w:rsidR="001C1BF9" w:rsidRPr="007B6BD5" w:rsidRDefault="001C1BF9" w:rsidP="00933179">
            <w:pPr>
              <w:spacing w:after="0"/>
              <w:jc w:val="center"/>
              <w:rPr>
                <w:rFonts w:ascii="Arial" w:hAnsi="Arial"/>
                <w:sz w:val="18"/>
              </w:rPr>
            </w:pPr>
            <w:r w:rsidRPr="007B6BD5">
              <w:rPr>
                <w:rFonts w:ascii="Arial" w:eastAsia="游明朝" w:hAnsi="Arial"/>
                <w:sz w:val="18"/>
                <w:szCs w:val="18"/>
                <w:lang w:eastAsia="ja-JP"/>
              </w:rPr>
              <w:t>DC_18A_n78A</w:t>
            </w:r>
          </w:p>
        </w:tc>
      </w:tr>
      <w:tr w:rsidR="001C1BF9" w:rsidRPr="007B6BD5" w14:paraId="06A905D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656EB0C"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7F84256A" w14:textId="77777777" w:rsidR="001C1BF9" w:rsidRPr="007B6BD5" w:rsidRDefault="001C1BF9" w:rsidP="00933179">
            <w:pPr>
              <w:spacing w:after="0"/>
              <w:jc w:val="center"/>
              <w:rPr>
                <w:rFonts w:ascii="Arial" w:hAnsi="Arial"/>
                <w:sz w:val="18"/>
              </w:rPr>
            </w:pPr>
            <w:r w:rsidRPr="007B6BD5">
              <w:rPr>
                <w:rFonts w:ascii="Arial" w:hAnsi="Arial"/>
                <w:sz w:val="18"/>
              </w:rPr>
              <w:t>DC_18A_n</w:t>
            </w:r>
            <w:r w:rsidRPr="007B6BD5">
              <w:rPr>
                <w:rFonts w:ascii="Arial" w:hAnsi="Arial"/>
                <w:sz w:val="18"/>
                <w:lang w:eastAsia="zh-CN"/>
              </w:rPr>
              <w:t>28</w:t>
            </w:r>
            <w:r w:rsidRPr="007B6BD5">
              <w:rPr>
                <w:rFonts w:ascii="Arial" w:hAnsi="Arial"/>
                <w:sz w:val="18"/>
              </w:rPr>
              <w:t>A</w:t>
            </w:r>
          </w:p>
          <w:p w14:paraId="0B9C4FAB"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DC_18A_n</w:t>
            </w:r>
            <w:r w:rsidRPr="007B6BD5">
              <w:rPr>
                <w:rFonts w:ascii="Arial" w:hAnsi="Arial"/>
                <w:sz w:val="18"/>
                <w:lang w:eastAsia="zh-CN"/>
              </w:rPr>
              <w:t>41</w:t>
            </w:r>
            <w:r w:rsidRPr="007B6BD5">
              <w:rPr>
                <w:rFonts w:ascii="Arial" w:hAnsi="Arial"/>
                <w:sz w:val="18"/>
              </w:rPr>
              <w:t>A</w:t>
            </w:r>
          </w:p>
        </w:tc>
      </w:tr>
      <w:tr w:rsidR="001C1BF9" w:rsidRPr="007B6BD5" w14:paraId="4751D6E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522E8D" w14:textId="77777777" w:rsidR="001C1BF9" w:rsidRPr="007B6BD5" w:rsidRDefault="001C1BF9" w:rsidP="00933179">
            <w:pPr>
              <w:spacing w:after="0"/>
              <w:jc w:val="center"/>
              <w:rPr>
                <w:rFonts w:ascii="Arial" w:hAnsi="Arial"/>
                <w:sz w:val="18"/>
              </w:rPr>
            </w:pPr>
            <w:r w:rsidRPr="007B6BD5">
              <w:rPr>
                <w:rFonts w:ascii="Arial" w:hAnsi="Arial" w:cs="Malgun Gothic"/>
                <w:sz w:val="18"/>
              </w:rPr>
              <w:t>DC_1</w:t>
            </w:r>
            <w:r w:rsidRPr="007B6BD5">
              <w:rPr>
                <w:rFonts w:ascii="Arial" w:hAnsi="Arial" w:cs="Malgun Gothic"/>
                <w:sz w:val="18"/>
                <w:lang w:eastAsia="ja-JP"/>
              </w:rPr>
              <w:t>8</w:t>
            </w:r>
            <w:r w:rsidRPr="007B6BD5">
              <w:rPr>
                <w:rFonts w:ascii="Arial" w:hAnsi="Arial" w:cs="Malgun Gothic"/>
                <w:sz w:val="18"/>
              </w:rPr>
              <w:t>A-</w:t>
            </w:r>
            <w:r w:rsidRPr="007B6BD5">
              <w:rPr>
                <w:rFonts w:ascii="Arial" w:hAnsi="Arial" w:cs="Malgun Gothic"/>
                <w:sz w:val="18"/>
                <w:lang w:eastAsia="ja-JP"/>
              </w:rPr>
              <w:t>2</w:t>
            </w:r>
            <w:r w:rsidRPr="007B6BD5">
              <w:rPr>
                <w:rFonts w:ascii="Arial" w:hAnsi="Arial" w:cs="Malgun Gothic"/>
                <w:sz w:val="18"/>
              </w:rPr>
              <w:t>8A_n7</w:t>
            </w:r>
            <w:r w:rsidRPr="007B6BD5">
              <w:rPr>
                <w:rFonts w:ascii="Arial" w:hAnsi="Arial" w:cs="Malgun Gothic"/>
                <w:sz w:val="18"/>
                <w:lang w:eastAsia="ja-JP"/>
              </w:rPr>
              <w:t>7</w:t>
            </w:r>
            <w:r w:rsidRPr="007B6BD5">
              <w:rPr>
                <w:rFonts w:ascii="Arial" w:hAnsi="Arial" w:cs="Malgun Gothic"/>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D08D1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DC_18A_n7</w:t>
            </w:r>
            <w:r w:rsidRPr="007B6BD5">
              <w:rPr>
                <w:rFonts w:ascii="Arial" w:hAnsi="Arial"/>
                <w:sz w:val="18"/>
                <w:lang w:eastAsia="ja-JP"/>
              </w:rPr>
              <w:t>7</w:t>
            </w:r>
            <w:r w:rsidRPr="007B6BD5">
              <w:rPr>
                <w:rFonts w:ascii="Arial" w:hAnsi="Arial"/>
                <w:sz w:val="18"/>
                <w:lang w:eastAsia="zh-CN"/>
              </w:rPr>
              <w:t>A</w:t>
            </w:r>
          </w:p>
          <w:p w14:paraId="7FC1C28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DC_28A_n7</w:t>
            </w:r>
            <w:r w:rsidRPr="007B6BD5">
              <w:rPr>
                <w:rFonts w:ascii="Arial" w:hAnsi="Arial"/>
                <w:sz w:val="18"/>
                <w:lang w:eastAsia="ja-JP"/>
              </w:rPr>
              <w:t>7</w:t>
            </w:r>
            <w:r w:rsidRPr="007B6BD5">
              <w:rPr>
                <w:rFonts w:ascii="Arial" w:hAnsi="Arial"/>
                <w:sz w:val="18"/>
                <w:lang w:eastAsia="zh-CN"/>
              </w:rPr>
              <w:t>A</w:t>
            </w:r>
          </w:p>
        </w:tc>
      </w:tr>
      <w:tr w:rsidR="001C1BF9" w:rsidRPr="007B6BD5" w14:paraId="1DC558E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9AECFA9" w14:textId="77777777" w:rsidR="001C1BF9" w:rsidRPr="007B6BD5" w:rsidRDefault="001C1BF9" w:rsidP="00933179">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w:t>
            </w:r>
            <w:r w:rsidRPr="007B6BD5">
              <w:rPr>
                <w:rFonts w:ascii="Arial" w:hAnsi="Arial"/>
                <w:sz w:val="18"/>
                <w:lang w:eastAsia="ja-JP"/>
              </w:rPr>
              <w:t>7</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2615B8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DC_18A_n28A</w:t>
            </w:r>
          </w:p>
          <w:p w14:paraId="5C00979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DC_18A_n7</w:t>
            </w:r>
            <w:r w:rsidRPr="007B6BD5">
              <w:rPr>
                <w:rFonts w:ascii="Arial" w:hAnsi="Arial"/>
                <w:sz w:val="18"/>
                <w:lang w:eastAsia="ja-JP"/>
              </w:rPr>
              <w:t>7</w:t>
            </w:r>
            <w:r w:rsidRPr="007B6BD5">
              <w:rPr>
                <w:rFonts w:ascii="Arial" w:hAnsi="Arial"/>
                <w:sz w:val="18"/>
                <w:lang w:eastAsia="zh-CN"/>
              </w:rPr>
              <w:t>A</w:t>
            </w:r>
            <w:r w:rsidRPr="007B6BD5">
              <w:rPr>
                <w:rFonts w:ascii="Arial" w:hAnsi="Arial"/>
                <w:sz w:val="18"/>
                <w:vertAlign w:val="superscript"/>
                <w:lang w:eastAsia="zh-CN"/>
              </w:rPr>
              <w:t>14</w:t>
            </w:r>
          </w:p>
        </w:tc>
      </w:tr>
      <w:tr w:rsidR="001C1BF9" w:rsidRPr="007B6BD5" w14:paraId="3A96E46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6EF4000" w14:textId="77777777" w:rsidR="001C1BF9" w:rsidRPr="007B6BD5" w:rsidRDefault="001C1BF9" w:rsidP="00933179">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w:t>
            </w:r>
            <w:r w:rsidRPr="007B6BD5">
              <w:rPr>
                <w:rFonts w:ascii="Arial" w:hAnsi="Arial"/>
                <w:sz w:val="18"/>
                <w:lang w:eastAsia="ja-JP"/>
              </w:rPr>
              <w:t>7</w:t>
            </w:r>
            <w:r w:rsidRPr="007B6BD5">
              <w:rPr>
                <w:rFonts w:ascii="Arial" w:hAnsi="Arial"/>
                <w:sz w:val="18"/>
              </w:rPr>
              <w:t>(2A)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77037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DC_18A_n28A</w:t>
            </w:r>
          </w:p>
          <w:p w14:paraId="57CBA57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DC_18A_n7</w:t>
            </w:r>
            <w:r w:rsidRPr="007B6BD5">
              <w:rPr>
                <w:rFonts w:ascii="Arial" w:hAnsi="Arial"/>
                <w:sz w:val="18"/>
                <w:lang w:eastAsia="ja-JP"/>
              </w:rPr>
              <w:t>7</w:t>
            </w:r>
            <w:r w:rsidRPr="007B6BD5">
              <w:rPr>
                <w:rFonts w:ascii="Arial" w:hAnsi="Arial"/>
                <w:sz w:val="18"/>
                <w:lang w:eastAsia="zh-CN"/>
              </w:rPr>
              <w:t>A</w:t>
            </w:r>
          </w:p>
        </w:tc>
      </w:tr>
      <w:tr w:rsidR="001C1BF9" w:rsidRPr="007B6BD5" w14:paraId="56E9D00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4082C"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w:t>
            </w:r>
            <w:r w:rsidRPr="007B6BD5">
              <w:rPr>
                <w:rFonts w:ascii="Arial" w:hAnsi="Arial"/>
                <w:sz w:val="18"/>
                <w:lang w:eastAsia="ja-JP"/>
              </w:rPr>
              <w:t>8</w:t>
            </w:r>
            <w:r w:rsidRPr="007B6BD5">
              <w:rPr>
                <w:rFonts w:ascii="Arial" w:hAnsi="Arial"/>
                <w:sz w:val="18"/>
              </w:rPr>
              <w:t>A-</w:t>
            </w:r>
            <w:r w:rsidRPr="007B6BD5">
              <w:rPr>
                <w:rFonts w:ascii="Arial" w:hAnsi="Arial"/>
                <w:sz w:val="18"/>
                <w:lang w:eastAsia="ja-JP"/>
              </w:rPr>
              <w:t>2</w:t>
            </w:r>
            <w:r w:rsidRPr="007B6BD5">
              <w:rPr>
                <w:rFonts w:ascii="Arial" w:hAnsi="Arial"/>
                <w:sz w:val="18"/>
              </w:rPr>
              <w:t>8A_n78A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7A5CE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DC_18A_n78A</w:t>
            </w:r>
          </w:p>
          <w:p w14:paraId="714AA00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DC_28A_n78A</w:t>
            </w:r>
          </w:p>
        </w:tc>
      </w:tr>
      <w:tr w:rsidR="001C1BF9" w:rsidRPr="007B6BD5" w14:paraId="219B436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2DFB892" w14:textId="77777777" w:rsidR="001C1BF9" w:rsidRPr="007B6BD5" w:rsidRDefault="001C1BF9" w:rsidP="00933179">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B8B32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DC_18A_n28A</w:t>
            </w:r>
          </w:p>
          <w:p w14:paraId="37BE7BA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DC_18A_n7</w:t>
            </w:r>
            <w:r w:rsidRPr="007B6BD5">
              <w:rPr>
                <w:rFonts w:ascii="Arial" w:hAnsi="Arial"/>
                <w:sz w:val="18"/>
                <w:lang w:eastAsia="ja-JP"/>
              </w:rPr>
              <w:t>8</w:t>
            </w:r>
            <w:r w:rsidRPr="007B6BD5">
              <w:rPr>
                <w:rFonts w:ascii="Arial" w:hAnsi="Arial"/>
                <w:sz w:val="18"/>
                <w:lang w:eastAsia="zh-CN"/>
              </w:rPr>
              <w:t>A</w:t>
            </w:r>
          </w:p>
        </w:tc>
      </w:tr>
      <w:tr w:rsidR="001C1BF9" w:rsidRPr="007B6BD5" w14:paraId="4B04B2C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C75E963" w14:textId="77777777" w:rsidR="001C1BF9" w:rsidRPr="007B6BD5" w:rsidRDefault="001C1BF9" w:rsidP="00933179">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87576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DC_18A_n28A</w:t>
            </w:r>
          </w:p>
          <w:p w14:paraId="0D31CFF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DC_18A_n7</w:t>
            </w:r>
            <w:r w:rsidRPr="007B6BD5">
              <w:rPr>
                <w:rFonts w:ascii="Arial" w:hAnsi="Arial"/>
                <w:sz w:val="18"/>
                <w:lang w:eastAsia="ja-JP"/>
              </w:rPr>
              <w:t>8</w:t>
            </w:r>
            <w:r w:rsidRPr="007B6BD5">
              <w:rPr>
                <w:rFonts w:ascii="Arial" w:hAnsi="Arial"/>
                <w:sz w:val="18"/>
                <w:lang w:eastAsia="zh-CN"/>
              </w:rPr>
              <w:t>A</w:t>
            </w:r>
          </w:p>
        </w:tc>
      </w:tr>
      <w:tr w:rsidR="001C1BF9" w:rsidRPr="007B6BD5" w14:paraId="1ACDF5C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4BCAB9"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w:t>
            </w:r>
            <w:r w:rsidRPr="007B6BD5">
              <w:rPr>
                <w:rFonts w:ascii="Arial" w:hAnsi="Arial"/>
                <w:sz w:val="18"/>
                <w:lang w:eastAsia="ja-JP"/>
              </w:rPr>
              <w:t>8</w:t>
            </w:r>
            <w:r w:rsidRPr="007B6BD5">
              <w:rPr>
                <w:rFonts w:ascii="Arial" w:hAnsi="Arial"/>
                <w:sz w:val="18"/>
              </w:rPr>
              <w:t>A-</w:t>
            </w:r>
            <w:r w:rsidRPr="007B6BD5">
              <w:rPr>
                <w:rFonts w:ascii="Arial" w:hAnsi="Arial"/>
                <w:sz w:val="18"/>
                <w:lang w:eastAsia="ja-JP"/>
              </w:rPr>
              <w:t>2</w:t>
            </w:r>
            <w:r w:rsidRPr="007B6BD5">
              <w:rPr>
                <w:rFonts w:ascii="Arial" w:hAnsi="Arial"/>
                <w:sz w:val="18"/>
              </w:rPr>
              <w:t>8A_n79A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ACDEC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DC_18A_n79A</w:t>
            </w:r>
          </w:p>
          <w:p w14:paraId="5EEBE57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DC_28A_n79A</w:t>
            </w:r>
          </w:p>
        </w:tc>
      </w:tr>
      <w:tr w:rsidR="001C1BF9" w:rsidRPr="007B6BD5" w14:paraId="36F8670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A589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14:paraId="270654E8" w14:textId="77777777" w:rsidR="001C1BF9" w:rsidRPr="007B6BD5" w:rsidRDefault="001C1BF9" w:rsidP="00933179">
            <w:pPr>
              <w:spacing w:after="0"/>
              <w:jc w:val="center"/>
              <w:rPr>
                <w:rFonts w:ascii="Arial" w:hAnsi="Arial"/>
                <w:sz w:val="18"/>
                <w:lang w:eastAsia="fr-FR"/>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8F401E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DC_18A_n3A</w:t>
            </w:r>
          </w:p>
          <w:p w14:paraId="03F9C88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DC_41A_n3A</w:t>
            </w:r>
          </w:p>
          <w:p w14:paraId="208F5D3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DC_41C_n3A</w:t>
            </w:r>
          </w:p>
        </w:tc>
      </w:tr>
      <w:tr w:rsidR="001C1BF9" w:rsidRPr="007B6BD5" w14:paraId="2BF8F16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94E25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A_n77A</w:t>
            </w:r>
          </w:p>
          <w:p w14:paraId="54BBEDE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48A3CAD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18</w:t>
            </w:r>
            <w:r w:rsidRPr="007B6BD5">
              <w:rPr>
                <w:rFonts w:ascii="Arial" w:hAnsi="Arial"/>
                <w:sz w:val="18"/>
                <w:lang w:eastAsia="fi-FI"/>
              </w:rPr>
              <w:t>A_n77A</w:t>
            </w:r>
          </w:p>
          <w:p w14:paraId="4EAA160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A_n77A</w:t>
            </w:r>
          </w:p>
          <w:p w14:paraId="6E1B64D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_n77A</w:t>
            </w:r>
          </w:p>
        </w:tc>
      </w:tr>
      <w:tr w:rsidR="001C1BF9" w:rsidRPr="007B6BD5" w14:paraId="567C7C5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5135E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A_n78A</w:t>
            </w:r>
          </w:p>
          <w:p w14:paraId="2E8E086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19E552A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18</w:t>
            </w:r>
            <w:r w:rsidRPr="007B6BD5">
              <w:rPr>
                <w:rFonts w:ascii="Arial" w:hAnsi="Arial"/>
                <w:sz w:val="18"/>
                <w:lang w:eastAsia="fi-FI"/>
              </w:rPr>
              <w:t>A_n78A</w:t>
            </w:r>
          </w:p>
          <w:p w14:paraId="0DA188F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A_n78A</w:t>
            </w:r>
          </w:p>
          <w:p w14:paraId="09106EE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_n78A</w:t>
            </w:r>
          </w:p>
        </w:tc>
      </w:tr>
      <w:tr w:rsidR="001C1BF9" w:rsidRPr="007B6BD5" w14:paraId="2C3FE50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0BA4A28"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05BB9762" w14:textId="77777777" w:rsidR="001C1BF9" w:rsidRPr="007B6BD5" w:rsidRDefault="001C1BF9" w:rsidP="00933179">
            <w:pPr>
              <w:spacing w:after="0"/>
              <w:jc w:val="center"/>
              <w:rPr>
                <w:rFonts w:ascii="Arial" w:hAnsi="Arial"/>
                <w:sz w:val="18"/>
              </w:rPr>
            </w:pPr>
            <w:r w:rsidRPr="007B6BD5">
              <w:rPr>
                <w:rFonts w:ascii="Arial" w:hAnsi="Arial"/>
                <w:sz w:val="18"/>
              </w:rPr>
              <w:t>DC_18A_n41A</w:t>
            </w:r>
          </w:p>
          <w:p w14:paraId="08AB3C95"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DC_18A_n77A</w:t>
            </w:r>
          </w:p>
        </w:tc>
      </w:tr>
      <w:tr w:rsidR="001C1BF9" w:rsidRPr="007B6BD5" w14:paraId="3C87069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A4204EA" w14:textId="77777777" w:rsidR="001C1BF9" w:rsidRPr="007B6BD5" w:rsidRDefault="001C1BF9" w:rsidP="00933179">
            <w:pPr>
              <w:spacing w:after="0"/>
              <w:jc w:val="center"/>
              <w:rPr>
                <w:rFonts w:ascii="Arial" w:hAnsi="Arial"/>
                <w:sz w:val="18"/>
              </w:rPr>
            </w:pPr>
            <w:r w:rsidRPr="007B6BD5">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41C34C27" w14:textId="77777777" w:rsidR="001C1BF9" w:rsidRPr="007B6BD5" w:rsidRDefault="001C1BF9" w:rsidP="00933179">
            <w:pPr>
              <w:spacing w:after="0"/>
              <w:jc w:val="center"/>
              <w:rPr>
                <w:rFonts w:ascii="Arial" w:hAnsi="Arial"/>
                <w:sz w:val="18"/>
              </w:rPr>
            </w:pPr>
            <w:r w:rsidRPr="007B6BD5">
              <w:rPr>
                <w:rFonts w:ascii="Arial" w:hAnsi="Arial"/>
                <w:sz w:val="18"/>
              </w:rPr>
              <w:t>DC_18A_n41A</w:t>
            </w:r>
          </w:p>
          <w:p w14:paraId="7C4D4CC4" w14:textId="77777777" w:rsidR="001C1BF9" w:rsidRPr="007B6BD5" w:rsidRDefault="001C1BF9" w:rsidP="00933179">
            <w:pPr>
              <w:spacing w:after="0"/>
              <w:jc w:val="center"/>
              <w:rPr>
                <w:rFonts w:ascii="Arial" w:hAnsi="Arial"/>
                <w:sz w:val="18"/>
              </w:rPr>
            </w:pPr>
            <w:r w:rsidRPr="007B6BD5">
              <w:rPr>
                <w:rFonts w:ascii="Arial" w:hAnsi="Arial"/>
                <w:sz w:val="18"/>
              </w:rPr>
              <w:t>DC_18A_n77A</w:t>
            </w:r>
          </w:p>
        </w:tc>
      </w:tr>
      <w:tr w:rsidR="001C1BF9" w:rsidRPr="007B6BD5" w14:paraId="164BC09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13E33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DC_18A-42A_n77A</w:t>
            </w:r>
            <w:r w:rsidRPr="007B6BD5">
              <w:rPr>
                <w:rFonts w:ascii="Arial" w:hAnsi="Arial"/>
                <w:sz w:val="18"/>
                <w:vertAlign w:val="superscript"/>
                <w:lang w:eastAsia="ja-JP"/>
              </w:rPr>
              <w:t>14,</w:t>
            </w:r>
            <w:r w:rsidRPr="007B6BD5">
              <w:rPr>
                <w:rFonts w:ascii="Arial" w:hAnsi="Arial"/>
                <w:sz w:val="18"/>
                <w:vertAlign w:val="superscript"/>
                <w:lang w:eastAsia="zh-CN"/>
              </w:rPr>
              <w:t>15,16</w:t>
            </w:r>
          </w:p>
          <w:p w14:paraId="4CFF5B3D"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DC_18A-42C_n77A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B5C12D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DC_18A_n77A</w:t>
            </w:r>
            <w:r w:rsidRPr="007B6BD5">
              <w:rPr>
                <w:rFonts w:ascii="Arial" w:hAnsi="Arial"/>
                <w:sz w:val="18"/>
                <w:vertAlign w:val="superscript"/>
                <w:lang w:eastAsia="ja-JP"/>
              </w:rPr>
              <w:t>14</w:t>
            </w:r>
          </w:p>
        </w:tc>
      </w:tr>
      <w:tr w:rsidR="001C1BF9" w:rsidRPr="007B6BD5" w14:paraId="104860B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3280558"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6161EC6A" w14:textId="77777777" w:rsidR="001C1BF9" w:rsidRPr="007B6BD5" w:rsidRDefault="001C1BF9" w:rsidP="00933179">
            <w:pPr>
              <w:spacing w:after="0"/>
              <w:jc w:val="center"/>
              <w:rPr>
                <w:rFonts w:ascii="Arial" w:hAnsi="Arial"/>
                <w:sz w:val="18"/>
              </w:rPr>
            </w:pPr>
            <w:r w:rsidRPr="007B6BD5">
              <w:rPr>
                <w:rFonts w:ascii="Arial" w:hAnsi="Arial"/>
                <w:sz w:val="18"/>
              </w:rPr>
              <w:t>DC_18A_n41A</w:t>
            </w:r>
          </w:p>
          <w:p w14:paraId="04B78A7C"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DC_18A_n78A</w:t>
            </w:r>
          </w:p>
        </w:tc>
      </w:tr>
      <w:tr w:rsidR="001C1BF9" w:rsidRPr="007B6BD5" w14:paraId="4DC0FAC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3B2D94B" w14:textId="77777777" w:rsidR="001C1BF9" w:rsidRPr="007B6BD5" w:rsidRDefault="001C1BF9" w:rsidP="00933179">
            <w:pPr>
              <w:spacing w:after="0"/>
              <w:jc w:val="center"/>
              <w:rPr>
                <w:rFonts w:ascii="Arial" w:hAnsi="Arial"/>
                <w:sz w:val="18"/>
              </w:rPr>
            </w:pPr>
            <w:r w:rsidRPr="007B6BD5">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3F46EE69" w14:textId="77777777" w:rsidR="001C1BF9" w:rsidRPr="007B6BD5" w:rsidRDefault="001C1BF9" w:rsidP="00933179">
            <w:pPr>
              <w:spacing w:after="0"/>
              <w:jc w:val="center"/>
              <w:rPr>
                <w:rFonts w:ascii="Arial" w:hAnsi="Arial"/>
                <w:sz w:val="18"/>
              </w:rPr>
            </w:pPr>
            <w:r w:rsidRPr="007B6BD5">
              <w:rPr>
                <w:rFonts w:ascii="Arial" w:hAnsi="Arial"/>
                <w:sz w:val="18"/>
              </w:rPr>
              <w:t>DC_18A_n41A</w:t>
            </w:r>
          </w:p>
          <w:p w14:paraId="1F34F5A8" w14:textId="77777777" w:rsidR="001C1BF9" w:rsidRPr="007B6BD5" w:rsidRDefault="001C1BF9" w:rsidP="00933179">
            <w:pPr>
              <w:spacing w:after="0"/>
              <w:jc w:val="center"/>
              <w:rPr>
                <w:rFonts w:ascii="Arial" w:hAnsi="Arial"/>
                <w:sz w:val="18"/>
              </w:rPr>
            </w:pPr>
            <w:r w:rsidRPr="007B6BD5">
              <w:rPr>
                <w:rFonts w:ascii="Arial" w:hAnsi="Arial"/>
                <w:sz w:val="18"/>
              </w:rPr>
              <w:t>DC_18A_n78A</w:t>
            </w:r>
          </w:p>
        </w:tc>
      </w:tr>
      <w:tr w:rsidR="001C1BF9" w:rsidRPr="007B6BD5" w14:paraId="10833B2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0BE5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DC_18A-42A_n78A</w:t>
            </w:r>
            <w:r w:rsidRPr="007B6BD5">
              <w:rPr>
                <w:rFonts w:ascii="Arial" w:hAnsi="Arial"/>
                <w:sz w:val="18"/>
                <w:vertAlign w:val="superscript"/>
                <w:lang w:eastAsia="zh-CN"/>
              </w:rPr>
              <w:t>15,16</w:t>
            </w:r>
          </w:p>
          <w:p w14:paraId="3D71FB19"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DC_18A-42C_n78A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8BAC77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DC_18A_n78A</w:t>
            </w:r>
          </w:p>
        </w:tc>
      </w:tr>
      <w:tr w:rsidR="001C1BF9" w:rsidRPr="007B6BD5" w14:paraId="491AC90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245D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DC_18A-42A_n79A</w:t>
            </w:r>
          </w:p>
          <w:p w14:paraId="41BDA1FE"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22FC6E2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DC_18A_n79A</w:t>
            </w:r>
          </w:p>
        </w:tc>
      </w:tr>
      <w:tr w:rsidR="001C1BF9" w:rsidRPr="007B6BD5" w14:paraId="2503480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39FCD5E"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44965A3A" w14:textId="77777777" w:rsidR="001C1BF9" w:rsidRPr="007B6BD5" w:rsidRDefault="001C1BF9" w:rsidP="00933179">
            <w:pPr>
              <w:spacing w:after="0"/>
              <w:jc w:val="center"/>
              <w:rPr>
                <w:rFonts w:ascii="Arial" w:hAnsi="Arial"/>
                <w:sz w:val="18"/>
              </w:rPr>
            </w:pPr>
            <w:r w:rsidRPr="007B6BD5">
              <w:rPr>
                <w:rFonts w:ascii="Arial" w:hAnsi="Arial"/>
                <w:sz w:val="18"/>
              </w:rPr>
              <w:t>DC_19A_n1A</w:t>
            </w:r>
          </w:p>
          <w:p w14:paraId="57103D0F"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DC_21A_n1A</w:t>
            </w:r>
          </w:p>
        </w:tc>
      </w:tr>
      <w:tr w:rsidR="001C1BF9" w:rsidRPr="007B6BD5" w14:paraId="0449FA8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9F0389A"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hAnsi="Arial"/>
                <w:sz w:val="18"/>
                <w:lang w:eastAsia="ja-JP"/>
              </w:rPr>
              <w:t>7</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FB8148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DC_19A_n1A</w:t>
            </w:r>
          </w:p>
          <w:p w14:paraId="33F976A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DC_19A_n7</w:t>
            </w:r>
            <w:r w:rsidRPr="007B6BD5">
              <w:rPr>
                <w:rFonts w:ascii="Arial" w:hAnsi="Arial"/>
                <w:sz w:val="18"/>
                <w:lang w:eastAsia="ja-JP"/>
              </w:rPr>
              <w:t>7</w:t>
            </w:r>
            <w:r w:rsidRPr="007B6BD5">
              <w:rPr>
                <w:rFonts w:ascii="Arial" w:hAnsi="Arial"/>
                <w:sz w:val="18"/>
                <w:lang w:eastAsia="zh-CN"/>
              </w:rPr>
              <w:t>A</w:t>
            </w:r>
          </w:p>
        </w:tc>
      </w:tr>
      <w:tr w:rsidR="001C1BF9" w:rsidRPr="007B6BD5" w14:paraId="4AB1036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51CCB4F"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CB06D5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DC_19A_n1A</w:t>
            </w:r>
          </w:p>
          <w:p w14:paraId="7760768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DC_19A_n7</w:t>
            </w:r>
            <w:r w:rsidRPr="007B6BD5">
              <w:rPr>
                <w:rFonts w:ascii="Arial" w:hAnsi="Arial"/>
                <w:sz w:val="18"/>
                <w:lang w:eastAsia="ja-JP"/>
              </w:rPr>
              <w:t>8</w:t>
            </w:r>
            <w:r w:rsidRPr="007B6BD5">
              <w:rPr>
                <w:rFonts w:ascii="Arial" w:hAnsi="Arial"/>
                <w:sz w:val="18"/>
                <w:lang w:eastAsia="zh-CN"/>
              </w:rPr>
              <w:t>A</w:t>
            </w:r>
          </w:p>
        </w:tc>
      </w:tr>
      <w:tr w:rsidR="001C1BF9" w:rsidRPr="007B6BD5" w14:paraId="0D06483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3DC236B"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hAnsi="Arial"/>
                <w:sz w:val="18"/>
                <w:lang w:eastAsia="ja-JP"/>
              </w:rPr>
              <w:t>9</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F477EA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DC_19A_n1A</w:t>
            </w:r>
          </w:p>
          <w:p w14:paraId="64D2FB7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DC_19A_n7</w:t>
            </w:r>
            <w:r w:rsidRPr="007B6BD5">
              <w:rPr>
                <w:rFonts w:ascii="Arial" w:hAnsi="Arial"/>
                <w:sz w:val="18"/>
                <w:lang w:eastAsia="ja-JP"/>
              </w:rPr>
              <w:t>9</w:t>
            </w:r>
            <w:r w:rsidRPr="007B6BD5">
              <w:rPr>
                <w:rFonts w:ascii="Arial" w:hAnsi="Arial"/>
                <w:sz w:val="18"/>
                <w:lang w:eastAsia="zh-CN"/>
              </w:rPr>
              <w:t>A</w:t>
            </w:r>
          </w:p>
        </w:tc>
      </w:tr>
      <w:tr w:rsidR="001C1BF9" w:rsidRPr="007B6BD5" w14:paraId="7B241A1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50E52F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DC_19A-21A_n77A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51915213"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zh-CN"/>
              </w:rPr>
              <w:t>DC_19A-21A_n77C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06914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p w14:paraId="49FFF34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1C1BF9" w:rsidRPr="007B6BD5" w14:paraId="1BBB412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9F2D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DC_19A-21A_n77(2A)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FB71AE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p w14:paraId="4E90954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lastRenderedPageBreak/>
              <w:t>DC_21A_n77A</w:t>
            </w:r>
            <w:r w:rsidRPr="007B6BD5">
              <w:rPr>
                <w:rFonts w:ascii="Arial" w:eastAsia="Malgun Gothic" w:hAnsi="Arial"/>
                <w:sz w:val="18"/>
                <w:vertAlign w:val="superscript"/>
                <w:lang w:eastAsia="ko-KR"/>
              </w:rPr>
              <w:t>14</w:t>
            </w:r>
          </w:p>
        </w:tc>
      </w:tr>
      <w:tr w:rsidR="001C1BF9" w:rsidRPr="007B6BD5" w14:paraId="426907A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E1FE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lastRenderedPageBreak/>
              <w:t>DC_19A-21A_n78A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p w14:paraId="0DDB7C86"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DC_19A-21A_n78C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44E7C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p w14:paraId="467CF25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1C1BF9" w:rsidRPr="007B6BD5" w14:paraId="26F0E89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6B58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DC_19A-21A_n78(2A)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37E060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p w14:paraId="74BA378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1C1BF9" w:rsidRPr="007B6BD5" w14:paraId="788FFDE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8E69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6D54007B"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DC_19A-21A_n79C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A35AA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p w14:paraId="77D9C60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1C1BF9" w:rsidRPr="007B6BD5" w14:paraId="27B6B16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70D23B8" w14:textId="77777777" w:rsidR="001C1BF9" w:rsidRPr="007B6BD5" w:rsidRDefault="001C1BF9" w:rsidP="00933179">
            <w:pPr>
              <w:spacing w:after="0"/>
              <w:jc w:val="center"/>
              <w:rPr>
                <w:rFonts w:ascii="Arial" w:hAnsi="Arial"/>
                <w:sz w:val="18"/>
                <w:vertAlign w:val="superscript"/>
                <w:lang w:eastAsia="ja-JP"/>
              </w:rPr>
            </w:pPr>
            <w:r w:rsidRPr="007B6BD5">
              <w:rPr>
                <w:rFonts w:ascii="Arial" w:hAnsi="Arial"/>
                <w:sz w:val="18"/>
                <w:lang w:eastAsia="ja-JP"/>
              </w:rPr>
              <w:t>DC_19A-42A_n1A</w:t>
            </w:r>
            <w:r w:rsidRPr="007B6BD5">
              <w:rPr>
                <w:rFonts w:ascii="Arial" w:hAnsi="Arial"/>
                <w:sz w:val="18"/>
                <w:vertAlign w:val="superscript"/>
                <w:lang w:eastAsia="ja-JP"/>
              </w:rPr>
              <w:t>5,10,12</w:t>
            </w:r>
          </w:p>
          <w:p w14:paraId="5E2033B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DC_19A-42C_n1A</w:t>
            </w:r>
            <w:r w:rsidRPr="007B6BD5">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146CE693" w14:textId="77777777" w:rsidR="001C1BF9" w:rsidRPr="007B6BD5" w:rsidRDefault="001C1BF9" w:rsidP="00933179">
            <w:pPr>
              <w:spacing w:after="0"/>
              <w:jc w:val="center"/>
              <w:rPr>
                <w:rFonts w:ascii="Arial" w:hAnsi="Arial"/>
                <w:sz w:val="18"/>
              </w:rPr>
            </w:pPr>
            <w:r w:rsidRPr="007B6BD5">
              <w:rPr>
                <w:rFonts w:ascii="Arial" w:hAnsi="Arial"/>
                <w:sz w:val="18"/>
              </w:rPr>
              <w:t>DC_19A_n1A</w:t>
            </w:r>
          </w:p>
          <w:p w14:paraId="30D648E1"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DC_42A_n1A</w:t>
            </w:r>
          </w:p>
        </w:tc>
      </w:tr>
      <w:tr w:rsidR="001C1BF9" w:rsidRPr="007B6BD5" w14:paraId="2570829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C0E28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DC_19A-42A_n77A</w:t>
            </w:r>
            <w:r w:rsidRPr="007B6BD5">
              <w:rPr>
                <w:rFonts w:ascii="Arial" w:hAnsi="Arial"/>
                <w:sz w:val="18"/>
                <w:vertAlign w:val="superscript"/>
                <w:lang w:eastAsia="zh-CN"/>
              </w:rPr>
              <w:t>14,15,16</w:t>
            </w:r>
          </w:p>
          <w:p w14:paraId="50BF6FF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DC_19A-42A_n77C</w:t>
            </w:r>
            <w:r w:rsidRPr="007B6BD5">
              <w:rPr>
                <w:rFonts w:ascii="Arial" w:hAnsi="Arial"/>
                <w:sz w:val="18"/>
                <w:vertAlign w:val="superscript"/>
                <w:lang w:eastAsia="zh-CN"/>
              </w:rPr>
              <w:t>15,16</w:t>
            </w:r>
          </w:p>
          <w:p w14:paraId="5B38556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DC_19A-42C_n77A</w:t>
            </w:r>
            <w:r w:rsidRPr="007B6BD5">
              <w:rPr>
                <w:rFonts w:ascii="Arial" w:hAnsi="Arial"/>
                <w:sz w:val="18"/>
                <w:vertAlign w:val="superscript"/>
                <w:lang w:eastAsia="zh-CN"/>
              </w:rPr>
              <w:t>14,15,16</w:t>
            </w:r>
          </w:p>
          <w:p w14:paraId="1B30A94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DC_19A-42C_n77C</w:t>
            </w:r>
            <w:r w:rsidRPr="007B6BD5">
              <w:rPr>
                <w:rFonts w:ascii="Arial" w:hAnsi="Arial"/>
                <w:sz w:val="18"/>
                <w:vertAlign w:val="superscript"/>
                <w:lang w:eastAsia="zh-CN"/>
              </w:rPr>
              <w:t>15,16</w:t>
            </w:r>
          </w:p>
          <w:p w14:paraId="34DBF63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DC_19A-42</w:t>
            </w:r>
            <w:r w:rsidRPr="007B6BD5">
              <w:rPr>
                <w:rFonts w:ascii="Arial" w:hAnsi="Arial"/>
                <w:sz w:val="18"/>
                <w:lang w:eastAsia="ja-JP"/>
              </w:rPr>
              <w:t>D</w:t>
            </w:r>
            <w:r w:rsidRPr="007B6BD5">
              <w:rPr>
                <w:rFonts w:ascii="Arial" w:hAnsi="Arial"/>
                <w:sz w:val="18"/>
                <w:lang w:eastAsia="zh-CN"/>
              </w:rPr>
              <w:t>_n77A</w:t>
            </w:r>
            <w:r w:rsidRPr="007B6BD5">
              <w:rPr>
                <w:rFonts w:ascii="Arial" w:hAnsi="Arial"/>
                <w:sz w:val="18"/>
                <w:vertAlign w:val="superscript"/>
                <w:lang w:eastAsia="zh-CN"/>
              </w:rPr>
              <w:t>15,16</w:t>
            </w:r>
          </w:p>
          <w:p w14:paraId="758196D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DC_19A-42</w:t>
            </w:r>
            <w:r w:rsidRPr="007B6BD5">
              <w:rPr>
                <w:rFonts w:ascii="Arial" w:hAnsi="Arial"/>
                <w:sz w:val="18"/>
                <w:lang w:eastAsia="ja-JP"/>
              </w:rPr>
              <w:t>D</w:t>
            </w:r>
            <w:r w:rsidRPr="007B6BD5">
              <w:rPr>
                <w:rFonts w:ascii="Arial" w:hAnsi="Arial"/>
                <w:sz w:val="18"/>
                <w:lang w:eastAsia="zh-CN"/>
              </w:rPr>
              <w:t>_n77</w:t>
            </w:r>
            <w:r w:rsidRPr="007B6BD5">
              <w:rPr>
                <w:rFonts w:ascii="Arial" w:hAnsi="Arial"/>
                <w:sz w:val="18"/>
                <w:lang w:eastAsia="ja-JP"/>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78571E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1C1BF9" w:rsidRPr="007B6BD5" w14:paraId="24142D7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4FA1F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DC_19A-42A_n78A</w:t>
            </w:r>
            <w:r w:rsidRPr="007B6BD5">
              <w:rPr>
                <w:rFonts w:ascii="Arial" w:hAnsi="Arial"/>
                <w:sz w:val="18"/>
                <w:vertAlign w:val="superscript"/>
                <w:lang w:eastAsia="zh-CN"/>
              </w:rPr>
              <w:t>14,15,16</w:t>
            </w:r>
          </w:p>
          <w:p w14:paraId="520668C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DC_19A-42A_n78C</w:t>
            </w:r>
            <w:r w:rsidRPr="007B6BD5">
              <w:rPr>
                <w:rFonts w:ascii="Arial" w:hAnsi="Arial"/>
                <w:sz w:val="18"/>
                <w:vertAlign w:val="superscript"/>
                <w:lang w:eastAsia="zh-CN"/>
              </w:rPr>
              <w:t>15,16</w:t>
            </w:r>
          </w:p>
          <w:p w14:paraId="5AEDD25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DC_19A-42C_n78A</w:t>
            </w:r>
            <w:r w:rsidRPr="007B6BD5">
              <w:rPr>
                <w:rFonts w:ascii="Arial" w:hAnsi="Arial"/>
                <w:sz w:val="18"/>
                <w:vertAlign w:val="superscript"/>
                <w:lang w:eastAsia="zh-CN"/>
              </w:rPr>
              <w:t>14,15,16</w:t>
            </w:r>
          </w:p>
          <w:p w14:paraId="70AC053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DC_19A-42C_n78C</w:t>
            </w:r>
            <w:r w:rsidRPr="007B6BD5">
              <w:rPr>
                <w:rFonts w:ascii="Arial" w:hAnsi="Arial"/>
                <w:sz w:val="18"/>
                <w:vertAlign w:val="superscript"/>
                <w:lang w:eastAsia="zh-CN"/>
              </w:rPr>
              <w:t>15,16</w:t>
            </w:r>
          </w:p>
          <w:p w14:paraId="1251CBA1"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DC_19A-42D_n7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15,16</w:t>
            </w:r>
          </w:p>
          <w:p w14:paraId="66FDAA7D"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DC_19A-42D_n7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C8276C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1C1BF9" w:rsidRPr="007B6BD5" w14:paraId="35C8331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21721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DC_19A-42A_n79A</w:t>
            </w:r>
            <w:r w:rsidRPr="007B6BD5">
              <w:rPr>
                <w:rFonts w:ascii="Arial" w:hAnsi="Arial"/>
                <w:sz w:val="18"/>
                <w:vertAlign w:val="superscript"/>
                <w:lang w:eastAsia="zh-CN"/>
              </w:rPr>
              <w:t>14</w:t>
            </w:r>
          </w:p>
          <w:p w14:paraId="5F22D53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DC_19A-42A_n79C</w:t>
            </w:r>
          </w:p>
          <w:p w14:paraId="565A784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DC_19A-42C_n79A</w:t>
            </w:r>
            <w:r w:rsidRPr="007B6BD5">
              <w:rPr>
                <w:rFonts w:ascii="Arial" w:hAnsi="Arial"/>
                <w:sz w:val="18"/>
                <w:vertAlign w:val="superscript"/>
                <w:lang w:eastAsia="zh-CN"/>
              </w:rPr>
              <w:t>14</w:t>
            </w:r>
          </w:p>
          <w:p w14:paraId="67C5C2D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DC_19A-42C_n79C</w:t>
            </w:r>
          </w:p>
          <w:p w14:paraId="28D18E86"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DC_19A-42D_n79A</w:t>
            </w:r>
          </w:p>
          <w:p w14:paraId="0A557649"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0BA78C9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DC_19A_n79A</w:t>
            </w:r>
            <w:r w:rsidRPr="007B6BD5">
              <w:rPr>
                <w:rFonts w:ascii="Arial" w:hAnsi="Arial"/>
                <w:sz w:val="18"/>
                <w:vertAlign w:val="superscript"/>
                <w:lang w:eastAsia="zh-CN"/>
              </w:rPr>
              <w:t>14</w:t>
            </w:r>
          </w:p>
        </w:tc>
      </w:tr>
      <w:tr w:rsidR="001C1BF9" w:rsidRPr="007B6BD5" w14:paraId="258B6BE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C33AC" w14:textId="77777777" w:rsidR="001C1BF9" w:rsidRPr="007B6BD5" w:rsidRDefault="001C1BF9" w:rsidP="00933179">
            <w:pPr>
              <w:spacing w:after="0"/>
              <w:jc w:val="center"/>
              <w:rPr>
                <w:rFonts w:ascii="Arial" w:hAnsi="Arial"/>
                <w:sz w:val="18"/>
              </w:rPr>
            </w:pPr>
            <w:r w:rsidRPr="007B6BD5">
              <w:rPr>
                <w:rFonts w:ascii="Arial" w:eastAsia="Malgun Gothic" w:hAnsi="Arial"/>
                <w:sz w:val="18"/>
                <w:lang w:eastAsia="ko-KR"/>
              </w:rPr>
              <w:t>DC_19A_n77A-n79A</w:t>
            </w:r>
            <w:r w:rsidRPr="007B6BD5">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58372A2B"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DC_19A_n77A</w:t>
            </w:r>
            <w:r w:rsidRPr="007B6BD5">
              <w:rPr>
                <w:rFonts w:ascii="Arial" w:eastAsia="Malgun Gothic" w:hAnsi="Arial"/>
                <w:sz w:val="18"/>
                <w:vertAlign w:val="superscript"/>
                <w:lang w:eastAsia="ko-KR"/>
              </w:rPr>
              <w:t>14</w:t>
            </w:r>
          </w:p>
          <w:p w14:paraId="5759A7E9" w14:textId="77777777" w:rsidR="001C1BF9" w:rsidRPr="007B6BD5" w:rsidRDefault="001C1BF9" w:rsidP="00933179">
            <w:pPr>
              <w:spacing w:after="0"/>
              <w:jc w:val="center"/>
              <w:rPr>
                <w:rFonts w:ascii="Arial" w:hAnsi="Arial"/>
                <w:sz w:val="18"/>
                <w:lang w:eastAsia="fi-FI"/>
              </w:rPr>
            </w:pPr>
            <w:r w:rsidRPr="007B6BD5">
              <w:rPr>
                <w:rFonts w:ascii="Arial" w:eastAsia="Malgun Gothic" w:hAnsi="Arial"/>
                <w:sz w:val="18"/>
                <w:lang w:eastAsia="ko-KR"/>
              </w:rPr>
              <w:t>DC_19A_n79A</w:t>
            </w:r>
            <w:r w:rsidRPr="007B6BD5">
              <w:rPr>
                <w:rFonts w:ascii="Arial" w:eastAsia="Malgun Gothic" w:hAnsi="Arial"/>
                <w:sz w:val="18"/>
                <w:vertAlign w:val="superscript"/>
                <w:lang w:eastAsia="ko-KR"/>
              </w:rPr>
              <w:t>14</w:t>
            </w:r>
          </w:p>
        </w:tc>
      </w:tr>
      <w:tr w:rsidR="001C1BF9" w:rsidRPr="007B6BD5" w14:paraId="705FB51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6BFEC" w14:textId="77777777" w:rsidR="001C1BF9" w:rsidRPr="007B6BD5" w:rsidRDefault="001C1BF9" w:rsidP="00933179">
            <w:pPr>
              <w:spacing w:after="0"/>
              <w:jc w:val="center"/>
              <w:rPr>
                <w:rFonts w:ascii="Arial" w:hAnsi="Arial"/>
                <w:sz w:val="18"/>
              </w:rPr>
            </w:pPr>
            <w:r w:rsidRPr="007B6BD5">
              <w:rPr>
                <w:rFonts w:ascii="Arial" w:eastAsia="Malgun Gothic" w:hAnsi="Arial"/>
                <w:sz w:val="18"/>
                <w:lang w:eastAsia="ko-KR"/>
              </w:rPr>
              <w:t>DC_19A_n78A-n79A</w:t>
            </w:r>
            <w:r w:rsidRPr="007B6BD5">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2DEDC67C"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DC_19A_n78A</w:t>
            </w:r>
            <w:r w:rsidRPr="007B6BD5">
              <w:rPr>
                <w:rFonts w:ascii="Arial" w:eastAsia="Malgun Gothic" w:hAnsi="Arial"/>
                <w:sz w:val="18"/>
                <w:vertAlign w:val="superscript"/>
                <w:lang w:eastAsia="ko-KR"/>
              </w:rPr>
              <w:t>14</w:t>
            </w:r>
          </w:p>
          <w:p w14:paraId="15E43F5E" w14:textId="77777777" w:rsidR="001C1BF9" w:rsidRPr="007B6BD5" w:rsidRDefault="001C1BF9" w:rsidP="00933179">
            <w:pPr>
              <w:spacing w:after="0"/>
              <w:jc w:val="center"/>
              <w:rPr>
                <w:rFonts w:ascii="Arial" w:hAnsi="Arial"/>
                <w:sz w:val="18"/>
                <w:lang w:eastAsia="fi-FI"/>
              </w:rPr>
            </w:pPr>
            <w:r w:rsidRPr="007B6BD5">
              <w:rPr>
                <w:rFonts w:ascii="Arial" w:eastAsia="Malgun Gothic" w:hAnsi="Arial"/>
                <w:sz w:val="18"/>
                <w:lang w:eastAsia="ko-KR"/>
              </w:rPr>
              <w:t>DC_19A_n79A</w:t>
            </w:r>
            <w:r w:rsidRPr="007B6BD5">
              <w:rPr>
                <w:rFonts w:ascii="Arial" w:eastAsia="Malgun Gothic" w:hAnsi="Arial"/>
                <w:sz w:val="18"/>
                <w:vertAlign w:val="superscript"/>
                <w:lang w:eastAsia="ko-KR"/>
              </w:rPr>
              <w:t>14</w:t>
            </w:r>
          </w:p>
        </w:tc>
      </w:tr>
      <w:tr w:rsidR="001C1BF9" w:rsidRPr="007B6BD5" w14:paraId="1C2A17E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2B3192F"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4BD9F438"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DC_20A_n1A</w:t>
            </w:r>
          </w:p>
          <w:p w14:paraId="037AE183"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lang w:eastAsia="zh-TW"/>
              </w:rPr>
              <w:t>DC_20A_n7A</w:t>
            </w:r>
          </w:p>
        </w:tc>
      </w:tr>
      <w:tr w:rsidR="001C1BF9" w:rsidRPr="007B6BD5" w14:paraId="7393845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E41DC3"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DC_20A_n1A-n28A</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6B568CB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_20A</w:t>
            </w:r>
            <w:r w:rsidRPr="007B6BD5">
              <w:rPr>
                <w:rFonts w:ascii="Arial" w:hAnsi="Arial"/>
                <w:sz w:val="18"/>
                <w:lang w:eastAsia="zh-TW"/>
              </w:rPr>
              <w:t>_n1</w:t>
            </w:r>
            <w:r w:rsidRPr="007B6BD5">
              <w:rPr>
                <w:rFonts w:ascii="Arial" w:hAnsi="Arial"/>
                <w:sz w:val="18"/>
                <w:lang w:eastAsia="ja-JP"/>
              </w:rPr>
              <w:t>A</w:t>
            </w:r>
          </w:p>
          <w:p w14:paraId="72604DBF"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_20A</w:t>
            </w:r>
            <w:r w:rsidRPr="007B6BD5">
              <w:rPr>
                <w:rFonts w:ascii="Arial" w:hAnsi="Arial"/>
                <w:sz w:val="18"/>
                <w:lang w:eastAsia="zh-TW"/>
              </w:rPr>
              <w:t>_</w:t>
            </w:r>
            <w:r w:rsidRPr="007B6BD5">
              <w:rPr>
                <w:rFonts w:ascii="Arial" w:hAnsi="Arial"/>
                <w:sz w:val="18"/>
                <w:lang w:eastAsia="ja-JP"/>
              </w:rPr>
              <w:t>n28</w:t>
            </w:r>
            <w:r w:rsidRPr="007B6BD5">
              <w:rPr>
                <w:rFonts w:ascii="Arial" w:hAnsi="Arial"/>
                <w:sz w:val="18"/>
              </w:rPr>
              <w:t>A</w:t>
            </w:r>
          </w:p>
        </w:tc>
      </w:tr>
      <w:tr w:rsidR="001C1BF9" w:rsidRPr="007B6BD5" w14:paraId="588B174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D498D84" w14:textId="77777777" w:rsidR="001C1BF9" w:rsidRPr="007B6BD5" w:rsidRDefault="001C1BF9" w:rsidP="00933179">
            <w:pPr>
              <w:spacing w:after="0"/>
              <w:jc w:val="center"/>
              <w:rPr>
                <w:rFonts w:ascii="Arial" w:hAnsi="Arial"/>
                <w:sz w:val="18"/>
                <w:lang w:eastAsia="ja-JP"/>
              </w:rPr>
            </w:pPr>
            <w:r w:rsidRPr="0091472A">
              <w:rPr>
                <w:rFonts w:ascii="Arial" w:hAnsi="Arial"/>
                <w:sz w:val="18"/>
                <w:lang w:eastAsia="ja-JP"/>
              </w:rPr>
              <w:t>DC_20A_n1A-n41A</w:t>
            </w:r>
          </w:p>
        </w:tc>
        <w:tc>
          <w:tcPr>
            <w:tcW w:w="5964" w:type="dxa"/>
            <w:tcBorders>
              <w:top w:val="single" w:sz="4" w:space="0" w:color="auto"/>
              <w:left w:val="single" w:sz="4" w:space="0" w:color="auto"/>
              <w:bottom w:val="single" w:sz="4" w:space="0" w:color="auto"/>
              <w:right w:val="single" w:sz="4" w:space="0" w:color="auto"/>
            </w:tcBorders>
          </w:tcPr>
          <w:p w14:paraId="09C707E7" w14:textId="77777777" w:rsidR="001C1BF9" w:rsidRPr="0091472A" w:rsidRDefault="001C1BF9" w:rsidP="00933179">
            <w:pPr>
              <w:pStyle w:val="TAC"/>
              <w:rPr>
                <w:lang w:eastAsia="ja-JP"/>
              </w:rPr>
            </w:pPr>
            <w:r w:rsidRPr="0091472A">
              <w:rPr>
                <w:lang w:eastAsia="ja-JP"/>
              </w:rPr>
              <w:t>DC_20A_n1A</w:t>
            </w:r>
          </w:p>
          <w:p w14:paraId="3386E1A4" w14:textId="77777777" w:rsidR="001C1BF9" w:rsidRPr="007B6BD5" w:rsidRDefault="001C1BF9" w:rsidP="00933179">
            <w:pPr>
              <w:spacing w:after="0"/>
              <w:jc w:val="center"/>
              <w:rPr>
                <w:rFonts w:ascii="Arial" w:hAnsi="Arial"/>
                <w:sz w:val="18"/>
                <w:lang w:eastAsia="ja-JP"/>
              </w:rPr>
            </w:pPr>
            <w:r w:rsidRPr="0091472A">
              <w:rPr>
                <w:rFonts w:ascii="Arial" w:hAnsi="Arial"/>
                <w:sz w:val="18"/>
                <w:lang w:eastAsia="ja-JP"/>
              </w:rPr>
              <w:t>DC_20A_n41A</w:t>
            </w:r>
          </w:p>
        </w:tc>
      </w:tr>
      <w:tr w:rsidR="001C1BF9" w:rsidRPr="007B6BD5" w14:paraId="7B35C3F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0A1D85"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7E1B5FC3"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DC_20A_n1A</w:t>
            </w:r>
          </w:p>
        </w:tc>
      </w:tr>
      <w:tr w:rsidR="001C1BF9" w:rsidRPr="007B6BD5" w14:paraId="0615FF1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AC7608" w14:textId="77777777" w:rsidR="001C1BF9" w:rsidRPr="007B6BD5" w:rsidRDefault="001C1BF9" w:rsidP="00933179">
            <w:pPr>
              <w:spacing w:after="0"/>
              <w:jc w:val="center"/>
              <w:rPr>
                <w:rFonts w:ascii="Arial" w:hAnsi="Arial" w:cs="Arial"/>
                <w:sz w:val="18"/>
                <w:szCs w:val="18"/>
              </w:rPr>
            </w:pPr>
            <w:r w:rsidRPr="007B6BD5">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6B3908D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DC_20A_n1A</w:t>
            </w:r>
          </w:p>
        </w:tc>
      </w:tr>
      <w:tr w:rsidR="001C1BF9" w:rsidRPr="007B6BD5" w14:paraId="2AD89C3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E727E3"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02F1FAD9"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DC_20A_n1A</w:t>
            </w:r>
          </w:p>
          <w:p w14:paraId="1830FFF8"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DC_20A_n78A</w:t>
            </w:r>
          </w:p>
        </w:tc>
      </w:tr>
      <w:tr w:rsidR="001C1BF9" w:rsidRPr="007B6BD5" w14:paraId="446AA14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EDF9FE"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0E9C6376" w14:textId="77777777" w:rsidR="001C1BF9" w:rsidRPr="007B6BD5" w:rsidRDefault="001C1BF9" w:rsidP="00933179">
            <w:pPr>
              <w:pStyle w:val="TAC"/>
              <w:keepNext w:val="0"/>
              <w:keepLines w:val="0"/>
              <w:rPr>
                <w:rFonts w:cs="Arial"/>
                <w:szCs w:val="18"/>
                <w:lang w:eastAsia="zh-CN"/>
              </w:rPr>
            </w:pPr>
            <w:r w:rsidRPr="007B6BD5">
              <w:rPr>
                <w:rFonts w:cs="Arial"/>
                <w:szCs w:val="18"/>
                <w:lang w:eastAsia="zh-CN"/>
              </w:rPr>
              <w:t>DC_(n)3AA</w:t>
            </w:r>
            <w:r w:rsidRPr="007B6BD5">
              <w:rPr>
                <w:rFonts w:eastAsia="Malgun Gothic" w:cs="Arial"/>
                <w:szCs w:val="18"/>
                <w:vertAlign w:val="superscript"/>
                <w:lang w:eastAsia="ko-KR"/>
              </w:rPr>
              <w:t>2</w:t>
            </w:r>
          </w:p>
          <w:p w14:paraId="20A065B5"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szCs w:val="18"/>
                <w:lang w:eastAsia="zh-CN"/>
              </w:rPr>
              <w:t>DC_20A_n3A</w:t>
            </w:r>
          </w:p>
        </w:tc>
      </w:tr>
      <w:tr w:rsidR="001C1BF9" w:rsidRPr="007B6BD5" w14:paraId="0F246B0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BAEAED"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22D36BC7"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DC_20A_n3A</w:t>
            </w:r>
          </w:p>
          <w:p w14:paraId="23DA776E"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szCs w:val="18"/>
              </w:rPr>
              <w:t>DC_20A_n38A</w:t>
            </w:r>
          </w:p>
        </w:tc>
      </w:tr>
      <w:tr w:rsidR="001C1BF9" w:rsidRPr="007B6BD5" w14:paraId="29BD516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2B1B54"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27C41DF0"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szCs w:val="18"/>
              </w:rPr>
              <w:t>DC_20A_n3A</w:t>
            </w:r>
          </w:p>
        </w:tc>
      </w:tr>
      <w:tr w:rsidR="001C1BF9" w:rsidRPr="007B6BD5" w14:paraId="49C70E3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91617"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2F014E3E"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DC_20A_n3A</w:t>
            </w:r>
          </w:p>
          <w:p w14:paraId="60236ADA"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DC_20A_n78A</w:t>
            </w:r>
          </w:p>
        </w:tc>
      </w:tr>
      <w:tr w:rsidR="001C1BF9" w:rsidRPr="007B6BD5" w14:paraId="29994F6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479A986"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lang w:eastAsia="zh-TW"/>
              </w:rPr>
              <w:t>DC_20A_n7A-n28A</w:t>
            </w:r>
            <w:r w:rsidRPr="007B6BD5">
              <w:rPr>
                <w:rFonts w:ascii="Arial" w:hAnsi="Arial" w:cs="Arial"/>
                <w:sz w:val="18"/>
                <w:vertAlign w:val="superscript"/>
                <w:lang w:eastAsia="zh-TW"/>
              </w:rPr>
              <w:t>,</w:t>
            </w:r>
            <w:r>
              <w:rPr>
                <w:rFonts w:ascii="Arial" w:hAnsi="Arial" w:cs="Arial"/>
                <w:sz w:val="18"/>
                <w:vertAlign w:val="superscript"/>
                <w:lang w:eastAsia="zh-TW"/>
              </w:rPr>
              <w:t xml:space="preserve"> </w:t>
            </w:r>
            <w:r w:rsidRPr="007B6BD5">
              <w:rPr>
                <w:rFonts w:ascii="Arial" w:hAnsi="Arial" w:cs="Arial"/>
                <w:sz w:val="18"/>
                <w:vertAlign w:val="superscript"/>
                <w:lang w:eastAsia="zh-TW"/>
              </w:rPr>
              <w:t>16,</w:t>
            </w:r>
            <w:r>
              <w:rPr>
                <w:rFonts w:ascii="Arial" w:hAnsi="Arial" w:cs="Arial"/>
                <w:sz w:val="18"/>
                <w:vertAlign w:val="superscript"/>
                <w:lang w:eastAsia="zh-TW"/>
              </w:rPr>
              <w:t xml:space="preserve"> </w:t>
            </w:r>
            <w:r w:rsidRPr="007B6BD5">
              <w:rPr>
                <w:rFonts w:ascii="Arial" w:hAnsi="Arial" w:cs="Arial"/>
                <w:sz w:val="18"/>
                <w:vertAlign w:val="superscript"/>
                <w:lang w:eastAsia="zh-TW"/>
              </w:rPr>
              <w:t>20</w:t>
            </w:r>
          </w:p>
        </w:tc>
        <w:tc>
          <w:tcPr>
            <w:tcW w:w="5964" w:type="dxa"/>
            <w:tcBorders>
              <w:top w:val="single" w:sz="4" w:space="0" w:color="auto"/>
              <w:left w:val="single" w:sz="4" w:space="0" w:color="auto"/>
              <w:bottom w:val="single" w:sz="4" w:space="0" w:color="auto"/>
              <w:right w:val="single" w:sz="4" w:space="0" w:color="auto"/>
            </w:tcBorders>
          </w:tcPr>
          <w:p w14:paraId="7A696D71"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DC_20A_n7A</w:t>
            </w:r>
          </w:p>
          <w:p w14:paraId="39987A51"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DC_20A_n28A</w:t>
            </w:r>
          </w:p>
        </w:tc>
      </w:tr>
      <w:tr w:rsidR="001C1BF9" w:rsidRPr="007B6BD5" w14:paraId="3D26EFD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988751D"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0301D10D"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DC_20A_n7A</w:t>
            </w:r>
          </w:p>
          <w:p w14:paraId="77BD8868"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DC_20A_n78A</w:t>
            </w:r>
          </w:p>
        </w:tc>
      </w:tr>
      <w:tr w:rsidR="001C1BF9" w:rsidRPr="007B6BD5" w14:paraId="05E46DB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CB4D98" w14:textId="77777777" w:rsidR="001C1BF9" w:rsidRPr="007B6BD5" w:rsidRDefault="001C1BF9" w:rsidP="00933179">
            <w:pPr>
              <w:spacing w:after="0"/>
              <w:jc w:val="center"/>
              <w:rPr>
                <w:rFonts w:ascii="Arial" w:hAnsi="Arial"/>
                <w:sz w:val="18"/>
              </w:rPr>
            </w:pPr>
            <w:r w:rsidRPr="007B6BD5">
              <w:rPr>
                <w:rFonts w:ascii="Arial" w:eastAsia="Malgun Gothic" w:hAnsi="Arial"/>
                <w:sz w:val="18"/>
                <w:lang w:eastAsia="ko-KR"/>
              </w:rPr>
              <w:t>DC_20A_n8A-n75A</w:t>
            </w:r>
            <w:r w:rsidRPr="007B6BD5">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276C6ED3" w14:textId="77777777" w:rsidR="001C1BF9" w:rsidRPr="007B6BD5" w:rsidRDefault="001C1BF9" w:rsidP="00933179">
            <w:pPr>
              <w:spacing w:after="0"/>
              <w:jc w:val="center"/>
              <w:rPr>
                <w:rFonts w:ascii="Arial" w:hAnsi="Arial"/>
                <w:sz w:val="18"/>
                <w:lang w:eastAsia="fi-FI"/>
              </w:rPr>
            </w:pPr>
            <w:r w:rsidRPr="007B6BD5">
              <w:rPr>
                <w:rFonts w:ascii="Arial" w:eastAsia="Malgun Gothic" w:hAnsi="Arial"/>
                <w:sz w:val="18"/>
                <w:lang w:eastAsia="ko-KR"/>
              </w:rPr>
              <w:t>DC_20A_n8A</w:t>
            </w:r>
          </w:p>
        </w:tc>
      </w:tr>
      <w:tr w:rsidR="001C1BF9" w:rsidRPr="007B6BD5" w14:paraId="74BECBD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752EABE"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330430E6" w14:textId="77777777" w:rsidR="001C1BF9" w:rsidRPr="007B6BD5" w:rsidRDefault="001C1BF9" w:rsidP="00933179">
            <w:pPr>
              <w:spacing w:after="0"/>
              <w:jc w:val="center"/>
              <w:rPr>
                <w:rFonts w:ascii="Arial" w:hAnsi="Arial"/>
                <w:sz w:val="18"/>
              </w:rPr>
            </w:pPr>
            <w:r w:rsidRPr="007B6BD5">
              <w:rPr>
                <w:rFonts w:ascii="Arial" w:hAnsi="Arial"/>
                <w:sz w:val="18"/>
              </w:rPr>
              <w:t>DC_20A_n78A</w:t>
            </w:r>
          </w:p>
          <w:p w14:paraId="42D4B209"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DC_20A_n8A</w:t>
            </w:r>
          </w:p>
        </w:tc>
      </w:tr>
      <w:tr w:rsidR="001C1BF9" w:rsidRPr="007B6BD5" w14:paraId="181B97B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A02A96" w14:textId="77777777" w:rsidR="001C1BF9" w:rsidRPr="007B6BD5" w:rsidRDefault="001C1BF9" w:rsidP="00933179">
            <w:pPr>
              <w:spacing w:after="0"/>
              <w:jc w:val="center"/>
              <w:rPr>
                <w:rFonts w:ascii="Arial" w:hAnsi="Arial"/>
                <w:sz w:val="18"/>
                <w:lang w:eastAsia="ja-JP"/>
              </w:rPr>
            </w:pPr>
            <w:r w:rsidRPr="007B6BD5">
              <w:rPr>
                <w:rFonts w:ascii="Arial" w:eastAsia="游明朝"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598EB101" w14:textId="77777777" w:rsidR="001C1BF9" w:rsidRPr="007B6BD5" w:rsidRDefault="001C1BF9" w:rsidP="00933179">
            <w:pPr>
              <w:spacing w:after="0"/>
              <w:jc w:val="center"/>
              <w:rPr>
                <w:rFonts w:ascii="Arial" w:hAnsi="Arial"/>
                <w:sz w:val="18"/>
              </w:rPr>
            </w:pPr>
            <w:r w:rsidRPr="007B6BD5">
              <w:rPr>
                <w:rFonts w:ascii="Arial" w:hAnsi="Arial"/>
                <w:sz w:val="18"/>
              </w:rPr>
              <w:t>DC_20A_n1A</w:t>
            </w:r>
          </w:p>
          <w:p w14:paraId="52295E83"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DC_28A_n1A</w:t>
            </w:r>
          </w:p>
        </w:tc>
      </w:tr>
      <w:tr w:rsidR="001C1BF9" w:rsidRPr="007B6BD5" w14:paraId="43EBDD6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5971B71"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4104BC7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DC_20A_</w:t>
            </w:r>
            <w:r w:rsidRPr="007B6BD5">
              <w:rPr>
                <w:rFonts w:ascii="Arial" w:hAnsi="Arial"/>
                <w:sz w:val="18"/>
                <w:lang w:eastAsia="ja-JP"/>
              </w:rPr>
              <w:t>n3A</w:t>
            </w:r>
          </w:p>
          <w:p w14:paraId="6DBE9876"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fi-FI"/>
              </w:rPr>
              <w:t>DC_28A_</w:t>
            </w:r>
            <w:r w:rsidRPr="007B6BD5">
              <w:rPr>
                <w:rFonts w:ascii="Arial" w:hAnsi="Arial"/>
                <w:sz w:val="18"/>
                <w:lang w:eastAsia="ja-JP"/>
              </w:rPr>
              <w:t>n3A</w:t>
            </w:r>
          </w:p>
        </w:tc>
      </w:tr>
      <w:tr w:rsidR="001C1BF9" w:rsidRPr="007B6BD5" w14:paraId="4217ABC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999FE5" w14:textId="77777777" w:rsidR="001C1BF9" w:rsidRPr="007B6BD5" w:rsidRDefault="001C1BF9" w:rsidP="00933179">
            <w:pPr>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20A-28</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297E81D" w14:textId="77777777" w:rsidR="001C1BF9" w:rsidRDefault="001C1BF9" w:rsidP="00933179">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p w14:paraId="18B064CC" w14:textId="77777777" w:rsidR="001C1BF9" w:rsidRPr="007B6BD5" w:rsidRDefault="001C1BF9" w:rsidP="00933179">
            <w:pPr>
              <w:spacing w:after="0"/>
              <w:jc w:val="center"/>
              <w:rPr>
                <w:rFonts w:ascii="Arial" w:hAnsi="Arial"/>
                <w:sz w:val="18"/>
                <w:lang w:eastAsia="fi-FI"/>
              </w:rPr>
            </w:pPr>
            <w:r>
              <w:rPr>
                <w:rFonts w:ascii="Arial" w:hAnsi="Arial" w:cs="Arial"/>
                <w:sz w:val="18"/>
                <w:szCs w:val="18"/>
              </w:rPr>
              <w:t>DC_28A_n7A</w:t>
            </w:r>
          </w:p>
        </w:tc>
      </w:tr>
      <w:tr w:rsidR="001C1BF9" w:rsidRPr="007B6BD5" w14:paraId="6154A91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12678BE"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14:paraId="5BF2DD6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DC_20A_</w:t>
            </w:r>
            <w:r w:rsidRPr="007B6BD5">
              <w:rPr>
                <w:rFonts w:ascii="Arial" w:hAnsi="Arial"/>
                <w:sz w:val="18"/>
                <w:lang w:eastAsia="ja-JP"/>
              </w:rPr>
              <w:t>n78A</w:t>
            </w:r>
          </w:p>
          <w:p w14:paraId="0F23893D"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fi-FI"/>
              </w:rPr>
              <w:t>DC_28A_</w:t>
            </w:r>
            <w:r w:rsidRPr="007B6BD5">
              <w:rPr>
                <w:rFonts w:ascii="Arial" w:hAnsi="Arial"/>
                <w:sz w:val="18"/>
                <w:lang w:eastAsia="ja-JP"/>
              </w:rPr>
              <w:t>n78A</w:t>
            </w:r>
          </w:p>
        </w:tc>
      </w:tr>
      <w:tr w:rsidR="001C1BF9" w:rsidRPr="007B6BD5" w14:paraId="3908A47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7156C" w14:textId="77777777" w:rsidR="001C1BF9" w:rsidRPr="007B6BD5" w:rsidRDefault="001C1BF9" w:rsidP="00933179">
            <w:pPr>
              <w:spacing w:after="0"/>
              <w:jc w:val="center"/>
              <w:rPr>
                <w:rFonts w:ascii="Arial" w:hAnsi="Arial"/>
                <w:sz w:val="18"/>
              </w:rPr>
            </w:pPr>
            <w:r w:rsidRPr="007B6BD5">
              <w:rPr>
                <w:rFonts w:ascii="Arial" w:eastAsia="Malgun Gothic" w:hAnsi="Arial"/>
                <w:sz w:val="18"/>
                <w:lang w:eastAsia="ko-KR"/>
              </w:rPr>
              <w:t>DC_20A_n28A-n75A</w:t>
            </w:r>
            <w:r w:rsidRPr="007B6BD5">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472D89B4" w14:textId="77777777" w:rsidR="001C1BF9" w:rsidRPr="007B6BD5" w:rsidRDefault="001C1BF9" w:rsidP="00933179">
            <w:pPr>
              <w:spacing w:after="0"/>
              <w:jc w:val="center"/>
              <w:rPr>
                <w:rFonts w:ascii="Arial" w:hAnsi="Arial"/>
                <w:sz w:val="18"/>
                <w:lang w:eastAsia="fi-FI"/>
              </w:rPr>
            </w:pPr>
            <w:r w:rsidRPr="007B6BD5">
              <w:rPr>
                <w:rFonts w:ascii="Arial" w:eastAsia="Malgun Gothic" w:hAnsi="Arial"/>
                <w:sz w:val="18"/>
                <w:lang w:eastAsia="ko-KR"/>
              </w:rPr>
              <w:t>DC_20A_n28A</w:t>
            </w:r>
          </w:p>
        </w:tc>
      </w:tr>
      <w:tr w:rsidR="001C1BF9" w:rsidRPr="007B6BD5" w14:paraId="0AE1750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996C07" w14:textId="77777777" w:rsidR="001C1BF9" w:rsidRPr="007B6BD5" w:rsidRDefault="001C1BF9" w:rsidP="00933179">
            <w:pPr>
              <w:spacing w:after="0"/>
              <w:jc w:val="center"/>
              <w:rPr>
                <w:rFonts w:ascii="Arial" w:hAnsi="Arial"/>
                <w:sz w:val="18"/>
              </w:rPr>
            </w:pPr>
            <w:r w:rsidRPr="007B6BD5">
              <w:rPr>
                <w:rFonts w:ascii="Arial" w:eastAsia="Malgun Gothic" w:hAnsi="Arial"/>
                <w:sz w:val="18"/>
                <w:lang w:eastAsia="ko-KR"/>
              </w:rPr>
              <w:t>DC_20A_n28A-n78A</w:t>
            </w:r>
            <w:r w:rsidRPr="007B6BD5">
              <w:rPr>
                <w:rFonts w:ascii="Arial" w:eastAsia="Malgun Gothic" w:hAnsi="Arial"/>
                <w:sz w:val="18"/>
                <w:vertAlign w:val="superscript"/>
                <w:lang w:eastAsia="ko-KR"/>
              </w:rPr>
              <w:t>5,6,</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67D20E60"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007E5DCF" w14:textId="77777777" w:rsidR="001C1BF9" w:rsidRPr="007B6BD5" w:rsidRDefault="001C1BF9" w:rsidP="00933179">
            <w:pPr>
              <w:spacing w:after="0"/>
              <w:jc w:val="center"/>
              <w:rPr>
                <w:rFonts w:ascii="Arial" w:hAnsi="Arial"/>
                <w:sz w:val="18"/>
                <w:lang w:eastAsia="fi-FI"/>
              </w:rPr>
            </w:pPr>
            <w:r w:rsidRPr="007B6BD5">
              <w:rPr>
                <w:rFonts w:ascii="Arial" w:eastAsia="Malgun Gothic" w:hAnsi="Arial"/>
                <w:sz w:val="18"/>
                <w:lang w:eastAsia="ko-KR"/>
              </w:rPr>
              <w:lastRenderedPageBreak/>
              <w:t>DC_20A_n78A</w:t>
            </w:r>
          </w:p>
        </w:tc>
      </w:tr>
      <w:tr w:rsidR="001C1BF9" w:rsidRPr="007B6BD5" w14:paraId="0BD335D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652D161"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lastRenderedPageBreak/>
              <w:t>DC_20A-32A_n1A</w:t>
            </w:r>
          </w:p>
        </w:tc>
        <w:tc>
          <w:tcPr>
            <w:tcW w:w="5964" w:type="dxa"/>
            <w:tcBorders>
              <w:top w:val="single" w:sz="4" w:space="0" w:color="auto"/>
              <w:left w:val="single" w:sz="4" w:space="0" w:color="auto"/>
              <w:bottom w:val="single" w:sz="4" w:space="0" w:color="auto"/>
              <w:right w:val="single" w:sz="4" w:space="0" w:color="auto"/>
            </w:tcBorders>
          </w:tcPr>
          <w:p w14:paraId="32373AB0"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DC_20A_n1A</w:t>
            </w:r>
          </w:p>
        </w:tc>
      </w:tr>
      <w:tr w:rsidR="001C1BF9" w:rsidRPr="007B6BD5" w14:paraId="68D48B3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0C618CB"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0AB1FA1B"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DC_20A_n3A</w:t>
            </w:r>
          </w:p>
        </w:tc>
      </w:tr>
      <w:tr w:rsidR="001C1BF9" w:rsidRPr="007B6BD5" w14:paraId="13DAB99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ED99AB"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022D030D"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DC_20A_n8A</w:t>
            </w:r>
          </w:p>
        </w:tc>
      </w:tr>
      <w:tr w:rsidR="001C1BF9" w:rsidRPr="007B6BD5" w14:paraId="576F342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90F2569"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DC_20A-32A_n28A</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651AFD2A"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DC_20A_n28A</w:t>
            </w:r>
          </w:p>
        </w:tc>
      </w:tr>
      <w:tr w:rsidR="001C1BF9" w:rsidRPr="007B6BD5" w14:paraId="2466311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30E50E" w14:textId="77777777" w:rsidR="001C1BF9" w:rsidRPr="007B6BD5" w:rsidRDefault="001C1BF9" w:rsidP="00933179">
            <w:pPr>
              <w:spacing w:after="0"/>
              <w:jc w:val="center"/>
              <w:rPr>
                <w:rFonts w:ascii="Arial" w:hAnsi="Arial"/>
                <w:sz w:val="18"/>
              </w:rPr>
            </w:pPr>
            <w:r w:rsidRPr="007B6BD5">
              <w:rPr>
                <w:rFonts w:ascii="Arial"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tcPr>
          <w:p w14:paraId="4ED033F6" w14:textId="77777777" w:rsidR="001C1BF9" w:rsidRPr="007B6BD5" w:rsidRDefault="001C1BF9" w:rsidP="00933179">
            <w:pPr>
              <w:spacing w:after="0"/>
              <w:jc w:val="center"/>
              <w:rPr>
                <w:rFonts w:ascii="Arial" w:hAnsi="Arial"/>
                <w:sz w:val="18"/>
              </w:rPr>
            </w:pPr>
            <w:r w:rsidRPr="007B6BD5">
              <w:rPr>
                <w:rFonts w:ascii="Arial" w:hAnsi="Arial" w:cs="Arial"/>
                <w:sz w:val="18"/>
                <w:szCs w:val="18"/>
              </w:rPr>
              <w:t>DC_20A_n7A</w:t>
            </w:r>
          </w:p>
        </w:tc>
      </w:tr>
      <w:tr w:rsidR="001C1BF9" w:rsidRPr="007B6BD5" w14:paraId="4C01317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63F8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DC_20A-32A_n78A</w:t>
            </w:r>
          </w:p>
          <w:p w14:paraId="7671229E"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6D4A0726"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fi-FI"/>
              </w:rPr>
              <w:t>DC_20A_</w:t>
            </w:r>
            <w:r w:rsidRPr="007B6BD5">
              <w:rPr>
                <w:rFonts w:ascii="Arial" w:hAnsi="Arial"/>
                <w:sz w:val="18"/>
                <w:lang w:eastAsia="ja-JP"/>
              </w:rPr>
              <w:t>n78A</w:t>
            </w:r>
          </w:p>
        </w:tc>
      </w:tr>
      <w:tr w:rsidR="001C1BF9" w:rsidRPr="007B6BD5" w14:paraId="1CE1274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D39B6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24FD1A2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DC_20A_n78A</w:t>
            </w:r>
          </w:p>
        </w:tc>
      </w:tr>
      <w:tr w:rsidR="001C1BF9" w:rsidRPr="007B6BD5" w14:paraId="1E84869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ADACB6"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15C77FA3" w14:textId="77777777" w:rsidR="001C1BF9" w:rsidRPr="007B6BD5" w:rsidRDefault="001C1BF9" w:rsidP="00933179">
            <w:pPr>
              <w:spacing w:after="0"/>
              <w:jc w:val="center"/>
              <w:rPr>
                <w:rFonts w:ascii="Arial" w:hAnsi="Arial"/>
                <w:sz w:val="18"/>
              </w:rPr>
            </w:pPr>
            <w:r w:rsidRPr="007B6BD5">
              <w:rPr>
                <w:rFonts w:ascii="Arial" w:hAnsi="Arial"/>
                <w:sz w:val="18"/>
              </w:rPr>
              <w:t>DC_20A_n1A</w:t>
            </w:r>
          </w:p>
          <w:p w14:paraId="21784890"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DC_38A_n1A</w:t>
            </w:r>
          </w:p>
        </w:tc>
      </w:tr>
      <w:tr w:rsidR="001C1BF9" w:rsidRPr="007B6BD5" w14:paraId="00AD98C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2B42BD" w14:textId="77777777" w:rsidR="001C1BF9" w:rsidRPr="007B6BD5" w:rsidRDefault="001C1BF9" w:rsidP="00933179">
            <w:pPr>
              <w:spacing w:after="0"/>
              <w:jc w:val="center"/>
              <w:rPr>
                <w:rFonts w:ascii="Arial" w:hAnsi="Arial"/>
                <w:sz w:val="18"/>
                <w:lang w:eastAsia="ja-JP"/>
              </w:rPr>
            </w:pPr>
            <w:r w:rsidRPr="007B6BD5">
              <w:rPr>
                <w:rFonts w:ascii="Arial" w:hAnsi="Arial" w:cs="Arial" w:hint="eastAsia"/>
                <w:kern w:val="2"/>
                <w:sz w:val="18"/>
                <w:lang w:eastAsia="zh-CN"/>
              </w:rPr>
              <w:t>DC_20A-38A_n3A</w:t>
            </w:r>
          </w:p>
        </w:tc>
        <w:tc>
          <w:tcPr>
            <w:tcW w:w="5964" w:type="dxa"/>
            <w:tcBorders>
              <w:top w:val="single" w:sz="4" w:space="0" w:color="auto"/>
              <w:left w:val="single" w:sz="4" w:space="0" w:color="auto"/>
              <w:bottom w:val="single" w:sz="4" w:space="0" w:color="auto"/>
              <w:right w:val="single" w:sz="4" w:space="0" w:color="auto"/>
            </w:tcBorders>
            <w:vAlign w:val="center"/>
          </w:tcPr>
          <w:p w14:paraId="5FAC333C" w14:textId="77777777" w:rsidR="001C1BF9" w:rsidRPr="007B6BD5" w:rsidRDefault="001C1BF9" w:rsidP="00933179">
            <w:pPr>
              <w:spacing w:after="0"/>
              <w:jc w:val="center"/>
              <w:rPr>
                <w:rFonts w:ascii="Arial" w:hAnsi="Arial"/>
                <w:sz w:val="18"/>
              </w:rPr>
            </w:pPr>
            <w:r w:rsidRPr="007B6BD5">
              <w:rPr>
                <w:rFonts w:ascii="Arial" w:hAnsi="Arial" w:hint="eastAsia"/>
                <w:sz w:val="18"/>
              </w:rPr>
              <w:t>DC_20A_n3A</w:t>
            </w:r>
          </w:p>
          <w:p w14:paraId="6C36782F"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tc>
      </w:tr>
      <w:tr w:rsidR="001C1BF9" w:rsidRPr="007B6BD5" w14:paraId="09307CF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CB3EA6" w14:textId="77777777" w:rsidR="001C1BF9" w:rsidRPr="007B6BD5" w:rsidRDefault="001C1BF9" w:rsidP="00933179">
            <w:pPr>
              <w:spacing w:after="0"/>
              <w:jc w:val="center"/>
              <w:rPr>
                <w:rFonts w:ascii="Arial" w:hAnsi="Arial"/>
                <w:sz w:val="18"/>
                <w:lang w:eastAsia="ja-JP"/>
              </w:rPr>
            </w:pPr>
            <w:r w:rsidRPr="007B6BD5">
              <w:rPr>
                <w:rFonts w:ascii="Arial" w:hAnsi="Arial" w:cs="Arial" w:hint="eastAsia"/>
                <w:kern w:val="2"/>
                <w:sz w:val="18"/>
                <w:lang w:eastAsia="zh-CN"/>
              </w:rPr>
              <w:t>DC_20A-38A_n</w:t>
            </w:r>
            <w:r w:rsidRPr="007B6BD5">
              <w:rPr>
                <w:rFonts w:ascii="Arial" w:hAnsi="Arial" w:cs="Arial"/>
                <w:kern w:val="2"/>
                <w:sz w:val="18"/>
                <w:lang w:eastAsia="zh-CN"/>
              </w:rPr>
              <w:t>8</w:t>
            </w:r>
            <w:r w:rsidRPr="007B6BD5">
              <w:rPr>
                <w:rFonts w:ascii="Arial"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762F21CC" w14:textId="77777777" w:rsidR="001C1BF9" w:rsidRPr="007B6BD5" w:rsidRDefault="001C1BF9" w:rsidP="00933179">
            <w:pPr>
              <w:spacing w:after="0"/>
              <w:jc w:val="center"/>
              <w:rPr>
                <w:rFonts w:ascii="Arial" w:hAnsi="Arial"/>
                <w:sz w:val="18"/>
                <w:lang w:eastAsia="fi-FI"/>
              </w:rPr>
            </w:pPr>
            <w:r w:rsidRPr="007B6BD5">
              <w:rPr>
                <w:rFonts w:ascii="Arial" w:hAnsi="Arial" w:hint="eastAsia"/>
                <w:sz w:val="18"/>
              </w:rPr>
              <w:t>DC_</w:t>
            </w:r>
            <w:r w:rsidRPr="007B6BD5">
              <w:rPr>
                <w:rFonts w:ascii="Arial" w:hAnsi="Arial"/>
                <w:sz w:val="18"/>
              </w:rPr>
              <w:t>38</w:t>
            </w:r>
            <w:r w:rsidRPr="007B6BD5">
              <w:rPr>
                <w:rFonts w:ascii="Arial" w:hAnsi="Arial" w:hint="eastAsia"/>
                <w:sz w:val="18"/>
              </w:rPr>
              <w:t>A_n</w:t>
            </w:r>
            <w:r w:rsidRPr="007B6BD5">
              <w:rPr>
                <w:rFonts w:ascii="Arial" w:hAnsi="Arial"/>
                <w:sz w:val="18"/>
              </w:rPr>
              <w:t>8</w:t>
            </w:r>
            <w:r w:rsidRPr="007B6BD5">
              <w:rPr>
                <w:rFonts w:ascii="Arial" w:hAnsi="Arial" w:hint="eastAsia"/>
                <w:sz w:val="18"/>
              </w:rPr>
              <w:t>A</w:t>
            </w:r>
          </w:p>
        </w:tc>
      </w:tr>
      <w:tr w:rsidR="001C1BF9" w:rsidRPr="007B6BD5" w14:paraId="3580B9A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7F15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1131907D"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fi-FI"/>
              </w:rPr>
              <w:t>DC_20A_</w:t>
            </w:r>
            <w:r w:rsidRPr="007B6BD5">
              <w:rPr>
                <w:rFonts w:ascii="Arial" w:hAnsi="Arial"/>
                <w:sz w:val="18"/>
                <w:lang w:eastAsia="ja-JP"/>
              </w:rPr>
              <w:t>n38A</w:t>
            </w:r>
          </w:p>
        </w:tc>
      </w:tr>
      <w:tr w:rsidR="001C1BF9" w:rsidRPr="007B6BD5" w14:paraId="6122973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EA531"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17F40FC3"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szCs w:val="18"/>
                <w:lang w:eastAsia="ja-JP"/>
              </w:rPr>
              <w:t>DC_20A_n78A</w:t>
            </w:r>
          </w:p>
          <w:p w14:paraId="090D5FD8"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szCs w:val="18"/>
                <w:lang w:eastAsia="ja-JP"/>
              </w:rPr>
              <w:t>DC_38A_n78A</w:t>
            </w:r>
          </w:p>
        </w:tc>
      </w:tr>
      <w:tr w:rsidR="001C1BF9" w:rsidRPr="007B6BD5" w14:paraId="3E9E9A6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70F15B6"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68C09199"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szCs w:val="18"/>
                <w:lang w:eastAsia="ja-JP"/>
              </w:rPr>
              <w:t>DC_20A_n78A</w:t>
            </w:r>
          </w:p>
        </w:tc>
      </w:tr>
      <w:tr w:rsidR="001C1BF9" w:rsidRPr="007B6BD5" w14:paraId="049356F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968356"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lang w:eastAsia="zh-TW"/>
              </w:rPr>
              <w:t>DC_</w:t>
            </w:r>
            <w:r w:rsidRPr="007B6BD5">
              <w:rPr>
                <w:rFonts w:ascii="Arial" w:hAnsi="Arial"/>
                <w:sz w:val="18"/>
                <w:lang w:eastAsia="zh-CN"/>
              </w:rPr>
              <w:t>20A</w:t>
            </w:r>
            <w:r w:rsidRPr="007B6BD5">
              <w:rPr>
                <w:rFonts w:ascii="Arial" w:hAnsi="Arial"/>
                <w:sz w:val="18"/>
                <w:lang w:eastAsia="zh-TW"/>
              </w:rPr>
              <w:t>_n</w:t>
            </w:r>
            <w:r w:rsidRPr="007B6BD5">
              <w:rPr>
                <w:rFonts w:ascii="Arial" w:hAnsi="Arial"/>
                <w:sz w:val="18"/>
                <w:lang w:eastAsia="zh-CN"/>
              </w:rPr>
              <w:t>38A</w:t>
            </w:r>
            <w:r w:rsidRPr="007B6BD5">
              <w:rPr>
                <w:rFonts w:ascii="Arial" w:hAnsi="Arial"/>
                <w:sz w:val="18"/>
                <w:lang w:eastAsia="zh-TW"/>
              </w:rPr>
              <w:t>-n</w:t>
            </w:r>
            <w:r w:rsidRPr="007B6BD5">
              <w:rPr>
                <w:rFonts w:ascii="Arial" w:hAnsi="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A39683C"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w:t>
            </w:r>
            <w:r w:rsidRPr="007B6BD5">
              <w:rPr>
                <w:rFonts w:ascii="Arial" w:hAnsi="Arial"/>
                <w:sz w:val="18"/>
                <w:lang w:eastAsia="zh-CN"/>
              </w:rPr>
              <w:t>20</w:t>
            </w:r>
            <w:r w:rsidRPr="007B6BD5">
              <w:rPr>
                <w:rFonts w:ascii="Arial" w:hAnsi="Arial"/>
                <w:sz w:val="18"/>
                <w:lang w:eastAsia="zh-TW"/>
              </w:rPr>
              <w:t>A_n38A</w:t>
            </w:r>
          </w:p>
          <w:p w14:paraId="6760B883"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lang w:eastAsia="zh-TW"/>
              </w:rPr>
              <w:t>DC_</w:t>
            </w:r>
            <w:r w:rsidRPr="007B6BD5">
              <w:rPr>
                <w:rFonts w:ascii="Arial" w:hAnsi="Arial"/>
                <w:sz w:val="18"/>
                <w:lang w:eastAsia="zh-CN"/>
              </w:rPr>
              <w:t>20</w:t>
            </w:r>
            <w:r w:rsidRPr="007B6BD5">
              <w:rPr>
                <w:rFonts w:ascii="Arial" w:hAnsi="Arial"/>
                <w:sz w:val="18"/>
                <w:lang w:eastAsia="zh-TW"/>
              </w:rPr>
              <w:t>A_n78A</w:t>
            </w:r>
          </w:p>
        </w:tc>
      </w:tr>
      <w:tr w:rsidR="001C1BF9" w:rsidRPr="007B6BD5" w14:paraId="388F427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7B8E8E"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DC_20A-40A_n1A</w:t>
            </w:r>
          </w:p>
          <w:p w14:paraId="5618B51A"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0CE8864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DC_20A_n1A</w:t>
            </w:r>
          </w:p>
          <w:p w14:paraId="4F7437D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DC_40A_n1A</w:t>
            </w:r>
          </w:p>
        </w:tc>
      </w:tr>
      <w:tr w:rsidR="001C1BF9" w:rsidRPr="007B6BD5" w14:paraId="6145AE2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F4D53F"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DC_20A-40A_n78A</w:t>
            </w:r>
          </w:p>
          <w:p w14:paraId="4DA5B6D1"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69633D2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DC_20A_n78A</w:t>
            </w:r>
          </w:p>
          <w:p w14:paraId="1F2ECB9B"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lang w:eastAsia="ja-JP"/>
              </w:rPr>
              <w:t>DC_40A_n78A</w:t>
            </w:r>
          </w:p>
        </w:tc>
      </w:tr>
      <w:tr w:rsidR="001C1BF9" w:rsidRPr="007B6BD5" w14:paraId="268F3B6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362A5D"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DC_20A-40A_n78(2A)</w:t>
            </w:r>
          </w:p>
          <w:p w14:paraId="3E040DB9"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3C8F472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DC_20A_n78A</w:t>
            </w:r>
          </w:p>
          <w:p w14:paraId="5FAA627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DC_40A_n78A</w:t>
            </w:r>
          </w:p>
        </w:tc>
      </w:tr>
      <w:tr w:rsidR="001C1BF9" w:rsidRPr="007B6BD5" w14:paraId="20E95F1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E6BAA7" w14:textId="77777777" w:rsidR="001C1BF9" w:rsidRDefault="001C1BF9" w:rsidP="00933179">
            <w:pPr>
              <w:pStyle w:val="TAC"/>
              <w:rPr>
                <w:lang w:eastAsia="ja-JP"/>
              </w:rPr>
            </w:pPr>
            <w:r w:rsidRPr="008015B0">
              <w:rPr>
                <w:lang w:eastAsia="zh-CN"/>
              </w:rPr>
              <w:t>DC_20A-41A_n1A</w:t>
            </w:r>
          </w:p>
          <w:p w14:paraId="31938983" w14:textId="77777777" w:rsidR="001C1BF9" w:rsidRPr="007B6BD5" w:rsidRDefault="001C1BF9" w:rsidP="00933179">
            <w:pPr>
              <w:pStyle w:val="TAC"/>
              <w:rPr>
                <w:lang w:eastAsia="ja-JP"/>
              </w:rPr>
            </w:pPr>
            <w:r w:rsidRPr="008015B0">
              <w:rPr>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040F2F33" w14:textId="77777777" w:rsidR="001C1BF9" w:rsidRPr="008015B0" w:rsidRDefault="001C1BF9" w:rsidP="00933179">
            <w:pPr>
              <w:pStyle w:val="TAC"/>
              <w:rPr>
                <w:lang w:eastAsia="zh-CN"/>
              </w:rPr>
            </w:pPr>
            <w:r w:rsidRPr="008015B0">
              <w:rPr>
                <w:lang w:eastAsia="zh-CN"/>
              </w:rPr>
              <w:t>DC_20A_n1A</w:t>
            </w:r>
          </w:p>
          <w:p w14:paraId="55926B60" w14:textId="77777777" w:rsidR="001C1BF9" w:rsidRPr="008015B0" w:rsidRDefault="001C1BF9" w:rsidP="00933179">
            <w:pPr>
              <w:pStyle w:val="TAC"/>
              <w:rPr>
                <w:lang w:eastAsia="zh-CN"/>
              </w:rPr>
            </w:pPr>
            <w:r w:rsidRPr="008015B0">
              <w:rPr>
                <w:lang w:eastAsia="zh-CN"/>
              </w:rPr>
              <w:t>DC_41A_n1A</w:t>
            </w:r>
          </w:p>
          <w:p w14:paraId="6D2E3663" w14:textId="77777777" w:rsidR="001C1BF9" w:rsidRPr="007B6BD5" w:rsidRDefault="001C1BF9" w:rsidP="00933179">
            <w:pPr>
              <w:pStyle w:val="TAC"/>
              <w:rPr>
                <w:lang w:eastAsia="ja-JP"/>
              </w:rPr>
            </w:pPr>
            <w:r w:rsidRPr="008015B0">
              <w:rPr>
                <w:lang w:eastAsia="zh-CN"/>
              </w:rPr>
              <w:t>DC_41C_n1A</w:t>
            </w:r>
          </w:p>
        </w:tc>
      </w:tr>
      <w:tr w:rsidR="001C1BF9" w:rsidRPr="007B6BD5" w14:paraId="48FD0C3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F2ABA2"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DC_20A-41A_n41A</w:t>
            </w:r>
          </w:p>
          <w:p w14:paraId="7FAF465B"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022B0F7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DC_41A_n41A</w:t>
            </w:r>
          </w:p>
        </w:tc>
      </w:tr>
      <w:tr w:rsidR="001C1BF9" w:rsidRPr="007B6BD5" w14:paraId="12CB153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C983FA" w14:textId="77777777" w:rsidR="001C1BF9" w:rsidRDefault="001C1BF9" w:rsidP="00933179">
            <w:pPr>
              <w:pStyle w:val="TAC"/>
              <w:rPr>
                <w:lang w:eastAsia="ja-JP"/>
              </w:rPr>
            </w:pPr>
            <w:r w:rsidRPr="008015B0">
              <w:rPr>
                <w:lang w:eastAsia="zh-CN"/>
              </w:rPr>
              <w:t>DC_20A-41A_n78A</w:t>
            </w:r>
          </w:p>
          <w:p w14:paraId="03D8E5F1" w14:textId="77777777" w:rsidR="001C1BF9" w:rsidRPr="007B6BD5" w:rsidRDefault="001C1BF9" w:rsidP="00933179">
            <w:pPr>
              <w:pStyle w:val="TAC"/>
              <w:rPr>
                <w:lang w:eastAsia="ja-JP"/>
              </w:rPr>
            </w:pPr>
            <w:r w:rsidRPr="008015B0">
              <w:rPr>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32F9F30B" w14:textId="77777777" w:rsidR="001C1BF9" w:rsidRPr="008015B0" w:rsidRDefault="001C1BF9" w:rsidP="00933179">
            <w:pPr>
              <w:pStyle w:val="TAC"/>
              <w:rPr>
                <w:lang w:eastAsia="zh-CN"/>
              </w:rPr>
            </w:pPr>
            <w:r w:rsidRPr="008015B0">
              <w:rPr>
                <w:lang w:eastAsia="zh-CN"/>
              </w:rPr>
              <w:t>DC_20A_n78A</w:t>
            </w:r>
          </w:p>
          <w:p w14:paraId="39EDB215" w14:textId="77777777" w:rsidR="001C1BF9" w:rsidRPr="008015B0" w:rsidRDefault="001C1BF9" w:rsidP="00933179">
            <w:pPr>
              <w:pStyle w:val="TAC"/>
              <w:rPr>
                <w:lang w:eastAsia="zh-CN"/>
              </w:rPr>
            </w:pPr>
            <w:r w:rsidRPr="008015B0">
              <w:rPr>
                <w:lang w:eastAsia="zh-CN"/>
              </w:rPr>
              <w:t>DC_41A_n78A</w:t>
            </w:r>
          </w:p>
          <w:p w14:paraId="6ED5953C" w14:textId="77777777" w:rsidR="001C1BF9" w:rsidRPr="007B6BD5" w:rsidRDefault="001C1BF9" w:rsidP="00933179">
            <w:pPr>
              <w:pStyle w:val="TAC"/>
              <w:rPr>
                <w:lang w:eastAsia="ja-JP"/>
              </w:rPr>
            </w:pPr>
            <w:r w:rsidRPr="008015B0">
              <w:rPr>
                <w:lang w:eastAsia="zh-CN"/>
              </w:rPr>
              <w:t>DC_41C_n78A</w:t>
            </w:r>
          </w:p>
        </w:tc>
      </w:tr>
      <w:tr w:rsidR="001C1BF9" w:rsidRPr="007B6BD5" w14:paraId="2D53685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3F8859E" w14:textId="77777777" w:rsidR="001C1BF9" w:rsidRPr="007B6BD5" w:rsidRDefault="001C1BF9" w:rsidP="00933179">
            <w:pPr>
              <w:spacing w:after="0"/>
              <w:jc w:val="center"/>
              <w:rPr>
                <w:rFonts w:ascii="Arial" w:hAnsi="Arial"/>
                <w:sz w:val="18"/>
                <w:szCs w:val="18"/>
                <w:lang w:eastAsia="ja-JP"/>
              </w:rPr>
            </w:pPr>
            <w:r w:rsidRPr="007B6BD5">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402AB433"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DC_20A_n41A</w:t>
            </w:r>
          </w:p>
          <w:p w14:paraId="414FCC0A" w14:textId="77777777" w:rsidR="001C1BF9" w:rsidRPr="007B6BD5" w:rsidRDefault="001C1BF9" w:rsidP="00933179">
            <w:pPr>
              <w:spacing w:after="0"/>
              <w:jc w:val="center"/>
              <w:rPr>
                <w:rFonts w:ascii="Arial" w:hAnsi="Arial"/>
                <w:sz w:val="18"/>
                <w:szCs w:val="18"/>
                <w:lang w:eastAsia="ja-JP"/>
              </w:rPr>
            </w:pPr>
            <w:r w:rsidRPr="007B6BD5">
              <w:rPr>
                <w:rFonts w:ascii="Arial" w:eastAsia="Malgun Gothic" w:hAnsi="Arial"/>
                <w:sz w:val="18"/>
                <w:lang w:eastAsia="ko-KR"/>
              </w:rPr>
              <w:t>DC_20A_n78A</w:t>
            </w:r>
          </w:p>
        </w:tc>
      </w:tr>
      <w:tr w:rsidR="001C1BF9" w:rsidRPr="007B6BD5" w14:paraId="313AD56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76B4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DC_20A-(n)41AA</w:t>
            </w:r>
          </w:p>
          <w:p w14:paraId="2A3ABB0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DC_20A-(n)41CA</w:t>
            </w:r>
          </w:p>
          <w:p w14:paraId="2A253B7B"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7167ABE8"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lang w:eastAsia="fi-FI"/>
              </w:rPr>
              <w:t>DC_20A_</w:t>
            </w:r>
            <w:r w:rsidRPr="007B6BD5">
              <w:rPr>
                <w:rFonts w:ascii="Arial" w:hAnsi="Arial"/>
                <w:sz w:val="18"/>
                <w:lang w:eastAsia="ja-JP"/>
              </w:rPr>
              <w:t>n41A</w:t>
            </w:r>
          </w:p>
        </w:tc>
      </w:tr>
      <w:tr w:rsidR="001C1BF9" w:rsidRPr="007B6BD5" w14:paraId="1F7C10C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19761C"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20D4D1A9" w14:textId="77777777" w:rsidR="001C1BF9" w:rsidRPr="007B6BD5" w:rsidRDefault="001C1BF9" w:rsidP="00933179">
            <w:pPr>
              <w:spacing w:after="0"/>
              <w:jc w:val="center"/>
              <w:rPr>
                <w:rFonts w:ascii="Arial" w:hAnsi="Arial" w:cs="Arial"/>
                <w:sz w:val="18"/>
                <w:szCs w:val="18"/>
                <w:lang w:eastAsia="fi-FI"/>
              </w:rPr>
            </w:pPr>
            <w:r w:rsidRPr="007B6BD5">
              <w:rPr>
                <w:rFonts w:ascii="Arial" w:hAnsi="Arial" w:cs="Arial"/>
                <w:sz w:val="18"/>
                <w:szCs w:val="18"/>
                <w:lang w:eastAsia="zh-CN"/>
              </w:rPr>
              <w:t>DC_20A_n3A</w:t>
            </w:r>
          </w:p>
        </w:tc>
      </w:tr>
      <w:tr w:rsidR="001C1BF9" w:rsidRPr="007B6BD5" w14:paraId="37FD254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D11C3" w14:textId="77777777" w:rsidR="001C1BF9" w:rsidRPr="007B6BD5" w:rsidRDefault="001C1BF9" w:rsidP="00933179">
            <w:pPr>
              <w:spacing w:after="0"/>
              <w:jc w:val="center"/>
              <w:rPr>
                <w:rFonts w:ascii="Arial" w:hAnsi="Arial"/>
                <w:sz w:val="18"/>
              </w:rPr>
            </w:pPr>
            <w:r w:rsidRPr="007B6BD5">
              <w:rPr>
                <w:rFonts w:ascii="Arial" w:eastAsia="Malgun Gothic" w:hAnsi="Arial"/>
                <w:sz w:val="18"/>
                <w:lang w:eastAsia="ko-KR"/>
              </w:rPr>
              <w:t>DC_20A_n75A-n78A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BF53C3" w14:textId="77777777" w:rsidR="001C1BF9" w:rsidRPr="007B6BD5" w:rsidRDefault="001C1BF9" w:rsidP="00933179">
            <w:pPr>
              <w:spacing w:after="0"/>
              <w:jc w:val="center"/>
              <w:rPr>
                <w:rFonts w:ascii="Arial" w:hAnsi="Arial"/>
                <w:sz w:val="18"/>
                <w:lang w:eastAsia="fi-FI"/>
              </w:rPr>
            </w:pPr>
            <w:r w:rsidRPr="007B6BD5">
              <w:rPr>
                <w:rFonts w:ascii="Arial" w:eastAsia="Malgun Gothic" w:hAnsi="Arial"/>
                <w:sz w:val="18"/>
                <w:lang w:eastAsia="ko-KR"/>
              </w:rPr>
              <w:t>DC_20A_n78A</w:t>
            </w:r>
          </w:p>
        </w:tc>
      </w:tr>
      <w:tr w:rsidR="001C1BF9" w:rsidRPr="007B6BD5" w14:paraId="748414D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CBD10" w14:textId="77777777" w:rsidR="001C1BF9" w:rsidRPr="007B6BD5" w:rsidRDefault="001C1BF9" w:rsidP="00933179">
            <w:pPr>
              <w:spacing w:after="0"/>
              <w:jc w:val="center"/>
              <w:rPr>
                <w:rFonts w:ascii="Arial" w:hAnsi="Arial"/>
                <w:sz w:val="18"/>
              </w:rPr>
            </w:pPr>
            <w:r w:rsidRPr="007B6BD5">
              <w:rPr>
                <w:rFonts w:ascii="Arial" w:eastAsia="Malgun Gothic" w:hAnsi="Arial"/>
                <w:sz w:val="18"/>
                <w:lang w:eastAsia="ko-KR"/>
              </w:rPr>
              <w:t>DC_20A_n76A-n78A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3DCA3C" w14:textId="77777777" w:rsidR="001C1BF9" w:rsidRPr="007B6BD5" w:rsidRDefault="001C1BF9" w:rsidP="00933179">
            <w:pPr>
              <w:spacing w:after="0"/>
              <w:jc w:val="center"/>
              <w:rPr>
                <w:rFonts w:ascii="Arial" w:hAnsi="Arial"/>
                <w:sz w:val="18"/>
                <w:lang w:eastAsia="fi-FI"/>
              </w:rPr>
            </w:pPr>
            <w:r w:rsidRPr="007B6BD5">
              <w:rPr>
                <w:rFonts w:ascii="Arial" w:eastAsia="Malgun Gothic" w:hAnsi="Arial"/>
                <w:sz w:val="18"/>
                <w:lang w:eastAsia="ko-KR"/>
              </w:rPr>
              <w:t>DC_20A_n78A</w:t>
            </w:r>
          </w:p>
        </w:tc>
      </w:tr>
      <w:tr w:rsidR="001C1BF9" w:rsidRPr="007B6BD5" w14:paraId="494BDC0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09364"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1EC3238B" w14:textId="77777777" w:rsidR="001C1BF9" w:rsidRPr="007B6BD5" w:rsidRDefault="001C1BF9" w:rsidP="00933179">
            <w:pPr>
              <w:spacing w:after="0"/>
              <w:jc w:val="center"/>
              <w:rPr>
                <w:rFonts w:ascii="Arial" w:hAnsi="Arial"/>
                <w:sz w:val="18"/>
              </w:rPr>
            </w:pPr>
            <w:r w:rsidRPr="007B6BD5">
              <w:rPr>
                <w:rFonts w:ascii="Arial" w:hAnsi="Arial"/>
                <w:sz w:val="18"/>
              </w:rPr>
              <w:t>DC_20A_n78A</w:t>
            </w:r>
          </w:p>
          <w:p w14:paraId="3F375886"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DC_20A_n80A</w:t>
            </w:r>
          </w:p>
        </w:tc>
      </w:tr>
      <w:tr w:rsidR="001C1BF9" w:rsidRPr="007B6BD5" w14:paraId="6C381C7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4E017"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20A</w:t>
            </w:r>
            <w:r w:rsidRPr="007B6BD5">
              <w:rPr>
                <w:rFonts w:ascii="Arial" w:hAnsi="Arial"/>
                <w:sz w:val="18"/>
              </w:rPr>
              <w:t>_SUL_n78</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55D39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_n78</w:t>
            </w:r>
            <w:r w:rsidRPr="007B6BD5">
              <w:rPr>
                <w:rFonts w:ascii="Arial" w:hAnsi="Arial"/>
                <w:sz w:val="18"/>
                <w:lang w:eastAsia="zh-CN"/>
              </w:rPr>
              <w:t>A</w:t>
            </w:r>
          </w:p>
          <w:p w14:paraId="7EA3C7E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DC_20A_n82A_ULSUP-TDM_n78A</w:t>
            </w:r>
          </w:p>
        </w:tc>
      </w:tr>
      <w:tr w:rsidR="001C1BF9" w:rsidRPr="007B6BD5" w14:paraId="3462F72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9DD1F"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20A</w:t>
            </w:r>
            <w:r w:rsidRPr="007B6BD5">
              <w:rPr>
                <w:rFonts w:ascii="Arial" w:hAnsi="Arial"/>
                <w:sz w:val="18"/>
              </w:rPr>
              <w:t>_SUL_n78</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94D5E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_n78</w:t>
            </w:r>
            <w:r w:rsidRPr="007B6BD5">
              <w:rPr>
                <w:rFonts w:ascii="Arial" w:hAnsi="Arial"/>
                <w:sz w:val="18"/>
                <w:lang w:eastAsia="zh-CN"/>
              </w:rPr>
              <w:t>A</w:t>
            </w:r>
          </w:p>
          <w:p w14:paraId="52DE475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_n83</w:t>
            </w:r>
            <w:r w:rsidRPr="007B6BD5">
              <w:rPr>
                <w:rFonts w:ascii="Arial" w:hAnsi="Arial"/>
                <w:sz w:val="18"/>
                <w:lang w:eastAsia="zh-CN"/>
              </w:rPr>
              <w:t>A</w:t>
            </w:r>
          </w:p>
        </w:tc>
      </w:tr>
      <w:tr w:rsidR="001C1BF9" w:rsidRPr="007B6BD5" w14:paraId="5428E76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3B1196B" w14:textId="77777777" w:rsidR="001C1BF9" w:rsidRPr="007B6BD5" w:rsidRDefault="001C1BF9" w:rsidP="00933179">
            <w:pPr>
              <w:spacing w:after="0"/>
              <w:jc w:val="center"/>
              <w:rPr>
                <w:rFonts w:ascii="Arial" w:hAnsi="Arial" w:cs="Arial"/>
                <w:bCs/>
                <w:sz w:val="18"/>
              </w:rPr>
            </w:pPr>
            <w:r w:rsidRPr="007B6BD5">
              <w:rPr>
                <w:rFonts w:ascii="Arial" w:hAnsi="Arial" w:cs="Arial"/>
                <w:bCs/>
                <w:sz w:val="18"/>
              </w:rPr>
              <w:t>DC_20A_n78A-n92A</w:t>
            </w:r>
          </w:p>
          <w:p w14:paraId="4C28EDD2" w14:textId="77777777" w:rsidR="001C1BF9" w:rsidRPr="007B6BD5" w:rsidRDefault="001C1BF9" w:rsidP="00933179">
            <w:pPr>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593863DC" w14:textId="77777777" w:rsidR="001C1BF9" w:rsidRPr="007B6BD5" w:rsidRDefault="001C1BF9" w:rsidP="00933179">
            <w:pPr>
              <w:spacing w:after="0"/>
              <w:jc w:val="center"/>
              <w:rPr>
                <w:rFonts w:ascii="Arial" w:hAnsi="Arial" w:cs="Arial"/>
                <w:bCs/>
                <w:sz w:val="18"/>
              </w:rPr>
            </w:pPr>
            <w:r w:rsidRPr="007B6BD5">
              <w:rPr>
                <w:rFonts w:ascii="Arial" w:hAnsi="Arial" w:cs="Arial"/>
                <w:bCs/>
                <w:sz w:val="18"/>
              </w:rPr>
              <w:t>DC_20A_n78A</w:t>
            </w:r>
          </w:p>
          <w:p w14:paraId="635BCF34" w14:textId="77777777" w:rsidR="001C1BF9" w:rsidRPr="007B6BD5" w:rsidRDefault="001C1BF9" w:rsidP="00933179">
            <w:pPr>
              <w:spacing w:after="0"/>
              <w:jc w:val="center"/>
              <w:rPr>
                <w:rFonts w:ascii="Arial" w:hAnsi="Arial"/>
                <w:sz w:val="18"/>
                <w:lang w:eastAsia="ja-JP"/>
              </w:rPr>
            </w:pPr>
            <w:r w:rsidRPr="007B6BD5">
              <w:rPr>
                <w:rFonts w:ascii="Arial" w:hAnsi="Arial" w:cs="Arial"/>
                <w:bCs/>
                <w:sz w:val="18"/>
              </w:rPr>
              <w:t>DC_20A_n92A_ULSUP-TDM_n78A</w:t>
            </w:r>
          </w:p>
        </w:tc>
      </w:tr>
      <w:tr w:rsidR="001C1BF9" w:rsidRPr="007B6BD5" w14:paraId="0AA87F7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041B794" w14:textId="77777777" w:rsidR="001C1BF9" w:rsidRPr="007B6BD5" w:rsidRDefault="001C1BF9" w:rsidP="00933179">
            <w:pPr>
              <w:spacing w:after="0"/>
              <w:jc w:val="center"/>
              <w:rPr>
                <w:rFonts w:ascii="Arial" w:hAnsi="Arial" w:cs="Arial"/>
                <w:bCs/>
                <w:sz w:val="18"/>
              </w:rPr>
            </w:pPr>
            <w:r w:rsidRPr="007B6BD5">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342C70D9" w14:textId="77777777" w:rsidR="001C1BF9" w:rsidRPr="007B6BD5" w:rsidRDefault="001C1BF9" w:rsidP="00933179">
            <w:pPr>
              <w:spacing w:after="0"/>
              <w:jc w:val="center"/>
              <w:rPr>
                <w:rFonts w:ascii="Arial" w:hAnsi="Arial" w:cs="Arial"/>
                <w:bCs/>
                <w:sz w:val="18"/>
              </w:rPr>
            </w:pPr>
            <w:r w:rsidRPr="007B6BD5">
              <w:rPr>
                <w:rFonts w:ascii="Arial" w:hAnsi="Arial" w:cs="Arial"/>
                <w:bCs/>
                <w:sz w:val="18"/>
              </w:rPr>
              <w:t>DC_20A_n78A</w:t>
            </w:r>
          </w:p>
          <w:p w14:paraId="27F204A2" w14:textId="77777777" w:rsidR="001C1BF9" w:rsidRPr="007B6BD5" w:rsidRDefault="001C1BF9" w:rsidP="00933179">
            <w:pPr>
              <w:spacing w:after="0"/>
              <w:jc w:val="center"/>
              <w:rPr>
                <w:rFonts w:ascii="Arial" w:hAnsi="Arial" w:cs="Arial"/>
                <w:bCs/>
                <w:sz w:val="18"/>
              </w:rPr>
            </w:pPr>
            <w:r w:rsidRPr="007B6BD5">
              <w:rPr>
                <w:rFonts w:ascii="Arial" w:hAnsi="Arial" w:cs="Arial"/>
                <w:bCs/>
                <w:sz w:val="18"/>
              </w:rPr>
              <w:t>DC_20A_n92A_ULSUP-TDM_n78A</w:t>
            </w:r>
          </w:p>
        </w:tc>
      </w:tr>
      <w:tr w:rsidR="001C1BF9" w:rsidRPr="007B6BD5" w14:paraId="5A9AD4C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D2FA092" w14:textId="77777777" w:rsidR="001C1BF9" w:rsidRPr="007B6BD5" w:rsidRDefault="001C1BF9" w:rsidP="00933179">
            <w:pPr>
              <w:spacing w:after="0"/>
              <w:jc w:val="center"/>
              <w:rPr>
                <w:rFonts w:ascii="Arial" w:hAnsi="Arial"/>
                <w:bCs/>
                <w:sz w:val="18"/>
              </w:rPr>
            </w:pPr>
            <w:r w:rsidRPr="007B6BD5">
              <w:rPr>
                <w:rFonts w:ascii="Arial" w:hAnsi="Arial"/>
                <w:sz w:val="18"/>
                <w:lang w:eastAsia="ja-JP"/>
              </w:rPr>
              <w:t>DC_21A_n1A-n77</w:t>
            </w:r>
            <w:r w:rsidRPr="007B6BD5">
              <w:rPr>
                <w:rFonts w:ascii="Arial" w:eastAsia="游明朝"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72FE9C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DC_21A_n1A</w:t>
            </w:r>
          </w:p>
          <w:p w14:paraId="7428C1AC" w14:textId="77777777" w:rsidR="001C1BF9" w:rsidRPr="007B6BD5" w:rsidRDefault="001C1BF9" w:rsidP="00933179">
            <w:pPr>
              <w:spacing w:after="0"/>
              <w:jc w:val="center"/>
              <w:rPr>
                <w:rFonts w:ascii="Arial" w:hAnsi="Arial"/>
                <w:bCs/>
                <w:sz w:val="18"/>
              </w:rPr>
            </w:pPr>
            <w:r w:rsidRPr="007B6BD5">
              <w:rPr>
                <w:rFonts w:ascii="Arial" w:hAnsi="Arial"/>
                <w:sz w:val="18"/>
                <w:lang w:eastAsia="ja-JP"/>
              </w:rPr>
              <w:t>DC_21A_n77A</w:t>
            </w:r>
          </w:p>
        </w:tc>
      </w:tr>
      <w:tr w:rsidR="001C1BF9" w:rsidRPr="007B6BD5" w14:paraId="115CA26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0E1A259" w14:textId="77777777" w:rsidR="001C1BF9" w:rsidRPr="007B6BD5" w:rsidRDefault="001C1BF9" w:rsidP="00933179">
            <w:pPr>
              <w:spacing w:after="0"/>
              <w:jc w:val="center"/>
              <w:rPr>
                <w:rFonts w:ascii="Arial" w:hAnsi="Arial"/>
                <w:bCs/>
                <w:sz w:val="18"/>
              </w:rPr>
            </w:pPr>
            <w:r w:rsidRPr="007B6BD5">
              <w:rPr>
                <w:rFonts w:ascii="Arial" w:hAnsi="Arial"/>
                <w:sz w:val="18"/>
                <w:lang w:eastAsia="ja-JP"/>
              </w:rPr>
              <w:t>DC_21A_n1A-n78</w:t>
            </w:r>
            <w:r w:rsidRPr="007B6BD5">
              <w:rPr>
                <w:rFonts w:ascii="Arial" w:eastAsia="游明朝"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B1DF1D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DC_21A_n1A</w:t>
            </w:r>
          </w:p>
          <w:p w14:paraId="76D2D5AF" w14:textId="77777777" w:rsidR="001C1BF9" w:rsidRPr="007B6BD5" w:rsidRDefault="001C1BF9" w:rsidP="00933179">
            <w:pPr>
              <w:spacing w:after="0"/>
              <w:jc w:val="center"/>
              <w:rPr>
                <w:rFonts w:ascii="Arial" w:hAnsi="Arial"/>
                <w:bCs/>
                <w:sz w:val="18"/>
              </w:rPr>
            </w:pPr>
            <w:r w:rsidRPr="007B6BD5">
              <w:rPr>
                <w:rFonts w:ascii="Arial" w:hAnsi="Arial"/>
                <w:sz w:val="18"/>
                <w:lang w:eastAsia="ja-JP"/>
              </w:rPr>
              <w:t>DC_21A_n78A</w:t>
            </w:r>
          </w:p>
        </w:tc>
      </w:tr>
      <w:tr w:rsidR="001C1BF9" w:rsidRPr="007B6BD5" w14:paraId="1AF6DC0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9CFC8DA" w14:textId="77777777" w:rsidR="001C1BF9" w:rsidRPr="007B6BD5" w:rsidRDefault="001C1BF9" w:rsidP="00933179">
            <w:pPr>
              <w:spacing w:after="0"/>
              <w:jc w:val="center"/>
              <w:rPr>
                <w:rFonts w:ascii="Arial" w:hAnsi="Arial"/>
                <w:bCs/>
                <w:sz w:val="18"/>
              </w:rPr>
            </w:pPr>
            <w:r w:rsidRPr="007B6BD5">
              <w:rPr>
                <w:rFonts w:ascii="Arial" w:hAnsi="Arial"/>
                <w:sz w:val="18"/>
                <w:lang w:eastAsia="ja-JP"/>
              </w:rPr>
              <w:t>DC_21A_n1A-n79</w:t>
            </w:r>
            <w:r w:rsidRPr="007B6BD5">
              <w:rPr>
                <w:rFonts w:ascii="Arial" w:eastAsia="游明朝"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3590ED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DC_21A_n1A</w:t>
            </w:r>
          </w:p>
          <w:p w14:paraId="2A9B1810" w14:textId="77777777" w:rsidR="001C1BF9" w:rsidRPr="007B6BD5" w:rsidRDefault="001C1BF9" w:rsidP="00933179">
            <w:pPr>
              <w:spacing w:after="0"/>
              <w:jc w:val="center"/>
              <w:rPr>
                <w:rFonts w:ascii="Arial" w:hAnsi="Arial"/>
                <w:bCs/>
                <w:sz w:val="18"/>
              </w:rPr>
            </w:pPr>
            <w:r w:rsidRPr="007B6BD5">
              <w:rPr>
                <w:rFonts w:ascii="Arial" w:hAnsi="Arial"/>
                <w:sz w:val="18"/>
                <w:lang w:eastAsia="ja-JP"/>
              </w:rPr>
              <w:t>DC_21A_n79A</w:t>
            </w:r>
          </w:p>
        </w:tc>
      </w:tr>
      <w:tr w:rsidR="001C1BF9" w:rsidRPr="007B6BD5" w14:paraId="10FC4E0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2E311" w14:textId="77777777" w:rsidR="001C1BF9" w:rsidRPr="007B6BD5" w:rsidRDefault="001C1BF9" w:rsidP="00933179">
            <w:pPr>
              <w:spacing w:after="0"/>
              <w:jc w:val="center"/>
              <w:rPr>
                <w:rFonts w:ascii="Arial" w:hAnsi="Arial"/>
                <w:sz w:val="18"/>
              </w:rPr>
            </w:pPr>
            <w:r w:rsidRPr="007B6BD5">
              <w:rPr>
                <w:rFonts w:ascii="Arial" w:hAnsi="Arial"/>
                <w:sz w:val="18"/>
              </w:rPr>
              <w:t>DC_21A-28A_n77A</w:t>
            </w:r>
            <w:r w:rsidRPr="007B6BD5">
              <w:rPr>
                <w:rFonts w:ascii="Arial" w:hAnsi="Arial"/>
                <w:sz w:val="18"/>
                <w:vertAlign w:val="superscript"/>
              </w:rPr>
              <w:t>5</w:t>
            </w:r>
          </w:p>
          <w:p w14:paraId="6BADA856"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001FEF0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DC_21A_n77A</w:t>
            </w:r>
          </w:p>
          <w:p w14:paraId="64223FF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DC_28A_n77A</w:t>
            </w:r>
          </w:p>
        </w:tc>
      </w:tr>
      <w:tr w:rsidR="001C1BF9" w:rsidRPr="007B6BD5" w14:paraId="1DFE17A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4966D6" w14:textId="77777777" w:rsidR="001C1BF9" w:rsidRPr="007B6BD5" w:rsidRDefault="001C1BF9" w:rsidP="00933179">
            <w:pPr>
              <w:pStyle w:val="TAC"/>
              <w:keepNext w:val="0"/>
              <w:keepLines w:val="0"/>
            </w:pPr>
            <w:r w:rsidRPr="007B6BD5">
              <w:rPr>
                <w:lang w:eastAsia="ja-JP"/>
              </w:rPr>
              <w:t>DC_21A_n28A-n77</w:t>
            </w:r>
            <w:r w:rsidRPr="007B6BD5">
              <w:rPr>
                <w:rFonts w:eastAsia="游明朝"/>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CFAFDDB" w14:textId="77777777" w:rsidR="001C1BF9" w:rsidRPr="007B6BD5" w:rsidRDefault="001C1BF9" w:rsidP="00933179">
            <w:pPr>
              <w:pStyle w:val="TAC"/>
              <w:keepNext w:val="0"/>
              <w:keepLines w:val="0"/>
              <w:rPr>
                <w:lang w:eastAsia="ja-JP"/>
              </w:rPr>
            </w:pPr>
            <w:r w:rsidRPr="007B6BD5">
              <w:rPr>
                <w:lang w:eastAsia="ja-JP"/>
              </w:rPr>
              <w:t>DC_21A_n28A</w:t>
            </w:r>
          </w:p>
          <w:p w14:paraId="33E9736E" w14:textId="77777777" w:rsidR="001C1BF9" w:rsidRPr="007B6BD5" w:rsidRDefault="001C1BF9" w:rsidP="00933179">
            <w:pPr>
              <w:pStyle w:val="TAC"/>
              <w:keepNext w:val="0"/>
              <w:keepLines w:val="0"/>
              <w:rPr>
                <w:lang w:eastAsia="ja-JP"/>
              </w:rPr>
            </w:pPr>
            <w:r w:rsidRPr="007B6BD5">
              <w:rPr>
                <w:lang w:eastAsia="ja-JP"/>
              </w:rPr>
              <w:t>DC_21A_n77A</w:t>
            </w:r>
          </w:p>
        </w:tc>
      </w:tr>
      <w:tr w:rsidR="001C1BF9" w:rsidRPr="007B6BD5" w14:paraId="5B89223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D5F12" w14:textId="77777777" w:rsidR="001C1BF9" w:rsidRPr="007B6BD5" w:rsidRDefault="001C1BF9" w:rsidP="00933179">
            <w:pPr>
              <w:pStyle w:val="TAC"/>
              <w:keepNext w:val="0"/>
              <w:keepLines w:val="0"/>
            </w:pPr>
            <w:r w:rsidRPr="007B6BD5">
              <w:t>DC_21A-28A_n78A</w:t>
            </w:r>
            <w:r w:rsidRPr="007B6BD5">
              <w:rPr>
                <w:vertAlign w:val="superscript"/>
              </w:rPr>
              <w:t>5</w:t>
            </w:r>
          </w:p>
          <w:p w14:paraId="4294F860" w14:textId="77777777" w:rsidR="001C1BF9" w:rsidRPr="007B6BD5" w:rsidRDefault="001C1BF9" w:rsidP="00933179">
            <w:pPr>
              <w:pStyle w:val="TAC"/>
              <w:keepNext w:val="0"/>
              <w:keepLines w:val="0"/>
              <w:rPr>
                <w:lang w:eastAsia="fr-FR"/>
              </w:rPr>
            </w:pPr>
            <w:r w:rsidRPr="007B6BD5">
              <w:t>DC_21A-28A_n78C</w:t>
            </w:r>
          </w:p>
        </w:tc>
        <w:tc>
          <w:tcPr>
            <w:tcW w:w="5964" w:type="dxa"/>
            <w:tcBorders>
              <w:top w:val="single" w:sz="4" w:space="0" w:color="auto"/>
              <w:left w:val="single" w:sz="4" w:space="0" w:color="auto"/>
              <w:bottom w:val="single" w:sz="4" w:space="0" w:color="auto"/>
              <w:right w:val="single" w:sz="4" w:space="0" w:color="auto"/>
            </w:tcBorders>
            <w:hideMark/>
          </w:tcPr>
          <w:p w14:paraId="6809559C" w14:textId="77777777" w:rsidR="001C1BF9" w:rsidRPr="007B6BD5" w:rsidRDefault="001C1BF9" w:rsidP="00933179">
            <w:pPr>
              <w:pStyle w:val="TAC"/>
              <w:keepNext w:val="0"/>
              <w:keepLines w:val="0"/>
              <w:rPr>
                <w:lang w:eastAsia="ja-JP"/>
              </w:rPr>
            </w:pPr>
            <w:r w:rsidRPr="007B6BD5">
              <w:rPr>
                <w:lang w:eastAsia="ja-JP"/>
              </w:rPr>
              <w:t>DC_21A_n78A</w:t>
            </w:r>
          </w:p>
          <w:p w14:paraId="4926409A" w14:textId="77777777" w:rsidR="001C1BF9" w:rsidRPr="007B6BD5" w:rsidRDefault="001C1BF9" w:rsidP="00933179">
            <w:pPr>
              <w:pStyle w:val="TAC"/>
              <w:keepNext w:val="0"/>
              <w:keepLines w:val="0"/>
              <w:rPr>
                <w:lang w:eastAsia="fi-FI"/>
              </w:rPr>
            </w:pPr>
            <w:r w:rsidRPr="007B6BD5">
              <w:rPr>
                <w:lang w:eastAsia="ja-JP"/>
              </w:rPr>
              <w:t>DC_28A_n78A</w:t>
            </w:r>
          </w:p>
        </w:tc>
      </w:tr>
      <w:tr w:rsidR="001C1BF9" w:rsidRPr="007B6BD5" w14:paraId="059CFFF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F39D9C" w14:textId="77777777" w:rsidR="001C1BF9" w:rsidRPr="007B6BD5" w:rsidRDefault="001C1BF9" w:rsidP="00933179">
            <w:pPr>
              <w:pStyle w:val="TAC"/>
              <w:keepNext w:val="0"/>
              <w:keepLines w:val="0"/>
            </w:pPr>
            <w:r w:rsidRPr="007B6BD5">
              <w:rPr>
                <w:lang w:eastAsia="ja-JP"/>
              </w:rPr>
              <w:t>DC_21A_n28A-n78</w:t>
            </w:r>
            <w:r w:rsidRPr="007B6BD5">
              <w:rPr>
                <w:rFonts w:eastAsia="游明朝"/>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3AF23187" w14:textId="77777777" w:rsidR="001C1BF9" w:rsidRPr="007B6BD5" w:rsidRDefault="001C1BF9" w:rsidP="00933179">
            <w:pPr>
              <w:pStyle w:val="TAC"/>
              <w:keepNext w:val="0"/>
              <w:keepLines w:val="0"/>
              <w:rPr>
                <w:lang w:eastAsia="ja-JP"/>
              </w:rPr>
            </w:pPr>
            <w:r w:rsidRPr="007B6BD5">
              <w:rPr>
                <w:lang w:eastAsia="ja-JP"/>
              </w:rPr>
              <w:t>DC_21A_n28A</w:t>
            </w:r>
          </w:p>
          <w:p w14:paraId="7862E94C" w14:textId="77777777" w:rsidR="001C1BF9" w:rsidRPr="007B6BD5" w:rsidRDefault="001C1BF9" w:rsidP="00933179">
            <w:pPr>
              <w:pStyle w:val="TAC"/>
              <w:keepNext w:val="0"/>
              <w:keepLines w:val="0"/>
              <w:rPr>
                <w:lang w:eastAsia="ja-JP"/>
              </w:rPr>
            </w:pPr>
            <w:r w:rsidRPr="007B6BD5">
              <w:rPr>
                <w:lang w:eastAsia="ja-JP"/>
              </w:rPr>
              <w:lastRenderedPageBreak/>
              <w:t>DC_21A_n78A</w:t>
            </w:r>
          </w:p>
        </w:tc>
      </w:tr>
      <w:tr w:rsidR="001C1BF9" w:rsidRPr="007B6BD5" w14:paraId="5716BDD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14B491" w14:textId="77777777" w:rsidR="001C1BF9" w:rsidRPr="007B6BD5" w:rsidRDefault="001C1BF9" w:rsidP="00933179">
            <w:pPr>
              <w:pStyle w:val="TAC"/>
              <w:keepNext w:val="0"/>
              <w:keepLines w:val="0"/>
            </w:pPr>
            <w:r w:rsidRPr="007B6BD5">
              <w:lastRenderedPageBreak/>
              <w:t>DC_21A-28A_n79A</w:t>
            </w:r>
            <w:r w:rsidRPr="007B6BD5">
              <w:rPr>
                <w:vertAlign w:val="superscript"/>
              </w:rPr>
              <w:t>5</w:t>
            </w:r>
          </w:p>
          <w:p w14:paraId="7C6018F5" w14:textId="77777777" w:rsidR="001C1BF9" w:rsidRPr="007B6BD5" w:rsidRDefault="001C1BF9" w:rsidP="00933179">
            <w:pPr>
              <w:pStyle w:val="TAC"/>
              <w:keepNext w:val="0"/>
              <w:keepLines w:val="0"/>
              <w:rPr>
                <w:lang w:eastAsia="fr-FR"/>
              </w:rPr>
            </w:pPr>
            <w:r w:rsidRPr="007B6BD5">
              <w:t>DC_21A-28A_n79C</w:t>
            </w:r>
          </w:p>
        </w:tc>
        <w:tc>
          <w:tcPr>
            <w:tcW w:w="5964" w:type="dxa"/>
            <w:tcBorders>
              <w:top w:val="single" w:sz="4" w:space="0" w:color="auto"/>
              <w:left w:val="single" w:sz="4" w:space="0" w:color="auto"/>
              <w:bottom w:val="single" w:sz="4" w:space="0" w:color="auto"/>
              <w:right w:val="single" w:sz="4" w:space="0" w:color="auto"/>
            </w:tcBorders>
            <w:hideMark/>
          </w:tcPr>
          <w:p w14:paraId="0DAA59A1" w14:textId="77777777" w:rsidR="001C1BF9" w:rsidRPr="007B6BD5" w:rsidRDefault="001C1BF9" w:rsidP="00933179">
            <w:pPr>
              <w:pStyle w:val="TAC"/>
              <w:keepNext w:val="0"/>
              <w:keepLines w:val="0"/>
              <w:rPr>
                <w:lang w:eastAsia="ja-JP"/>
              </w:rPr>
            </w:pPr>
            <w:r w:rsidRPr="007B6BD5">
              <w:rPr>
                <w:lang w:eastAsia="ja-JP"/>
              </w:rPr>
              <w:t>DC_21A_n79A</w:t>
            </w:r>
          </w:p>
          <w:p w14:paraId="5B3D3B3F" w14:textId="77777777" w:rsidR="001C1BF9" w:rsidRPr="007B6BD5" w:rsidRDefault="001C1BF9" w:rsidP="00933179">
            <w:pPr>
              <w:pStyle w:val="TAC"/>
              <w:keepNext w:val="0"/>
              <w:keepLines w:val="0"/>
              <w:rPr>
                <w:lang w:eastAsia="fi-FI"/>
              </w:rPr>
            </w:pPr>
            <w:r w:rsidRPr="007B6BD5">
              <w:rPr>
                <w:lang w:eastAsia="ja-JP"/>
              </w:rPr>
              <w:t>DC_28A_n79A</w:t>
            </w:r>
          </w:p>
        </w:tc>
      </w:tr>
      <w:tr w:rsidR="001C1BF9" w:rsidRPr="007B6BD5" w14:paraId="4F6A0AD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7DFF22" w14:textId="77777777" w:rsidR="001C1BF9" w:rsidRPr="007B6BD5" w:rsidRDefault="001C1BF9" w:rsidP="00933179">
            <w:pPr>
              <w:pStyle w:val="TAC"/>
              <w:keepNext w:val="0"/>
              <w:keepLines w:val="0"/>
            </w:pPr>
            <w:r w:rsidRPr="007B6BD5">
              <w:rPr>
                <w:lang w:eastAsia="ja-JP"/>
              </w:rPr>
              <w:t>DC_21A_n28A-n79</w:t>
            </w:r>
            <w:r w:rsidRPr="007B6BD5">
              <w:rPr>
                <w:rFonts w:eastAsia="游明朝"/>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62B171E6" w14:textId="77777777" w:rsidR="001C1BF9" w:rsidRPr="007B6BD5" w:rsidRDefault="001C1BF9" w:rsidP="00933179">
            <w:pPr>
              <w:pStyle w:val="TAC"/>
              <w:keepNext w:val="0"/>
              <w:keepLines w:val="0"/>
              <w:rPr>
                <w:lang w:eastAsia="ja-JP"/>
              </w:rPr>
            </w:pPr>
            <w:r w:rsidRPr="007B6BD5">
              <w:rPr>
                <w:lang w:eastAsia="ja-JP"/>
              </w:rPr>
              <w:t>DC_21A_n28A</w:t>
            </w:r>
          </w:p>
          <w:p w14:paraId="4C6B6762" w14:textId="77777777" w:rsidR="001C1BF9" w:rsidRPr="007B6BD5" w:rsidRDefault="001C1BF9" w:rsidP="00933179">
            <w:pPr>
              <w:pStyle w:val="TAC"/>
              <w:keepNext w:val="0"/>
              <w:keepLines w:val="0"/>
              <w:rPr>
                <w:lang w:eastAsia="ja-JP"/>
              </w:rPr>
            </w:pPr>
            <w:r w:rsidRPr="007B6BD5">
              <w:rPr>
                <w:lang w:eastAsia="ja-JP"/>
              </w:rPr>
              <w:t>DC_21A_n79A</w:t>
            </w:r>
          </w:p>
        </w:tc>
      </w:tr>
      <w:tr w:rsidR="001C1BF9" w:rsidRPr="007B6BD5" w14:paraId="173462A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22EDE0E" w14:textId="77777777" w:rsidR="001C1BF9" w:rsidRPr="007B6BD5" w:rsidRDefault="001C1BF9" w:rsidP="00933179">
            <w:pPr>
              <w:spacing w:after="0"/>
              <w:jc w:val="center"/>
              <w:rPr>
                <w:rFonts w:ascii="Arial" w:hAnsi="Arial"/>
                <w:sz w:val="18"/>
                <w:vertAlign w:val="superscript"/>
                <w:lang w:eastAsia="ja-JP"/>
              </w:rPr>
            </w:pPr>
            <w:r w:rsidRPr="007B6BD5">
              <w:rPr>
                <w:rFonts w:ascii="Arial" w:hAnsi="Arial"/>
                <w:sz w:val="18"/>
                <w:lang w:eastAsia="ja-JP"/>
              </w:rPr>
              <w:t>DC_21A-42A_n1A</w:t>
            </w:r>
            <w:r w:rsidRPr="007B6BD5">
              <w:rPr>
                <w:rFonts w:ascii="Arial" w:hAnsi="Arial"/>
                <w:sz w:val="18"/>
                <w:vertAlign w:val="superscript"/>
              </w:rPr>
              <w:t>5</w:t>
            </w:r>
            <w:r w:rsidRPr="007B6BD5">
              <w:rPr>
                <w:rFonts w:ascii="Arial" w:hAnsi="Arial"/>
                <w:sz w:val="18"/>
                <w:vertAlign w:val="superscript"/>
                <w:lang w:eastAsia="ja-JP"/>
              </w:rPr>
              <w:t>10,12</w:t>
            </w:r>
          </w:p>
          <w:p w14:paraId="4B0993E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DC_21A-42C_n1A</w:t>
            </w:r>
            <w:r w:rsidRPr="007B6BD5">
              <w:rPr>
                <w:rFonts w:ascii="Arial" w:hAnsi="Arial"/>
                <w:sz w:val="18"/>
                <w:vertAlign w:val="superscript"/>
              </w:rPr>
              <w:t>5</w:t>
            </w:r>
            <w:r w:rsidRPr="007B6BD5">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497BF66F" w14:textId="77777777" w:rsidR="001C1BF9" w:rsidRPr="007B6BD5" w:rsidRDefault="001C1BF9" w:rsidP="00933179">
            <w:pPr>
              <w:spacing w:after="0"/>
              <w:jc w:val="center"/>
              <w:rPr>
                <w:rFonts w:ascii="Arial" w:hAnsi="Arial"/>
                <w:sz w:val="18"/>
              </w:rPr>
            </w:pPr>
            <w:r w:rsidRPr="007B6BD5">
              <w:rPr>
                <w:rFonts w:ascii="Arial" w:hAnsi="Arial"/>
                <w:sz w:val="18"/>
              </w:rPr>
              <w:t>DC_21A_n1A</w:t>
            </w:r>
          </w:p>
          <w:p w14:paraId="33A9E148"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DC_42A_n1A</w:t>
            </w:r>
          </w:p>
        </w:tc>
      </w:tr>
      <w:tr w:rsidR="001C1BF9" w:rsidRPr="007B6BD5" w14:paraId="5802C68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92576"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zh-CN"/>
              </w:rPr>
              <w:t>DC_21A-42A_n77A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ja-JP"/>
              </w:rPr>
              <w:t>15,16</w:t>
            </w:r>
          </w:p>
          <w:p w14:paraId="0CDF11B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DC_21A-42A_n77C</w:t>
            </w:r>
            <w:r w:rsidRPr="007B6BD5">
              <w:rPr>
                <w:rFonts w:ascii="Arial" w:hAnsi="Arial"/>
                <w:sz w:val="18"/>
                <w:vertAlign w:val="superscript"/>
                <w:lang w:eastAsia="zh-CN"/>
              </w:rPr>
              <w:t>15,16</w:t>
            </w:r>
          </w:p>
          <w:p w14:paraId="64B63D0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DC_21A-42C_n77A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3E509A0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DC_21A-42C_n77C</w:t>
            </w:r>
            <w:r w:rsidRPr="007B6BD5">
              <w:rPr>
                <w:rFonts w:ascii="Arial" w:hAnsi="Arial"/>
                <w:sz w:val="18"/>
                <w:vertAlign w:val="superscript"/>
                <w:lang w:eastAsia="zh-CN"/>
              </w:rPr>
              <w:t>15,16</w:t>
            </w:r>
          </w:p>
          <w:p w14:paraId="3530C506"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DC_21A-42D_n77A</w:t>
            </w:r>
            <w:r w:rsidRPr="007B6BD5">
              <w:rPr>
                <w:rFonts w:ascii="Arial" w:hAnsi="Arial"/>
                <w:sz w:val="18"/>
                <w:vertAlign w:val="superscript"/>
                <w:lang w:eastAsia="zh-CN"/>
              </w:rPr>
              <w:t>15,16</w:t>
            </w:r>
          </w:p>
          <w:p w14:paraId="2B03348C" w14:textId="77777777" w:rsidR="001C1BF9" w:rsidRPr="007B6BD5" w:rsidRDefault="001C1BF9" w:rsidP="00933179">
            <w:pPr>
              <w:spacing w:after="0"/>
              <w:jc w:val="center"/>
              <w:rPr>
                <w:rFonts w:ascii="Arial" w:hAnsi="Arial"/>
                <w:sz w:val="18"/>
              </w:rPr>
            </w:pPr>
            <w:r w:rsidRPr="007B6BD5">
              <w:rPr>
                <w:rFonts w:ascii="Arial" w:hAnsi="Arial"/>
                <w:sz w:val="18"/>
              </w:rPr>
              <w:t>DC_21A-42D_n77C</w:t>
            </w:r>
            <w:r w:rsidRPr="007B6BD5">
              <w:rPr>
                <w:rFonts w:ascii="Arial" w:hAnsi="Arial"/>
                <w:sz w:val="18"/>
                <w:vertAlign w:val="superscript"/>
                <w:lang w:eastAsia="zh-CN"/>
              </w:rPr>
              <w:t>15,16</w:t>
            </w:r>
          </w:p>
          <w:p w14:paraId="3503AFA2"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_n77A</w:t>
            </w:r>
            <w:r w:rsidRPr="007B6BD5">
              <w:rPr>
                <w:rFonts w:ascii="Arial" w:hAnsi="Arial"/>
                <w:sz w:val="18"/>
                <w:vertAlign w:val="superscript"/>
                <w:lang w:eastAsia="zh-CN"/>
              </w:rPr>
              <w:t>15,16</w:t>
            </w:r>
          </w:p>
          <w:p w14:paraId="6975AC58"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261ABA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DC_21A_n77A</w:t>
            </w:r>
            <w:r w:rsidRPr="007B6BD5">
              <w:rPr>
                <w:rFonts w:ascii="Arial" w:hAnsi="Arial"/>
                <w:sz w:val="18"/>
                <w:vertAlign w:val="superscript"/>
                <w:lang w:eastAsia="zh-CN"/>
              </w:rPr>
              <w:t>14,</w:t>
            </w:r>
          </w:p>
        </w:tc>
      </w:tr>
      <w:tr w:rsidR="001C1BF9" w:rsidRPr="007B6BD5" w14:paraId="574AAD9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8522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DC_21A-42A_n78A</w:t>
            </w:r>
            <w:r w:rsidRPr="007B6BD5">
              <w:rPr>
                <w:rFonts w:ascii="Arial" w:hAnsi="Arial"/>
                <w:sz w:val="18"/>
                <w:vertAlign w:val="superscript"/>
                <w:lang w:eastAsia="zh-CN"/>
              </w:rPr>
              <w:t>14,15,16</w:t>
            </w:r>
          </w:p>
          <w:p w14:paraId="71C5C70A" w14:textId="77777777" w:rsidR="001C1BF9" w:rsidRPr="007B6BD5" w:rsidRDefault="001C1BF9" w:rsidP="00933179">
            <w:pPr>
              <w:spacing w:after="0"/>
              <w:jc w:val="center"/>
              <w:rPr>
                <w:rFonts w:ascii="Arial" w:hAnsi="Arial"/>
                <w:sz w:val="18"/>
              </w:rPr>
            </w:pPr>
            <w:r w:rsidRPr="007B6BD5">
              <w:rPr>
                <w:rFonts w:ascii="Arial" w:hAnsi="Arial"/>
                <w:sz w:val="18"/>
              </w:rPr>
              <w:t>DC_21A-42A_n78C</w:t>
            </w:r>
            <w:r w:rsidRPr="007B6BD5">
              <w:rPr>
                <w:rFonts w:ascii="Arial" w:hAnsi="Arial"/>
                <w:sz w:val="18"/>
                <w:vertAlign w:val="superscript"/>
                <w:lang w:eastAsia="zh-CN"/>
              </w:rPr>
              <w:t>15,16</w:t>
            </w:r>
          </w:p>
          <w:p w14:paraId="4B71AF1C"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DC_21A-42C_n78A</w:t>
            </w:r>
            <w:r w:rsidRPr="007B6BD5">
              <w:rPr>
                <w:rFonts w:ascii="Arial" w:hAnsi="Arial"/>
                <w:sz w:val="18"/>
                <w:vertAlign w:val="superscript"/>
                <w:lang w:eastAsia="zh-CN"/>
              </w:rPr>
              <w:t>14,15,16</w:t>
            </w:r>
          </w:p>
          <w:p w14:paraId="6357B55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DC_21A-42C_n78C</w:t>
            </w:r>
            <w:r w:rsidRPr="007B6BD5">
              <w:rPr>
                <w:rFonts w:ascii="Arial" w:hAnsi="Arial"/>
                <w:sz w:val="18"/>
                <w:vertAlign w:val="superscript"/>
                <w:lang w:eastAsia="zh-CN"/>
              </w:rPr>
              <w:t>15,16</w:t>
            </w:r>
          </w:p>
          <w:p w14:paraId="36D4A139"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DC_21A-42D_n7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14,15,16</w:t>
            </w:r>
          </w:p>
          <w:p w14:paraId="1639E0A6" w14:textId="77777777" w:rsidR="001C1BF9" w:rsidRPr="007B6BD5" w:rsidRDefault="001C1BF9" w:rsidP="00933179">
            <w:pPr>
              <w:spacing w:after="0"/>
              <w:jc w:val="center"/>
              <w:rPr>
                <w:rFonts w:ascii="Arial" w:hAnsi="Arial"/>
                <w:sz w:val="18"/>
              </w:rPr>
            </w:pPr>
            <w:r w:rsidRPr="007B6BD5">
              <w:rPr>
                <w:rFonts w:ascii="Arial" w:hAnsi="Arial"/>
                <w:sz w:val="18"/>
              </w:rPr>
              <w:t>DC_21A-42D_n7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p w14:paraId="456C0B15"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14,15,16</w:t>
            </w:r>
          </w:p>
          <w:p w14:paraId="5CF2091B"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C5440E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DC_21A_n78A</w:t>
            </w:r>
            <w:r w:rsidRPr="007B6BD5">
              <w:rPr>
                <w:rFonts w:ascii="Arial" w:hAnsi="Arial"/>
                <w:sz w:val="18"/>
                <w:vertAlign w:val="superscript"/>
              </w:rPr>
              <w:t>14</w:t>
            </w:r>
          </w:p>
        </w:tc>
      </w:tr>
      <w:tr w:rsidR="001C1BF9" w:rsidRPr="007B6BD5" w14:paraId="0C9E869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F170B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DC_21A-42A_n79A</w:t>
            </w:r>
            <w:r w:rsidRPr="007B6BD5">
              <w:rPr>
                <w:rFonts w:ascii="Arial" w:hAnsi="Arial"/>
                <w:sz w:val="18"/>
                <w:vertAlign w:val="superscript"/>
                <w:lang w:eastAsia="zh-CN"/>
              </w:rPr>
              <w:t>14</w:t>
            </w:r>
          </w:p>
          <w:p w14:paraId="577ECD1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DC_21A-42A_n79C</w:t>
            </w:r>
          </w:p>
          <w:p w14:paraId="368DC6D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DC_21A-42C_n79A</w:t>
            </w:r>
            <w:r w:rsidRPr="007B6BD5">
              <w:rPr>
                <w:rFonts w:ascii="Arial" w:hAnsi="Arial"/>
                <w:sz w:val="18"/>
                <w:vertAlign w:val="superscript"/>
                <w:lang w:eastAsia="zh-CN"/>
              </w:rPr>
              <w:t>14</w:t>
            </w:r>
          </w:p>
          <w:p w14:paraId="7810F7E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DC_21A-42C_n79C</w:t>
            </w:r>
          </w:p>
          <w:p w14:paraId="3E030055"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DC_21A-42D_n7</w:t>
            </w:r>
            <w:r w:rsidRPr="007B6BD5">
              <w:rPr>
                <w:rFonts w:ascii="Arial" w:hAnsi="Arial"/>
                <w:sz w:val="18"/>
                <w:lang w:eastAsia="ja-JP"/>
              </w:rPr>
              <w:t>9</w:t>
            </w:r>
            <w:r w:rsidRPr="007B6BD5">
              <w:rPr>
                <w:rFonts w:ascii="Arial" w:hAnsi="Arial"/>
                <w:sz w:val="18"/>
              </w:rPr>
              <w:t>A</w:t>
            </w:r>
          </w:p>
          <w:p w14:paraId="14308530" w14:textId="77777777" w:rsidR="001C1BF9" w:rsidRPr="007B6BD5" w:rsidRDefault="001C1BF9" w:rsidP="00933179">
            <w:pPr>
              <w:spacing w:after="0"/>
              <w:jc w:val="center"/>
              <w:rPr>
                <w:rFonts w:ascii="Arial" w:hAnsi="Arial"/>
                <w:sz w:val="18"/>
              </w:rPr>
            </w:pPr>
            <w:r w:rsidRPr="007B6BD5">
              <w:rPr>
                <w:rFonts w:ascii="Arial" w:hAnsi="Arial"/>
                <w:sz w:val="18"/>
              </w:rPr>
              <w:t>DC_21A-42D_n7</w:t>
            </w:r>
            <w:r w:rsidRPr="007B6BD5">
              <w:rPr>
                <w:rFonts w:ascii="Arial" w:hAnsi="Arial"/>
                <w:sz w:val="18"/>
                <w:lang w:eastAsia="ja-JP"/>
              </w:rPr>
              <w:t>9</w:t>
            </w:r>
            <w:r w:rsidRPr="007B6BD5">
              <w:rPr>
                <w:rFonts w:ascii="Arial" w:hAnsi="Arial"/>
                <w:sz w:val="18"/>
              </w:rPr>
              <w:t>C</w:t>
            </w:r>
          </w:p>
          <w:p w14:paraId="247240C8"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A</w:t>
            </w:r>
          </w:p>
          <w:p w14:paraId="4E2BF0ED"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06C69DC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DC_21A_n79A</w:t>
            </w:r>
            <w:r w:rsidRPr="007B6BD5">
              <w:rPr>
                <w:rFonts w:ascii="Arial" w:hAnsi="Arial"/>
                <w:sz w:val="18"/>
                <w:vertAlign w:val="superscript"/>
                <w:lang w:eastAsia="zh-CN"/>
              </w:rPr>
              <w:t>14</w:t>
            </w:r>
          </w:p>
        </w:tc>
      </w:tr>
      <w:tr w:rsidR="001C1BF9" w:rsidRPr="007B6BD5" w14:paraId="381B427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9D753E"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0BA79C13"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lang w:eastAsia="zh-CN"/>
              </w:rPr>
              <w:t>DC_28A_n7A</w:t>
            </w:r>
          </w:p>
        </w:tc>
      </w:tr>
      <w:tr w:rsidR="001C1BF9" w:rsidRPr="007B6BD5" w14:paraId="73F268D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D2C174" w14:textId="77777777" w:rsidR="001C1BF9" w:rsidRPr="007B6BD5" w:rsidRDefault="001C1BF9" w:rsidP="00933179">
            <w:pPr>
              <w:spacing w:after="0"/>
              <w:jc w:val="center"/>
              <w:rPr>
                <w:rFonts w:ascii="Arial" w:hAnsi="Arial"/>
                <w:sz w:val="18"/>
                <w:lang w:eastAsia="zh-CN"/>
              </w:rPr>
            </w:pPr>
            <w:r w:rsidRPr="007B6BD5">
              <w:rPr>
                <w:rFonts w:ascii="Arial" w:eastAsia="游明朝"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18544547"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DC_28A_n1A</w:t>
            </w:r>
          </w:p>
        </w:tc>
      </w:tr>
      <w:tr w:rsidR="001C1BF9" w:rsidRPr="007B6BD5" w14:paraId="42A0AE9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ADEFB4" w14:textId="77777777" w:rsidR="001C1BF9" w:rsidRPr="007B6BD5" w:rsidRDefault="001C1BF9" w:rsidP="00933179">
            <w:pPr>
              <w:spacing w:after="0"/>
              <w:jc w:val="center"/>
              <w:rPr>
                <w:rFonts w:ascii="Arial" w:eastAsia="游明朝" w:hAnsi="Arial"/>
                <w:sz w:val="18"/>
                <w:lang w:eastAsia="ja-JP"/>
              </w:rPr>
            </w:pPr>
            <w:r w:rsidRPr="007B6BD5">
              <w:rPr>
                <w:rFonts w:ascii="Arial" w:eastAsia="游明朝"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6CD1AB2C" w14:textId="77777777" w:rsidR="001C1BF9" w:rsidRPr="007B6BD5" w:rsidRDefault="001C1BF9" w:rsidP="00933179">
            <w:pPr>
              <w:spacing w:after="0"/>
              <w:jc w:val="center"/>
              <w:rPr>
                <w:rFonts w:ascii="Arial" w:hAnsi="Arial"/>
                <w:sz w:val="18"/>
              </w:rPr>
            </w:pPr>
            <w:r w:rsidRPr="007B6BD5">
              <w:rPr>
                <w:rFonts w:ascii="Arial" w:hAnsi="Arial"/>
                <w:sz w:val="18"/>
              </w:rPr>
              <w:t>DC_28A_n3A</w:t>
            </w:r>
          </w:p>
        </w:tc>
      </w:tr>
      <w:tr w:rsidR="001C1BF9" w:rsidRPr="007B6BD5" w14:paraId="32FD6D7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55ECF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60714022" w14:textId="77777777" w:rsidR="001C1BF9" w:rsidRPr="007B6BD5" w:rsidRDefault="001C1BF9" w:rsidP="00933179">
            <w:pPr>
              <w:spacing w:after="0"/>
              <w:jc w:val="center"/>
              <w:rPr>
                <w:rFonts w:ascii="Arial" w:hAnsi="Arial"/>
                <w:sz w:val="18"/>
              </w:rPr>
            </w:pPr>
            <w:r w:rsidRPr="007B6BD5">
              <w:rPr>
                <w:rFonts w:ascii="Arial" w:hAnsi="Arial"/>
                <w:sz w:val="18"/>
              </w:rPr>
              <w:t>DC_28A_n1A</w:t>
            </w:r>
          </w:p>
          <w:p w14:paraId="73B64837"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sz w:val="18"/>
              </w:rPr>
              <w:t>DC_38A_n1A</w:t>
            </w:r>
          </w:p>
        </w:tc>
      </w:tr>
      <w:tr w:rsidR="001C1BF9" w:rsidRPr="007B6BD5" w14:paraId="7DA33ED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5CBE34" w14:textId="77777777" w:rsidR="001C1BF9" w:rsidRPr="007B6BD5" w:rsidRDefault="001C1BF9" w:rsidP="00933179">
            <w:pPr>
              <w:spacing w:after="0"/>
              <w:jc w:val="center"/>
              <w:rPr>
                <w:rFonts w:ascii="Arial" w:hAnsi="Arial" w:cs="Arial"/>
                <w:sz w:val="18"/>
                <w:szCs w:val="18"/>
                <w:lang w:eastAsia="fr-FR"/>
              </w:rPr>
            </w:pPr>
            <w:r w:rsidRPr="007B6BD5">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63F99A2B" w14:textId="77777777" w:rsidR="001C1BF9" w:rsidRPr="007B6BD5" w:rsidRDefault="001C1BF9" w:rsidP="00933179">
            <w:pPr>
              <w:pStyle w:val="TAC"/>
              <w:keepNext w:val="0"/>
              <w:keepLines w:val="0"/>
              <w:rPr>
                <w:rFonts w:cs="Arial"/>
                <w:szCs w:val="18"/>
                <w:lang w:eastAsia="zh-CN"/>
              </w:rPr>
            </w:pPr>
            <w:r w:rsidRPr="007B6BD5">
              <w:rPr>
                <w:rFonts w:cs="Arial"/>
                <w:szCs w:val="18"/>
                <w:lang w:eastAsia="zh-CN"/>
              </w:rPr>
              <w:t>DC_28A_n78A</w:t>
            </w:r>
          </w:p>
          <w:p w14:paraId="799C562F"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lang w:eastAsia="zh-CN"/>
              </w:rPr>
              <w:t>DC_38A_n78A</w:t>
            </w:r>
          </w:p>
        </w:tc>
      </w:tr>
      <w:tr w:rsidR="001C1BF9" w:rsidRPr="007B6BD5" w14:paraId="4AB575B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AAF6C7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36E001E5" w14:textId="77777777" w:rsidR="001C1BF9" w:rsidRPr="007B6BD5" w:rsidRDefault="001C1BF9" w:rsidP="00933179">
            <w:pPr>
              <w:spacing w:after="0"/>
              <w:jc w:val="center"/>
              <w:rPr>
                <w:rFonts w:ascii="Arial" w:hAnsi="Arial"/>
                <w:sz w:val="18"/>
                <w:lang w:eastAsia="zh-CN"/>
              </w:rPr>
            </w:pPr>
            <w:r w:rsidRPr="007B6BD5">
              <w:rPr>
                <w:rFonts w:ascii="Arial" w:hAnsi="Arial" w:cs="Arial"/>
                <w:color w:val="000000"/>
                <w:sz w:val="18"/>
                <w:szCs w:val="18"/>
              </w:rPr>
              <w:t>DC_28A_n7A</w:t>
            </w:r>
            <w:r w:rsidRPr="007B6BD5">
              <w:rPr>
                <w:rFonts w:ascii="Arial" w:hAnsi="Arial" w:cs="Arial"/>
                <w:color w:val="000000"/>
                <w:sz w:val="18"/>
                <w:szCs w:val="18"/>
              </w:rPr>
              <w:br/>
              <w:t>DC_66A_n7A</w:t>
            </w:r>
          </w:p>
        </w:tc>
      </w:tr>
      <w:tr w:rsidR="001C1BF9" w:rsidRPr="007B6BD5" w14:paraId="1BF64F3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E730C23"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0EA555D6" w14:textId="77777777" w:rsidR="001C1BF9" w:rsidRPr="007B6BD5" w:rsidRDefault="001C1BF9" w:rsidP="00933179">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sz w:val="18"/>
                <w:lang w:eastAsia="ja-JP"/>
              </w:rPr>
              <w:t>n66A</w:t>
            </w:r>
          </w:p>
          <w:p w14:paraId="77DAB24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DC_66A_</w:t>
            </w:r>
            <w:r w:rsidRPr="007B6BD5">
              <w:rPr>
                <w:rFonts w:ascii="Arial" w:hAnsi="Arial"/>
                <w:sz w:val="18"/>
                <w:lang w:eastAsia="ja-JP"/>
              </w:rPr>
              <w:t>n66A</w:t>
            </w:r>
            <w:r w:rsidRPr="007B6BD5">
              <w:rPr>
                <w:rFonts w:ascii="Arial" w:hAnsi="Arial"/>
                <w:sz w:val="18"/>
                <w:vertAlign w:val="superscript"/>
                <w:lang w:eastAsia="ja-JP"/>
              </w:rPr>
              <w:t>2</w:t>
            </w:r>
          </w:p>
        </w:tc>
      </w:tr>
      <w:tr w:rsidR="001C1BF9" w:rsidRPr="007B6BD5" w14:paraId="22855AF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8FF50" w14:textId="77777777" w:rsidR="001C1BF9" w:rsidRPr="007B6BD5" w:rsidRDefault="001C1BF9" w:rsidP="00933179">
            <w:pPr>
              <w:spacing w:after="0"/>
              <w:jc w:val="center"/>
              <w:rPr>
                <w:rFonts w:ascii="Arial" w:hAnsi="Arial"/>
                <w:sz w:val="18"/>
              </w:rPr>
            </w:pPr>
            <w:r w:rsidRPr="007B6BD5">
              <w:rPr>
                <w:rFonts w:ascii="Arial" w:eastAsia="Malgun Gothic" w:hAnsi="Arial"/>
                <w:sz w:val="18"/>
                <w:lang w:eastAsia="ko-KR"/>
              </w:rPr>
              <w:t>DC_21A_n77A-n79A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32778B36"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DC_21A_n77A</w:t>
            </w:r>
            <w:r w:rsidRPr="007B6BD5">
              <w:rPr>
                <w:rFonts w:ascii="Arial" w:eastAsia="Malgun Gothic" w:hAnsi="Arial"/>
                <w:sz w:val="18"/>
                <w:vertAlign w:val="superscript"/>
                <w:lang w:eastAsia="ko-KR"/>
              </w:rPr>
              <w:t>14</w:t>
            </w:r>
          </w:p>
          <w:p w14:paraId="2F2466B8" w14:textId="77777777" w:rsidR="001C1BF9" w:rsidRPr="007B6BD5" w:rsidRDefault="001C1BF9" w:rsidP="00933179">
            <w:pPr>
              <w:spacing w:after="0"/>
              <w:jc w:val="center"/>
              <w:rPr>
                <w:rFonts w:ascii="Arial" w:hAnsi="Arial"/>
                <w:sz w:val="18"/>
                <w:lang w:eastAsia="fi-FI"/>
              </w:rPr>
            </w:pPr>
            <w:r w:rsidRPr="007B6BD5">
              <w:rPr>
                <w:rFonts w:ascii="Arial" w:eastAsia="Malgun Gothic" w:hAnsi="Arial"/>
                <w:sz w:val="18"/>
                <w:lang w:eastAsia="ko-KR"/>
              </w:rPr>
              <w:t>DC_21A_n79A</w:t>
            </w:r>
            <w:r w:rsidRPr="007B6BD5">
              <w:rPr>
                <w:rFonts w:ascii="Arial" w:eastAsia="Malgun Gothic" w:hAnsi="Arial"/>
                <w:sz w:val="18"/>
                <w:vertAlign w:val="superscript"/>
                <w:lang w:eastAsia="ko-KR"/>
              </w:rPr>
              <w:t>14</w:t>
            </w:r>
          </w:p>
        </w:tc>
      </w:tr>
      <w:tr w:rsidR="001C1BF9" w:rsidRPr="007B6BD5" w14:paraId="2546037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073F3" w14:textId="77777777" w:rsidR="001C1BF9" w:rsidRPr="007B6BD5" w:rsidRDefault="001C1BF9" w:rsidP="00933179">
            <w:pPr>
              <w:spacing w:after="0"/>
              <w:jc w:val="center"/>
              <w:rPr>
                <w:rFonts w:ascii="Arial" w:hAnsi="Arial"/>
                <w:sz w:val="18"/>
              </w:rPr>
            </w:pPr>
            <w:r w:rsidRPr="007B6BD5">
              <w:rPr>
                <w:rFonts w:ascii="Arial" w:eastAsia="Malgun Gothic" w:hAnsi="Arial"/>
                <w:sz w:val="18"/>
                <w:lang w:eastAsia="ko-KR"/>
              </w:rPr>
              <w:t>DC_21A_n78A-n79A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396D1B87"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DC_21A_n78A</w:t>
            </w:r>
            <w:r w:rsidRPr="007B6BD5">
              <w:rPr>
                <w:rFonts w:ascii="Arial" w:eastAsia="Malgun Gothic" w:hAnsi="Arial"/>
                <w:sz w:val="18"/>
                <w:vertAlign w:val="superscript"/>
                <w:lang w:eastAsia="ko-KR"/>
              </w:rPr>
              <w:t>14</w:t>
            </w:r>
          </w:p>
          <w:p w14:paraId="29C5D340" w14:textId="77777777" w:rsidR="001C1BF9" w:rsidRPr="007B6BD5" w:rsidRDefault="001C1BF9" w:rsidP="00933179">
            <w:pPr>
              <w:spacing w:after="0"/>
              <w:jc w:val="center"/>
              <w:rPr>
                <w:rFonts w:ascii="Arial" w:hAnsi="Arial"/>
                <w:sz w:val="18"/>
                <w:lang w:eastAsia="fi-FI"/>
              </w:rPr>
            </w:pPr>
            <w:r w:rsidRPr="007B6BD5">
              <w:rPr>
                <w:rFonts w:ascii="Arial" w:eastAsia="Malgun Gothic" w:hAnsi="Arial"/>
                <w:sz w:val="18"/>
                <w:lang w:eastAsia="ko-KR"/>
              </w:rPr>
              <w:t>DC_21A_n79A</w:t>
            </w:r>
            <w:r w:rsidRPr="007B6BD5">
              <w:rPr>
                <w:rFonts w:ascii="Arial" w:eastAsia="Malgun Gothic" w:hAnsi="Arial"/>
                <w:sz w:val="18"/>
                <w:vertAlign w:val="superscript"/>
                <w:lang w:eastAsia="ko-KR"/>
              </w:rPr>
              <w:t>14</w:t>
            </w:r>
          </w:p>
        </w:tc>
      </w:tr>
      <w:tr w:rsidR="001C1BF9" w:rsidRPr="007B6BD5" w14:paraId="63E6A80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07F98" w14:textId="77777777" w:rsidR="001C1BF9" w:rsidRPr="007B6BD5" w:rsidRDefault="001C1BF9" w:rsidP="00933179">
            <w:pPr>
              <w:spacing w:after="0"/>
              <w:jc w:val="center"/>
              <w:rPr>
                <w:rFonts w:ascii="Arial" w:hAnsi="Arial"/>
                <w:sz w:val="18"/>
              </w:rPr>
            </w:pPr>
            <w:r w:rsidRPr="007B6BD5">
              <w:rPr>
                <w:rFonts w:ascii="Arial" w:hAnsi="Arial"/>
                <w:sz w:val="18"/>
              </w:rPr>
              <w:t>DC_25A-41A_n41A</w:t>
            </w:r>
          </w:p>
          <w:p w14:paraId="502BB200"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DC_25A-41C_n41A</w:t>
            </w:r>
          </w:p>
          <w:p w14:paraId="3758844A"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59D7E000" w14:textId="77777777" w:rsidR="001C1BF9" w:rsidRPr="007B6BD5" w:rsidRDefault="001C1BF9" w:rsidP="00933179">
            <w:pPr>
              <w:spacing w:after="0"/>
              <w:jc w:val="center"/>
              <w:rPr>
                <w:rFonts w:ascii="Arial" w:hAnsi="Arial"/>
                <w:sz w:val="18"/>
              </w:rPr>
            </w:pPr>
            <w:r w:rsidRPr="007B6BD5">
              <w:rPr>
                <w:rFonts w:ascii="Arial" w:hAnsi="Arial"/>
                <w:sz w:val="18"/>
              </w:rPr>
              <w:t>DC_25A_n41A</w:t>
            </w:r>
          </w:p>
          <w:p w14:paraId="49B94707"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DC_41A_n41A</w:t>
            </w:r>
          </w:p>
        </w:tc>
      </w:tr>
      <w:tr w:rsidR="001C1BF9" w:rsidRPr="007B6BD5" w14:paraId="05FB63B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87E71" w14:textId="77777777" w:rsidR="001C1BF9" w:rsidRPr="007B6BD5" w:rsidRDefault="001C1BF9" w:rsidP="00933179">
            <w:pPr>
              <w:spacing w:after="0"/>
              <w:jc w:val="center"/>
              <w:rPr>
                <w:rFonts w:ascii="Arial" w:hAnsi="Arial"/>
                <w:sz w:val="18"/>
              </w:rPr>
            </w:pPr>
            <w:r w:rsidRPr="007B6BD5">
              <w:rPr>
                <w:rFonts w:ascii="Arial" w:hAnsi="Arial"/>
                <w:sz w:val="18"/>
              </w:rPr>
              <w:t>DC_25A-25A-41A_n41A</w:t>
            </w:r>
          </w:p>
          <w:p w14:paraId="00A7787E" w14:textId="77777777" w:rsidR="001C1BF9" w:rsidRPr="007B6BD5" w:rsidRDefault="001C1BF9" w:rsidP="00933179">
            <w:pPr>
              <w:spacing w:after="0"/>
              <w:jc w:val="center"/>
              <w:rPr>
                <w:rFonts w:ascii="Arial" w:hAnsi="Arial"/>
                <w:sz w:val="18"/>
              </w:rPr>
            </w:pPr>
            <w:r w:rsidRPr="007B6BD5">
              <w:rPr>
                <w:rFonts w:ascii="Arial" w:hAnsi="Arial"/>
                <w:sz w:val="18"/>
              </w:rPr>
              <w:t>DC_25A-25A-41C_n41A</w:t>
            </w:r>
          </w:p>
          <w:p w14:paraId="33C6192B" w14:textId="77777777" w:rsidR="001C1BF9" w:rsidRPr="007B6BD5" w:rsidRDefault="001C1BF9" w:rsidP="00933179">
            <w:pPr>
              <w:spacing w:after="0"/>
              <w:jc w:val="center"/>
              <w:rPr>
                <w:rFonts w:ascii="Arial" w:hAnsi="Arial"/>
                <w:sz w:val="18"/>
              </w:rPr>
            </w:pPr>
            <w:r w:rsidRPr="007B6BD5">
              <w:rPr>
                <w:rFonts w:ascii="Arial" w:hAnsi="Arial"/>
                <w:sz w:val="18"/>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51C0649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DC_25A_n41A</w:t>
            </w:r>
          </w:p>
          <w:p w14:paraId="5CDF84E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DC_41A_n41A</w:t>
            </w:r>
          </w:p>
        </w:tc>
      </w:tr>
      <w:tr w:rsidR="001C1BF9" w:rsidRPr="007B6BD5" w14:paraId="7961262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2C7736"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7CE61A65" w14:textId="77777777" w:rsidR="001C1BF9" w:rsidRPr="007B6BD5" w:rsidRDefault="001C1BF9" w:rsidP="00933179">
            <w:pPr>
              <w:spacing w:after="0"/>
              <w:jc w:val="center"/>
              <w:rPr>
                <w:rFonts w:ascii="Arial" w:hAnsi="Arial"/>
                <w:sz w:val="18"/>
              </w:rPr>
            </w:pPr>
            <w:r w:rsidRPr="007B6BD5">
              <w:rPr>
                <w:rFonts w:ascii="Arial" w:hAnsi="Arial"/>
                <w:sz w:val="18"/>
              </w:rPr>
              <w:t>DC_25A_n41A</w:t>
            </w:r>
          </w:p>
          <w:p w14:paraId="228F9558"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DC_(n)41AA</w:t>
            </w:r>
          </w:p>
        </w:tc>
      </w:tr>
      <w:tr w:rsidR="001C1BF9" w:rsidRPr="007B6BD5" w14:paraId="5F4D61D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1E0E4" w14:textId="77777777" w:rsidR="001C1BF9" w:rsidRPr="007B6BD5" w:rsidRDefault="001C1BF9" w:rsidP="00933179">
            <w:pPr>
              <w:spacing w:after="0"/>
              <w:jc w:val="center"/>
              <w:rPr>
                <w:rFonts w:ascii="Arial" w:hAnsi="Arial"/>
                <w:sz w:val="18"/>
              </w:rPr>
            </w:pPr>
            <w:r w:rsidRPr="007B6BD5">
              <w:rPr>
                <w:rFonts w:ascii="Arial" w:hAnsi="Arial"/>
                <w:sz w:val="18"/>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261D572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DC_25A_n41A</w:t>
            </w:r>
          </w:p>
          <w:p w14:paraId="4EA65D1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DC_(n)41AA</w:t>
            </w:r>
          </w:p>
        </w:tc>
      </w:tr>
      <w:tr w:rsidR="001C1BF9" w:rsidRPr="007B6BD5" w14:paraId="4698C85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E6671" w14:textId="77777777" w:rsidR="001C1BF9" w:rsidRPr="007B6BD5" w:rsidRDefault="001C1BF9" w:rsidP="00933179">
            <w:pPr>
              <w:spacing w:after="0"/>
              <w:jc w:val="center"/>
              <w:rPr>
                <w:rFonts w:ascii="Arial" w:hAnsi="Arial"/>
                <w:sz w:val="18"/>
              </w:rPr>
            </w:pPr>
            <w:r w:rsidRPr="007B6BD5">
              <w:rPr>
                <w:rFonts w:ascii="Arial" w:hAnsi="Arial"/>
                <w:sz w:val="18"/>
              </w:rPr>
              <w:t>DC_25A-(n)41CA</w:t>
            </w:r>
          </w:p>
          <w:p w14:paraId="5B9CDCE2"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2BD2B028" w14:textId="77777777" w:rsidR="001C1BF9" w:rsidRPr="007B6BD5" w:rsidRDefault="001C1BF9" w:rsidP="00933179">
            <w:pPr>
              <w:spacing w:after="0"/>
              <w:jc w:val="center"/>
              <w:rPr>
                <w:rFonts w:ascii="Arial" w:hAnsi="Arial"/>
                <w:sz w:val="18"/>
              </w:rPr>
            </w:pPr>
            <w:r w:rsidRPr="007B6BD5">
              <w:rPr>
                <w:rFonts w:ascii="Arial" w:hAnsi="Arial"/>
                <w:sz w:val="18"/>
              </w:rPr>
              <w:t>DC_25A_n41A</w:t>
            </w:r>
          </w:p>
          <w:p w14:paraId="4CBCB124" w14:textId="77777777" w:rsidR="001C1BF9" w:rsidRPr="007B6BD5" w:rsidRDefault="001C1BF9" w:rsidP="00933179">
            <w:pPr>
              <w:spacing w:after="0"/>
              <w:jc w:val="center"/>
              <w:rPr>
                <w:rFonts w:ascii="Arial" w:hAnsi="Arial"/>
                <w:sz w:val="18"/>
                <w:highlight w:val="yellow"/>
                <w:lang w:eastAsia="fr-FR"/>
              </w:rPr>
            </w:pPr>
            <w:r w:rsidRPr="007B6BD5">
              <w:rPr>
                <w:rFonts w:ascii="Arial" w:hAnsi="Arial"/>
                <w:sz w:val="18"/>
              </w:rPr>
              <w:t>DC_(n)41AA</w:t>
            </w:r>
          </w:p>
          <w:p w14:paraId="7DE49E45"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DC_41A_n41A</w:t>
            </w:r>
          </w:p>
        </w:tc>
      </w:tr>
      <w:tr w:rsidR="001C1BF9" w:rsidRPr="007B6BD5" w14:paraId="6BC3EDB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B3EAC" w14:textId="77777777" w:rsidR="001C1BF9" w:rsidRPr="007B6BD5" w:rsidRDefault="001C1BF9" w:rsidP="00933179">
            <w:pPr>
              <w:spacing w:after="0"/>
              <w:jc w:val="center"/>
              <w:rPr>
                <w:rFonts w:ascii="Arial" w:hAnsi="Arial"/>
                <w:sz w:val="18"/>
              </w:rPr>
            </w:pPr>
            <w:r w:rsidRPr="007B6BD5">
              <w:rPr>
                <w:rFonts w:ascii="Arial" w:hAnsi="Arial"/>
                <w:sz w:val="18"/>
              </w:rPr>
              <w:t>DC_25A-25A-(n)41CA</w:t>
            </w:r>
          </w:p>
          <w:p w14:paraId="57B030BD" w14:textId="77777777" w:rsidR="001C1BF9" w:rsidRPr="007B6BD5" w:rsidRDefault="001C1BF9" w:rsidP="00933179">
            <w:pPr>
              <w:spacing w:after="0"/>
              <w:jc w:val="center"/>
              <w:rPr>
                <w:rFonts w:ascii="Arial" w:hAnsi="Arial"/>
                <w:sz w:val="18"/>
              </w:rPr>
            </w:pPr>
            <w:r w:rsidRPr="007B6BD5">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1D4A9DD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DC_25A_n41A</w:t>
            </w:r>
          </w:p>
          <w:p w14:paraId="529669D8" w14:textId="77777777" w:rsidR="001C1BF9" w:rsidRPr="007B6BD5" w:rsidRDefault="001C1BF9" w:rsidP="00933179">
            <w:pPr>
              <w:spacing w:after="0"/>
              <w:jc w:val="center"/>
              <w:rPr>
                <w:rFonts w:ascii="Arial" w:hAnsi="Arial"/>
                <w:sz w:val="18"/>
                <w:highlight w:val="yellow"/>
                <w:lang w:eastAsia="zh-CN"/>
              </w:rPr>
            </w:pPr>
            <w:r w:rsidRPr="007B6BD5">
              <w:rPr>
                <w:rFonts w:ascii="Arial" w:hAnsi="Arial"/>
                <w:sz w:val="18"/>
                <w:lang w:eastAsia="zh-CN"/>
              </w:rPr>
              <w:t>DC_(n)41AA</w:t>
            </w:r>
          </w:p>
          <w:p w14:paraId="6F675F6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DC_41A_n41A</w:t>
            </w:r>
          </w:p>
        </w:tc>
      </w:tr>
      <w:tr w:rsidR="001C1BF9" w:rsidRPr="007B6BD5" w14:paraId="3CBB166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84B7D7" w14:textId="77777777" w:rsidR="001C1BF9" w:rsidRPr="007B6BD5" w:rsidRDefault="001C1BF9" w:rsidP="00933179">
            <w:pPr>
              <w:spacing w:after="0"/>
              <w:jc w:val="center"/>
              <w:rPr>
                <w:rFonts w:ascii="Arial" w:hAnsi="Arial"/>
                <w:sz w:val="18"/>
              </w:rPr>
            </w:pPr>
            <w:r w:rsidRPr="007B6BD5">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3C8D8BE5" w14:textId="77777777" w:rsidR="001C1BF9" w:rsidRPr="007B6BD5" w:rsidRDefault="001C1BF9" w:rsidP="00933179">
            <w:pPr>
              <w:spacing w:after="0"/>
              <w:jc w:val="center"/>
              <w:rPr>
                <w:rFonts w:ascii="Arial" w:hAnsi="Arial" w:cs="Arial"/>
                <w:sz w:val="18"/>
              </w:rPr>
            </w:pPr>
            <w:r w:rsidRPr="007B6BD5">
              <w:rPr>
                <w:rFonts w:ascii="Arial" w:hAnsi="Arial" w:cs="Arial"/>
                <w:sz w:val="18"/>
              </w:rPr>
              <w:t>DC_25A_n77A</w:t>
            </w:r>
          </w:p>
          <w:p w14:paraId="1D3CB366" w14:textId="77777777" w:rsidR="001C1BF9" w:rsidRPr="007B6BD5" w:rsidRDefault="001C1BF9" w:rsidP="00933179">
            <w:pPr>
              <w:spacing w:after="0"/>
              <w:jc w:val="center"/>
              <w:rPr>
                <w:rFonts w:ascii="Arial" w:hAnsi="Arial"/>
                <w:sz w:val="18"/>
              </w:rPr>
            </w:pPr>
            <w:r w:rsidRPr="007B6BD5">
              <w:rPr>
                <w:rFonts w:ascii="Arial" w:hAnsi="Arial" w:cs="Arial"/>
                <w:sz w:val="18"/>
              </w:rPr>
              <w:t>DC_66A_n77A</w:t>
            </w:r>
          </w:p>
        </w:tc>
      </w:tr>
      <w:tr w:rsidR="001C1BF9" w:rsidRPr="007B6BD5" w14:paraId="6EC4C9A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57A97C" w14:textId="77777777" w:rsidR="001C1BF9" w:rsidRPr="007B6BD5" w:rsidRDefault="001C1BF9" w:rsidP="00933179">
            <w:pPr>
              <w:spacing w:after="0"/>
              <w:jc w:val="center"/>
              <w:rPr>
                <w:rFonts w:ascii="Arial" w:hAnsi="Arial" w:cs="Arial"/>
                <w:sz w:val="18"/>
                <w:lang w:eastAsia="fr-FR"/>
              </w:rPr>
            </w:pPr>
            <w:r w:rsidRPr="007B6BD5">
              <w:rPr>
                <w:rFonts w:ascii="Arial" w:hAnsi="Arial" w:cs="Arial"/>
                <w:sz w:val="18"/>
                <w:lang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0DF71A"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DC_25A_n77A</w:t>
            </w:r>
          </w:p>
          <w:p w14:paraId="28CD806E"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lastRenderedPageBreak/>
              <w:t>DC_66A_n77A</w:t>
            </w:r>
          </w:p>
        </w:tc>
      </w:tr>
      <w:tr w:rsidR="001C1BF9" w:rsidRPr="007B6BD5" w14:paraId="67640C4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794019" w14:textId="77777777" w:rsidR="001C1BF9" w:rsidRPr="007B6BD5" w:rsidRDefault="001C1BF9" w:rsidP="00933179">
            <w:pPr>
              <w:spacing w:after="0"/>
              <w:jc w:val="center"/>
              <w:rPr>
                <w:rFonts w:ascii="Arial" w:hAnsi="Arial" w:cs="Arial"/>
                <w:sz w:val="18"/>
                <w:lang w:eastAsia="fr-FR"/>
              </w:rPr>
            </w:pPr>
            <w:r w:rsidRPr="007B6BD5">
              <w:rPr>
                <w:rFonts w:ascii="Arial" w:hAnsi="Arial" w:cs="Arial"/>
                <w:sz w:val="18"/>
                <w:lang w:eastAsia="fr-FR"/>
              </w:rPr>
              <w:lastRenderedPageBreak/>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5C9CC18B" w14:textId="77777777" w:rsidR="001C1BF9" w:rsidRPr="007B6BD5" w:rsidRDefault="001C1BF9" w:rsidP="00933179">
            <w:pPr>
              <w:spacing w:after="0"/>
              <w:jc w:val="center"/>
              <w:rPr>
                <w:rFonts w:ascii="Arial" w:hAnsi="Arial" w:cs="Arial"/>
                <w:sz w:val="18"/>
              </w:rPr>
            </w:pPr>
            <w:r w:rsidRPr="007B6BD5">
              <w:rPr>
                <w:rFonts w:ascii="Arial" w:hAnsi="Arial" w:cs="Arial"/>
                <w:sz w:val="18"/>
              </w:rPr>
              <w:t>DC_25A_n78A</w:t>
            </w:r>
          </w:p>
          <w:p w14:paraId="04B9CFC3" w14:textId="77777777" w:rsidR="001C1BF9" w:rsidRPr="007B6BD5" w:rsidRDefault="001C1BF9" w:rsidP="00933179">
            <w:pPr>
              <w:spacing w:after="0"/>
              <w:jc w:val="center"/>
              <w:rPr>
                <w:rFonts w:ascii="Arial" w:hAnsi="Arial" w:cs="Arial"/>
                <w:sz w:val="18"/>
              </w:rPr>
            </w:pPr>
            <w:r w:rsidRPr="007B6BD5">
              <w:rPr>
                <w:rFonts w:ascii="Arial" w:hAnsi="Arial" w:cs="Arial"/>
                <w:sz w:val="18"/>
              </w:rPr>
              <w:t>DC_66A_n78A</w:t>
            </w:r>
          </w:p>
        </w:tc>
      </w:tr>
      <w:tr w:rsidR="001C1BF9" w:rsidRPr="007B6BD5" w14:paraId="68B5C71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3818F3" w14:textId="77777777" w:rsidR="001C1BF9" w:rsidRPr="007B6BD5" w:rsidRDefault="001C1BF9" w:rsidP="00933179">
            <w:pPr>
              <w:spacing w:after="0"/>
              <w:jc w:val="center"/>
              <w:rPr>
                <w:rFonts w:ascii="Arial" w:hAnsi="Arial" w:cs="Arial"/>
                <w:sz w:val="18"/>
                <w:lang w:eastAsia="fr-FR"/>
              </w:rPr>
            </w:pPr>
            <w:r w:rsidRPr="007B6BD5">
              <w:rPr>
                <w:rFonts w:ascii="Arial" w:hAnsi="Arial" w:cs="Arial"/>
                <w:sz w:val="18"/>
                <w:lang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21E03D"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DC_25A_n78A</w:t>
            </w:r>
          </w:p>
          <w:p w14:paraId="69A48CAD"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DC_66A_n78A</w:t>
            </w:r>
          </w:p>
        </w:tc>
      </w:tr>
      <w:tr w:rsidR="001C1BF9" w:rsidRPr="007B6BD5" w14:paraId="62C32B9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0A40CC2" w14:textId="77777777" w:rsidR="001C1BF9" w:rsidRPr="007B6BD5" w:rsidRDefault="001C1BF9" w:rsidP="00933179">
            <w:pPr>
              <w:spacing w:after="0"/>
              <w:jc w:val="center"/>
              <w:rPr>
                <w:rFonts w:ascii="Arial" w:hAnsi="Arial" w:cs="Arial"/>
                <w:sz w:val="18"/>
                <w:lang w:eastAsia="fr-FR"/>
              </w:rPr>
            </w:pPr>
            <w:r w:rsidRPr="007B6BD5">
              <w:rPr>
                <w:rFonts w:ascii="Arial" w:hAnsi="Arial" w:cs="Arial"/>
                <w:sz w:val="18"/>
                <w:lang w:eastAsia="fr-FR"/>
              </w:rPr>
              <w:t>DC_28A_n1A-n105A</w:t>
            </w:r>
          </w:p>
        </w:tc>
        <w:tc>
          <w:tcPr>
            <w:tcW w:w="5964" w:type="dxa"/>
            <w:tcBorders>
              <w:top w:val="single" w:sz="4" w:space="0" w:color="auto"/>
              <w:left w:val="single" w:sz="4" w:space="0" w:color="auto"/>
              <w:bottom w:val="single" w:sz="4" w:space="0" w:color="auto"/>
              <w:right w:val="single" w:sz="4" w:space="0" w:color="auto"/>
            </w:tcBorders>
          </w:tcPr>
          <w:p w14:paraId="508A3FEC" w14:textId="77777777" w:rsidR="001C1BF9" w:rsidRPr="007B6BD5" w:rsidRDefault="001C1BF9" w:rsidP="00933179">
            <w:pPr>
              <w:spacing w:after="0"/>
              <w:jc w:val="center"/>
              <w:rPr>
                <w:rFonts w:ascii="Arial" w:hAnsi="Arial" w:cs="Arial"/>
                <w:sz w:val="18"/>
                <w:lang w:eastAsia="fr-FR"/>
              </w:rPr>
            </w:pPr>
            <w:r w:rsidRPr="007B6BD5">
              <w:rPr>
                <w:rFonts w:ascii="Arial" w:hAnsi="Arial" w:cs="Arial"/>
                <w:sz w:val="18"/>
                <w:lang w:eastAsia="fr-FR"/>
              </w:rPr>
              <w:t>DC_28A_n1A</w:t>
            </w:r>
          </w:p>
        </w:tc>
      </w:tr>
      <w:tr w:rsidR="001C1BF9" w:rsidRPr="007B6BD5" w14:paraId="05CD1E7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46BCDB7" w14:textId="77777777" w:rsidR="001C1BF9" w:rsidRPr="007B6BD5" w:rsidRDefault="001C1BF9" w:rsidP="00933179">
            <w:pPr>
              <w:spacing w:after="0"/>
              <w:jc w:val="center"/>
              <w:rPr>
                <w:rFonts w:ascii="Arial" w:hAnsi="Arial" w:cs="Arial"/>
                <w:sz w:val="18"/>
                <w:lang w:eastAsia="fr-FR"/>
              </w:rPr>
            </w:pPr>
            <w:r w:rsidRPr="007B6BD5">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66BFD678" w14:textId="77777777" w:rsidR="001C1BF9" w:rsidRPr="007B6BD5" w:rsidRDefault="001C1BF9" w:rsidP="00933179">
            <w:pPr>
              <w:spacing w:after="0"/>
              <w:jc w:val="center"/>
              <w:rPr>
                <w:rFonts w:ascii="Arial" w:eastAsiaTheme="minorEastAsia" w:hAnsi="Arial"/>
                <w:sz w:val="18"/>
                <w:lang w:eastAsia="zh-CN"/>
              </w:rPr>
            </w:pPr>
            <w:r w:rsidRPr="007B6BD5">
              <w:rPr>
                <w:rFonts w:ascii="Arial" w:eastAsiaTheme="minorEastAsia" w:hAnsi="Arial"/>
                <w:sz w:val="18"/>
                <w:lang w:eastAsia="zh-CN"/>
              </w:rPr>
              <w:t>DC_28A_n5A</w:t>
            </w:r>
          </w:p>
          <w:p w14:paraId="6893B67F" w14:textId="77777777" w:rsidR="001C1BF9" w:rsidRPr="007B6BD5" w:rsidRDefault="001C1BF9" w:rsidP="00933179">
            <w:pPr>
              <w:spacing w:after="0"/>
              <w:jc w:val="center"/>
              <w:rPr>
                <w:rFonts w:ascii="Arial" w:hAnsi="Arial" w:cs="Arial"/>
                <w:sz w:val="18"/>
                <w:lang w:eastAsia="zh-CN"/>
              </w:rPr>
            </w:pPr>
            <w:r w:rsidRPr="007B6BD5">
              <w:rPr>
                <w:rFonts w:ascii="Arial" w:eastAsiaTheme="minorEastAsia" w:hAnsi="Arial"/>
                <w:sz w:val="18"/>
                <w:lang w:eastAsia="zh-CN"/>
              </w:rPr>
              <w:t>DC_28A_n40A</w:t>
            </w:r>
          </w:p>
        </w:tc>
      </w:tr>
      <w:tr w:rsidR="001C1BF9" w:rsidRPr="007B6BD5" w14:paraId="0C8B0E0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916D6D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DC_28A_n5A-n105A</w:t>
            </w:r>
          </w:p>
        </w:tc>
        <w:tc>
          <w:tcPr>
            <w:tcW w:w="5964" w:type="dxa"/>
            <w:tcBorders>
              <w:top w:val="single" w:sz="4" w:space="0" w:color="auto"/>
              <w:left w:val="single" w:sz="4" w:space="0" w:color="auto"/>
              <w:bottom w:val="single" w:sz="4" w:space="0" w:color="auto"/>
              <w:right w:val="single" w:sz="4" w:space="0" w:color="auto"/>
            </w:tcBorders>
          </w:tcPr>
          <w:p w14:paraId="6C3D73A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DC_28A_n5A</w:t>
            </w:r>
          </w:p>
        </w:tc>
      </w:tr>
      <w:tr w:rsidR="001C1BF9" w:rsidRPr="007B6BD5" w14:paraId="76F78ED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DA5470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DC_28A_n40A-n77A</w:t>
            </w:r>
          </w:p>
        </w:tc>
        <w:tc>
          <w:tcPr>
            <w:tcW w:w="5964" w:type="dxa"/>
            <w:tcBorders>
              <w:top w:val="single" w:sz="4" w:space="0" w:color="auto"/>
              <w:left w:val="single" w:sz="4" w:space="0" w:color="auto"/>
              <w:bottom w:val="single" w:sz="4" w:space="0" w:color="auto"/>
              <w:right w:val="single" w:sz="4" w:space="0" w:color="auto"/>
            </w:tcBorders>
          </w:tcPr>
          <w:p w14:paraId="58A3C63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DC_28A_n40A</w:t>
            </w:r>
          </w:p>
          <w:p w14:paraId="1DF9106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DC_28A_n77A</w:t>
            </w:r>
          </w:p>
        </w:tc>
      </w:tr>
      <w:tr w:rsidR="001C1BF9" w:rsidRPr="007B6BD5" w14:paraId="21932F8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2EDFBD" w14:textId="77777777" w:rsidR="001C1BF9" w:rsidRPr="007B6BD5" w:rsidRDefault="001C1BF9" w:rsidP="00933179">
            <w:pPr>
              <w:spacing w:after="0"/>
              <w:jc w:val="center"/>
              <w:rPr>
                <w:rFonts w:ascii="Arial" w:hAnsi="Arial"/>
                <w:sz w:val="18"/>
              </w:rPr>
            </w:pPr>
            <w:r w:rsidRPr="007B6BD5">
              <w:rPr>
                <w:rFonts w:ascii="Arial" w:hAnsi="Arial"/>
                <w:sz w:val="18"/>
              </w:rPr>
              <w:t>DC_28A-40A_n78A</w:t>
            </w:r>
          </w:p>
          <w:p w14:paraId="2B4A1A39" w14:textId="77777777" w:rsidR="001C1BF9" w:rsidRPr="007B6BD5" w:rsidRDefault="001C1BF9" w:rsidP="00933179">
            <w:pPr>
              <w:spacing w:after="0"/>
              <w:jc w:val="center"/>
              <w:rPr>
                <w:rFonts w:ascii="Arial" w:hAnsi="Arial"/>
                <w:sz w:val="18"/>
              </w:rPr>
            </w:pPr>
            <w:r w:rsidRPr="007B6BD5">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54DCB7E6" w14:textId="77777777" w:rsidR="001C1BF9" w:rsidRPr="007B6BD5" w:rsidRDefault="001C1BF9" w:rsidP="00933179">
            <w:pPr>
              <w:spacing w:after="0"/>
              <w:jc w:val="center"/>
              <w:rPr>
                <w:rFonts w:ascii="Arial" w:hAnsi="Arial"/>
                <w:sz w:val="18"/>
              </w:rPr>
            </w:pPr>
            <w:r w:rsidRPr="007B6BD5">
              <w:rPr>
                <w:rFonts w:ascii="Arial" w:hAnsi="Arial"/>
                <w:sz w:val="18"/>
              </w:rPr>
              <w:t>DC_28A_n78A</w:t>
            </w:r>
          </w:p>
          <w:p w14:paraId="3287DF6D" w14:textId="77777777" w:rsidR="001C1BF9" w:rsidRPr="007B6BD5" w:rsidRDefault="001C1BF9" w:rsidP="00933179">
            <w:pPr>
              <w:spacing w:after="0"/>
              <w:jc w:val="center"/>
              <w:rPr>
                <w:rFonts w:ascii="Arial" w:hAnsi="Arial"/>
                <w:sz w:val="18"/>
              </w:rPr>
            </w:pPr>
            <w:r w:rsidRPr="007B6BD5">
              <w:rPr>
                <w:rFonts w:ascii="Arial" w:hAnsi="Arial"/>
                <w:sz w:val="18"/>
              </w:rPr>
              <w:t>DC_40A_n78A</w:t>
            </w:r>
          </w:p>
        </w:tc>
      </w:tr>
      <w:tr w:rsidR="001C1BF9" w:rsidRPr="007B6BD5" w14:paraId="3C37B55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2A968" w14:textId="77777777" w:rsidR="001C1BF9" w:rsidRPr="007B6BD5" w:rsidRDefault="001C1BF9" w:rsidP="00933179">
            <w:pPr>
              <w:spacing w:after="0"/>
              <w:jc w:val="center"/>
              <w:rPr>
                <w:rFonts w:ascii="Arial" w:hAnsi="Arial"/>
                <w:sz w:val="18"/>
              </w:rPr>
            </w:pPr>
            <w:r w:rsidRPr="007B6BD5">
              <w:rPr>
                <w:rFonts w:ascii="Arial" w:hAnsi="Arial"/>
                <w:sz w:val="18"/>
              </w:rPr>
              <w:t>DC_28A-</w:t>
            </w:r>
            <w:r w:rsidRPr="007B6BD5">
              <w:rPr>
                <w:rFonts w:ascii="Arial" w:eastAsia="Malgun Gothic" w:hAnsi="Arial"/>
                <w:sz w:val="18"/>
              </w:rPr>
              <w:t>41A_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6379B513"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4F247FE1" w14:textId="77777777" w:rsidR="001C1BF9" w:rsidRPr="007B6BD5" w:rsidRDefault="001C1BF9" w:rsidP="00933179">
            <w:pPr>
              <w:spacing w:after="0"/>
              <w:jc w:val="center"/>
              <w:rPr>
                <w:rFonts w:ascii="Arial" w:hAnsi="Arial"/>
                <w:sz w:val="18"/>
              </w:rPr>
            </w:pPr>
            <w:r w:rsidRPr="007B6BD5">
              <w:rPr>
                <w:rFonts w:ascii="Arial" w:hAnsi="Arial"/>
                <w:sz w:val="18"/>
              </w:rPr>
              <w:t>DC_28A_n77A</w:t>
            </w:r>
          </w:p>
          <w:p w14:paraId="464ABCBF"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DC_41A_n77A</w:t>
            </w:r>
          </w:p>
        </w:tc>
      </w:tr>
      <w:tr w:rsidR="001C1BF9" w:rsidRPr="007B6BD5" w14:paraId="6490BB8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4AF29" w14:textId="77777777" w:rsidR="001C1BF9" w:rsidRPr="007B6BD5" w:rsidRDefault="001C1BF9" w:rsidP="00933179">
            <w:pPr>
              <w:spacing w:after="0"/>
              <w:jc w:val="center"/>
              <w:rPr>
                <w:rFonts w:ascii="Arial" w:hAnsi="Arial"/>
                <w:sz w:val="18"/>
              </w:rPr>
            </w:pPr>
            <w:r w:rsidRPr="007B6BD5">
              <w:rPr>
                <w:rFonts w:ascii="Arial" w:hAnsi="Arial"/>
                <w:sz w:val="18"/>
              </w:rPr>
              <w:t>DC_28A-</w:t>
            </w:r>
            <w:r w:rsidRPr="007B6BD5">
              <w:rPr>
                <w:rFonts w:ascii="Arial" w:eastAsia="Malgun Gothic" w:hAnsi="Arial"/>
                <w:sz w:val="18"/>
              </w:rPr>
              <w:t>41A_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p>
          <w:p w14:paraId="40308898"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20F4FAC0" w14:textId="77777777" w:rsidR="001C1BF9" w:rsidRPr="007B6BD5" w:rsidRDefault="001C1BF9" w:rsidP="00933179">
            <w:pPr>
              <w:spacing w:after="0"/>
              <w:jc w:val="center"/>
              <w:rPr>
                <w:rFonts w:ascii="Arial" w:hAnsi="Arial"/>
                <w:sz w:val="18"/>
              </w:rPr>
            </w:pPr>
            <w:r w:rsidRPr="007B6BD5">
              <w:rPr>
                <w:rFonts w:ascii="Arial" w:hAnsi="Arial"/>
                <w:sz w:val="18"/>
              </w:rPr>
              <w:t>DC_28A_n78A</w:t>
            </w:r>
          </w:p>
          <w:p w14:paraId="71444ED2"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DC_41A_n78A</w:t>
            </w:r>
          </w:p>
        </w:tc>
      </w:tr>
      <w:tr w:rsidR="001C1BF9" w:rsidRPr="007B6BD5" w14:paraId="19A3885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774A2B" w14:textId="77777777" w:rsidR="001C1BF9" w:rsidRPr="007B6BD5" w:rsidRDefault="001C1BF9" w:rsidP="00933179">
            <w:pPr>
              <w:spacing w:after="0"/>
              <w:jc w:val="center"/>
              <w:rPr>
                <w:rFonts w:ascii="Arial" w:hAnsi="Arial"/>
                <w:sz w:val="18"/>
              </w:rPr>
            </w:pPr>
            <w:r w:rsidRPr="007B6BD5">
              <w:rPr>
                <w:rFonts w:ascii="Arial" w:hAnsi="Arial"/>
                <w:sz w:val="18"/>
              </w:rPr>
              <w:t>DC_28A-</w:t>
            </w:r>
            <w:r w:rsidRPr="007B6BD5">
              <w:rPr>
                <w:rFonts w:ascii="Arial" w:eastAsia="Malgun Gothic" w:hAnsi="Arial"/>
                <w:sz w:val="18"/>
              </w:rPr>
              <w:t>41A_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w:t>
            </w:r>
          </w:p>
          <w:p w14:paraId="3E650D77"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C270C3" w14:textId="77777777" w:rsidR="001C1BF9" w:rsidRPr="007B6BD5" w:rsidRDefault="001C1BF9" w:rsidP="00933179">
            <w:pPr>
              <w:spacing w:after="0"/>
              <w:jc w:val="center"/>
              <w:rPr>
                <w:rFonts w:ascii="Arial" w:hAnsi="Arial"/>
                <w:sz w:val="18"/>
              </w:rPr>
            </w:pPr>
            <w:r w:rsidRPr="007B6BD5">
              <w:rPr>
                <w:rFonts w:ascii="Arial" w:hAnsi="Arial"/>
                <w:sz w:val="18"/>
              </w:rPr>
              <w:t>DC_28A_n79A</w:t>
            </w:r>
          </w:p>
          <w:p w14:paraId="4F6CBD35"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DC_41A_n79A</w:t>
            </w:r>
          </w:p>
        </w:tc>
      </w:tr>
      <w:tr w:rsidR="001C1BF9" w:rsidRPr="007B6BD5" w14:paraId="5355D6D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1B1AB7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DC_28A_n1A-n5A</w:t>
            </w:r>
          </w:p>
        </w:tc>
        <w:tc>
          <w:tcPr>
            <w:tcW w:w="5964" w:type="dxa"/>
            <w:tcBorders>
              <w:top w:val="single" w:sz="4" w:space="0" w:color="auto"/>
              <w:left w:val="single" w:sz="4" w:space="0" w:color="auto"/>
              <w:bottom w:val="single" w:sz="4" w:space="0" w:color="auto"/>
              <w:right w:val="single" w:sz="4" w:space="0" w:color="auto"/>
            </w:tcBorders>
          </w:tcPr>
          <w:p w14:paraId="080C1A3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DC_28A_n1A</w:t>
            </w:r>
            <w:r w:rsidRPr="007B6BD5">
              <w:rPr>
                <w:rFonts w:ascii="Arial" w:hAnsi="Arial"/>
                <w:sz w:val="18"/>
                <w:lang w:eastAsia="ja-JP"/>
              </w:rPr>
              <w:br/>
              <w:t>DC_28A_n5A</w:t>
            </w:r>
          </w:p>
        </w:tc>
      </w:tr>
      <w:tr w:rsidR="001C1BF9" w:rsidRPr="007B6BD5" w14:paraId="73B47CA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F1EE3EC"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7F1A9FF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DC_28A_n1A</w:t>
            </w:r>
          </w:p>
          <w:p w14:paraId="3B77884B"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DC_28A_n40A</w:t>
            </w:r>
          </w:p>
        </w:tc>
      </w:tr>
      <w:tr w:rsidR="001C1BF9" w:rsidRPr="007B6BD5" w14:paraId="5F79DDB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E2044CD"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DC_28A_n1A-n78A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FC56A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DC_28A_n1A</w:t>
            </w:r>
          </w:p>
          <w:p w14:paraId="7994E09D"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DC_28A_n78A</w:t>
            </w:r>
          </w:p>
        </w:tc>
      </w:tr>
      <w:tr w:rsidR="001C1BF9" w:rsidRPr="007B6BD5" w14:paraId="1338CAA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13BD141" w14:textId="77777777" w:rsidR="001C1BF9" w:rsidRPr="007B6BD5" w:rsidRDefault="001C1BF9" w:rsidP="00933179">
            <w:pPr>
              <w:spacing w:after="0"/>
              <w:jc w:val="center"/>
              <w:rPr>
                <w:rFonts w:ascii="Arial" w:hAnsi="Arial"/>
                <w:sz w:val="18"/>
              </w:rPr>
            </w:pPr>
            <w:r w:rsidRPr="007B6BD5">
              <w:rPr>
                <w:rFonts w:ascii="Arial" w:hAnsi="Arial" w:cs="Arial"/>
                <w:bCs/>
                <w:sz w:val="18"/>
              </w:rPr>
              <w:t>DC_28A_n3A-n77A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D79CA7" w14:textId="77777777" w:rsidR="001C1BF9" w:rsidRPr="007B6BD5" w:rsidRDefault="001C1BF9" w:rsidP="00933179">
            <w:pPr>
              <w:spacing w:after="0"/>
              <w:jc w:val="center"/>
              <w:rPr>
                <w:rFonts w:ascii="Arial" w:hAnsi="Arial" w:cs="Arial"/>
                <w:bCs/>
                <w:sz w:val="18"/>
              </w:rPr>
            </w:pPr>
            <w:r w:rsidRPr="007B6BD5">
              <w:rPr>
                <w:rFonts w:ascii="Arial" w:hAnsi="Arial" w:cs="Arial"/>
                <w:bCs/>
                <w:sz w:val="18"/>
              </w:rPr>
              <w:t>DC_28A_n3A</w:t>
            </w:r>
          </w:p>
          <w:p w14:paraId="40A19E0A" w14:textId="77777777" w:rsidR="001C1BF9" w:rsidRPr="007B6BD5" w:rsidRDefault="001C1BF9" w:rsidP="00933179">
            <w:pPr>
              <w:spacing w:after="0"/>
              <w:jc w:val="center"/>
              <w:rPr>
                <w:rFonts w:ascii="Arial" w:hAnsi="Arial"/>
                <w:sz w:val="18"/>
              </w:rPr>
            </w:pPr>
            <w:r w:rsidRPr="007B6BD5">
              <w:rPr>
                <w:rFonts w:ascii="Arial" w:hAnsi="Arial" w:cs="Arial"/>
                <w:bCs/>
                <w:sz w:val="18"/>
              </w:rPr>
              <w:t>DC_28A_n77A</w:t>
            </w:r>
          </w:p>
        </w:tc>
      </w:tr>
      <w:tr w:rsidR="001C1BF9" w:rsidRPr="007B6BD5" w14:paraId="05EFA97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2A35D" w14:textId="77777777" w:rsidR="001C1BF9" w:rsidRPr="007B6BD5" w:rsidRDefault="001C1BF9" w:rsidP="00933179">
            <w:pPr>
              <w:spacing w:after="0"/>
              <w:jc w:val="center"/>
              <w:rPr>
                <w:rFonts w:ascii="Arial" w:hAnsi="Arial"/>
                <w:sz w:val="18"/>
              </w:rPr>
            </w:pPr>
            <w:r w:rsidRPr="007B6BD5">
              <w:rPr>
                <w:rFonts w:ascii="Arial" w:hAnsi="Arial"/>
                <w:sz w:val="18"/>
              </w:rPr>
              <w:t>DC_28A_n3A-n78A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01D996"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DC_28A_n3A</w:t>
            </w:r>
          </w:p>
          <w:p w14:paraId="74052F2C" w14:textId="77777777" w:rsidR="001C1BF9" w:rsidRPr="007B6BD5" w:rsidRDefault="001C1BF9" w:rsidP="00933179">
            <w:pPr>
              <w:spacing w:after="0"/>
              <w:jc w:val="center"/>
              <w:rPr>
                <w:rFonts w:ascii="Arial" w:hAnsi="Arial"/>
                <w:sz w:val="18"/>
              </w:rPr>
            </w:pPr>
            <w:r w:rsidRPr="007B6BD5">
              <w:rPr>
                <w:rFonts w:ascii="Arial" w:hAnsi="Arial"/>
                <w:sz w:val="18"/>
              </w:rPr>
              <w:t>DC_28A_n78A</w:t>
            </w:r>
          </w:p>
        </w:tc>
      </w:tr>
      <w:tr w:rsidR="001C1BF9" w:rsidRPr="007B6BD5" w14:paraId="4C6C076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45051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DC_28A_n5A-n78A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E0E21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DC_28A_n5A</w:t>
            </w:r>
          </w:p>
          <w:p w14:paraId="3E4DDEE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DC_28A_n78A</w:t>
            </w:r>
          </w:p>
        </w:tc>
      </w:tr>
      <w:tr w:rsidR="001C1BF9" w:rsidRPr="007B6BD5" w14:paraId="3A52126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4AD98" w14:textId="77777777" w:rsidR="001C1BF9" w:rsidRDefault="001C1BF9" w:rsidP="00933179">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DC_28A_n7A-n78A</w:t>
            </w:r>
          </w:p>
          <w:p w14:paraId="1C647C62" w14:textId="77777777" w:rsidR="001C1BF9" w:rsidRPr="007B6BD5" w:rsidRDefault="001C1BF9" w:rsidP="00933179">
            <w:pPr>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56047F1C" w14:textId="77777777" w:rsidR="001C1BF9" w:rsidRPr="00877CC8" w:rsidRDefault="001C1BF9" w:rsidP="00933179">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058D4844" w14:textId="77777777" w:rsidR="001C1BF9" w:rsidRPr="00877CC8" w:rsidRDefault="001C1BF9" w:rsidP="00933179">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181A0C2E" w14:textId="77777777" w:rsidR="001C1BF9" w:rsidRPr="007B6BD5" w:rsidRDefault="001C1BF9" w:rsidP="00933179">
            <w:pPr>
              <w:spacing w:after="0"/>
              <w:jc w:val="center"/>
              <w:rPr>
                <w:rFonts w:ascii="Arial" w:hAnsi="Arial"/>
                <w:sz w:val="18"/>
                <w:lang w:eastAsia="zh-CN"/>
              </w:rPr>
            </w:pPr>
            <w:r w:rsidRPr="00877CC8">
              <w:rPr>
                <w:rFonts w:ascii="Arial" w:hAnsi="Arial"/>
                <w:sz w:val="18"/>
                <w:szCs w:val="16"/>
                <w:lang w:eastAsia="zh-CN"/>
              </w:rPr>
              <w:t>DC_28A_n78A</w:t>
            </w:r>
          </w:p>
        </w:tc>
      </w:tr>
      <w:tr w:rsidR="001C1BF9" w:rsidRPr="007B6BD5" w14:paraId="43AF039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812FD"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ko-KR"/>
              </w:rPr>
              <w:t>DC_28A_n8A-n78A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1D687F"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DC_28A_n8A</w:t>
            </w:r>
          </w:p>
          <w:p w14:paraId="353EC241"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ko-KR"/>
              </w:rPr>
              <w:t>DC_28A_n78A</w:t>
            </w:r>
          </w:p>
        </w:tc>
      </w:tr>
      <w:tr w:rsidR="001C1BF9" w:rsidRPr="007B6BD5" w14:paraId="5EB13D5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C2998BD"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DC_28A_n78A-n105A</w:t>
            </w:r>
          </w:p>
        </w:tc>
        <w:tc>
          <w:tcPr>
            <w:tcW w:w="5964" w:type="dxa"/>
            <w:tcBorders>
              <w:top w:val="single" w:sz="4" w:space="0" w:color="auto"/>
              <w:left w:val="single" w:sz="4" w:space="0" w:color="auto"/>
              <w:bottom w:val="single" w:sz="4" w:space="0" w:color="auto"/>
              <w:right w:val="single" w:sz="4" w:space="0" w:color="auto"/>
            </w:tcBorders>
          </w:tcPr>
          <w:p w14:paraId="52D55F2E"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DC_28A_n78A</w:t>
            </w:r>
          </w:p>
        </w:tc>
      </w:tr>
      <w:tr w:rsidR="001C1BF9" w:rsidRPr="007B6BD5" w14:paraId="7D5B712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08B9723"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DC_28A_n38A-n78A</w:t>
            </w:r>
          </w:p>
        </w:tc>
        <w:tc>
          <w:tcPr>
            <w:tcW w:w="5964" w:type="dxa"/>
            <w:tcBorders>
              <w:top w:val="single" w:sz="4" w:space="0" w:color="auto"/>
              <w:left w:val="single" w:sz="4" w:space="0" w:color="auto"/>
              <w:bottom w:val="single" w:sz="4" w:space="0" w:color="auto"/>
              <w:right w:val="single" w:sz="4" w:space="0" w:color="auto"/>
            </w:tcBorders>
          </w:tcPr>
          <w:p w14:paraId="1631F3B5"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DC_28A_n38A</w:t>
            </w:r>
          </w:p>
          <w:p w14:paraId="155F2001"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DC_28A_n78A</w:t>
            </w:r>
          </w:p>
        </w:tc>
      </w:tr>
      <w:tr w:rsidR="001C1BF9" w:rsidRPr="007B6BD5" w14:paraId="315153E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8108DC8" w14:textId="77777777" w:rsidR="001C1BF9" w:rsidRPr="00F4076A" w:rsidRDefault="001C1BF9" w:rsidP="00933179">
            <w:pPr>
              <w:pStyle w:val="TAC"/>
              <w:rPr>
                <w:lang w:eastAsia="ko-KR"/>
              </w:rPr>
            </w:pPr>
            <w:r w:rsidRPr="00F4076A">
              <w:rPr>
                <w:lang w:eastAsia="ko-KR"/>
              </w:rPr>
              <w:t>DC_28A_n40A-n77A</w:t>
            </w:r>
          </w:p>
          <w:p w14:paraId="6E1BF65D" w14:textId="77777777" w:rsidR="001C1BF9" w:rsidRPr="007B6BD5" w:rsidRDefault="001C1BF9" w:rsidP="00933179">
            <w:pPr>
              <w:spacing w:after="0"/>
              <w:jc w:val="center"/>
              <w:rPr>
                <w:rFonts w:ascii="Arial" w:hAnsi="Arial"/>
                <w:sz w:val="18"/>
                <w:lang w:eastAsia="ko-KR"/>
              </w:rPr>
            </w:pPr>
            <w:r w:rsidRPr="00F4076A">
              <w:rPr>
                <w:rFonts w:ascii="Arial" w:hAnsi="Arial"/>
                <w:sz w:val="18"/>
                <w:lang w:eastAsia="ko-KR"/>
              </w:rPr>
              <w:t>DC_28C_n40A-n77A</w:t>
            </w:r>
          </w:p>
        </w:tc>
        <w:tc>
          <w:tcPr>
            <w:tcW w:w="5964" w:type="dxa"/>
            <w:tcBorders>
              <w:top w:val="single" w:sz="4" w:space="0" w:color="auto"/>
              <w:left w:val="single" w:sz="4" w:space="0" w:color="auto"/>
              <w:bottom w:val="single" w:sz="4" w:space="0" w:color="auto"/>
              <w:right w:val="single" w:sz="4" w:space="0" w:color="auto"/>
            </w:tcBorders>
          </w:tcPr>
          <w:p w14:paraId="41C73D47" w14:textId="77777777" w:rsidR="001C1BF9" w:rsidRPr="00F4076A" w:rsidRDefault="001C1BF9" w:rsidP="00933179">
            <w:pPr>
              <w:pStyle w:val="TAC"/>
              <w:rPr>
                <w:lang w:eastAsia="ko-KR"/>
              </w:rPr>
            </w:pPr>
            <w:r w:rsidRPr="00F4076A">
              <w:rPr>
                <w:lang w:eastAsia="ko-KR"/>
              </w:rPr>
              <w:t>DC_28A_n40A</w:t>
            </w:r>
          </w:p>
          <w:p w14:paraId="1386B16D" w14:textId="77777777" w:rsidR="001C1BF9" w:rsidRPr="007B6BD5" w:rsidRDefault="001C1BF9" w:rsidP="00933179">
            <w:pPr>
              <w:spacing w:after="0"/>
              <w:jc w:val="center"/>
              <w:rPr>
                <w:rFonts w:ascii="Arial" w:hAnsi="Arial"/>
                <w:sz w:val="18"/>
                <w:lang w:eastAsia="ko-KR"/>
              </w:rPr>
            </w:pPr>
            <w:r w:rsidRPr="00F4076A">
              <w:rPr>
                <w:rFonts w:ascii="Arial" w:hAnsi="Arial"/>
                <w:sz w:val="18"/>
                <w:lang w:eastAsia="ko-KR"/>
              </w:rPr>
              <w:t>DC_28A_n77A</w:t>
            </w:r>
          </w:p>
        </w:tc>
      </w:tr>
      <w:tr w:rsidR="001C1BF9" w:rsidRPr="007B6BD5" w14:paraId="7104D38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80C8C54"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347029F7"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DC_28A_n40A</w:t>
            </w:r>
          </w:p>
          <w:p w14:paraId="4E06AC17"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DC_28A_n78A</w:t>
            </w:r>
          </w:p>
        </w:tc>
      </w:tr>
      <w:tr w:rsidR="001C1BF9" w:rsidRPr="007B6BD5" w14:paraId="782D502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133044E"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DC_28A_n41A-n77A</w:t>
            </w:r>
          </w:p>
        </w:tc>
        <w:tc>
          <w:tcPr>
            <w:tcW w:w="5964" w:type="dxa"/>
            <w:tcBorders>
              <w:top w:val="single" w:sz="4" w:space="0" w:color="auto"/>
              <w:left w:val="single" w:sz="4" w:space="0" w:color="auto"/>
              <w:bottom w:val="single" w:sz="4" w:space="0" w:color="auto"/>
              <w:right w:val="single" w:sz="4" w:space="0" w:color="auto"/>
            </w:tcBorders>
          </w:tcPr>
          <w:p w14:paraId="7D391BB1"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DC_28A_n41A</w:t>
            </w:r>
          </w:p>
          <w:p w14:paraId="12E86311"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DC_28A_n77A</w:t>
            </w:r>
          </w:p>
        </w:tc>
      </w:tr>
      <w:tr w:rsidR="001C1BF9" w:rsidRPr="007B6BD5" w14:paraId="0C3C075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D67CA5E"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ja-JP"/>
              </w:rPr>
              <w:t>DC_28A_SUL_n41A-n83A</w:t>
            </w:r>
            <w:r w:rsidRPr="007B6BD5">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11CB63D3"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DC_28A_n41A</w:t>
            </w:r>
          </w:p>
          <w:p w14:paraId="42C149E1"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DC_28A_n83A_ULSUP-TDM_n41A</w:t>
            </w:r>
          </w:p>
        </w:tc>
      </w:tr>
      <w:tr w:rsidR="001C1BF9" w:rsidRPr="007B6BD5" w14:paraId="41791D5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377B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A</w:t>
            </w:r>
            <w:r w:rsidRPr="007B6BD5">
              <w:rPr>
                <w:rFonts w:ascii="Arial" w:hAnsi="Arial"/>
                <w:sz w:val="18"/>
                <w:vertAlign w:val="superscript"/>
                <w:lang w:eastAsia="zh-CN"/>
              </w:rPr>
              <w:t>15,16</w:t>
            </w:r>
          </w:p>
          <w:p w14:paraId="1843934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C</w:t>
            </w:r>
            <w:r w:rsidRPr="007B6BD5">
              <w:rPr>
                <w:rFonts w:ascii="Arial" w:hAnsi="Arial"/>
                <w:sz w:val="18"/>
                <w:vertAlign w:val="superscript"/>
                <w:lang w:eastAsia="zh-CN"/>
              </w:rPr>
              <w:t>15,16</w:t>
            </w:r>
          </w:p>
          <w:p w14:paraId="7375B354"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ja-JP"/>
              </w:rPr>
              <w:t>DC_28A-42C_n77A</w:t>
            </w:r>
            <w:r w:rsidRPr="007B6BD5">
              <w:rPr>
                <w:rFonts w:ascii="Arial" w:hAnsi="Arial"/>
                <w:sz w:val="18"/>
                <w:vertAlign w:val="superscript"/>
                <w:lang w:eastAsia="zh-CN"/>
              </w:rPr>
              <w:t>15,16</w:t>
            </w:r>
          </w:p>
          <w:p w14:paraId="056D81A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DC_28A-42C_n77C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5127E0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1C1BF9" w:rsidRPr="007B6BD5" w14:paraId="41F196F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7942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r w:rsidRPr="007B6BD5">
              <w:rPr>
                <w:rFonts w:ascii="Arial" w:hAnsi="Arial"/>
                <w:sz w:val="18"/>
                <w:vertAlign w:val="superscript"/>
                <w:lang w:eastAsia="zh-CN"/>
              </w:rPr>
              <w:t>15,16</w:t>
            </w:r>
          </w:p>
          <w:p w14:paraId="46AB9E8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_n78C</w:t>
            </w:r>
            <w:r w:rsidRPr="007B6BD5">
              <w:rPr>
                <w:rFonts w:ascii="Arial" w:hAnsi="Arial"/>
                <w:sz w:val="18"/>
                <w:vertAlign w:val="superscript"/>
                <w:lang w:eastAsia="zh-CN"/>
              </w:rPr>
              <w:t>15,16</w:t>
            </w:r>
          </w:p>
          <w:p w14:paraId="40EE166F"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ja-JP"/>
              </w:rPr>
              <w:t>DC_28A-42C_n78A</w:t>
            </w:r>
            <w:r w:rsidRPr="007B6BD5">
              <w:rPr>
                <w:rFonts w:ascii="Arial" w:hAnsi="Arial"/>
                <w:sz w:val="18"/>
                <w:vertAlign w:val="superscript"/>
                <w:lang w:eastAsia="zh-CN"/>
              </w:rPr>
              <w:t>15,16</w:t>
            </w:r>
          </w:p>
          <w:p w14:paraId="08DF754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DC_28A-42C_n78C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FA3975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A_n7</w:t>
            </w:r>
            <w:r w:rsidRPr="007B6BD5">
              <w:rPr>
                <w:rFonts w:ascii="Arial" w:hAnsi="Arial"/>
                <w:sz w:val="18"/>
                <w:lang w:eastAsia="zh-CN"/>
              </w:rPr>
              <w:t>8</w:t>
            </w:r>
            <w:r w:rsidRPr="007B6BD5">
              <w:rPr>
                <w:rFonts w:ascii="Arial" w:hAnsi="Arial"/>
                <w:sz w:val="18"/>
                <w:lang w:eastAsia="ja-JP"/>
              </w:rPr>
              <w:t>A</w:t>
            </w:r>
          </w:p>
        </w:tc>
      </w:tr>
      <w:tr w:rsidR="001C1BF9" w:rsidRPr="007B6BD5" w14:paraId="70ADC6F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9113D" w14:textId="77777777" w:rsidR="001C1BF9" w:rsidRPr="007B6BD5" w:rsidRDefault="001C1BF9" w:rsidP="00933179">
            <w:pPr>
              <w:spacing w:after="0"/>
              <w:jc w:val="center"/>
              <w:rPr>
                <w:rFonts w:ascii="Arial" w:hAnsi="Arial" w:cs="Malgun Gothic"/>
                <w:sz w:val="18"/>
                <w:lang w:eastAsia="ja-JP"/>
              </w:rPr>
            </w:pPr>
            <w:r w:rsidRPr="007B6BD5">
              <w:rPr>
                <w:rFonts w:ascii="Arial" w:hAnsi="Arial" w:cs="Malgun Gothic"/>
                <w:sz w:val="18"/>
                <w:lang w:eastAsia="ja-JP"/>
              </w:rPr>
              <w:t>DC_2</w:t>
            </w:r>
            <w:r w:rsidRPr="007B6BD5">
              <w:rPr>
                <w:rFonts w:ascii="Arial" w:hAnsi="Arial" w:cs="Malgun Gothic"/>
                <w:sz w:val="18"/>
                <w:lang w:eastAsia="zh-CN"/>
              </w:rPr>
              <w:t>8</w:t>
            </w:r>
            <w:r w:rsidRPr="007B6BD5">
              <w:rPr>
                <w:rFonts w:ascii="Arial" w:hAnsi="Arial" w:cs="Malgun Gothic"/>
                <w:sz w:val="18"/>
                <w:lang w:eastAsia="ja-JP"/>
              </w:rPr>
              <w:t>A-42</w:t>
            </w:r>
            <w:r w:rsidRPr="007B6BD5">
              <w:rPr>
                <w:rFonts w:ascii="Arial" w:hAnsi="Arial" w:cs="Malgun Gothic"/>
                <w:sz w:val="18"/>
                <w:lang w:eastAsia="zh-CN"/>
              </w:rPr>
              <w:t>A</w:t>
            </w:r>
            <w:r w:rsidRPr="007B6BD5">
              <w:rPr>
                <w:rFonts w:ascii="Arial" w:hAnsi="Arial" w:cs="Malgun Gothic"/>
                <w:sz w:val="18"/>
                <w:lang w:eastAsia="ja-JP"/>
              </w:rPr>
              <w:t>_n79A</w:t>
            </w:r>
          </w:p>
          <w:p w14:paraId="64574200" w14:textId="77777777" w:rsidR="001C1BF9" w:rsidRPr="007B6BD5" w:rsidRDefault="001C1BF9" w:rsidP="00933179">
            <w:pPr>
              <w:spacing w:after="0"/>
              <w:jc w:val="center"/>
              <w:rPr>
                <w:rFonts w:ascii="Arial" w:hAnsi="Arial" w:cs="Malgun Gothic"/>
                <w:sz w:val="18"/>
                <w:lang w:eastAsia="ja-JP"/>
              </w:rPr>
            </w:pPr>
            <w:r w:rsidRPr="007B6BD5">
              <w:rPr>
                <w:rFonts w:ascii="Arial" w:hAnsi="Arial" w:cs="Malgun Gothic"/>
                <w:sz w:val="18"/>
                <w:lang w:eastAsia="ja-JP"/>
              </w:rPr>
              <w:t>DC_2</w:t>
            </w:r>
            <w:r w:rsidRPr="007B6BD5">
              <w:rPr>
                <w:rFonts w:ascii="Arial" w:hAnsi="Arial" w:cs="Malgun Gothic"/>
                <w:sz w:val="18"/>
                <w:lang w:eastAsia="zh-CN"/>
              </w:rPr>
              <w:t>8</w:t>
            </w:r>
            <w:r w:rsidRPr="007B6BD5">
              <w:rPr>
                <w:rFonts w:ascii="Arial" w:hAnsi="Arial" w:cs="Malgun Gothic"/>
                <w:sz w:val="18"/>
                <w:lang w:eastAsia="ja-JP"/>
              </w:rPr>
              <w:t>A-42</w:t>
            </w:r>
            <w:r w:rsidRPr="007B6BD5">
              <w:rPr>
                <w:rFonts w:ascii="Arial" w:hAnsi="Arial" w:cs="Malgun Gothic"/>
                <w:sz w:val="18"/>
                <w:lang w:eastAsia="zh-CN"/>
              </w:rPr>
              <w:t>A</w:t>
            </w:r>
            <w:r w:rsidRPr="007B6BD5">
              <w:rPr>
                <w:rFonts w:ascii="Arial" w:hAnsi="Arial" w:cs="Malgun Gothic"/>
                <w:sz w:val="18"/>
                <w:lang w:eastAsia="ja-JP"/>
              </w:rPr>
              <w:t>_n79C</w:t>
            </w:r>
          </w:p>
          <w:p w14:paraId="028BE8F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DC_28A-42C_n79A</w:t>
            </w:r>
          </w:p>
          <w:p w14:paraId="4C754C4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4AFD40DA" w14:textId="77777777" w:rsidR="001C1BF9" w:rsidRPr="007B6BD5" w:rsidRDefault="001C1BF9" w:rsidP="00933179">
            <w:pPr>
              <w:spacing w:after="0"/>
              <w:jc w:val="center"/>
              <w:rPr>
                <w:rFonts w:ascii="Arial" w:hAnsi="Arial" w:cs="Malgun Gothic"/>
                <w:sz w:val="18"/>
                <w:lang w:eastAsia="ja-JP"/>
              </w:rPr>
            </w:pPr>
            <w:r w:rsidRPr="007B6BD5">
              <w:rPr>
                <w:rFonts w:ascii="Arial" w:hAnsi="Arial" w:cs="Malgun Gothic"/>
                <w:sz w:val="18"/>
                <w:lang w:eastAsia="ja-JP"/>
              </w:rPr>
              <w:t>DC_2</w:t>
            </w:r>
            <w:r w:rsidRPr="007B6BD5">
              <w:rPr>
                <w:rFonts w:ascii="Arial" w:hAnsi="Arial" w:cs="Malgun Gothic"/>
                <w:sz w:val="18"/>
                <w:lang w:eastAsia="zh-CN"/>
              </w:rPr>
              <w:t>8</w:t>
            </w:r>
            <w:r w:rsidRPr="007B6BD5">
              <w:rPr>
                <w:rFonts w:ascii="Arial" w:hAnsi="Arial" w:cs="Malgun Gothic"/>
                <w:sz w:val="18"/>
                <w:lang w:eastAsia="ja-JP"/>
              </w:rPr>
              <w:t>A_n79A</w:t>
            </w:r>
          </w:p>
        </w:tc>
      </w:tr>
      <w:tr w:rsidR="001C1BF9" w:rsidRPr="007B6BD5" w14:paraId="326EA9A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77894"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DC_28A_SUL_n78A-n83A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99A718" w14:textId="77777777" w:rsidR="001C1BF9" w:rsidRPr="007B6BD5" w:rsidRDefault="001C1BF9" w:rsidP="00933179">
            <w:pPr>
              <w:spacing w:after="0"/>
              <w:jc w:val="center"/>
              <w:rPr>
                <w:rFonts w:ascii="Arial" w:hAnsi="Arial"/>
                <w:sz w:val="18"/>
              </w:rPr>
            </w:pPr>
            <w:r w:rsidRPr="007B6BD5">
              <w:rPr>
                <w:rFonts w:ascii="Arial" w:hAnsi="Arial"/>
                <w:sz w:val="18"/>
              </w:rPr>
              <w:t>DC_28A_n78A</w:t>
            </w:r>
          </w:p>
          <w:p w14:paraId="73AC420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DC_28A_n83A_ULSUP-TDM_n78A</w:t>
            </w:r>
          </w:p>
        </w:tc>
      </w:tr>
      <w:tr w:rsidR="001C1BF9" w:rsidRPr="007B6BD5" w14:paraId="3B5D180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6EC5F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66ADFA02"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DC_30A_n2A</w:t>
            </w:r>
          </w:p>
        </w:tc>
      </w:tr>
      <w:tr w:rsidR="001C1BF9" w:rsidRPr="007B6BD5" w14:paraId="35E5F3A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6FEE0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4A0B7DCD"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DC_30A_n66A</w:t>
            </w:r>
          </w:p>
        </w:tc>
      </w:tr>
      <w:tr w:rsidR="001C1BF9" w:rsidRPr="007B6BD5" w14:paraId="2289AF7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C1CAED"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w:t>
            </w:r>
            <w:r w:rsidRPr="007B6BD5">
              <w:rPr>
                <w:rFonts w:ascii="Arial" w:hAnsi="Arial"/>
                <w:sz w:val="18"/>
              </w:rPr>
              <w:t>29</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292BDD7"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lang w:eastAsia="ja-JP"/>
              </w:rPr>
              <w:t>14</w:t>
            </w:r>
          </w:p>
        </w:tc>
      </w:tr>
      <w:tr w:rsidR="001C1BF9" w:rsidRPr="007B6BD5" w14:paraId="11C5034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DDB60" w14:textId="77777777" w:rsidR="001C1BF9" w:rsidRPr="007B6BD5" w:rsidRDefault="001C1BF9" w:rsidP="00933179">
            <w:pPr>
              <w:spacing w:after="0"/>
              <w:jc w:val="center"/>
              <w:rPr>
                <w:rFonts w:ascii="Arial" w:hAnsi="Arial"/>
                <w:sz w:val="18"/>
                <w:lang w:eastAsia="fr-FR"/>
              </w:rPr>
            </w:pPr>
            <w:r w:rsidRPr="007B6BD5">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6F75B59C"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DC_66A_n2A</w:t>
            </w:r>
          </w:p>
        </w:tc>
      </w:tr>
      <w:tr w:rsidR="001C1BF9" w:rsidRPr="007B6BD5" w14:paraId="49C47C2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C94E3" w14:textId="77777777" w:rsidR="001C1BF9" w:rsidRPr="007B6BD5" w:rsidRDefault="001C1BF9" w:rsidP="00933179">
            <w:pPr>
              <w:spacing w:after="0"/>
              <w:jc w:val="center"/>
              <w:rPr>
                <w:rFonts w:ascii="Arial" w:hAnsi="Arial"/>
                <w:sz w:val="18"/>
              </w:rPr>
            </w:pPr>
            <w:r w:rsidRPr="007B6BD5">
              <w:rPr>
                <w:rFonts w:ascii="Arial" w:hAnsi="Arial"/>
                <w:sz w:val="18"/>
                <w:lang w:eastAsia="ja-JP"/>
              </w:rPr>
              <w:lastRenderedPageBreak/>
              <w:t>DC_29A-66A-66A_n2A</w:t>
            </w:r>
          </w:p>
        </w:tc>
        <w:tc>
          <w:tcPr>
            <w:tcW w:w="5964" w:type="dxa"/>
            <w:tcBorders>
              <w:top w:val="single" w:sz="4" w:space="0" w:color="auto"/>
              <w:left w:val="single" w:sz="4" w:space="0" w:color="auto"/>
              <w:bottom w:val="single" w:sz="4" w:space="0" w:color="auto"/>
              <w:right w:val="single" w:sz="4" w:space="0" w:color="auto"/>
            </w:tcBorders>
            <w:hideMark/>
          </w:tcPr>
          <w:p w14:paraId="3988A23B"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DC_66A_n2A</w:t>
            </w:r>
          </w:p>
        </w:tc>
      </w:tr>
      <w:tr w:rsidR="001C1BF9" w:rsidRPr="007B6BD5" w14:paraId="4C4D5B0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DB283A"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1FA306EC"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rPr>
              <w:t>DC_66A_n30A</w:t>
            </w:r>
          </w:p>
        </w:tc>
      </w:tr>
      <w:tr w:rsidR="001C1BF9" w:rsidRPr="007B6BD5" w14:paraId="162BE2E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A93C4F" w14:textId="77777777" w:rsidR="001C1BF9" w:rsidRPr="007B6BD5" w:rsidRDefault="001C1BF9" w:rsidP="00933179">
            <w:pPr>
              <w:spacing w:after="0"/>
              <w:jc w:val="center"/>
              <w:rPr>
                <w:rFonts w:ascii="Arial" w:hAnsi="Arial" w:cs="Arial"/>
                <w:sz w:val="18"/>
              </w:rPr>
            </w:pPr>
            <w:r w:rsidRPr="007B6BD5">
              <w:rPr>
                <w:rFonts w:ascii="Arial" w:hAnsi="Arial"/>
                <w:sz w:val="18"/>
                <w:lang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4D7B81B5" w14:textId="77777777" w:rsidR="001C1BF9" w:rsidRPr="007B6BD5" w:rsidRDefault="001C1BF9" w:rsidP="00933179">
            <w:pPr>
              <w:spacing w:after="0"/>
              <w:jc w:val="center"/>
              <w:rPr>
                <w:rFonts w:ascii="Arial" w:hAnsi="Arial" w:cs="Arial"/>
                <w:sz w:val="18"/>
              </w:rPr>
            </w:pPr>
            <w:r w:rsidRPr="007B6BD5">
              <w:rPr>
                <w:rFonts w:ascii="Arial" w:hAnsi="Arial"/>
                <w:sz w:val="18"/>
              </w:rPr>
              <w:t>DC_(n)66AA</w:t>
            </w:r>
            <w:r w:rsidRPr="007B6BD5">
              <w:rPr>
                <w:rFonts w:ascii="Arial" w:hAnsi="Arial"/>
                <w:sz w:val="18"/>
                <w:vertAlign w:val="superscript"/>
              </w:rPr>
              <w:t>2</w:t>
            </w:r>
          </w:p>
        </w:tc>
      </w:tr>
      <w:tr w:rsidR="001C1BF9" w:rsidRPr="007B6BD5" w14:paraId="20DA8DD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ABC1AF" w14:textId="77777777" w:rsidR="001C1BF9" w:rsidRPr="007B6BD5" w:rsidRDefault="001C1BF9" w:rsidP="00933179">
            <w:pPr>
              <w:spacing w:after="0"/>
              <w:jc w:val="center"/>
              <w:rPr>
                <w:rFonts w:ascii="Arial" w:hAnsi="Arial" w:cs="Arial"/>
                <w:sz w:val="18"/>
              </w:rPr>
            </w:pPr>
            <w:r w:rsidRPr="007B6BD5">
              <w:rPr>
                <w:rFonts w:ascii="Arial" w:hAnsi="Arial" w:cs="Arial"/>
                <w:sz w:val="18"/>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321849"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DC_66A_n30A</w:t>
            </w:r>
          </w:p>
        </w:tc>
      </w:tr>
      <w:tr w:rsidR="001C1BF9" w:rsidRPr="007B6BD5" w14:paraId="6AB9966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7FA14E" w14:textId="77777777" w:rsidR="001C1BF9" w:rsidRPr="007B6BD5" w:rsidRDefault="001C1BF9" w:rsidP="00933179">
            <w:pPr>
              <w:pStyle w:val="TAC"/>
              <w:rPr>
                <w:lang w:eastAsia="ja-JP"/>
              </w:rPr>
            </w:pPr>
            <w:r w:rsidRPr="00877CC8">
              <w:rPr>
                <w:lang w:val="fi-FI" w:eastAsia="fi-FI"/>
              </w:rPr>
              <w:t>DC_</w:t>
            </w:r>
            <w:r w:rsidRPr="00877CC8">
              <w:rPr>
                <w:lang w:val="fi-FI"/>
              </w:rPr>
              <w:t>29</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A5C1C61" w14:textId="77777777" w:rsidR="001C1BF9" w:rsidRPr="007B6BD5" w:rsidRDefault="001C1BF9" w:rsidP="00933179">
            <w:pPr>
              <w:pStyle w:val="TAC"/>
              <w:rPr>
                <w:lang w:eastAsia="ja-JP"/>
              </w:rPr>
            </w:pPr>
            <w:r w:rsidRPr="00877CC8">
              <w:rPr>
                <w:lang w:val="fi-FI" w:eastAsia="fi-FI"/>
              </w:rPr>
              <w:t>DC_</w:t>
            </w:r>
            <w:r w:rsidRPr="00877CC8">
              <w:rPr>
                <w:lang w:val="fi-FI"/>
              </w:rPr>
              <w:t>66A_n77A</w:t>
            </w:r>
            <w:r w:rsidRPr="00877CC8">
              <w:rPr>
                <w:vertAlign w:val="superscript"/>
                <w:lang w:eastAsia="ja-JP"/>
              </w:rPr>
              <w:t>14</w:t>
            </w:r>
          </w:p>
        </w:tc>
      </w:tr>
      <w:tr w:rsidR="001C1BF9" w:rsidRPr="007B6BD5" w14:paraId="04475AF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CC7743" w14:textId="77777777" w:rsidR="001C1BF9" w:rsidRPr="007B6BD5" w:rsidRDefault="001C1BF9" w:rsidP="00933179">
            <w:pPr>
              <w:pStyle w:val="TAC"/>
              <w:rPr>
                <w:lang w:eastAsia="fi-FI"/>
              </w:rPr>
            </w:pPr>
            <w:r w:rsidRPr="00877CC8">
              <w:rPr>
                <w:rFonts w:cs="Arial"/>
              </w:rPr>
              <w:t>DC_29A-66A-66A_n77A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B0830DC" w14:textId="77777777" w:rsidR="001C1BF9" w:rsidRPr="007B6BD5" w:rsidRDefault="001C1BF9" w:rsidP="00933179">
            <w:pPr>
              <w:pStyle w:val="TAC"/>
              <w:rPr>
                <w:lang w:eastAsia="fi-FI"/>
              </w:rPr>
            </w:pPr>
            <w:r w:rsidRPr="00877CC8">
              <w:rPr>
                <w:lang w:val="fi-FI" w:eastAsia="fi-FI"/>
              </w:rPr>
              <w:t>DC_</w:t>
            </w:r>
            <w:r w:rsidRPr="00877CC8">
              <w:rPr>
                <w:lang w:val="fi-FI"/>
              </w:rPr>
              <w:t>66A_n77A</w:t>
            </w:r>
            <w:r w:rsidRPr="00877CC8">
              <w:rPr>
                <w:vertAlign w:val="superscript"/>
                <w:lang w:eastAsia="ja-JP"/>
              </w:rPr>
              <w:t>14</w:t>
            </w:r>
          </w:p>
        </w:tc>
      </w:tr>
      <w:tr w:rsidR="001C1BF9" w:rsidRPr="007B6BD5" w14:paraId="311A8A6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787C22"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693F011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DC_66A_n78A</w:t>
            </w:r>
          </w:p>
        </w:tc>
      </w:tr>
      <w:tr w:rsidR="001C1BF9" w:rsidRPr="007B6BD5" w14:paraId="4D3B75B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3D7015"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DC_30A-(n)5AA</w:t>
            </w:r>
          </w:p>
        </w:tc>
        <w:tc>
          <w:tcPr>
            <w:tcW w:w="5964" w:type="dxa"/>
            <w:tcBorders>
              <w:top w:val="single" w:sz="4" w:space="0" w:color="auto"/>
              <w:left w:val="single" w:sz="4" w:space="0" w:color="auto"/>
              <w:bottom w:val="single" w:sz="4" w:space="0" w:color="auto"/>
              <w:right w:val="single" w:sz="4" w:space="0" w:color="auto"/>
            </w:tcBorders>
            <w:vAlign w:val="center"/>
          </w:tcPr>
          <w:p w14:paraId="6A01B276" w14:textId="77777777" w:rsidR="001C1BF9" w:rsidRPr="007B6BD5" w:rsidRDefault="001C1BF9" w:rsidP="00933179">
            <w:pPr>
              <w:spacing w:after="0"/>
              <w:jc w:val="center"/>
              <w:rPr>
                <w:rFonts w:ascii="Arial" w:hAnsi="Arial"/>
                <w:sz w:val="18"/>
              </w:rPr>
            </w:pPr>
            <w:r w:rsidRPr="007B6BD5">
              <w:rPr>
                <w:rFonts w:ascii="Arial" w:hAnsi="Arial"/>
                <w:sz w:val="18"/>
              </w:rPr>
              <w:t>DC_30A_n5A</w:t>
            </w:r>
          </w:p>
          <w:p w14:paraId="5E285B17"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DC_(n)5AA</w:t>
            </w:r>
            <w:r w:rsidRPr="007B6BD5">
              <w:rPr>
                <w:rFonts w:ascii="Arial" w:hAnsi="Arial"/>
                <w:sz w:val="18"/>
                <w:vertAlign w:val="superscript"/>
              </w:rPr>
              <w:t>2</w:t>
            </w:r>
          </w:p>
        </w:tc>
      </w:tr>
      <w:tr w:rsidR="001C1BF9" w:rsidRPr="007B6BD5" w14:paraId="6927910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FF10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4D6F7E6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DC_30A_n2A</w:t>
            </w:r>
          </w:p>
          <w:p w14:paraId="4951FB6E"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DC_66A_n2A</w:t>
            </w:r>
          </w:p>
        </w:tc>
      </w:tr>
      <w:tr w:rsidR="001C1BF9" w:rsidRPr="007B6BD5" w14:paraId="508F563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F3091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5FAF970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DC_30A_n2A</w:t>
            </w:r>
          </w:p>
          <w:p w14:paraId="6E410CA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DC_66A_n2A</w:t>
            </w:r>
          </w:p>
        </w:tc>
      </w:tr>
      <w:tr w:rsidR="001C1BF9" w:rsidRPr="007B6BD5" w14:paraId="695D926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EB0C8B"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454CE97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DC_30A_n5A</w:t>
            </w:r>
          </w:p>
          <w:p w14:paraId="32A46FB0"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DC_66A_n5A</w:t>
            </w:r>
          </w:p>
        </w:tc>
      </w:tr>
      <w:tr w:rsidR="001C1BF9" w:rsidRPr="007B6BD5" w14:paraId="5ED766D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6164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5B5105E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DC_30A_n5A</w:t>
            </w:r>
          </w:p>
          <w:p w14:paraId="4E5CF2B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DC_66A_n5A</w:t>
            </w:r>
          </w:p>
        </w:tc>
      </w:tr>
      <w:tr w:rsidR="001C1BF9" w:rsidRPr="007B6BD5" w14:paraId="4E0E886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1073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3ECEC34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DC_30A_n5A</w:t>
            </w:r>
          </w:p>
          <w:p w14:paraId="1D25CBF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DC_66A_n5A</w:t>
            </w:r>
          </w:p>
        </w:tc>
      </w:tr>
      <w:tr w:rsidR="001C1BF9" w:rsidRPr="007B6BD5" w14:paraId="4F7E91A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94218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33D600EB" w14:textId="77777777" w:rsidR="001C1BF9" w:rsidRPr="007B6BD5" w:rsidRDefault="001C1BF9" w:rsidP="00933179">
            <w:pPr>
              <w:spacing w:after="0"/>
              <w:jc w:val="center"/>
              <w:rPr>
                <w:rFonts w:ascii="Arial" w:hAnsi="Arial"/>
                <w:sz w:val="18"/>
              </w:rPr>
            </w:pPr>
            <w:r w:rsidRPr="007B6BD5">
              <w:rPr>
                <w:rFonts w:ascii="Arial" w:hAnsi="Arial"/>
                <w:sz w:val="18"/>
              </w:rPr>
              <w:t>DC_30A_n66A</w:t>
            </w:r>
          </w:p>
          <w:p w14:paraId="33EE13E9"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DC_66A_n66A</w:t>
            </w:r>
            <w:r w:rsidRPr="007B6BD5">
              <w:rPr>
                <w:rFonts w:ascii="Arial" w:hAnsi="Arial"/>
                <w:sz w:val="18"/>
                <w:vertAlign w:val="superscript"/>
                <w:lang w:eastAsia="fi-FI"/>
              </w:rPr>
              <w:t>2</w:t>
            </w:r>
          </w:p>
        </w:tc>
      </w:tr>
      <w:tr w:rsidR="001C1BF9" w:rsidRPr="007B6BD5" w14:paraId="5C7AF4A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A5D256" w14:textId="77777777" w:rsidR="001C1BF9" w:rsidRPr="007B6BD5" w:rsidRDefault="001C1BF9" w:rsidP="00933179">
            <w:pPr>
              <w:pStyle w:val="TAC"/>
            </w:pPr>
            <w:r w:rsidRPr="00877CC8">
              <w:rPr>
                <w:lang w:val="fi-FI" w:eastAsia="fi-FI"/>
              </w:rPr>
              <w:t>DC_</w:t>
            </w:r>
            <w:r w:rsidRPr="00877CC8">
              <w:rPr>
                <w:lang w:val="fi-FI"/>
              </w:rPr>
              <w:t>30</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58308F5" w14:textId="77777777" w:rsidR="001C1BF9" w:rsidRPr="00877CC8" w:rsidRDefault="001C1BF9" w:rsidP="00933179">
            <w:pPr>
              <w:pStyle w:val="TAC"/>
              <w:rPr>
                <w:lang w:val="fi-FI"/>
              </w:rPr>
            </w:pPr>
            <w:r w:rsidRPr="00877CC8">
              <w:rPr>
                <w:lang w:val="fi-FI" w:eastAsia="fi-FI"/>
              </w:rPr>
              <w:t>DC_</w:t>
            </w:r>
            <w:r w:rsidRPr="00877CC8">
              <w:rPr>
                <w:lang w:val="fi-FI"/>
              </w:rPr>
              <w:t>30A_n77A</w:t>
            </w:r>
            <w:r w:rsidRPr="00877CC8">
              <w:rPr>
                <w:vertAlign w:val="superscript"/>
                <w:lang w:eastAsia="ja-JP"/>
              </w:rPr>
              <w:t>14</w:t>
            </w:r>
          </w:p>
          <w:p w14:paraId="0EFB5F12" w14:textId="77777777" w:rsidR="001C1BF9" w:rsidRPr="007B6BD5" w:rsidRDefault="001C1BF9" w:rsidP="00933179">
            <w:pPr>
              <w:pStyle w:val="TAC"/>
            </w:pPr>
            <w:r w:rsidRPr="00877CC8">
              <w:rPr>
                <w:lang w:val="fi-FI" w:eastAsia="fi-FI"/>
              </w:rPr>
              <w:t>DC_</w:t>
            </w:r>
            <w:r w:rsidRPr="00877CC8">
              <w:rPr>
                <w:lang w:val="fi-FI"/>
              </w:rPr>
              <w:t>66A_n77A</w:t>
            </w:r>
            <w:r w:rsidRPr="00877CC8">
              <w:rPr>
                <w:vertAlign w:val="superscript"/>
                <w:lang w:eastAsia="ja-JP"/>
              </w:rPr>
              <w:t>14</w:t>
            </w:r>
          </w:p>
        </w:tc>
      </w:tr>
      <w:tr w:rsidR="001C1BF9" w:rsidRPr="007B6BD5" w14:paraId="1A4F8D2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079C14" w14:textId="77777777" w:rsidR="001C1BF9" w:rsidRPr="007B6BD5" w:rsidRDefault="001C1BF9" w:rsidP="00933179">
            <w:pPr>
              <w:pStyle w:val="TAC"/>
              <w:rPr>
                <w:lang w:eastAsia="fi-FI"/>
              </w:rPr>
            </w:pPr>
            <w:r w:rsidRPr="00877CC8">
              <w:rPr>
                <w:rFonts w:cs="Arial"/>
              </w:rPr>
              <w:t>DC_30A-66A-66A_n77A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2FB9211" w14:textId="77777777" w:rsidR="001C1BF9" w:rsidRPr="00877CC8" w:rsidRDefault="001C1BF9" w:rsidP="00933179">
            <w:pPr>
              <w:pStyle w:val="TAC"/>
              <w:rPr>
                <w:lang w:val="fi-FI"/>
              </w:rPr>
            </w:pPr>
            <w:r w:rsidRPr="00877CC8">
              <w:rPr>
                <w:lang w:val="fi-FI" w:eastAsia="fi-FI"/>
              </w:rPr>
              <w:t>DC_</w:t>
            </w:r>
            <w:r w:rsidRPr="00877CC8">
              <w:rPr>
                <w:lang w:val="fi-FI"/>
              </w:rPr>
              <w:t>30A_n77A</w:t>
            </w:r>
            <w:r w:rsidRPr="00877CC8">
              <w:rPr>
                <w:vertAlign w:val="superscript"/>
                <w:lang w:eastAsia="ja-JP"/>
              </w:rPr>
              <w:t>14</w:t>
            </w:r>
          </w:p>
          <w:p w14:paraId="681F781B" w14:textId="77777777" w:rsidR="001C1BF9" w:rsidRPr="007B6BD5" w:rsidRDefault="001C1BF9" w:rsidP="00933179">
            <w:pPr>
              <w:pStyle w:val="TAC"/>
              <w:rPr>
                <w:lang w:eastAsia="fi-FI"/>
              </w:rPr>
            </w:pPr>
            <w:r w:rsidRPr="00877CC8">
              <w:rPr>
                <w:lang w:val="fi-FI" w:eastAsia="fi-FI"/>
              </w:rPr>
              <w:t>DC_</w:t>
            </w:r>
            <w:r w:rsidRPr="00877CC8">
              <w:rPr>
                <w:lang w:val="fi-FI"/>
              </w:rPr>
              <w:t>66A_n77A</w:t>
            </w:r>
            <w:r w:rsidRPr="00877CC8">
              <w:rPr>
                <w:vertAlign w:val="superscript"/>
                <w:lang w:eastAsia="ja-JP"/>
              </w:rPr>
              <w:t>14</w:t>
            </w:r>
          </w:p>
        </w:tc>
      </w:tr>
      <w:tr w:rsidR="001C1BF9" w:rsidRPr="007B6BD5" w14:paraId="0A95D29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E72034" w14:textId="77777777" w:rsidR="001C1BF9" w:rsidRPr="007B6BD5" w:rsidRDefault="001C1BF9" w:rsidP="00933179">
            <w:pPr>
              <w:pStyle w:val="TAC"/>
              <w:rPr>
                <w:lang w:eastAsia="fi-FI"/>
              </w:rPr>
            </w:pPr>
            <w:r w:rsidRPr="00877CC8">
              <w:rPr>
                <w:lang w:val="fi-FI" w:eastAsia="fi-FI"/>
              </w:rPr>
              <w:t>DC_</w:t>
            </w:r>
            <w:r w:rsidRPr="00877CC8">
              <w:rPr>
                <w:lang w:val="fi-FI"/>
              </w:rPr>
              <w:t>30</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5CB6193" w14:textId="77777777" w:rsidR="001C1BF9" w:rsidRPr="00877CC8" w:rsidRDefault="001C1BF9" w:rsidP="00933179">
            <w:pPr>
              <w:pStyle w:val="TAC"/>
              <w:rPr>
                <w:lang w:val="fi-FI"/>
              </w:rPr>
            </w:pPr>
            <w:r w:rsidRPr="00877CC8">
              <w:rPr>
                <w:lang w:val="fi-FI" w:eastAsia="fi-FI"/>
              </w:rPr>
              <w:t>DC_</w:t>
            </w:r>
            <w:r w:rsidRPr="00877CC8">
              <w:rPr>
                <w:lang w:val="fi-FI"/>
              </w:rPr>
              <w:t>30A_n77A</w:t>
            </w:r>
            <w:r w:rsidRPr="00877CC8">
              <w:rPr>
                <w:noProof/>
                <w:vertAlign w:val="superscript"/>
                <w:lang w:eastAsia="zh-CN"/>
              </w:rPr>
              <w:t>14</w:t>
            </w:r>
          </w:p>
          <w:p w14:paraId="766B39D0" w14:textId="77777777" w:rsidR="001C1BF9" w:rsidRPr="007B6BD5" w:rsidRDefault="001C1BF9" w:rsidP="00933179">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1C1BF9" w:rsidRPr="007B6BD5" w14:paraId="07E0A9F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BD4952" w14:textId="77777777" w:rsidR="001C1BF9" w:rsidRPr="007B6BD5" w:rsidRDefault="001C1BF9" w:rsidP="00933179">
            <w:pPr>
              <w:pStyle w:val="TAC"/>
              <w:rPr>
                <w:lang w:eastAsia="fi-FI"/>
              </w:rPr>
            </w:pPr>
            <w:r>
              <w:rPr>
                <w:lang w:val="fi-FI" w:eastAsia="fi-FI"/>
              </w:rPr>
              <w:t>DC_</w:t>
            </w:r>
            <w:r>
              <w:rPr>
                <w:lang w:val="fi-FI"/>
              </w:rPr>
              <w:t>30A-66A-66A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8B28D6D" w14:textId="77777777" w:rsidR="001C1BF9" w:rsidRPr="00877CC8" w:rsidRDefault="001C1BF9" w:rsidP="00933179">
            <w:pPr>
              <w:pStyle w:val="TAC"/>
              <w:rPr>
                <w:lang w:val="fi-FI"/>
              </w:rPr>
            </w:pPr>
            <w:r w:rsidRPr="00877CC8">
              <w:rPr>
                <w:lang w:val="fi-FI" w:eastAsia="fi-FI"/>
              </w:rPr>
              <w:t>DC_</w:t>
            </w:r>
            <w:r w:rsidRPr="00877CC8">
              <w:rPr>
                <w:lang w:val="fi-FI"/>
              </w:rPr>
              <w:t>30A_n77A</w:t>
            </w:r>
            <w:r w:rsidRPr="00877CC8">
              <w:rPr>
                <w:noProof/>
                <w:vertAlign w:val="superscript"/>
                <w:lang w:eastAsia="zh-CN"/>
              </w:rPr>
              <w:t>14</w:t>
            </w:r>
          </w:p>
          <w:p w14:paraId="24E8891B" w14:textId="77777777" w:rsidR="001C1BF9" w:rsidRPr="007B6BD5" w:rsidRDefault="001C1BF9" w:rsidP="00933179">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1C1BF9" w:rsidRPr="007B6BD5" w14:paraId="54056F0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E59524"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12975E32"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DC_38A_n1A</w:t>
            </w:r>
          </w:p>
        </w:tc>
      </w:tr>
      <w:tr w:rsidR="001C1BF9" w:rsidRPr="007B6BD5" w14:paraId="17EDD12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80D7E6"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3CE77E87"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rPr>
              <w:t>DC_38A_n28A</w:t>
            </w:r>
          </w:p>
        </w:tc>
      </w:tr>
      <w:tr w:rsidR="001C1BF9" w:rsidRPr="007B6BD5" w14:paraId="7C27913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97D3297" w14:textId="77777777" w:rsidR="001C1BF9" w:rsidRPr="007B6BD5" w:rsidRDefault="001C1BF9" w:rsidP="00933179">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730A7C88"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lang w:eastAsia="zh-TW"/>
              </w:rPr>
              <w:t>DC_</w:t>
            </w:r>
            <w:r w:rsidRPr="007B6BD5">
              <w:rPr>
                <w:rFonts w:ascii="Arial" w:hAnsi="Arial" w:cs="Arial"/>
                <w:sz w:val="18"/>
                <w:lang w:eastAsia="zh-CN"/>
              </w:rPr>
              <w:t>38A</w:t>
            </w:r>
            <w:r w:rsidRPr="007B6BD5">
              <w:rPr>
                <w:rFonts w:ascii="Arial" w:hAnsi="Arial" w:cs="Arial"/>
                <w:sz w:val="18"/>
                <w:lang w:eastAsia="zh-TW"/>
              </w:rPr>
              <w:t>_n</w:t>
            </w:r>
            <w:r w:rsidRPr="007B6BD5">
              <w:rPr>
                <w:rFonts w:ascii="Arial" w:hAnsi="Arial" w:cs="Arial"/>
                <w:sz w:val="18"/>
                <w:lang w:eastAsia="zh-CN"/>
              </w:rPr>
              <w:t>3A</w:t>
            </w:r>
          </w:p>
          <w:p w14:paraId="745857A7" w14:textId="77777777" w:rsidR="001C1BF9" w:rsidRPr="007B6BD5" w:rsidRDefault="001C1BF9" w:rsidP="00933179">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1C1BF9" w:rsidRPr="007B6BD5" w14:paraId="344824E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4FB9679"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tcPr>
          <w:p w14:paraId="12C8542F" w14:textId="77777777" w:rsidR="001C1BF9" w:rsidRPr="007B6BD5" w:rsidRDefault="001C1BF9" w:rsidP="00933179">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2A5259B4"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rPr>
              <w:t>DC_38A_n78A</w:t>
            </w:r>
          </w:p>
        </w:tc>
      </w:tr>
      <w:tr w:rsidR="001C1BF9" w:rsidRPr="007B6BD5" w14:paraId="233B07B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EBDB6C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DC_39A_n40A-n41A</w:t>
            </w:r>
          </w:p>
          <w:p w14:paraId="5F1A7F02" w14:textId="77777777" w:rsidR="001C1BF9" w:rsidRPr="007B6BD5" w:rsidRDefault="001C1BF9" w:rsidP="00933179">
            <w:pPr>
              <w:spacing w:after="0"/>
              <w:jc w:val="center"/>
              <w:rPr>
                <w:rFonts w:ascii="Arial" w:hAnsi="Arial"/>
                <w:sz w:val="18"/>
                <w:lang w:eastAsia="fi-FI"/>
              </w:rPr>
            </w:pPr>
            <w:r w:rsidRPr="007B6BD5">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168753D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DC_39A_n40A</w:t>
            </w:r>
          </w:p>
          <w:p w14:paraId="60A7DFA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DC_39A_n41A</w:t>
            </w:r>
          </w:p>
        </w:tc>
      </w:tr>
      <w:tr w:rsidR="001C1BF9" w:rsidRPr="007B6BD5" w14:paraId="1FA07FC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AA4DF3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DC_39A_n40A-n79A</w:t>
            </w:r>
          </w:p>
          <w:p w14:paraId="1213F6A2" w14:textId="77777777" w:rsidR="001C1BF9" w:rsidRPr="007B6BD5" w:rsidRDefault="001C1BF9" w:rsidP="00933179">
            <w:pPr>
              <w:spacing w:after="0"/>
              <w:jc w:val="center"/>
              <w:rPr>
                <w:rFonts w:ascii="Arial" w:hAnsi="Arial"/>
                <w:sz w:val="18"/>
                <w:lang w:eastAsia="fi-FI"/>
              </w:rPr>
            </w:pPr>
            <w:r w:rsidRPr="007B6BD5">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22E95A6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DC_39A_n40A</w:t>
            </w:r>
          </w:p>
          <w:p w14:paraId="6D3EDC9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DC_39A_n79A</w:t>
            </w:r>
          </w:p>
        </w:tc>
      </w:tr>
      <w:tr w:rsidR="001C1BF9" w:rsidRPr="007B6BD5" w14:paraId="6C3E530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B525AF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DC_39A_n41A-n79A</w:t>
            </w:r>
          </w:p>
          <w:p w14:paraId="5179A57A" w14:textId="77777777" w:rsidR="001C1BF9" w:rsidRPr="007B6BD5" w:rsidRDefault="001C1BF9" w:rsidP="00933179">
            <w:pPr>
              <w:spacing w:after="0"/>
              <w:jc w:val="center"/>
              <w:rPr>
                <w:rFonts w:ascii="Arial" w:eastAsiaTheme="minorEastAsia" w:hAnsi="Arial"/>
                <w:sz w:val="18"/>
                <w:lang w:eastAsia="fi-FI"/>
              </w:rPr>
            </w:pPr>
            <w:r w:rsidRPr="007B6BD5">
              <w:rPr>
                <w:rFonts w:ascii="Arial" w:hAnsi="Arial"/>
                <w:sz w:val="18"/>
                <w:lang w:eastAsia="fi-FI"/>
              </w:rPr>
              <w:t>DC_39A_n41A-n79</w:t>
            </w:r>
            <w:r w:rsidRPr="007B6BD5">
              <w:rPr>
                <w:rFonts w:ascii="Arial" w:eastAsiaTheme="minorEastAsia" w:hAnsi="Arial"/>
                <w:sz w:val="18"/>
                <w:lang w:eastAsia="fi-FI"/>
              </w:rPr>
              <w:t>C</w:t>
            </w:r>
          </w:p>
          <w:p w14:paraId="42CE260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DC_39A_n41</w:t>
            </w:r>
            <w:r w:rsidRPr="007B6BD5">
              <w:rPr>
                <w:rFonts w:ascii="Arial" w:eastAsiaTheme="minorEastAsia" w:hAnsi="Arial"/>
                <w:sz w:val="18"/>
                <w:lang w:eastAsia="fi-FI"/>
              </w:rPr>
              <w:t>C</w:t>
            </w:r>
            <w:r w:rsidRPr="007B6BD5">
              <w:rPr>
                <w:rFonts w:ascii="Arial" w:hAnsi="Arial"/>
                <w:sz w:val="18"/>
                <w:lang w:eastAsia="fi-FI"/>
              </w:rPr>
              <w:t>-n79A</w:t>
            </w:r>
          </w:p>
          <w:p w14:paraId="79963CF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DC_39A_n41</w:t>
            </w:r>
            <w:r w:rsidRPr="007B6BD5">
              <w:rPr>
                <w:rFonts w:ascii="Arial" w:eastAsiaTheme="minorEastAsia" w:hAnsi="Arial"/>
                <w:sz w:val="18"/>
                <w:lang w:eastAsia="fi-FI"/>
              </w:rPr>
              <w:t>C</w:t>
            </w:r>
            <w:r w:rsidRPr="007B6BD5">
              <w:rPr>
                <w:rFonts w:ascii="Arial" w:hAnsi="Arial"/>
                <w:sz w:val="18"/>
                <w:lang w:eastAsia="fi-FI"/>
              </w:rPr>
              <w:t>-n79</w:t>
            </w:r>
            <w:r w:rsidRPr="007B6BD5">
              <w:rPr>
                <w:rFonts w:ascii="Arial" w:eastAsiaTheme="minorEastAsia"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13AE198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DC_39A_n41A</w:t>
            </w:r>
          </w:p>
          <w:p w14:paraId="1915969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DC_39A_n79A</w:t>
            </w:r>
          </w:p>
        </w:tc>
      </w:tr>
      <w:tr w:rsidR="001C1BF9" w:rsidRPr="007B6BD5" w14:paraId="455F5FE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E041447"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DC_40A_n1A-n78A</w:t>
            </w:r>
          </w:p>
          <w:p w14:paraId="6D8AAE73"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7C5356A1" w14:textId="77777777" w:rsidR="001C1BF9" w:rsidRPr="007B6BD5" w:rsidRDefault="001C1BF9" w:rsidP="00933179">
            <w:pPr>
              <w:spacing w:after="0"/>
              <w:jc w:val="center"/>
              <w:rPr>
                <w:rFonts w:ascii="Arial" w:hAnsi="Arial" w:cs="Arial"/>
                <w:lang w:eastAsia="ko-KR"/>
              </w:rPr>
            </w:pPr>
            <w:r w:rsidRPr="007B6BD5">
              <w:rPr>
                <w:rFonts w:ascii="Arial" w:hAnsi="Arial" w:cs="Arial" w:hint="eastAsia"/>
                <w:sz w:val="18"/>
                <w:lang w:eastAsia="ko-KR"/>
              </w:rPr>
              <w:t>D</w:t>
            </w:r>
            <w:r w:rsidRPr="007B6BD5">
              <w:rPr>
                <w:rFonts w:ascii="Arial" w:hAnsi="Arial" w:cs="Arial"/>
                <w:sz w:val="18"/>
                <w:lang w:eastAsia="ko-KR"/>
              </w:rPr>
              <w:t>C_40A_n1A</w:t>
            </w:r>
          </w:p>
          <w:p w14:paraId="242F4B10"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ko-KR"/>
              </w:rPr>
              <w:t>DC_40A_n78A</w:t>
            </w:r>
          </w:p>
        </w:tc>
      </w:tr>
      <w:tr w:rsidR="001C1BF9" w:rsidRPr="007B6BD5" w14:paraId="6209D8B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F0135C" w14:textId="77777777" w:rsidR="001C1BF9" w:rsidRPr="007B6BD5" w:rsidRDefault="001C1BF9" w:rsidP="00933179">
            <w:pPr>
              <w:spacing w:after="0"/>
              <w:jc w:val="center"/>
              <w:rPr>
                <w:rFonts w:ascii="Arial" w:hAnsi="Arial"/>
                <w:sz w:val="18"/>
                <w:lang w:eastAsia="fi-FI"/>
              </w:rPr>
            </w:pPr>
            <w:r w:rsidRPr="007B6BD5">
              <w:rPr>
                <w:rFonts w:ascii="Arial" w:hAnsi="Arial"/>
                <w:sz w:val="18"/>
                <w:szCs w:val="18"/>
              </w:rPr>
              <w:t>DC_</w:t>
            </w:r>
            <w:r w:rsidRPr="007B6BD5">
              <w:rPr>
                <w:rFonts w:ascii="Arial" w:hAnsi="Arial"/>
                <w:sz w:val="18"/>
                <w:szCs w:val="18"/>
                <w:lang w:eastAsia="zh-CN"/>
              </w:rPr>
              <w:t>40</w:t>
            </w:r>
            <w:r w:rsidRPr="007B6BD5">
              <w:rPr>
                <w:rFonts w:ascii="Arial" w:hAnsi="Arial"/>
                <w:sz w:val="18"/>
                <w:szCs w:val="18"/>
              </w:rPr>
              <w:t>A_n</w:t>
            </w:r>
            <w:r w:rsidRPr="007B6BD5">
              <w:rPr>
                <w:rFonts w:ascii="Arial" w:hAnsi="Arial"/>
                <w:sz w:val="18"/>
                <w:szCs w:val="18"/>
                <w:lang w:eastAsia="zh-CN"/>
              </w:rPr>
              <w:t>41</w:t>
            </w:r>
            <w:r w:rsidRPr="007B6BD5">
              <w:rPr>
                <w:rFonts w:ascii="Arial" w:hAnsi="Arial"/>
                <w:sz w:val="18"/>
                <w:szCs w:val="18"/>
              </w:rPr>
              <w:t>A-n7</w:t>
            </w:r>
            <w:r w:rsidRPr="007B6BD5">
              <w:rPr>
                <w:rFonts w:ascii="Arial" w:hAnsi="Arial"/>
                <w:sz w:val="18"/>
                <w:szCs w:val="18"/>
                <w:lang w:eastAsia="zh-CN"/>
              </w:rPr>
              <w:t>9</w:t>
            </w:r>
            <w:r w:rsidRPr="007B6BD5">
              <w:rPr>
                <w:rFonts w:ascii="Arial"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7323B1D2" w14:textId="77777777" w:rsidR="001C1BF9" w:rsidRPr="007B6BD5" w:rsidRDefault="001C1BF9" w:rsidP="00933179">
            <w:pPr>
              <w:spacing w:after="0"/>
              <w:jc w:val="center"/>
              <w:rPr>
                <w:rFonts w:ascii="Arial" w:hAnsi="Arial"/>
                <w:sz w:val="18"/>
                <w:szCs w:val="18"/>
              </w:rPr>
            </w:pPr>
            <w:r w:rsidRPr="007B6BD5">
              <w:rPr>
                <w:rFonts w:ascii="Arial" w:hAnsi="Arial"/>
                <w:sz w:val="18"/>
                <w:szCs w:val="18"/>
              </w:rPr>
              <w:t>DC_</w:t>
            </w:r>
            <w:r w:rsidRPr="007B6BD5">
              <w:rPr>
                <w:rFonts w:ascii="Arial" w:hAnsi="Arial"/>
                <w:sz w:val="18"/>
                <w:szCs w:val="18"/>
                <w:lang w:eastAsia="zh-CN"/>
              </w:rPr>
              <w:t>40</w:t>
            </w:r>
            <w:r w:rsidRPr="007B6BD5">
              <w:rPr>
                <w:rFonts w:ascii="Arial" w:hAnsi="Arial"/>
                <w:sz w:val="18"/>
                <w:szCs w:val="18"/>
              </w:rPr>
              <w:t>A_n</w:t>
            </w:r>
            <w:r w:rsidRPr="007B6BD5">
              <w:rPr>
                <w:rFonts w:ascii="Arial" w:hAnsi="Arial"/>
                <w:sz w:val="18"/>
                <w:szCs w:val="18"/>
                <w:lang w:eastAsia="zh-CN"/>
              </w:rPr>
              <w:t>41</w:t>
            </w:r>
            <w:r w:rsidRPr="007B6BD5">
              <w:rPr>
                <w:rFonts w:ascii="Arial" w:hAnsi="Arial"/>
                <w:sz w:val="18"/>
                <w:szCs w:val="18"/>
              </w:rPr>
              <w:t>A</w:t>
            </w:r>
          </w:p>
          <w:p w14:paraId="3B69B9CE" w14:textId="77777777" w:rsidR="001C1BF9" w:rsidRPr="007B6BD5" w:rsidRDefault="001C1BF9" w:rsidP="00933179">
            <w:pPr>
              <w:spacing w:after="0"/>
              <w:jc w:val="center"/>
              <w:rPr>
                <w:rFonts w:ascii="Arial" w:hAnsi="Arial"/>
                <w:sz w:val="18"/>
                <w:lang w:eastAsia="fi-FI"/>
              </w:rPr>
            </w:pPr>
            <w:r w:rsidRPr="007B6BD5">
              <w:rPr>
                <w:rFonts w:ascii="Arial" w:hAnsi="Arial"/>
                <w:sz w:val="18"/>
                <w:szCs w:val="18"/>
              </w:rPr>
              <w:t>DC_</w:t>
            </w:r>
            <w:r w:rsidRPr="007B6BD5">
              <w:rPr>
                <w:rFonts w:ascii="Arial" w:hAnsi="Arial"/>
                <w:sz w:val="18"/>
                <w:szCs w:val="18"/>
                <w:lang w:eastAsia="zh-CN"/>
              </w:rPr>
              <w:t>40</w:t>
            </w:r>
            <w:r w:rsidRPr="007B6BD5">
              <w:rPr>
                <w:rFonts w:ascii="Arial" w:hAnsi="Arial"/>
                <w:sz w:val="18"/>
                <w:szCs w:val="18"/>
              </w:rPr>
              <w:t>A_n7</w:t>
            </w:r>
            <w:r w:rsidRPr="007B6BD5">
              <w:rPr>
                <w:rFonts w:ascii="Arial" w:hAnsi="Arial"/>
                <w:sz w:val="18"/>
                <w:szCs w:val="18"/>
                <w:lang w:eastAsia="zh-CN"/>
              </w:rPr>
              <w:t>9</w:t>
            </w:r>
            <w:r w:rsidRPr="007B6BD5">
              <w:rPr>
                <w:rFonts w:ascii="Arial" w:hAnsi="Arial"/>
                <w:sz w:val="18"/>
                <w:szCs w:val="18"/>
              </w:rPr>
              <w:t>A</w:t>
            </w:r>
          </w:p>
        </w:tc>
      </w:tr>
      <w:tr w:rsidR="001C1BF9" w:rsidRPr="007B6BD5" w14:paraId="2D44649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CAFBB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DC_40A-42A_n77A</w:t>
            </w:r>
          </w:p>
          <w:p w14:paraId="3C281152" w14:textId="77777777" w:rsidR="001C1BF9" w:rsidRPr="007B6BD5" w:rsidRDefault="001C1BF9" w:rsidP="00933179">
            <w:pPr>
              <w:spacing w:after="0"/>
              <w:jc w:val="center"/>
              <w:rPr>
                <w:rFonts w:ascii="Arial" w:hAnsi="Arial"/>
                <w:sz w:val="18"/>
                <w:szCs w:val="18"/>
              </w:rPr>
            </w:pPr>
            <w:r w:rsidRPr="007B6BD5">
              <w:rPr>
                <w:rFonts w:ascii="Arial"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682D4F34" w14:textId="77777777" w:rsidR="001C1BF9" w:rsidRPr="007B6BD5" w:rsidRDefault="001C1BF9" w:rsidP="00933179">
            <w:pPr>
              <w:spacing w:after="0"/>
              <w:jc w:val="center"/>
              <w:rPr>
                <w:rFonts w:ascii="Arial" w:hAnsi="Arial"/>
                <w:sz w:val="18"/>
                <w:szCs w:val="18"/>
              </w:rPr>
            </w:pPr>
            <w:r w:rsidRPr="007B6BD5">
              <w:rPr>
                <w:rFonts w:ascii="Arial" w:hAnsi="Arial" w:cs="Arial"/>
                <w:sz w:val="18"/>
                <w:szCs w:val="18"/>
              </w:rPr>
              <w:t>DC_40A_n77A</w:t>
            </w:r>
          </w:p>
        </w:tc>
      </w:tr>
      <w:tr w:rsidR="001C1BF9" w:rsidRPr="007B6BD5" w14:paraId="6773ED2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D4DC5D" w14:textId="77777777" w:rsidR="001C1BF9" w:rsidRPr="007B6BD5" w:rsidRDefault="001C1BF9" w:rsidP="00933179">
            <w:pPr>
              <w:spacing w:after="0"/>
              <w:jc w:val="center"/>
              <w:rPr>
                <w:rFonts w:ascii="Arial" w:hAnsi="Arial"/>
                <w:sz w:val="18"/>
                <w:szCs w:val="18"/>
              </w:rPr>
            </w:pPr>
            <w:r w:rsidRPr="007B6BD5">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0816A2E5" w14:textId="77777777" w:rsidR="001C1BF9" w:rsidRPr="007B6BD5" w:rsidRDefault="001C1BF9" w:rsidP="00933179">
            <w:pPr>
              <w:spacing w:after="0"/>
              <w:jc w:val="center"/>
              <w:rPr>
                <w:rFonts w:ascii="Arial" w:hAnsi="Arial"/>
                <w:sz w:val="18"/>
                <w:szCs w:val="18"/>
              </w:rPr>
            </w:pPr>
            <w:r w:rsidRPr="007B6BD5">
              <w:rPr>
                <w:rFonts w:ascii="Arial" w:hAnsi="Arial" w:cs="Arial"/>
                <w:sz w:val="18"/>
                <w:szCs w:val="18"/>
              </w:rPr>
              <w:t>DC_40A_n78A</w:t>
            </w:r>
          </w:p>
        </w:tc>
      </w:tr>
      <w:tr w:rsidR="001C1BF9" w:rsidRPr="007B6BD5" w14:paraId="13791E4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55CDED5" w14:textId="77777777" w:rsidR="001C1BF9" w:rsidRDefault="001C1BF9" w:rsidP="00933179">
            <w:pPr>
              <w:keepNext/>
              <w:keepLines/>
              <w:spacing w:after="0"/>
              <w:jc w:val="center"/>
              <w:rPr>
                <w:rFonts w:ascii="Arial" w:hAnsi="Arial"/>
                <w:sz w:val="18"/>
              </w:rPr>
            </w:pPr>
            <w:r w:rsidRPr="00877CC8">
              <w:rPr>
                <w:rFonts w:ascii="Arial" w:hAnsi="Arial"/>
                <w:sz w:val="18"/>
              </w:rPr>
              <w:t>DC_41A_n1A-n3A</w:t>
            </w:r>
          </w:p>
          <w:p w14:paraId="36DD7509" w14:textId="77777777" w:rsidR="001C1BF9" w:rsidRPr="007B6BD5" w:rsidRDefault="001C1BF9" w:rsidP="00933179">
            <w:pPr>
              <w:spacing w:after="0"/>
              <w:jc w:val="center"/>
              <w:rPr>
                <w:rFonts w:ascii="Arial"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68DFA412" w14:textId="77777777" w:rsidR="001C1BF9" w:rsidRPr="00877CC8" w:rsidRDefault="001C1BF9" w:rsidP="00933179">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66A64384" w14:textId="77777777" w:rsidR="001C1BF9" w:rsidRPr="007B6BD5" w:rsidRDefault="001C1BF9" w:rsidP="00933179">
            <w:pPr>
              <w:spacing w:after="0"/>
              <w:jc w:val="center"/>
              <w:rPr>
                <w:rFonts w:ascii="Arial" w:hAnsi="Arial"/>
                <w:sz w:val="18"/>
                <w:szCs w:val="18"/>
              </w:rPr>
            </w:pPr>
            <w:r w:rsidRPr="00877CC8">
              <w:rPr>
                <w:rFonts w:ascii="Arial" w:hAnsi="Arial"/>
                <w:sz w:val="18"/>
              </w:rPr>
              <w:t>DC_41A_n3A</w:t>
            </w:r>
          </w:p>
        </w:tc>
      </w:tr>
      <w:tr w:rsidR="001C1BF9" w:rsidRPr="007B6BD5" w14:paraId="2B35BDE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88A94C2" w14:textId="77777777" w:rsidR="001C1BF9" w:rsidRPr="00877CC8" w:rsidRDefault="001C1BF9" w:rsidP="00933179">
            <w:pPr>
              <w:pStyle w:val="TAC"/>
            </w:pPr>
            <w:r w:rsidRPr="004314D0">
              <w:t>DC_41A_n1A-n41A</w:t>
            </w:r>
          </w:p>
        </w:tc>
        <w:tc>
          <w:tcPr>
            <w:tcW w:w="5964" w:type="dxa"/>
            <w:tcBorders>
              <w:top w:val="single" w:sz="4" w:space="0" w:color="auto"/>
              <w:left w:val="single" w:sz="4" w:space="0" w:color="auto"/>
              <w:bottom w:val="single" w:sz="4" w:space="0" w:color="auto"/>
              <w:right w:val="single" w:sz="4" w:space="0" w:color="auto"/>
            </w:tcBorders>
          </w:tcPr>
          <w:p w14:paraId="67799497" w14:textId="77777777" w:rsidR="001C1BF9" w:rsidRDefault="001C1BF9" w:rsidP="00933179">
            <w:pPr>
              <w:pStyle w:val="TAC"/>
            </w:pPr>
            <w:r w:rsidRPr="004314D0">
              <w:t>DC_</w:t>
            </w:r>
            <w:r>
              <w:t>4</w:t>
            </w:r>
            <w:r w:rsidRPr="004314D0">
              <w:t xml:space="preserve">1A_n1A </w:t>
            </w:r>
          </w:p>
          <w:p w14:paraId="3E4654F3" w14:textId="77777777" w:rsidR="001C1BF9" w:rsidRPr="00877CC8" w:rsidRDefault="001C1BF9" w:rsidP="00933179">
            <w:pPr>
              <w:pStyle w:val="TAC"/>
            </w:pPr>
            <w:r w:rsidRPr="004314D0">
              <w:t>DC_41A_n41A</w:t>
            </w:r>
          </w:p>
        </w:tc>
      </w:tr>
      <w:tr w:rsidR="001C1BF9" w:rsidRPr="007B6BD5" w14:paraId="133BDE2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7C40A29" w14:textId="77777777" w:rsidR="001C1BF9" w:rsidRDefault="001C1BF9" w:rsidP="00933179">
            <w:pPr>
              <w:keepNext/>
              <w:keepLines/>
              <w:spacing w:after="0"/>
              <w:jc w:val="center"/>
              <w:rPr>
                <w:rFonts w:ascii="Arial" w:hAnsi="Arial" w:cs="Arial"/>
                <w:sz w:val="18"/>
                <w:szCs w:val="18"/>
              </w:rPr>
            </w:pPr>
            <w:r w:rsidRPr="00877CC8">
              <w:rPr>
                <w:rFonts w:ascii="Arial" w:hAnsi="Arial" w:cs="Arial"/>
                <w:sz w:val="18"/>
                <w:szCs w:val="18"/>
              </w:rPr>
              <w:t>DC_41A_n1A-n77A</w:t>
            </w:r>
          </w:p>
          <w:p w14:paraId="46C6914C" w14:textId="77777777" w:rsidR="001C1BF9" w:rsidRPr="007B6BD5" w:rsidRDefault="001C1BF9" w:rsidP="00933179">
            <w:pPr>
              <w:spacing w:after="0"/>
              <w:jc w:val="center"/>
              <w:rPr>
                <w:rFonts w:ascii="Arial"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4AC0F89C" w14:textId="77777777" w:rsidR="001C1BF9" w:rsidRPr="00877CC8" w:rsidRDefault="001C1BF9" w:rsidP="00933179">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680E5701" w14:textId="77777777" w:rsidR="001C1BF9" w:rsidRPr="00877CC8" w:rsidRDefault="001C1BF9" w:rsidP="00933179">
            <w:pPr>
              <w:keepNext/>
              <w:keepLines/>
              <w:spacing w:after="0"/>
              <w:jc w:val="center"/>
              <w:rPr>
                <w:rFonts w:ascii="Arial" w:hAnsi="Arial"/>
                <w:sz w:val="18"/>
                <w:szCs w:val="18"/>
              </w:rPr>
            </w:pPr>
            <w:r w:rsidRPr="00877CC8">
              <w:rPr>
                <w:rFonts w:ascii="Arial" w:hAnsi="Arial"/>
                <w:sz w:val="18"/>
                <w:szCs w:val="18"/>
              </w:rPr>
              <w:t>DC_41A_n77A</w:t>
            </w:r>
          </w:p>
          <w:p w14:paraId="092CB581" w14:textId="77777777" w:rsidR="001C1BF9" w:rsidRPr="007B6BD5" w:rsidRDefault="001C1BF9" w:rsidP="00933179">
            <w:pPr>
              <w:spacing w:after="0"/>
              <w:jc w:val="center"/>
              <w:rPr>
                <w:rFonts w:ascii="Arial" w:hAnsi="Arial"/>
                <w:sz w:val="18"/>
                <w:szCs w:val="18"/>
              </w:rPr>
            </w:pPr>
            <w:r w:rsidRPr="00877CC8">
              <w:rPr>
                <w:rFonts w:ascii="Arial" w:hAnsi="Arial"/>
                <w:sz w:val="18"/>
                <w:szCs w:val="18"/>
              </w:rPr>
              <w:t>DC_41C_n77A</w:t>
            </w:r>
          </w:p>
        </w:tc>
      </w:tr>
      <w:tr w:rsidR="001C1BF9" w:rsidRPr="007B6BD5" w14:paraId="1106506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AC6FC52" w14:textId="77777777" w:rsidR="001C1BF9" w:rsidRDefault="001C1BF9" w:rsidP="00933179">
            <w:pPr>
              <w:keepNext/>
              <w:keepLines/>
              <w:spacing w:after="0"/>
              <w:jc w:val="center"/>
              <w:rPr>
                <w:rFonts w:ascii="Arial" w:hAnsi="Arial" w:cs="Arial"/>
                <w:sz w:val="18"/>
                <w:szCs w:val="18"/>
              </w:rPr>
            </w:pPr>
            <w:r w:rsidRPr="00E82410">
              <w:rPr>
                <w:rFonts w:ascii="Arial" w:hAnsi="Arial" w:cs="Arial"/>
                <w:sz w:val="18"/>
                <w:szCs w:val="18"/>
              </w:rPr>
              <w:t>DC_41A_n1A-n78A</w:t>
            </w:r>
          </w:p>
          <w:p w14:paraId="3ECADACA" w14:textId="77777777" w:rsidR="001C1BF9" w:rsidRPr="007B6BD5" w:rsidRDefault="001C1BF9" w:rsidP="00933179">
            <w:pPr>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07383ABF" w14:textId="77777777" w:rsidR="001C1BF9" w:rsidRPr="00E82410" w:rsidRDefault="001C1BF9" w:rsidP="00933179">
            <w:pPr>
              <w:keepNext/>
              <w:keepLines/>
              <w:spacing w:after="0"/>
              <w:jc w:val="center"/>
              <w:rPr>
                <w:rFonts w:ascii="Arial" w:hAnsi="Arial"/>
                <w:sz w:val="18"/>
                <w:szCs w:val="18"/>
              </w:rPr>
            </w:pPr>
            <w:r w:rsidRPr="00E82410">
              <w:rPr>
                <w:rFonts w:ascii="Arial" w:hAnsi="Arial"/>
                <w:sz w:val="18"/>
                <w:szCs w:val="18"/>
              </w:rPr>
              <w:t>DC_41A_n1A</w:t>
            </w:r>
          </w:p>
          <w:p w14:paraId="1332702E" w14:textId="77777777" w:rsidR="001C1BF9" w:rsidRPr="007B6BD5" w:rsidRDefault="001C1BF9" w:rsidP="00933179">
            <w:pPr>
              <w:spacing w:after="0"/>
              <w:jc w:val="center"/>
              <w:rPr>
                <w:rFonts w:ascii="Arial" w:hAnsi="Arial"/>
                <w:sz w:val="18"/>
                <w:szCs w:val="18"/>
              </w:rPr>
            </w:pPr>
            <w:r w:rsidRPr="00E82410">
              <w:rPr>
                <w:rFonts w:ascii="Arial" w:hAnsi="Arial"/>
                <w:sz w:val="18"/>
                <w:szCs w:val="18"/>
              </w:rPr>
              <w:t>DC_41A_n78A</w:t>
            </w:r>
          </w:p>
        </w:tc>
      </w:tr>
      <w:tr w:rsidR="001C1BF9" w:rsidRPr="007B6BD5" w14:paraId="049D187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A485CE2" w14:textId="77777777" w:rsidR="001C1BF9" w:rsidRPr="007B6BD5" w:rsidRDefault="001C1BF9" w:rsidP="00933179">
            <w:pPr>
              <w:spacing w:after="0"/>
              <w:jc w:val="center"/>
              <w:rPr>
                <w:rFonts w:ascii="Arial" w:hAnsi="Arial"/>
                <w:sz w:val="18"/>
                <w:szCs w:val="18"/>
              </w:rPr>
            </w:pPr>
            <w:r w:rsidRPr="007B6BD5">
              <w:rPr>
                <w:rFonts w:ascii="Arial" w:hAnsi="Arial"/>
                <w:sz w:val="18"/>
              </w:rPr>
              <w:t>DC_41A_n</w:t>
            </w:r>
            <w:r w:rsidRPr="007B6BD5">
              <w:rPr>
                <w:rFonts w:ascii="Arial" w:eastAsia="DengXian" w:hAnsi="Arial"/>
                <w:sz w:val="18"/>
                <w:lang w:eastAsia="zh-CN"/>
              </w:rPr>
              <w:t>3</w:t>
            </w:r>
            <w:r w:rsidRPr="007B6BD5">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05202A8A" w14:textId="77777777" w:rsidR="001C1BF9" w:rsidRPr="007B6BD5" w:rsidRDefault="001C1BF9" w:rsidP="00933179">
            <w:pPr>
              <w:spacing w:after="0"/>
              <w:jc w:val="center"/>
              <w:rPr>
                <w:rFonts w:ascii="Arial" w:hAnsi="Arial"/>
                <w:sz w:val="18"/>
              </w:rPr>
            </w:pPr>
            <w:r w:rsidRPr="007B6BD5">
              <w:rPr>
                <w:rFonts w:ascii="Arial" w:hAnsi="Arial"/>
                <w:sz w:val="18"/>
              </w:rPr>
              <w:t>DC_41A_n</w:t>
            </w:r>
            <w:r w:rsidRPr="007B6BD5">
              <w:rPr>
                <w:rFonts w:ascii="Arial" w:hAnsi="Arial"/>
                <w:sz w:val="18"/>
                <w:lang w:eastAsia="zh-CN"/>
              </w:rPr>
              <w:t>3</w:t>
            </w:r>
            <w:r w:rsidRPr="007B6BD5">
              <w:rPr>
                <w:rFonts w:ascii="Arial" w:hAnsi="Arial"/>
                <w:sz w:val="18"/>
              </w:rPr>
              <w:t>A</w:t>
            </w:r>
          </w:p>
          <w:p w14:paraId="3E0C9AD8" w14:textId="77777777" w:rsidR="001C1BF9" w:rsidRPr="007B6BD5" w:rsidRDefault="001C1BF9" w:rsidP="00933179">
            <w:pPr>
              <w:spacing w:after="0"/>
              <w:jc w:val="center"/>
              <w:rPr>
                <w:rFonts w:ascii="Arial" w:hAnsi="Arial"/>
                <w:sz w:val="18"/>
                <w:szCs w:val="18"/>
              </w:rPr>
            </w:pPr>
            <w:r w:rsidRPr="007B6BD5">
              <w:rPr>
                <w:rFonts w:ascii="Arial" w:hAnsi="Arial"/>
                <w:sz w:val="18"/>
              </w:rPr>
              <w:t>DC_41A_n41A</w:t>
            </w:r>
          </w:p>
        </w:tc>
      </w:tr>
      <w:tr w:rsidR="001C1BF9" w:rsidRPr="007B6BD5" w14:paraId="40D0433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9C0C927" w14:textId="77777777" w:rsidR="001C1BF9" w:rsidRDefault="001C1BF9" w:rsidP="00933179">
            <w:pPr>
              <w:keepNext/>
              <w:keepLines/>
              <w:spacing w:after="0"/>
              <w:jc w:val="center"/>
              <w:rPr>
                <w:rFonts w:ascii="Arial" w:hAnsi="Arial" w:cs="Arial"/>
                <w:bCs/>
                <w:sz w:val="18"/>
                <w:szCs w:val="16"/>
              </w:rPr>
            </w:pPr>
            <w:r w:rsidRPr="00877CC8">
              <w:rPr>
                <w:rFonts w:ascii="Arial" w:hAnsi="Arial" w:cs="Arial"/>
                <w:bCs/>
                <w:sz w:val="18"/>
                <w:szCs w:val="16"/>
              </w:rPr>
              <w:lastRenderedPageBreak/>
              <w:t>DC_41A_n</w:t>
            </w:r>
            <w:r w:rsidRPr="00877CC8">
              <w:rPr>
                <w:rFonts w:ascii="Arial" w:eastAsia="DengXian" w:hAnsi="Arial" w:cs="Arial"/>
                <w:bCs/>
                <w:sz w:val="18"/>
                <w:szCs w:val="16"/>
                <w:lang w:eastAsia="zh-CN"/>
              </w:rPr>
              <w:t>3</w:t>
            </w:r>
            <w:r w:rsidRPr="00877CC8">
              <w:rPr>
                <w:rFonts w:ascii="Arial" w:hAnsi="Arial" w:cs="Arial"/>
                <w:bCs/>
                <w:sz w:val="18"/>
                <w:szCs w:val="16"/>
              </w:rPr>
              <w:t>A-n7</w:t>
            </w:r>
            <w:r w:rsidRPr="00877CC8">
              <w:rPr>
                <w:rFonts w:ascii="Arial" w:eastAsia="DengXian" w:hAnsi="Arial" w:cs="Arial"/>
                <w:bCs/>
                <w:sz w:val="18"/>
                <w:szCs w:val="16"/>
                <w:lang w:eastAsia="zh-CN"/>
              </w:rPr>
              <w:t>7</w:t>
            </w:r>
            <w:r w:rsidRPr="00877CC8">
              <w:rPr>
                <w:rFonts w:ascii="Arial" w:hAnsi="Arial" w:cs="Arial"/>
                <w:bCs/>
                <w:sz w:val="18"/>
                <w:szCs w:val="16"/>
              </w:rPr>
              <w:t>A</w:t>
            </w:r>
          </w:p>
          <w:p w14:paraId="13F1A5ED" w14:textId="77777777" w:rsidR="001C1BF9" w:rsidRPr="007B6BD5" w:rsidRDefault="001C1BF9" w:rsidP="00933179">
            <w:pPr>
              <w:spacing w:after="0"/>
              <w:jc w:val="center"/>
              <w:rPr>
                <w:rFonts w:ascii="Arial" w:hAnsi="Arial"/>
                <w:sz w:val="18"/>
                <w:szCs w:val="18"/>
              </w:rPr>
            </w:pPr>
            <w:r w:rsidRPr="00877CC8">
              <w:rPr>
                <w:rFonts w:ascii="Arial" w:hAnsi="Arial" w:cs="Arial"/>
                <w:bCs/>
                <w:sz w:val="18"/>
                <w:szCs w:val="16"/>
              </w:rPr>
              <w:t>DC_41</w:t>
            </w:r>
            <w:r w:rsidRPr="00877CC8">
              <w:rPr>
                <w:rFonts w:ascii="Arial" w:eastAsia="DengXian" w:hAnsi="Arial" w:cs="Arial"/>
                <w:bCs/>
                <w:sz w:val="18"/>
                <w:szCs w:val="16"/>
                <w:lang w:eastAsia="zh-CN"/>
              </w:rPr>
              <w:t>C</w:t>
            </w:r>
            <w:r w:rsidRPr="00877CC8">
              <w:rPr>
                <w:rFonts w:ascii="Arial" w:hAnsi="Arial" w:cs="Arial"/>
                <w:bCs/>
                <w:sz w:val="18"/>
                <w:szCs w:val="16"/>
              </w:rPr>
              <w:t>_n</w:t>
            </w:r>
            <w:r w:rsidRPr="00877CC8">
              <w:rPr>
                <w:rFonts w:ascii="Arial" w:eastAsia="DengXian" w:hAnsi="Arial" w:cs="Arial"/>
                <w:bCs/>
                <w:sz w:val="18"/>
                <w:szCs w:val="16"/>
                <w:lang w:eastAsia="zh-CN"/>
              </w:rPr>
              <w:t>3</w:t>
            </w:r>
            <w:r w:rsidRPr="00877CC8">
              <w:rPr>
                <w:rFonts w:ascii="Arial" w:hAnsi="Arial" w:cs="Arial"/>
                <w:bCs/>
                <w:sz w:val="18"/>
                <w:szCs w:val="16"/>
              </w:rPr>
              <w:t>A-n7</w:t>
            </w:r>
            <w:r w:rsidRPr="00877CC8">
              <w:rPr>
                <w:rFonts w:ascii="Arial" w:eastAsia="DengXian" w:hAnsi="Arial" w:cs="Arial"/>
                <w:bCs/>
                <w:sz w:val="18"/>
                <w:szCs w:val="16"/>
                <w:lang w:eastAsia="zh-CN"/>
              </w:rPr>
              <w:t>7</w:t>
            </w:r>
            <w:r w:rsidRPr="00877CC8">
              <w:rPr>
                <w:rFonts w:ascii="Arial"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87736E3" w14:textId="77777777" w:rsidR="001C1BF9" w:rsidRPr="00877CC8" w:rsidRDefault="001C1BF9" w:rsidP="00933179">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5081685F" w14:textId="77777777" w:rsidR="001C1BF9" w:rsidRPr="00877CC8" w:rsidRDefault="001C1BF9" w:rsidP="00933179">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0F8DF069" w14:textId="77777777" w:rsidR="001C1BF9" w:rsidRPr="00877CC8" w:rsidRDefault="001C1BF9" w:rsidP="00933179">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534CB533" w14:textId="77777777" w:rsidR="001C1BF9" w:rsidRPr="007B6BD5" w:rsidRDefault="001C1BF9" w:rsidP="00933179">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1C1BF9" w:rsidRPr="007B6BD5" w14:paraId="1FB2D53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0AE643A" w14:textId="77777777" w:rsidR="001C1BF9" w:rsidRDefault="001C1BF9" w:rsidP="00933179">
            <w:pPr>
              <w:keepNext/>
              <w:keepLines/>
              <w:spacing w:after="0"/>
              <w:jc w:val="center"/>
              <w:rPr>
                <w:rFonts w:ascii="Arial" w:hAnsi="Arial" w:cs="Arial"/>
                <w:bCs/>
                <w:sz w:val="18"/>
                <w:szCs w:val="16"/>
              </w:rPr>
            </w:pPr>
            <w:r w:rsidRPr="00877CC8">
              <w:rPr>
                <w:rFonts w:ascii="Arial" w:hAnsi="Arial" w:cs="Arial"/>
                <w:bCs/>
                <w:sz w:val="18"/>
                <w:szCs w:val="16"/>
              </w:rPr>
              <w:t>DC_41A_n</w:t>
            </w:r>
            <w:r w:rsidRPr="00877CC8">
              <w:rPr>
                <w:rFonts w:ascii="Arial" w:eastAsia="DengXian" w:hAnsi="Arial" w:cs="Arial"/>
                <w:bCs/>
                <w:sz w:val="18"/>
                <w:szCs w:val="16"/>
                <w:lang w:eastAsia="zh-CN"/>
              </w:rPr>
              <w:t>3</w:t>
            </w:r>
            <w:r w:rsidRPr="00877CC8">
              <w:rPr>
                <w:rFonts w:ascii="Arial" w:hAnsi="Arial" w:cs="Arial"/>
                <w:bCs/>
                <w:sz w:val="18"/>
                <w:szCs w:val="16"/>
              </w:rPr>
              <w:t>A-n78A</w:t>
            </w:r>
          </w:p>
          <w:p w14:paraId="0D47CC1B" w14:textId="77777777" w:rsidR="001C1BF9" w:rsidRPr="007B6BD5" w:rsidRDefault="001C1BF9" w:rsidP="00933179">
            <w:pPr>
              <w:spacing w:after="0"/>
              <w:jc w:val="center"/>
              <w:rPr>
                <w:rFonts w:ascii="Arial" w:hAnsi="Arial"/>
                <w:sz w:val="18"/>
                <w:szCs w:val="18"/>
              </w:rPr>
            </w:pPr>
            <w:r w:rsidRPr="00877CC8">
              <w:rPr>
                <w:rFonts w:ascii="Arial" w:hAnsi="Arial" w:cs="Arial"/>
                <w:bCs/>
                <w:sz w:val="18"/>
                <w:szCs w:val="16"/>
              </w:rPr>
              <w:t>DC_41</w:t>
            </w:r>
            <w:r w:rsidRPr="00877CC8">
              <w:rPr>
                <w:rFonts w:ascii="Arial" w:eastAsia="DengXian" w:hAnsi="Arial" w:cs="Arial"/>
                <w:bCs/>
                <w:sz w:val="18"/>
                <w:szCs w:val="16"/>
                <w:lang w:eastAsia="zh-CN"/>
              </w:rPr>
              <w:t>C</w:t>
            </w:r>
            <w:r w:rsidRPr="00877CC8">
              <w:rPr>
                <w:rFonts w:ascii="Arial" w:hAnsi="Arial" w:cs="Arial"/>
                <w:bCs/>
                <w:sz w:val="18"/>
                <w:szCs w:val="16"/>
              </w:rPr>
              <w:t>_n</w:t>
            </w:r>
            <w:r w:rsidRPr="00877CC8">
              <w:rPr>
                <w:rFonts w:ascii="Arial" w:eastAsia="DengXian" w:hAnsi="Arial" w:cs="Arial"/>
                <w:bCs/>
                <w:sz w:val="18"/>
                <w:szCs w:val="16"/>
                <w:lang w:eastAsia="zh-CN"/>
              </w:rPr>
              <w:t>3</w:t>
            </w:r>
            <w:r w:rsidRPr="00877CC8">
              <w:rPr>
                <w:rFonts w:ascii="Arial" w:hAnsi="Arial" w:cs="Arial"/>
                <w:bCs/>
                <w:sz w:val="18"/>
                <w:szCs w:val="16"/>
              </w:rPr>
              <w:t>A-n7</w:t>
            </w:r>
            <w:r w:rsidRPr="00877CC8">
              <w:rPr>
                <w:rFonts w:ascii="Arial" w:eastAsia="DengXian" w:hAnsi="Arial" w:cs="Arial"/>
                <w:bCs/>
                <w:sz w:val="18"/>
                <w:szCs w:val="16"/>
                <w:lang w:eastAsia="zh-CN"/>
              </w:rPr>
              <w:t>8</w:t>
            </w:r>
            <w:r w:rsidRPr="00877CC8">
              <w:rPr>
                <w:rFonts w:ascii="Arial"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66DE2C8" w14:textId="77777777" w:rsidR="001C1BF9" w:rsidRPr="00877CC8" w:rsidRDefault="001C1BF9" w:rsidP="00933179">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10A1C443" w14:textId="77777777" w:rsidR="001C1BF9" w:rsidRPr="00877CC8" w:rsidRDefault="001C1BF9" w:rsidP="00933179">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28F2FB42" w14:textId="77777777" w:rsidR="001C1BF9" w:rsidRPr="00877CC8" w:rsidRDefault="001C1BF9" w:rsidP="00933179">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0C9DE04E" w14:textId="77777777" w:rsidR="001C1BF9" w:rsidRPr="007B6BD5" w:rsidRDefault="001C1BF9" w:rsidP="00933179">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1C1BF9" w:rsidRPr="007B6BD5" w14:paraId="3F3E3DB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AA9B63B" w14:textId="77777777" w:rsidR="001C1BF9" w:rsidRPr="007B6BD5" w:rsidRDefault="001C1BF9" w:rsidP="00933179">
            <w:pPr>
              <w:spacing w:after="0"/>
              <w:jc w:val="center"/>
              <w:rPr>
                <w:rFonts w:ascii="Arial" w:hAnsi="Arial"/>
                <w:sz w:val="18"/>
              </w:rPr>
            </w:pPr>
            <w:r w:rsidRPr="007B6BD5">
              <w:rPr>
                <w:rFonts w:ascii="Arial" w:hAnsi="Arial"/>
                <w:sz w:val="18"/>
              </w:rPr>
              <w:t>DC_41A_n</w:t>
            </w:r>
            <w:r w:rsidRPr="007B6BD5">
              <w:rPr>
                <w:rFonts w:ascii="Arial" w:eastAsia="DengXian" w:hAnsi="Arial"/>
                <w:sz w:val="18"/>
                <w:lang w:eastAsia="zh-CN"/>
              </w:rPr>
              <w:t>28</w:t>
            </w:r>
            <w:r w:rsidRPr="007B6BD5">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4BC0D1D2" w14:textId="77777777" w:rsidR="001C1BF9" w:rsidRPr="007B6BD5" w:rsidRDefault="001C1BF9" w:rsidP="00933179">
            <w:pPr>
              <w:spacing w:after="0"/>
              <w:jc w:val="center"/>
              <w:rPr>
                <w:rFonts w:ascii="Arial" w:hAnsi="Arial"/>
                <w:sz w:val="18"/>
              </w:rPr>
            </w:pPr>
            <w:r w:rsidRPr="007B6BD5">
              <w:rPr>
                <w:rFonts w:ascii="Arial" w:hAnsi="Arial"/>
                <w:sz w:val="18"/>
              </w:rPr>
              <w:t>DC_41A_n</w:t>
            </w:r>
            <w:r w:rsidRPr="007B6BD5">
              <w:rPr>
                <w:rFonts w:ascii="Arial" w:hAnsi="Arial"/>
                <w:sz w:val="18"/>
                <w:lang w:eastAsia="zh-CN"/>
              </w:rPr>
              <w:t>28</w:t>
            </w:r>
            <w:r w:rsidRPr="007B6BD5">
              <w:rPr>
                <w:rFonts w:ascii="Arial" w:hAnsi="Arial"/>
                <w:sz w:val="18"/>
              </w:rPr>
              <w:t>A</w:t>
            </w:r>
          </w:p>
        </w:tc>
      </w:tr>
      <w:tr w:rsidR="001C1BF9" w:rsidRPr="007B6BD5" w14:paraId="5C3C23A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1D2091E" w14:textId="77777777" w:rsidR="001C1BF9" w:rsidRPr="007B6BD5" w:rsidRDefault="001C1BF9" w:rsidP="00933179">
            <w:pPr>
              <w:spacing w:after="0"/>
              <w:jc w:val="center"/>
              <w:rPr>
                <w:rFonts w:ascii="Arial" w:hAnsi="Arial"/>
                <w:sz w:val="18"/>
                <w:szCs w:val="18"/>
              </w:rPr>
            </w:pPr>
            <w:r w:rsidRPr="007B6BD5">
              <w:rPr>
                <w:rFonts w:ascii="Arial" w:hAnsi="Arial" w:cs="Arial"/>
                <w:bCs/>
                <w:sz w:val="18"/>
                <w:szCs w:val="16"/>
              </w:rPr>
              <w:t>DC_41A_n28A-n7</w:t>
            </w:r>
            <w:r w:rsidRPr="007B6BD5">
              <w:rPr>
                <w:rFonts w:ascii="Arial" w:eastAsia="DengXian" w:hAnsi="Arial" w:cs="Arial"/>
                <w:bCs/>
                <w:sz w:val="18"/>
                <w:szCs w:val="16"/>
                <w:lang w:eastAsia="zh-CN"/>
              </w:rPr>
              <w:t>7</w:t>
            </w:r>
            <w:r w:rsidRPr="007B6BD5">
              <w:rPr>
                <w:rFonts w:ascii="Arial" w:hAnsi="Arial" w:cs="Arial"/>
                <w:bCs/>
                <w:sz w:val="18"/>
                <w:szCs w:val="16"/>
              </w:rPr>
              <w:t>A</w:t>
            </w:r>
            <w:r w:rsidRPr="007B6BD5">
              <w:rPr>
                <w:rFonts w:ascii="Arial"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1B49EDE" w14:textId="77777777" w:rsidR="001C1BF9" w:rsidRPr="007B6BD5" w:rsidRDefault="001C1BF9" w:rsidP="00933179">
            <w:pPr>
              <w:spacing w:after="0"/>
              <w:jc w:val="center"/>
              <w:rPr>
                <w:rFonts w:ascii="Arial" w:hAnsi="Arial"/>
                <w:sz w:val="18"/>
                <w:szCs w:val="16"/>
              </w:rPr>
            </w:pPr>
            <w:r w:rsidRPr="007B6BD5">
              <w:rPr>
                <w:rFonts w:ascii="Arial" w:hAnsi="Arial"/>
                <w:sz w:val="18"/>
                <w:szCs w:val="16"/>
              </w:rPr>
              <w:t>DC_41A_n28A</w:t>
            </w:r>
          </w:p>
          <w:p w14:paraId="093F4B65" w14:textId="77777777" w:rsidR="001C1BF9" w:rsidRPr="007B6BD5" w:rsidRDefault="001C1BF9" w:rsidP="00933179">
            <w:pPr>
              <w:spacing w:after="0"/>
              <w:jc w:val="center"/>
              <w:rPr>
                <w:rFonts w:ascii="Arial" w:hAnsi="Arial"/>
                <w:sz w:val="18"/>
                <w:szCs w:val="18"/>
              </w:rPr>
            </w:pPr>
            <w:r w:rsidRPr="007B6BD5">
              <w:rPr>
                <w:rFonts w:ascii="Arial" w:hAnsi="Arial"/>
                <w:sz w:val="18"/>
                <w:szCs w:val="16"/>
              </w:rPr>
              <w:t>DC_41A_n7</w:t>
            </w:r>
            <w:r w:rsidRPr="007B6BD5">
              <w:rPr>
                <w:rFonts w:ascii="Arial" w:hAnsi="Arial"/>
                <w:sz w:val="18"/>
                <w:szCs w:val="16"/>
                <w:lang w:eastAsia="zh-CN"/>
              </w:rPr>
              <w:t>7</w:t>
            </w:r>
            <w:r w:rsidRPr="007B6BD5">
              <w:rPr>
                <w:rFonts w:ascii="Arial" w:hAnsi="Arial"/>
                <w:sz w:val="18"/>
                <w:szCs w:val="16"/>
              </w:rPr>
              <w:t>A</w:t>
            </w:r>
            <w:r w:rsidRPr="007B6BD5">
              <w:rPr>
                <w:rFonts w:ascii="Arial" w:hAnsi="Arial" w:cs="Arial"/>
                <w:bCs/>
                <w:sz w:val="18"/>
                <w:szCs w:val="16"/>
                <w:vertAlign w:val="superscript"/>
              </w:rPr>
              <w:t>14</w:t>
            </w:r>
          </w:p>
        </w:tc>
      </w:tr>
      <w:tr w:rsidR="001C1BF9" w:rsidRPr="007B6BD5" w14:paraId="13F90A6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A2FC255" w14:textId="77777777" w:rsidR="001C1BF9" w:rsidRPr="007B6BD5" w:rsidRDefault="001C1BF9" w:rsidP="00933179">
            <w:pPr>
              <w:spacing w:after="0"/>
              <w:jc w:val="center"/>
              <w:rPr>
                <w:rFonts w:ascii="Arial" w:hAnsi="Arial"/>
                <w:sz w:val="18"/>
                <w:szCs w:val="18"/>
              </w:rPr>
            </w:pPr>
            <w:r w:rsidRPr="007B6BD5">
              <w:rPr>
                <w:rFonts w:ascii="Arial" w:hAnsi="Arial" w:cs="Arial"/>
                <w:bCs/>
                <w:sz w:val="18"/>
                <w:szCs w:val="16"/>
              </w:rPr>
              <w:t>DC_41</w:t>
            </w:r>
            <w:r w:rsidRPr="007B6BD5">
              <w:rPr>
                <w:rFonts w:ascii="Arial" w:eastAsia="DengXian" w:hAnsi="Arial" w:cs="Arial"/>
                <w:bCs/>
                <w:sz w:val="18"/>
                <w:szCs w:val="16"/>
                <w:lang w:eastAsia="zh-CN"/>
              </w:rPr>
              <w:t>C</w:t>
            </w:r>
            <w:r w:rsidRPr="007B6BD5">
              <w:rPr>
                <w:rFonts w:ascii="Arial" w:hAnsi="Arial" w:cs="Arial"/>
                <w:bCs/>
                <w:sz w:val="18"/>
                <w:szCs w:val="16"/>
              </w:rPr>
              <w:t>_n28A-n7</w:t>
            </w:r>
            <w:r w:rsidRPr="007B6BD5">
              <w:rPr>
                <w:rFonts w:ascii="Arial" w:eastAsia="DengXian" w:hAnsi="Arial" w:cs="Arial"/>
                <w:bCs/>
                <w:sz w:val="18"/>
                <w:szCs w:val="16"/>
                <w:lang w:eastAsia="zh-CN"/>
              </w:rPr>
              <w:t>7</w:t>
            </w:r>
            <w:r w:rsidRPr="007B6BD5">
              <w:rPr>
                <w:rFonts w:ascii="Arial"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53EDBD1" w14:textId="77777777" w:rsidR="001C1BF9" w:rsidRPr="007B6BD5" w:rsidRDefault="001C1BF9" w:rsidP="00933179">
            <w:pPr>
              <w:spacing w:after="0"/>
              <w:jc w:val="center"/>
              <w:rPr>
                <w:rFonts w:ascii="Arial" w:hAnsi="Arial"/>
                <w:sz w:val="18"/>
                <w:szCs w:val="16"/>
              </w:rPr>
            </w:pPr>
            <w:r w:rsidRPr="007B6BD5">
              <w:rPr>
                <w:rFonts w:ascii="Arial" w:hAnsi="Arial"/>
                <w:sz w:val="18"/>
                <w:szCs w:val="16"/>
              </w:rPr>
              <w:t>DC_41A_n28A</w:t>
            </w:r>
          </w:p>
          <w:p w14:paraId="3783CFD2" w14:textId="77777777" w:rsidR="001C1BF9" w:rsidRPr="007B6BD5" w:rsidRDefault="001C1BF9" w:rsidP="00933179">
            <w:pPr>
              <w:spacing w:after="0"/>
              <w:jc w:val="center"/>
              <w:rPr>
                <w:rFonts w:ascii="Arial" w:hAnsi="Arial"/>
                <w:sz w:val="18"/>
                <w:szCs w:val="16"/>
                <w:lang w:eastAsia="zh-CN"/>
              </w:rPr>
            </w:pPr>
            <w:r w:rsidRPr="007B6BD5">
              <w:rPr>
                <w:rFonts w:ascii="Arial" w:hAnsi="Arial"/>
                <w:sz w:val="18"/>
                <w:szCs w:val="16"/>
              </w:rPr>
              <w:t>DC_41A_n7</w:t>
            </w:r>
            <w:r w:rsidRPr="007B6BD5">
              <w:rPr>
                <w:rFonts w:ascii="Arial" w:hAnsi="Arial"/>
                <w:sz w:val="18"/>
                <w:szCs w:val="16"/>
                <w:lang w:eastAsia="zh-CN"/>
              </w:rPr>
              <w:t>7</w:t>
            </w:r>
            <w:r w:rsidRPr="007B6BD5">
              <w:rPr>
                <w:rFonts w:ascii="Arial" w:hAnsi="Arial"/>
                <w:sz w:val="18"/>
                <w:szCs w:val="16"/>
              </w:rPr>
              <w:t>A</w:t>
            </w:r>
          </w:p>
          <w:p w14:paraId="56C87E89" w14:textId="77777777" w:rsidR="001C1BF9" w:rsidRPr="007B6BD5" w:rsidRDefault="001C1BF9" w:rsidP="00933179">
            <w:pPr>
              <w:spacing w:after="0"/>
              <w:jc w:val="center"/>
              <w:rPr>
                <w:rFonts w:ascii="Arial" w:hAnsi="Arial"/>
                <w:sz w:val="18"/>
                <w:szCs w:val="16"/>
              </w:rPr>
            </w:pPr>
            <w:r w:rsidRPr="007B6BD5">
              <w:rPr>
                <w:rFonts w:ascii="Arial" w:hAnsi="Arial"/>
                <w:sz w:val="18"/>
                <w:szCs w:val="16"/>
              </w:rPr>
              <w:t>DC_41</w:t>
            </w:r>
            <w:r w:rsidRPr="007B6BD5">
              <w:rPr>
                <w:rFonts w:ascii="Arial" w:hAnsi="Arial"/>
                <w:sz w:val="18"/>
                <w:szCs w:val="16"/>
                <w:lang w:eastAsia="zh-CN"/>
              </w:rPr>
              <w:t>C</w:t>
            </w:r>
            <w:r w:rsidRPr="007B6BD5">
              <w:rPr>
                <w:rFonts w:ascii="Arial" w:hAnsi="Arial"/>
                <w:sz w:val="18"/>
                <w:szCs w:val="16"/>
              </w:rPr>
              <w:t>_n28A</w:t>
            </w:r>
          </w:p>
          <w:p w14:paraId="64AB200A" w14:textId="77777777" w:rsidR="001C1BF9" w:rsidRPr="007B6BD5" w:rsidRDefault="001C1BF9" w:rsidP="00933179">
            <w:pPr>
              <w:spacing w:after="0"/>
              <w:jc w:val="center"/>
              <w:rPr>
                <w:rFonts w:ascii="Arial" w:hAnsi="Arial"/>
                <w:sz w:val="18"/>
                <w:szCs w:val="18"/>
              </w:rPr>
            </w:pPr>
            <w:r w:rsidRPr="007B6BD5">
              <w:rPr>
                <w:rFonts w:ascii="Arial" w:hAnsi="Arial"/>
                <w:sz w:val="18"/>
                <w:szCs w:val="16"/>
              </w:rPr>
              <w:t>DC_41</w:t>
            </w:r>
            <w:r w:rsidRPr="007B6BD5">
              <w:rPr>
                <w:rFonts w:ascii="Arial" w:hAnsi="Arial"/>
                <w:sz w:val="18"/>
                <w:szCs w:val="16"/>
                <w:lang w:eastAsia="zh-CN"/>
              </w:rPr>
              <w:t>C</w:t>
            </w:r>
            <w:r w:rsidRPr="007B6BD5">
              <w:rPr>
                <w:rFonts w:ascii="Arial" w:hAnsi="Arial"/>
                <w:sz w:val="18"/>
                <w:szCs w:val="16"/>
              </w:rPr>
              <w:t>_n7</w:t>
            </w:r>
            <w:r w:rsidRPr="007B6BD5">
              <w:rPr>
                <w:rFonts w:ascii="Arial" w:hAnsi="Arial"/>
                <w:sz w:val="18"/>
                <w:szCs w:val="16"/>
                <w:lang w:eastAsia="zh-CN"/>
              </w:rPr>
              <w:t>7</w:t>
            </w:r>
            <w:r w:rsidRPr="007B6BD5">
              <w:rPr>
                <w:rFonts w:ascii="Arial" w:hAnsi="Arial"/>
                <w:sz w:val="18"/>
                <w:szCs w:val="16"/>
              </w:rPr>
              <w:t>A</w:t>
            </w:r>
          </w:p>
        </w:tc>
      </w:tr>
      <w:tr w:rsidR="001C1BF9" w:rsidRPr="007B6BD5" w14:paraId="21F60DD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4110B66" w14:textId="77777777" w:rsidR="001C1BF9" w:rsidRDefault="001C1BF9" w:rsidP="00933179">
            <w:pPr>
              <w:keepNext/>
              <w:keepLines/>
              <w:spacing w:after="0"/>
              <w:jc w:val="center"/>
              <w:rPr>
                <w:rFonts w:ascii="Arial" w:hAnsi="Arial"/>
                <w:sz w:val="18"/>
              </w:rPr>
            </w:pPr>
            <w:r w:rsidRPr="00877CC8">
              <w:rPr>
                <w:rFonts w:ascii="Arial" w:hAnsi="Arial" w:cs="Arial"/>
                <w:bCs/>
                <w:sz w:val="18"/>
                <w:szCs w:val="16"/>
              </w:rPr>
              <w:t>DC_41A_n28A-n7</w:t>
            </w:r>
            <w:r w:rsidRPr="00877CC8">
              <w:rPr>
                <w:rFonts w:ascii="Arial" w:eastAsia="DengXian" w:hAnsi="Arial" w:cs="Arial"/>
                <w:bCs/>
                <w:sz w:val="18"/>
                <w:szCs w:val="16"/>
                <w:lang w:eastAsia="zh-CN"/>
              </w:rPr>
              <w:t>8</w:t>
            </w:r>
            <w:r w:rsidRPr="00877CC8">
              <w:rPr>
                <w:rFonts w:ascii="Arial" w:hAnsi="Arial" w:cs="Arial"/>
                <w:bCs/>
                <w:sz w:val="18"/>
                <w:szCs w:val="16"/>
              </w:rPr>
              <w:t>A</w:t>
            </w:r>
          </w:p>
          <w:p w14:paraId="2CEF3D2B" w14:textId="77777777" w:rsidR="001C1BF9" w:rsidRPr="007B6BD5" w:rsidRDefault="001C1BF9" w:rsidP="00933179">
            <w:pPr>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10A70C9" w14:textId="77777777" w:rsidR="001C1BF9" w:rsidRPr="00877CC8" w:rsidRDefault="001C1BF9" w:rsidP="00933179">
            <w:pPr>
              <w:keepNext/>
              <w:keepLines/>
              <w:spacing w:after="0"/>
              <w:jc w:val="center"/>
              <w:rPr>
                <w:rFonts w:ascii="Arial" w:hAnsi="Arial"/>
                <w:sz w:val="18"/>
                <w:szCs w:val="16"/>
              </w:rPr>
            </w:pPr>
            <w:r w:rsidRPr="00877CC8">
              <w:rPr>
                <w:rFonts w:ascii="Arial" w:hAnsi="Arial"/>
                <w:sz w:val="18"/>
                <w:szCs w:val="16"/>
              </w:rPr>
              <w:t>DC_41A_n28A</w:t>
            </w:r>
          </w:p>
          <w:p w14:paraId="3895CAE0" w14:textId="77777777" w:rsidR="001C1BF9" w:rsidRPr="00877CC8" w:rsidRDefault="001C1BF9" w:rsidP="00933179">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6594D6F4" w14:textId="77777777" w:rsidR="001C1BF9" w:rsidRPr="00877CC8" w:rsidRDefault="001C1BF9" w:rsidP="00933179">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1A0737D8" w14:textId="77777777" w:rsidR="001C1BF9" w:rsidRPr="007B6BD5" w:rsidRDefault="001C1BF9" w:rsidP="00933179">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1C1BF9" w:rsidRPr="007B6BD5" w14:paraId="113535D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77DF008"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DC_(n)41AA-n78A</w:t>
            </w:r>
          </w:p>
          <w:p w14:paraId="356E5792"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DC_(n)41CA-n78A</w:t>
            </w:r>
          </w:p>
          <w:p w14:paraId="65224ED5" w14:textId="77777777" w:rsidR="001C1BF9" w:rsidRPr="007B6BD5" w:rsidRDefault="001C1BF9" w:rsidP="00933179">
            <w:pPr>
              <w:spacing w:after="0"/>
              <w:jc w:val="center"/>
              <w:rPr>
                <w:rFonts w:ascii="Arial" w:hAnsi="Arial"/>
                <w:sz w:val="18"/>
                <w:szCs w:val="18"/>
              </w:rPr>
            </w:pPr>
            <w:r w:rsidRPr="007B6BD5">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70373690" w14:textId="77777777" w:rsidR="001C1BF9" w:rsidRPr="007B6BD5" w:rsidRDefault="001C1BF9" w:rsidP="00933179">
            <w:pPr>
              <w:spacing w:after="0"/>
              <w:jc w:val="center"/>
              <w:rPr>
                <w:rFonts w:ascii="Arial" w:hAnsi="Arial"/>
                <w:sz w:val="18"/>
                <w:szCs w:val="18"/>
              </w:rPr>
            </w:pPr>
            <w:r w:rsidRPr="007B6BD5">
              <w:rPr>
                <w:rFonts w:ascii="Arial" w:eastAsia="Malgun Gothic" w:hAnsi="Arial"/>
                <w:sz w:val="18"/>
                <w:szCs w:val="16"/>
                <w:lang w:eastAsia="ko-KR"/>
              </w:rPr>
              <w:t>DC_41A_n78A</w:t>
            </w:r>
          </w:p>
        </w:tc>
      </w:tr>
      <w:tr w:rsidR="001C1BF9" w:rsidRPr="007B6BD5" w14:paraId="0DDE8AF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15E3E03"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577DBD93" w14:textId="77777777" w:rsidR="001C1BF9" w:rsidRPr="007B6BD5" w:rsidRDefault="001C1BF9" w:rsidP="00933179">
            <w:pPr>
              <w:spacing w:after="0"/>
              <w:jc w:val="center"/>
              <w:rPr>
                <w:rFonts w:ascii="Arial" w:eastAsia="Malgun Gothic" w:hAnsi="Arial"/>
                <w:sz w:val="18"/>
                <w:szCs w:val="16"/>
                <w:lang w:eastAsia="ko-KR"/>
              </w:rPr>
            </w:pPr>
            <w:r w:rsidRPr="007B6BD5">
              <w:rPr>
                <w:rFonts w:ascii="Arial" w:eastAsia="Malgun Gothic" w:hAnsi="Arial"/>
                <w:sz w:val="18"/>
                <w:szCs w:val="16"/>
                <w:lang w:eastAsia="ko-KR"/>
              </w:rPr>
              <w:t>DC_41A_n77A</w:t>
            </w:r>
          </w:p>
        </w:tc>
      </w:tr>
      <w:tr w:rsidR="001C1BF9" w:rsidRPr="007B6BD5" w14:paraId="75AA870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D86FCE7"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DC_41A_n41A-n78A</w:t>
            </w:r>
          </w:p>
          <w:p w14:paraId="2EA10076"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719B80D6" w14:textId="77777777" w:rsidR="001C1BF9" w:rsidRPr="007B6BD5" w:rsidRDefault="001C1BF9" w:rsidP="00933179">
            <w:pPr>
              <w:spacing w:after="0"/>
              <w:jc w:val="center"/>
              <w:rPr>
                <w:rFonts w:ascii="Arial" w:eastAsia="Malgun Gothic" w:hAnsi="Arial"/>
                <w:sz w:val="18"/>
                <w:szCs w:val="16"/>
                <w:lang w:eastAsia="ko-KR"/>
              </w:rPr>
            </w:pPr>
            <w:r w:rsidRPr="007B6BD5">
              <w:rPr>
                <w:rFonts w:ascii="Arial" w:eastAsia="Malgun Gothic" w:hAnsi="Arial"/>
                <w:sz w:val="18"/>
                <w:szCs w:val="16"/>
                <w:lang w:eastAsia="ko-KR"/>
              </w:rPr>
              <w:t>DC_41A_n78A</w:t>
            </w:r>
          </w:p>
        </w:tc>
      </w:tr>
      <w:tr w:rsidR="001C1BF9" w:rsidRPr="007B6BD5" w14:paraId="07FB6C9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0A158B" w14:textId="77777777" w:rsidR="001C1BF9" w:rsidRPr="007B6BD5" w:rsidRDefault="001C1BF9" w:rsidP="00933179">
            <w:pPr>
              <w:spacing w:after="0"/>
              <w:jc w:val="center"/>
              <w:rPr>
                <w:rFonts w:ascii="Arial" w:hAnsi="Arial"/>
                <w:sz w:val="18"/>
              </w:rPr>
            </w:pPr>
            <w:r w:rsidRPr="007B6BD5">
              <w:rPr>
                <w:rFonts w:ascii="Arial" w:hAnsi="Arial"/>
                <w:sz w:val="18"/>
              </w:rPr>
              <w:t>DC_41A-42A_n77A</w:t>
            </w:r>
            <w:r w:rsidRPr="007B6BD5">
              <w:rPr>
                <w:rFonts w:ascii="Arial" w:hAnsi="Arial"/>
                <w:sz w:val="18"/>
                <w:vertAlign w:val="superscript"/>
                <w:lang w:eastAsia="zh-CN"/>
              </w:rPr>
              <w:t>15,16</w:t>
            </w:r>
          </w:p>
          <w:p w14:paraId="5FE949CA"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DC_41A-42C_n77A</w:t>
            </w:r>
            <w:r w:rsidRPr="007B6BD5">
              <w:rPr>
                <w:rFonts w:ascii="Arial" w:hAnsi="Arial"/>
                <w:sz w:val="18"/>
                <w:vertAlign w:val="superscript"/>
                <w:lang w:eastAsia="zh-CN"/>
              </w:rPr>
              <w:t>15,16</w:t>
            </w:r>
          </w:p>
          <w:p w14:paraId="13C0B17D" w14:textId="77777777" w:rsidR="001C1BF9" w:rsidRPr="007B6BD5" w:rsidRDefault="001C1BF9" w:rsidP="00933179">
            <w:pPr>
              <w:spacing w:after="0"/>
              <w:jc w:val="center"/>
              <w:rPr>
                <w:rFonts w:ascii="Arial" w:hAnsi="Arial"/>
                <w:sz w:val="18"/>
              </w:rPr>
            </w:pPr>
            <w:r w:rsidRPr="007B6BD5">
              <w:rPr>
                <w:rFonts w:ascii="Arial" w:hAnsi="Arial"/>
                <w:sz w:val="18"/>
              </w:rPr>
              <w:t>DC_41C-42A_n77A</w:t>
            </w:r>
            <w:r w:rsidRPr="007B6BD5">
              <w:rPr>
                <w:rFonts w:ascii="Arial" w:hAnsi="Arial"/>
                <w:sz w:val="18"/>
                <w:vertAlign w:val="superscript"/>
                <w:lang w:eastAsia="zh-CN"/>
              </w:rPr>
              <w:t>15,16</w:t>
            </w:r>
          </w:p>
          <w:p w14:paraId="6265B97D"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DC_41C-42C_n77A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389C94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1C1BF9" w:rsidRPr="007B6BD5" w14:paraId="120E1CA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382389F" w14:textId="77777777" w:rsidR="001C1BF9" w:rsidRPr="007B6BD5" w:rsidRDefault="001C1BF9" w:rsidP="00933179">
            <w:pPr>
              <w:spacing w:after="0"/>
              <w:jc w:val="center"/>
              <w:rPr>
                <w:rFonts w:ascii="Arial" w:hAnsi="Arial"/>
                <w:sz w:val="18"/>
              </w:rPr>
            </w:pPr>
            <w:r w:rsidRPr="007B6BD5">
              <w:rPr>
                <w:rFonts w:ascii="Arial" w:hAnsi="Arial"/>
                <w:sz w:val="18"/>
              </w:rPr>
              <w:t>DC_41A-42A_n77(2A)</w:t>
            </w:r>
            <w:r w:rsidRPr="007B6BD5">
              <w:rPr>
                <w:rFonts w:ascii="Arial" w:hAnsi="Arial"/>
                <w:sz w:val="18"/>
                <w:vertAlign w:val="superscript"/>
                <w:lang w:eastAsia="zh-CN"/>
              </w:rPr>
              <w:t>15,16</w:t>
            </w:r>
          </w:p>
          <w:p w14:paraId="45C2FC16" w14:textId="77777777" w:rsidR="001C1BF9" w:rsidRPr="007B6BD5" w:rsidRDefault="001C1BF9" w:rsidP="00933179">
            <w:pPr>
              <w:spacing w:after="0"/>
              <w:jc w:val="center"/>
              <w:rPr>
                <w:rFonts w:ascii="Arial" w:hAnsi="Arial"/>
                <w:sz w:val="18"/>
              </w:rPr>
            </w:pPr>
            <w:r w:rsidRPr="007B6BD5">
              <w:rPr>
                <w:rFonts w:ascii="Arial" w:hAnsi="Arial"/>
                <w:sz w:val="18"/>
              </w:rPr>
              <w:t>DC_41A-42C_n77(2A)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44DA70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1C1BF9" w:rsidRPr="007B6BD5" w14:paraId="5CDF39F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EDDDB" w14:textId="77777777" w:rsidR="001C1BF9" w:rsidRPr="007B6BD5" w:rsidRDefault="001C1BF9" w:rsidP="00933179">
            <w:pPr>
              <w:spacing w:after="0"/>
              <w:jc w:val="center"/>
              <w:rPr>
                <w:rFonts w:ascii="Arial" w:hAnsi="Arial"/>
                <w:sz w:val="18"/>
              </w:rPr>
            </w:pPr>
            <w:r w:rsidRPr="007B6BD5">
              <w:rPr>
                <w:rFonts w:ascii="Arial" w:hAnsi="Arial"/>
                <w:sz w:val="18"/>
              </w:rPr>
              <w:t>DC_41A-42A_n7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zh-CN"/>
              </w:rPr>
              <w:t>15,16</w:t>
            </w:r>
          </w:p>
          <w:p w14:paraId="3241FF90"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DC_41A-42C_n78A</w:t>
            </w:r>
            <w:r w:rsidRPr="007B6BD5">
              <w:rPr>
                <w:rFonts w:ascii="Arial" w:hAnsi="Arial"/>
                <w:sz w:val="18"/>
                <w:vertAlign w:val="superscript"/>
                <w:lang w:eastAsia="zh-CN"/>
              </w:rPr>
              <w:t>15,16</w:t>
            </w:r>
          </w:p>
          <w:p w14:paraId="28F60B7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DC_41C-42A_n78A</w:t>
            </w:r>
            <w:r w:rsidRPr="007B6BD5">
              <w:rPr>
                <w:rFonts w:ascii="Arial" w:hAnsi="Arial"/>
                <w:sz w:val="18"/>
                <w:vertAlign w:val="superscript"/>
                <w:lang w:eastAsia="zh-CN"/>
              </w:rPr>
              <w:t>15,16</w:t>
            </w:r>
          </w:p>
          <w:p w14:paraId="022260A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DC_41C-42C_n78A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BE35FC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8</w:t>
            </w:r>
            <w:r w:rsidRPr="007B6BD5">
              <w:rPr>
                <w:rFonts w:ascii="Arial" w:hAnsi="Arial"/>
                <w:sz w:val="18"/>
                <w:lang w:eastAsia="ja-JP"/>
              </w:rPr>
              <w:t>A</w:t>
            </w:r>
          </w:p>
        </w:tc>
      </w:tr>
      <w:tr w:rsidR="001C1BF9" w:rsidRPr="007B6BD5" w14:paraId="765C21F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F276B" w14:textId="77777777" w:rsidR="001C1BF9" w:rsidRPr="007B6BD5" w:rsidRDefault="001C1BF9" w:rsidP="00933179">
            <w:pPr>
              <w:spacing w:after="0"/>
              <w:jc w:val="center"/>
              <w:rPr>
                <w:rFonts w:ascii="Arial" w:hAnsi="Arial" w:cs="Malgun Gothic"/>
                <w:sz w:val="18"/>
                <w:lang w:eastAsia="ja-JP"/>
              </w:rPr>
            </w:pPr>
            <w:r w:rsidRPr="007B6BD5">
              <w:rPr>
                <w:rFonts w:ascii="Arial" w:hAnsi="Arial" w:cs="Malgun Gothic"/>
                <w:sz w:val="18"/>
                <w:lang w:eastAsia="ja-JP"/>
              </w:rPr>
              <w:t>DC_41A-42A_n79A</w:t>
            </w:r>
          </w:p>
          <w:p w14:paraId="125835A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DC_41A-42C_n79A</w:t>
            </w:r>
          </w:p>
          <w:p w14:paraId="5D0EEBD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DC_41C-42A_n79A</w:t>
            </w:r>
          </w:p>
          <w:p w14:paraId="207B267F"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2F80AC3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DC_41A_n79A</w:t>
            </w:r>
          </w:p>
        </w:tc>
      </w:tr>
      <w:tr w:rsidR="001C1BF9" w:rsidRPr="007B6BD5" w14:paraId="5C9FC1B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8F9BA1" w14:textId="77777777" w:rsidR="001C1BF9" w:rsidRDefault="001C1BF9" w:rsidP="00933179">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p w14:paraId="6B52516B" w14:textId="77777777" w:rsidR="001C1BF9" w:rsidRPr="007B6BD5" w:rsidRDefault="001C1BF9" w:rsidP="00933179">
            <w:pPr>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500A5F38" w14:textId="77777777" w:rsidR="001C1BF9" w:rsidRPr="00877CC8" w:rsidRDefault="001C1BF9" w:rsidP="00933179">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38F3D005" w14:textId="77777777" w:rsidR="001C1BF9" w:rsidRPr="00877CC8" w:rsidRDefault="001C1BF9" w:rsidP="00933179">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7C802023" w14:textId="77777777" w:rsidR="001C1BF9" w:rsidRPr="00877CC8" w:rsidRDefault="001C1BF9" w:rsidP="00933179">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5A5DD420" w14:textId="77777777" w:rsidR="001C1BF9" w:rsidRPr="007B6BD5" w:rsidRDefault="001C1BF9" w:rsidP="00933179">
            <w:pPr>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1C1BF9" w:rsidRPr="007B6BD5" w14:paraId="533453C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7D861FF" w14:textId="77777777" w:rsidR="001C1BF9" w:rsidRDefault="001C1BF9" w:rsidP="00933179">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p w14:paraId="43347AE2" w14:textId="77777777" w:rsidR="001C1BF9" w:rsidRPr="007B6BD5" w:rsidRDefault="001C1BF9" w:rsidP="00933179">
            <w:pPr>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4F5B04B2" w14:textId="77777777" w:rsidR="001C1BF9" w:rsidRPr="00877CC8" w:rsidRDefault="001C1BF9" w:rsidP="00933179">
            <w:pPr>
              <w:keepNext/>
              <w:keepLines/>
              <w:spacing w:after="0"/>
              <w:jc w:val="center"/>
              <w:rPr>
                <w:rFonts w:ascii="Arial" w:hAnsi="Arial"/>
                <w:sz w:val="18"/>
                <w:lang w:eastAsia="ko-KR"/>
              </w:rPr>
            </w:pPr>
            <w:r w:rsidRPr="00877CC8">
              <w:rPr>
                <w:rFonts w:ascii="Arial" w:hAnsi="Arial"/>
                <w:sz w:val="18"/>
                <w:lang w:eastAsia="ko-KR"/>
              </w:rPr>
              <w:t>DC_42A_n1A</w:t>
            </w:r>
          </w:p>
          <w:p w14:paraId="71CFFD46" w14:textId="77777777" w:rsidR="001C1BF9" w:rsidRPr="007B6BD5" w:rsidRDefault="001C1BF9" w:rsidP="00933179">
            <w:pPr>
              <w:spacing w:after="0"/>
              <w:jc w:val="center"/>
              <w:rPr>
                <w:rFonts w:ascii="Arial" w:hAnsi="Arial"/>
                <w:sz w:val="18"/>
                <w:lang w:eastAsia="ko-KR"/>
              </w:rPr>
            </w:pPr>
            <w:r w:rsidRPr="00877CC8">
              <w:rPr>
                <w:rFonts w:ascii="Arial" w:hAnsi="Arial"/>
                <w:sz w:val="18"/>
                <w:lang w:eastAsia="ko-KR"/>
              </w:rPr>
              <w:t>DC_42C_n1A</w:t>
            </w:r>
          </w:p>
        </w:tc>
      </w:tr>
      <w:tr w:rsidR="001C1BF9" w:rsidRPr="007B6BD5" w14:paraId="759F962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97DC731"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DC_42A_n1A-n78A</w:t>
            </w:r>
            <w:r w:rsidRPr="007B6BD5">
              <w:rPr>
                <w:rFonts w:ascii="Arial" w:hAnsi="Arial"/>
                <w:sz w:val="18"/>
                <w:vertAlign w:val="superscript"/>
                <w:lang w:eastAsia="zh-CN"/>
              </w:rPr>
              <w:t>15,16</w:t>
            </w:r>
          </w:p>
          <w:p w14:paraId="094F5F7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ko-KR"/>
              </w:rPr>
              <w:t>DC_42C_n1A-n78A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50F438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ko-KR"/>
              </w:rPr>
              <w:t>N/A</w:t>
            </w:r>
          </w:p>
        </w:tc>
      </w:tr>
      <w:tr w:rsidR="001C1BF9" w:rsidRPr="007B6BD5" w14:paraId="02CDE21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650EBEE"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DC_42A_n1A-n79A</w:t>
            </w:r>
          </w:p>
          <w:p w14:paraId="6977CA1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3391FE1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ko-KR"/>
              </w:rPr>
              <w:t>N/A</w:t>
            </w:r>
          </w:p>
        </w:tc>
      </w:tr>
      <w:tr w:rsidR="001C1BF9" w:rsidRPr="007B6BD5" w14:paraId="3D95420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F668FFA" w14:textId="77777777" w:rsidR="001C1BF9" w:rsidRDefault="001C1BF9" w:rsidP="00933179">
            <w:pPr>
              <w:keepNext/>
              <w:keepLines/>
              <w:spacing w:after="0"/>
              <w:jc w:val="center"/>
              <w:rPr>
                <w:rFonts w:ascii="Arial" w:hAnsi="Arial"/>
                <w:sz w:val="18"/>
                <w:lang w:eastAsia="ko-KR"/>
              </w:rPr>
            </w:pPr>
            <w:r w:rsidRPr="00877CC8">
              <w:rPr>
                <w:rFonts w:ascii="Arial" w:hAnsi="Arial"/>
                <w:sz w:val="18"/>
                <w:lang w:eastAsia="ko-KR"/>
              </w:rPr>
              <w:t>DC_42A_n3A-n28A</w:t>
            </w:r>
          </w:p>
          <w:p w14:paraId="0CAE2F96" w14:textId="77777777" w:rsidR="001C1BF9" w:rsidRPr="007B6BD5" w:rsidRDefault="001C1BF9" w:rsidP="00933179">
            <w:pPr>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116435BB" w14:textId="77777777" w:rsidR="001C1BF9" w:rsidRPr="00877CC8" w:rsidRDefault="001C1BF9" w:rsidP="00933179">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C6E0F2A" w14:textId="77777777" w:rsidR="001C1BF9" w:rsidRPr="00877CC8" w:rsidRDefault="001C1BF9" w:rsidP="00933179">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35489BFE" w14:textId="77777777" w:rsidR="001C1BF9" w:rsidRPr="007B6BD5" w:rsidRDefault="001C1BF9" w:rsidP="00933179">
            <w:pPr>
              <w:spacing w:after="0"/>
              <w:jc w:val="center"/>
              <w:rPr>
                <w:rFonts w:ascii="Arial" w:hAnsi="Arial"/>
                <w:sz w:val="18"/>
                <w:lang w:eastAsia="ja-JP"/>
              </w:rPr>
            </w:pPr>
            <w:r w:rsidRPr="00877CC8">
              <w:rPr>
                <w:rFonts w:ascii="Arial" w:hAnsi="Arial" w:cs="Arial"/>
                <w:sz w:val="18"/>
                <w:lang w:eastAsia="zh-CN"/>
              </w:rPr>
              <w:t>DC_42C_n28A</w:t>
            </w:r>
          </w:p>
        </w:tc>
      </w:tr>
      <w:tr w:rsidR="001C1BF9" w:rsidRPr="007B6BD5" w14:paraId="4CB23AB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212EFD2" w14:textId="77777777" w:rsidR="001C1BF9" w:rsidRDefault="001C1BF9" w:rsidP="00933179">
            <w:pPr>
              <w:keepNext/>
              <w:keepLines/>
              <w:spacing w:after="0"/>
              <w:jc w:val="center"/>
              <w:rPr>
                <w:rFonts w:ascii="Arial" w:hAnsi="Arial"/>
                <w:sz w:val="18"/>
                <w:lang w:eastAsia="ko-KR"/>
              </w:rPr>
            </w:pPr>
            <w:r w:rsidRPr="00877CC8">
              <w:rPr>
                <w:rFonts w:ascii="Arial" w:hAnsi="Arial"/>
                <w:sz w:val="18"/>
                <w:lang w:eastAsia="ko-KR"/>
              </w:rPr>
              <w:t>DC_42A_n3A-n77A</w:t>
            </w:r>
            <w:r w:rsidRPr="00877CC8">
              <w:rPr>
                <w:rFonts w:ascii="Arial" w:hAnsi="Arial"/>
                <w:noProof/>
                <w:sz w:val="18"/>
                <w:vertAlign w:val="superscript"/>
                <w:lang w:eastAsia="zh-CN"/>
              </w:rPr>
              <w:t>15,16</w:t>
            </w:r>
          </w:p>
          <w:p w14:paraId="4B8706A2" w14:textId="77777777" w:rsidR="001C1BF9" w:rsidRPr="007B6BD5" w:rsidRDefault="001C1BF9" w:rsidP="00933179">
            <w:pPr>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616494C" w14:textId="77777777" w:rsidR="001C1BF9" w:rsidRPr="00877CC8" w:rsidRDefault="001C1BF9" w:rsidP="00933179">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006B748" w14:textId="77777777" w:rsidR="001C1BF9" w:rsidRPr="007B6BD5" w:rsidRDefault="001C1BF9" w:rsidP="00933179">
            <w:pPr>
              <w:spacing w:after="0"/>
              <w:jc w:val="center"/>
              <w:rPr>
                <w:rFonts w:ascii="Arial" w:hAnsi="Arial"/>
                <w:sz w:val="18"/>
                <w:lang w:eastAsia="ja-JP"/>
              </w:rPr>
            </w:pPr>
            <w:r w:rsidRPr="00877CC8">
              <w:rPr>
                <w:rFonts w:ascii="Arial" w:hAnsi="Arial" w:cs="Arial"/>
                <w:sz w:val="18"/>
                <w:lang w:eastAsia="zh-CN"/>
              </w:rPr>
              <w:t>DC_42C_n3A</w:t>
            </w:r>
          </w:p>
        </w:tc>
      </w:tr>
      <w:tr w:rsidR="001C1BF9" w:rsidRPr="007B6BD5" w14:paraId="27C575D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37E88" w14:textId="77777777" w:rsidR="001C1BF9" w:rsidRPr="00C04E13" w:rsidRDefault="001C1BF9" w:rsidP="00933179">
            <w:pPr>
              <w:keepNext/>
              <w:keepLines/>
              <w:spacing w:after="0"/>
              <w:jc w:val="center"/>
              <w:rPr>
                <w:rFonts w:ascii="Arial" w:hAnsi="Arial"/>
                <w:sz w:val="18"/>
                <w:lang w:eastAsia="ko-KR"/>
              </w:rPr>
            </w:pPr>
            <w:r w:rsidRPr="00C04E13">
              <w:rPr>
                <w:rFonts w:ascii="Arial" w:hAnsi="Arial"/>
                <w:sz w:val="18"/>
                <w:lang w:eastAsia="ko-KR"/>
              </w:rPr>
              <w:t>DC_42A_n3A-n77(2A)</w:t>
            </w:r>
            <w:r w:rsidRPr="00877CC8">
              <w:rPr>
                <w:rFonts w:ascii="Arial" w:hAnsi="Arial"/>
                <w:noProof/>
                <w:sz w:val="18"/>
                <w:vertAlign w:val="superscript"/>
                <w:lang w:eastAsia="zh-CN"/>
              </w:rPr>
              <w:t>15,16</w:t>
            </w:r>
          </w:p>
          <w:p w14:paraId="0B9A1182" w14:textId="77777777" w:rsidR="001C1BF9" w:rsidRPr="007B6BD5" w:rsidRDefault="001C1BF9" w:rsidP="00933179">
            <w:pPr>
              <w:spacing w:after="0"/>
              <w:jc w:val="center"/>
              <w:rPr>
                <w:rFonts w:ascii="Arial" w:hAnsi="Arial"/>
                <w:sz w:val="18"/>
                <w:lang w:eastAsia="ko-KR"/>
              </w:rPr>
            </w:pPr>
            <w:r w:rsidRPr="00C04E13">
              <w:rPr>
                <w:rFonts w:ascii="Arial" w:hAnsi="Arial"/>
                <w:sz w:val="18"/>
                <w:lang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09E637F" w14:textId="77777777" w:rsidR="001C1BF9" w:rsidRPr="00877CC8" w:rsidRDefault="001C1BF9" w:rsidP="00933179">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75BCC9D" w14:textId="77777777" w:rsidR="001C1BF9" w:rsidRPr="007B6BD5" w:rsidRDefault="001C1BF9" w:rsidP="00933179">
            <w:pPr>
              <w:spacing w:after="0"/>
              <w:jc w:val="center"/>
              <w:rPr>
                <w:rFonts w:ascii="Arial" w:hAnsi="Arial" w:cs="Arial"/>
                <w:sz w:val="18"/>
                <w:lang w:eastAsia="zh-CN"/>
              </w:rPr>
            </w:pPr>
            <w:r w:rsidRPr="00877CC8">
              <w:rPr>
                <w:rFonts w:ascii="Arial" w:hAnsi="Arial" w:cs="Arial"/>
                <w:sz w:val="18"/>
                <w:lang w:eastAsia="zh-CN"/>
              </w:rPr>
              <w:t>DC_42C_n3A</w:t>
            </w:r>
          </w:p>
        </w:tc>
      </w:tr>
      <w:tr w:rsidR="001C1BF9" w:rsidRPr="007B6BD5" w14:paraId="61987F2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D463B34" w14:textId="77777777" w:rsidR="001C1BF9" w:rsidRDefault="001C1BF9" w:rsidP="00933179">
            <w:pPr>
              <w:keepNext/>
              <w:keepLines/>
              <w:spacing w:after="0"/>
              <w:jc w:val="center"/>
              <w:rPr>
                <w:rFonts w:ascii="Arial" w:hAnsi="Arial" w:cs="Arial"/>
                <w:sz w:val="18"/>
                <w:szCs w:val="18"/>
              </w:rPr>
            </w:pPr>
            <w:r w:rsidRPr="00877CC8">
              <w:rPr>
                <w:rFonts w:ascii="Arial" w:hAnsi="Arial" w:cs="Arial"/>
                <w:sz w:val="18"/>
                <w:szCs w:val="18"/>
              </w:rPr>
              <w:t>DC_42A_n28A-n77A</w:t>
            </w:r>
            <w:r w:rsidRPr="00877CC8">
              <w:rPr>
                <w:rFonts w:ascii="Arial" w:hAnsi="Arial"/>
                <w:noProof/>
                <w:sz w:val="18"/>
                <w:vertAlign w:val="superscript"/>
                <w:lang w:eastAsia="zh-CN"/>
              </w:rPr>
              <w:t>15,16</w:t>
            </w:r>
          </w:p>
          <w:p w14:paraId="6A5A1706" w14:textId="77777777" w:rsidR="001C1BF9" w:rsidRPr="007B6BD5" w:rsidRDefault="001C1BF9" w:rsidP="00933179">
            <w:pPr>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D3238EB" w14:textId="77777777" w:rsidR="001C1BF9" w:rsidRPr="00877CC8" w:rsidRDefault="001C1BF9" w:rsidP="00933179">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2ABE4CE4" w14:textId="77777777" w:rsidR="001C1BF9" w:rsidRPr="007B6BD5" w:rsidRDefault="001C1BF9" w:rsidP="00933179">
            <w:pPr>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1C1BF9" w:rsidRPr="007B6BD5" w14:paraId="0251742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253AB9A" w14:textId="77777777" w:rsidR="001C1BF9" w:rsidRDefault="001C1BF9" w:rsidP="00933179">
            <w:pPr>
              <w:keepNext/>
              <w:keepLines/>
              <w:spacing w:after="0"/>
              <w:jc w:val="center"/>
              <w:rPr>
                <w:rFonts w:ascii="Arial" w:hAnsi="Arial" w:cs="Arial"/>
                <w:sz w:val="18"/>
                <w:szCs w:val="18"/>
              </w:rPr>
            </w:pPr>
            <w:r w:rsidRPr="00877CC8">
              <w:rPr>
                <w:rFonts w:ascii="Arial" w:hAnsi="Arial" w:cs="Arial"/>
                <w:sz w:val="18"/>
                <w:szCs w:val="18"/>
              </w:rPr>
              <w:t>DC_42A_n28A-n77(2A)</w:t>
            </w:r>
            <w:r w:rsidRPr="00877CC8">
              <w:rPr>
                <w:rFonts w:ascii="Arial" w:hAnsi="Arial"/>
                <w:noProof/>
                <w:sz w:val="18"/>
                <w:vertAlign w:val="superscript"/>
                <w:lang w:eastAsia="zh-CN"/>
              </w:rPr>
              <w:t>15,16</w:t>
            </w:r>
          </w:p>
          <w:p w14:paraId="4EEB0D02" w14:textId="77777777" w:rsidR="001C1BF9" w:rsidRPr="007B6BD5" w:rsidRDefault="001C1BF9" w:rsidP="00933179">
            <w:pPr>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A5EEC4E" w14:textId="77777777" w:rsidR="001C1BF9" w:rsidRPr="00877CC8" w:rsidRDefault="001C1BF9" w:rsidP="00933179">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169C395D" w14:textId="77777777" w:rsidR="001C1BF9" w:rsidRPr="007B6BD5" w:rsidRDefault="001C1BF9" w:rsidP="00933179">
            <w:pPr>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1C1BF9" w:rsidRPr="007B6BD5" w14:paraId="4854C1B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E123E8"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lang w:eastAsia="fi-FI"/>
              </w:rPr>
              <w:t>DC_46A-48A_n2A</w:t>
            </w:r>
            <w:r w:rsidRPr="007B6BD5">
              <w:rPr>
                <w:rFonts w:ascii="Arial" w:hAnsi="Arial"/>
                <w:sz w:val="18"/>
                <w:vertAlign w:val="superscript"/>
                <w:lang w:eastAsia="fi-FI"/>
              </w:rPr>
              <w:t>3</w:t>
            </w:r>
          </w:p>
          <w:p w14:paraId="1D2B2FD0"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lang w:eastAsia="fi-FI"/>
              </w:rPr>
              <w:t>DC_46C-48A_n2A</w:t>
            </w:r>
            <w:r w:rsidRPr="007B6BD5">
              <w:rPr>
                <w:rFonts w:ascii="Arial" w:hAnsi="Arial"/>
                <w:sz w:val="18"/>
                <w:vertAlign w:val="superscript"/>
                <w:lang w:eastAsia="fi-FI"/>
              </w:rPr>
              <w:t>3</w:t>
            </w:r>
          </w:p>
          <w:p w14:paraId="1CD5EF55"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lang w:eastAsia="fi-FI"/>
              </w:rPr>
              <w:t>DC_46D-48A_n2A</w:t>
            </w:r>
            <w:r w:rsidRPr="007B6BD5">
              <w:rPr>
                <w:rFonts w:ascii="Arial" w:hAnsi="Arial"/>
                <w:sz w:val="18"/>
                <w:vertAlign w:val="superscript"/>
                <w:lang w:eastAsia="fi-FI"/>
              </w:rPr>
              <w:t>3</w:t>
            </w:r>
          </w:p>
          <w:p w14:paraId="564B63F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DC_46E-48A_n2A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547A369" w14:textId="77777777" w:rsidR="001C1BF9" w:rsidRPr="007B6BD5" w:rsidRDefault="001C1BF9" w:rsidP="00933179">
            <w:pPr>
              <w:spacing w:after="0"/>
              <w:jc w:val="center"/>
              <w:rPr>
                <w:rFonts w:ascii="Arial" w:hAnsi="Arial"/>
                <w:sz w:val="18"/>
                <w:lang w:eastAsia="ja-JP"/>
              </w:rPr>
            </w:pPr>
            <w:r w:rsidRPr="007B6BD5">
              <w:rPr>
                <w:rFonts w:ascii="Arial" w:hAnsi="Arial" w:cs="Arial"/>
                <w:color w:val="000000"/>
                <w:sz w:val="18"/>
                <w:szCs w:val="18"/>
              </w:rPr>
              <w:t>DC_48A_n2A</w:t>
            </w:r>
          </w:p>
        </w:tc>
      </w:tr>
      <w:tr w:rsidR="001C1BF9" w:rsidRPr="007B6BD5" w14:paraId="44FDEFC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99849D"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lang w:eastAsia="fi-FI"/>
              </w:rPr>
              <w:t>DC_46A-48A_n5A</w:t>
            </w:r>
            <w:r w:rsidRPr="007B6BD5">
              <w:rPr>
                <w:rFonts w:ascii="Arial" w:hAnsi="Arial"/>
                <w:sz w:val="18"/>
                <w:vertAlign w:val="superscript"/>
                <w:lang w:eastAsia="fi-FI"/>
              </w:rPr>
              <w:t>3</w:t>
            </w:r>
          </w:p>
          <w:p w14:paraId="7A817F21"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lang w:eastAsia="fi-FI"/>
              </w:rPr>
              <w:lastRenderedPageBreak/>
              <w:t>DC_46C-48A_n5A</w:t>
            </w:r>
            <w:r w:rsidRPr="007B6BD5">
              <w:rPr>
                <w:rFonts w:ascii="Arial" w:hAnsi="Arial"/>
                <w:sz w:val="18"/>
                <w:vertAlign w:val="superscript"/>
                <w:lang w:eastAsia="fi-FI"/>
              </w:rPr>
              <w:t>3</w:t>
            </w:r>
          </w:p>
          <w:p w14:paraId="54F71E2E"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lang w:eastAsia="fi-FI"/>
              </w:rPr>
              <w:t>DC_46D-48A_n5A</w:t>
            </w:r>
            <w:r w:rsidRPr="007B6BD5">
              <w:rPr>
                <w:rFonts w:ascii="Arial" w:hAnsi="Arial"/>
                <w:sz w:val="18"/>
                <w:vertAlign w:val="superscript"/>
                <w:lang w:eastAsia="fi-FI"/>
              </w:rPr>
              <w:t>3</w:t>
            </w:r>
          </w:p>
          <w:p w14:paraId="274DBB0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DC_46E-48A_n5A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C0CE018" w14:textId="77777777" w:rsidR="001C1BF9" w:rsidRPr="007B6BD5" w:rsidRDefault="001C1BF9" w:rsidP="00933179">
            <w:pPr>
              <w:spacing w:after="0"/>
              <w:jc w:val="center"/>
              <w:rPr>
                <w:rFonts w:ascii="Arial" w:hAnsi="Arial"/>
                <w:sz w:val="18"/>
                <w:lang w:eastAsia="ja-JP"/>
              </w:rPr>
            </w:pPr>
            <w:r w:rsidRPr="007B6BD5">
              <w:rPr>
                <w:rFonts w:ascii="Arial" w:hAnsi="Arial" w:cs="Arial"/>
                <w:color w:val="000000"/>
                <w:sz w:val="18"/>
                <w:szCs w:val="18"/>
              </w:rPr>
              <w:lastRenderedPageBreak/>
              <w:t>DC_48A_n5A</w:t>
            </w:r>
          </w:p>
        </w:tc>
      </w:tr>
      <w:tr w:rsidR="001C1BF9" w:rsidRPr="007B6BD5" w14:paraId="45FEC75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E49742"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lang w:eastAsia="fi-FI"/>
              </w:rPr>
              <w:t>DC_46A-48A_n66A</w:t>
            </w:r>
            <w:r w:rsidRPr="007B6BD5">
              <w:rPr>
                <w:rFonts w:ascii="Arial" w:hAnsi="Arial"/>
                <w:sz w:val="18"/>
                <w:vertAlign w:val="superscript"/>
                <w:lang w:eastAsia="fi-FI"/>
              </w:rPr>
              <w:t>3</w:t>
            </w:r>
          </w:p>
          <w:p w14:paraId="488BA361"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lang w:eastAsia="fi-FI"/>
              </w:rPr>
              <w:t>DC_46C-48A_n66A</w:t>
            </w:r>
            <w:r w:rsidRPr="007B6BD5">
              <w:rPr>
                <w:rFonts w:ascii="Arial" w:hAnsi="Arial"/>
                <w:sz w:val="18"/>
                <w:vertAlign w:val="superscript"/>
                <w:lang w:eastAsia="fi-FI"/>
              </w:rPr>
              <w:t>3</w:t>
            </w:r>
          </w:p>
          <w:p w14:paraId="3007A95D"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lang w:eastAsia="fi-FI"/>
              </w:rPr>
              <w:t>DC_46D-48A_n66A</w:t>
            </w:r>
            <w:r w:rsidRPr="007B6BD5">
              <w:rPr>
                <w:rFonts w:ascii="Arial" w:hAnsi="Arial"/>
                <w:sz w:val="18"/>
                <w:vertAlign w:val="superscript"/>
                <w:lang w:eastAsia="fi-FI"/>
              </w:rPr>
              <w:t>3</w:t>
            </w:r>
          </w:p>
          <w:p w14:paraId="30F9288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DC_46E-48A_n66A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195AC45" w14:textId="77777777" w:rsidR="001C1BF9" w:rsidRPr="007B6BD5" w:rsidRDefault="001C1BF9" w:rsidP="00933179">
            <w:pPr>
              <w:spacing w:after="0"/>
              <w:jc w:val="center"/>
              <w:rPr>
                <w:rFonts w:ascii="Arial" w:hAnsi="Arial"/>
                <w:sz w:val="18"/>
                <w:lang w:eastAsia="ja-JP"/>
              </w:rPr>
            </w:pPr>
            <w:r w:rsidRPr="007B6BD5">
              <w:rPr>
                <w:rFonts w:ascii="Arial" w:hAnsi="Arial" w:cs="Arial"/>
                <w:color w:val="000000"/>
                <w:sz w:val="18"/>
                <w:szCs w:val="18"/>
              </w:rPr>
              <w:t>DC_48A_n66A</w:t>
            </w:r>
          </w:p>
        </w:tc>
      </w:tr>
      <w:tr w:rsidR="001C1BF9" w:rsidRPr="007B6BD5" w14:paraId="5A53616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32C44D" w14:textId="77777777" w:rsidR="001C1BF9" w:rsidRPr="00877CC8" w:rsidRDefault="001C1BF9" w:rsidP="00933179">
            <w:pPr>
              <w:pStyle w:val="TAC"/>
              <w:rPr>
                <w:lang w:eastAsia="ja-JP"/>
              </w:rPr>
            </w:pPr>
            <w:r w:rsidRPr="00877CC8">
              <w:rPr>
                <w:lang w:eastAsia="ja-JP"/>
              </w:rPr>
              <w:t>DC_46A-66A_n5A</w:t>
            </w:r>
          </w:p>
          <w:p w14:paraId="68A19A6F" w14:textId="77777777" w:rsidR="001C1BF9" w:rsidRPr="00877CC8" w:rsidRDefault="001C1BF9" w:rsidP="00933179">
            <w:pPr>
              <w:pStyle w:val="TAC"/>
              <w:rPr>
                <w:lang w:eastAsia="ja-JP"/>
              </w:rPr>
            </w:pPr>
            <w:r w:rsidRPr="00877CC8">
              <w:rPr>
                <w:lang w:eastAsia="ja-JP"/>
              </w:rPr>
              <w:t>DC_46C-66A_n5A</w:t>
            </w:r>
          </w:p>
          <w:p w14:paraId="1AAE73B6" w14:textId="77777777" w:rsidR="001C1BF9" w:rsidRPr="00877CC8" w:rsidRDefault="001C1BF9" w:rsidP="00933179">
            <w:pPr>
              <w:pStyle w:val="TAC"/>
              <w:rPr>
                <w:lang w:eastAsia="ja-JP"/>
              </w:rPr>
            </w:pPr>
            <w:r w:rsidRPr="00877CC8">
              <w:rPr>
                <w:lang w:eastAsia="ja-JP"/>
              </w:rPr>
              <w:t>DC_46D-66A_n5A</w:t>
            </w:r>
          </w:p>
          <w:p w14:paraId="3199C95C" w14:textId="77777777" w:rsidR="001C1BF9" w:rsidRPr="007B6BD5" w:rsidRDefault="001C1BF9" w:rsidP="00933179">
            <w:pPr>
              <w:pStyle w:val="TAC"/>
              <w:rPr>
                <w:rFonts w:cs="Malgun Gothic"/>
                <w:lang w:eastAsia="ja-JP"/>
              </w:rPr>
            </w:pPr>
            <w:r w:rsidRPr="00877CC8">
              <w:rPr>
                <w:lang w:eastAsia="ja-JP"/>
              </w:rPr>
              <w:t>DC_46E-66A_n5A</w:t>
            </w:r>
          </w:p>
        </w:tc>
        <w:tc>
          <w:tcPr>
            <w:tcW w:w="5964" w:type="dxa"/>
            <w:tcBorders>
              <w:top w:val="single" w:sz="4" w:space="0" w:color="auto"/>
              <w:left w:val="single" w:sz="4" w:space="0" w:color="auto"/>
              <w:bottom w:val="single" w:sz="4" w:space="0" w:color="auto"/>
              <w:right w:val="single" w:sz="4" w:space="0" w:color="auto"/>
            </w:tcBorders>
            <w:hideMark/>
          </w:tcPr>
          <w:p w14:paraId="73CEA9C2" w14:textId="77777777" w:rsidR="001C1BF9" w:rsidRPr="007B6BD5" w:rsidRDefault="001C1BF9" w:rsidP="00933179">
            <w:pPr>
              <w:pStyle w:val="TAC"/>
              <w:rPr>
                <w:lang w:eastAsia="ja-JP"/>
              </w:rPr>
            </w:pPr>
            <w:r w:rsidRPr="00877CC8">
              <w:rPr>
                <w:lang w:eastAsia="ja-JP"/>
              </w:rPr>
              <w:t>DC_66A_n5A</w:t>
            </w:r>
          </w:p>
        </w:tc>
      </w:tr>
      <w:tr w:rsidR="001C1BF9" w:rsidRPr="007B6BD5" w14:paraId="5025E9E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BCD664B" w14:textId="77777777" w:rsidR="001C1BF9" w:rsidRPr="00877CC8" w:rsidRDefault="001C1BF9" w:rsidP="00933179">
            <w:pPr>
              <w:pStyle w:val="TAC"/>
              <w:rPr>
                <w:lang w:eastAsia="ja-JP"/>
              </w:rPr>
            </w:pPr>
            <w:r w:rsidRPr="00877CC8">
              <w:rPr>
                <w:lang w:eastAsia="ja-JP"/>
              </w:rPr>
              <w:t>DC_46A-66A-66A_n5A</w:t>
            </w:r>
          </w:p>
          <w:p w14:paraId="21DA20F7" w14:textId="77777777" w:rsidR="001C1BF9" w:rsidRPr="00877CC8" w:rsidRDefault="001C1BF9" w:rsidP="00933179">
            <w:pPr>
              <w:pStyle w:val="TAC"/>
              <w:rPr>
                <w:lang w:eastAsia="ja-JP"/>
              </w:rPr>
            </w:pPr>
            <w:r w:rsidRPr="00877CC8">
              <w:rPr>
                <w:lang w:eastAsia="ja-JP"/>
              </w:rPr>
              <w:t>DC_46C-66A-66A_n5A</w:t>
            </w:r>
          </w:p>
          <w:p w14:paraId="482F75C7" w14:textId="77777777" w:rsidR="001C1BF9" w:rsidRPr="007B6BD5" w:rsidRDefault="001C1BF9" w:rsidP="00933179">
            <w:pPr>
              <w:pStyle w:val="TAC"/>
              <w:rPr>
                <w:lang w:eastAsia="ja-JP"/>
              </w:rPr>
            </w:pPr>
            <w:r w:rsidRPr="00877CC8">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tcPr>
          <w:p w14:paraId="5FC62929" w14:textId="77777777" w:rsidR="001C1BF9" w:rsidRPr="007B6BD5" w:rsidRDefault="001C1BF9" w:rsidP="00933179">
            <w:pPr>
              <w:pStyle w:val="TAC"/>
              <w:rPr>
                <w:lang w:eastAsia="ja-JP"/>
              </w:rPr>
            </w:pPr>
            <w:r w:rsidRPr="00877CC8">
              <w:rPr>
                <w:lang w:eastAsia="ja-JP"/>
              </w:rPr>
              <w:t>DC_66A_n5A</w:t>
            </w:r>
          </w:p>
        </w:tc>
      </w:tr>
      <w:tr w:rsidR="001C1BF9" w:rsidRPr="007B6BD5" w14:paraId="1A37486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A2A5D" w14:textId="77777777" w:rsidR="001C1BF9" w:rsidRPr="007B6BD5" w:rsidRDefault="001C1BF9" w:rsidP="00933179">
            <w:pPr>
              <w:spacing w:after="0"/>
              <w:jc w:val="center"/>
              <w:rPr>
                <w:rFonts w:ascii="Arial" w:hAnsi="Arial"/>
                <w:sz w:val="18"/>
              </w:rPr>
            </w:pPr>
            <w:r w:rsidRPr="007B6BD5">
              <w:rPr>
                <w:rFonts w:ascii="Arial" w:hAnsi="Arial"/>
                <w:sz w:val="18"/>
              </w:rPr>
              <w:t>DC_46A-66A_n25A</w:t>
            </w:r>
          </w:p>
          <w:p w14:paraId="24881285" w14:textId="77777777" w:rsidR="001C1BF9" w:rsidRPr="007B6BD5" w:rsidRDefault="001C1BF9" w:rsidP="00933179">
            <w:pPr>
              <w:spacing w:after="0"/>
              <w:jc w:val="center"/>
              <w:rPr>
                <w:rFonts w:ascii="Arial" w:hAnsi="Arial"/>
                <w:sz w:val="18"/>
                <w:lang w:eastAsia="fr-FR"/>
              </w:rPr>
            </w:pPr>
            <w:r w:rsidRPr="007B6BD5">
              <w:rPr>
                <w:rFonts w:ascii="Arial" w:hAnsi="Arial"/>
                <w:sz w:val="18"/>
              </w:rPr>
              <w:t>DC_46C-66A_n25A</w:t>
            </w:r>
          </w:p>
          <w:p w14:paraId="133B3EE7" w14:textId="77777777" w:rsidR="001C1BF9" w:rsidRPr="007B6BD5" w:rsidRDefault="001C1BF9" w:rsidP="00933179">
            <w:pPr>
              <w:spacing w:after="0"/>
              <w:jc w:val="center"/>
              <w:rPr>
                <w:rFonts w:ascii="Arial" w:hAnsi="Arial" w:cs="Malgun Gothic"/>
                <w:sz w:val="18"/>
                <w:lang w:eastAsia="ja-JP"/>
              </w:rPr>
            </w:pPr>
            <w:r w:rsidRPr="007B6BD5">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62E8DB70"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DC_66A_n25A</w:t>
            </w:r>
          </w:p>
        </w:tc>
      </w:tr>
      <w:tr w:rsidR="001C1BF9" w:rsidRPr="007B6BD5" w14:paraId="5D6BA97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0924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DC_46A-66A_n41A</w:t>
            </w:r>
          </w:p>
          <w:p w14:paraId="2358438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DC_46C-66A_n41A</w:t>
            </w:r>
          </w:p>
          <w:p w14:paraId="0C233916" w14:textId="77777777" w:rsidR="001C1BF9" w:rsidRPr="007B6BD5" w:rsidRDefault="001C1BF9" w:rsidP="00933179">
            <w:pPr>
              <w:spacing w:after="0"/>
              <w:jc w:val="center"/>
              <w:rPr>
                <w:rFonts w:ascii="Arial" w:hAnsi="Arial" w:cs="Malgun Gothic"/>
                <w:sz w:val="18"/>
                <w:lang w:eastAsia="ja-JP"/>
              </w:rPr>
            </w:pPr>
            <w:r w:rsidRPr="007B6BD5">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3E51A67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DC_66A_n41A</w:t>
            </w:r>
          </w:p>
        </w:tc>
      </w:tr>
      <w:tr w:rsidR="001C1BF9" w:rsidRPr="007B6BD5" w14:paraId="1E9ECB1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07D8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DC_46A-66A_n41(2A)</w:t>
            </w:r>
          </w:p>
          <w:p w14:paraId="58ECEC0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DC_46C-66A_n41(2A)</w:t>
            </w:r>
          </w:p>
          <w:p w14:paraId="14279AA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4E65489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DC_66A_n41A</w:t>
            </w:r>
          </w:p>
        </w:tc>
      </w:tr>
      <w:tr w:rsidR="001C1BF9" w:rsidRPr="007B6BD5" w14:paraId="6BFE2A5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1B2A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DC_46A-66A_n71A</w:t>
            </w:r>
          </w:p>
          <w:p w14:paraId="098EA7B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DC_46C-66A_n71A</w:t>
            </w:r>
          </w:p>
          <w:p w14:paraId="40C4565E" w14:textId="77777777" w:rsidR="001C1BF9" w:rsidRPr="007B6BD5" w:rsidRDefault="001C1BF9" w:rsidP="00933179">
            <w:pPr>
              <w:spacing w:after="0"/>
              <w:jc w:val="center"/>
              <w:rPr>
                <w:rFonts w:ascii="Arial" w:hAnsi="Arial" w:cs="Malgun Gothic"/>
                <w:sz w:val="18"/>
                <w:lang w:eastAsia="ja-JP"/>
              </w:rPr>
            </w:pPr>
            <w:r w:rsidRPr="007B6BD5">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473233E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DC_66A_n71A</w:t>
            </w:r>
          </w:p>
        </w:tc>
      </w:tr>
      <w:tr w:rsidR="001C1BF9" w:rsidRPr="007B6BD5" w14:paraId="728F1B6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AC1EE2" w14:textId="77777777" w:rsidR="001C1BF9" w:rsidRPr="007B6BD5" w:rsidRDefault="001C1BF9" w:rsidP="00933179">
            <w:pPr>
              <w:pStyle w:val="TAC"/>
              <w:rPr>
                <w:lang w:eastAsia="fi-FI"/>
              </w:rPr>
            </w:pPr>
            <w:r w:rsidRPr="00877CC8">
              <w:rPr>
                <w:lang w:val="sv-SE"/>
              </w:rPr>
              <w:t>DC_46A-66A_n77A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36298990" w14:textId="77777777" w:rsidR="001C1BF9" w:rsidRPr="007B6BD5" w:rsidRDefault="001C1BF9" w:rsidP="00933179">
            <w:pPr>
              <w:pStyle w:val="TAC"/>
              <w:rPr>
                <w:lang w:eastAsia="fi-FI"/>
              </w:rPr>
            </w:pPr>
            <w:r w:rsidRPr="00877CC8">
              <w:rPr>
                <w:rFonts w:cs="Arial"/>
              </w:rPr>
              <w:t>DC_66A_n77A</w:t>
            </w:r>
          </w:p>
        </w:tc>
      </w:tr>
      <w:tr w:rsidR="001C1BF9" w:rsidRPr="007B6BD5" w14:paraId="5A98430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1AF9D5" w14:textId="77777777" w:rsidR="001C1BF9" w:rsidRPr="007B6BD5" w:rsidRDefault="001C1BF9" w:rsidP="00933179">
            <w:pPr>
              <w:pStyle w:val="TAC"/>
            </w:pPr>
            <w:r w:rsidRPr="00877CC8">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60EF623A" w14:textId="77777777" w:rsidR="001C1BF9" w:rsidRPr="007B6BD5" w:rsidRDefault="001C1BF9" w:rsidP="00933179">
            <w:pPr>
              <w:pStyle w:val="TAC"/>
              <w:rPr>
                <w:rFonts w:cs="Arial"/>
              </w:rPr>
            </w:pPr>
            <w:r w:rsidRPr="00877CC8">
              <w:rPr>
                <w:rFonts w:cs="Arial"/>
              </w:rPr>
              <w:t>DC_66A_n77A</w:t>
            </w:r>
          </w:p>
        </w:tc>
      </w:tr>
      <w:tr w:rsidR="001C1BF9" w:rsidRPr="007B6BD5" w14:paraId="1F96624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05C5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0BF2D4D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DC_48A_n5A</w:t>
            </w:r>
          </w:p>
          <w:p w14:paraId="7DDCEDA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DC_(n)5AA</w:t>
            </w:r>
            <w:r w:rsidRPr="007B6BD5">
              <w:rPr>
                <w:rFonts w:ascii="Arial" w:hAnsi="Arial"/>
                <w:sz w:val="18"/>
                <w:vertAlign w:val="superscript"/>
                <w:lang w:eastAsia="fi-FI"/>
              </w:rPr>
              <w:t>2</w:t>
            </w:r>
          </w:p>
        </w:tc>
      </w:tr>
      <w:tr w:rsidR="001C1BF9" w:rsidRPr="007B6BD5" w14:paraId="180CBDE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444D2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425190F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DC_48A_n12A</w:t>
            </w:r>
          </w:p>
          <w:p w14:paraId="4E33107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DC_(n)12AA</w:t>
            </w:r>
            <w:r w:rsidRPr="007B6BD5">
              <w:rPr>
                <w:rFonts w:ascii="Arial" w:hAnsi="Arial"/>
                <w:sz w:val="18"/>
                <w:vertAlign w:val="superscript"/>
                <w:lang w:eastAsia="fi-FI"/>
              </w:rPr>
              <w:t>2</w:t>
            </w:r>
          </w:p>
        </w:tc>
      </w:tr>
      <w:tr w:rsidR="001C1BF9" w:rsidRPr="007B6BD5" w14:paraId="2EEBD5B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BDDA0E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4073A0C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DC_48A_n25A</w:t>
            </w:r>
          </w:p>
        </w:tc>
      </w:tr>
      <w:tr w:rsidR="001C1BF9" w:rsidRPr="007B6BD5" w14:paraId="7670E23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872F57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5D3FDF9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DC_48A_n66A</w:t>
            </w:r>
          </w:p>
        </w:tc>
      </w:tr>
      <w:tr w:rsidR="001C1BF9" w:rsidRPr="007B6BD5" w14:paraId="52610E7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A353AF"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DC_48A-66A_n2A</w:t>
            </w:r>
          </w:p>
          <w:p w14:paraId="0BCE5C96"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DC_48C-66A_n2A</w:t>
            </w:r>
          </w:p>
          <w:p w14:paraId="06C28B36"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DC_48D-66A_n2A</w:t>
            </w:r>
          </w:p>
          <w:p w14:paraId="70634A3D" w14:textId="77777777" w:rsidR="001C1BF9" w:rsidRPr="007B6BD5" w:rsidRDefault="001C1BF9" w:rsidP="00933179">
            <w:pPr>
              <w:spacing w:after="0"/>
              <w:jc w:val="center"/>
              <w:rPr>
                <w:rFonts w:ascii="Arial" w:hAnsi="Arial"/>
                <w:sz w:val="18"/>
                <w:lang w:eastAsia="ja-JP"/>
              </w:rPr>
            </w:pPr>
            <w:r w:rsidRPr="007B6BD5">
              <w:rPr>
                <w:rFonts w:ascii="Arial" w:eastAsia="游明朝"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2C240C22"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DC_66A_n2A</w:t>
            </w:r>
          </w:p>
          <w:p w14:paraId="7DF2457F" w14:textId="77777777" w:rsidR="001C1BF9" w:rsidRPr="007B6BD5" w:rsidRDefault="001C1BF9" w:rsidP="00933179">
            <w:pPr>
              <w:spacing w:after="0"/>
              <w:jc w:val="center"/>
              <w:rPr>
                <w:rFonts w:ascii="Arial" w:hAnsi="Arial"/>
                <w:sz w:val="18"/>
                <w:lang w:eastAsia="ja-JP"/>
              </w:rPr>
            </w:pPr>
            <w:r w:rsidRPr="007B6BD5">
              <w:rPr>
                <w:rFonts w:ascii="Arial" w:eastAsiaTheme="minorEastAsia" w:hAnsi="Arial" w:cs="Arial"/>
                <w:color w:val="000000"/>
                <w:sz w:val="18"/>
                <w:szCs w:val="18"/>
              </w:rPr>
              <w:t>DC_48A_n2A</w:t>
            </w:r>
          </w:p>
        </w:tc>
      </w:tr>
      <w:tr w:rsidR="001C1BF9" w:rsidRPr="007B6BD5" w14:paraId="361DF37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5230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DC_48A-66A_n5A</w:t>
            </w:r>
          </w:p>
          <w:p w14:paraId="58CDB309" w14:textId="77777777" w:rsidR="001C1BF9" w:rsidRPr="007B6BD5" w:rsidRDefault="001C1BF9" w:rsidP="00933179">
            <w:pPr>
              <w:spacing w:after="0"/>
              <w:jc w:val="center"/>
              <w:rPr>
                <w:rFonts w:ascii="Arial" w:hAnsi="Arial"/>
                <w:sz w:val="18"/>
                <w:lang w:eastAsia="zh-CN"/>
              </w:rPr>
            </w:pPr>
            <w:r w:rsidRPr="007B6BD5">
              <w:rPr>
                <w:rFonts w:ascii="Arial" w:hAnsi="Arial" w:cs="Arial"/>
                <w:color w:val="222222"/>
                <w:sz w:val="18"/>
                <w:shd w:val="clear" w:color="auto" w:fill="FFFFFF"/>
              </w:rPr>
              <w:t>DC_48B-66A_n5A</w:t>
            </w:r>
          </w:p>
          <w:p w14:paraId="665A44E5" w14:textId="77777777" w:rsidR="001C1BF9" w:rsidRPr="007B6BD5" w:rsidRDefault="001C1BF9" w:rsidP="00933179">
            <w:pPr>
              <w:spacing w:after="0"/>
              <w:jc w:val="center"/>
              <w:rPr>
                <w:rFonts w:ascii="Arial" w:hAnsi="Arial"/>
                <w:sz w:val="18"/>
                <w:lang w:eastAsia="zh-CN"/>
              </w:rPr>
            </w:pPr>
            <w:r w:rsidRPr="007B6BD5">
              <w:rPr>
                <w:rFonts w:ascii="Arial" w:hAnsi="Arial" w:cs="Arial"/>
                <w:color w:val="222222"/>
                <w:sz w:val="18"/>
                <w:shd w:val="clear" w:color="auto" w:fill="FFFFFF"/>
              </w:rPr>
              <w:t>DC_48C-66A_n5A</w:t>
            </w:r>
          </w:p>
          <w:p w14:paraId="3012033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DC_48D-66A_n5A</w:t>
            </w:r>
          </w:p>
          <w:p w14:paraId="3E12691D" w14:textId="77777777" w:rsidR="001C1BF9" w:rsidRPr="007B6BD5" w:rsidRDefault="001C1BF9" w:rsidP="00933179">
            <w:pPr>
              <w:spacing w:after="0"/>
              <w:jc w:val="center"/>
              <w:rPr>
                <w:rFonts w:ascii="Arial" w:hAnsi="Arial" w:cs="Malgun Gothic"/>
                <w:sz w:val="18"/>
                <w:lang w:eastAsia="ja-JP"/>
              </w:rPr>
            </w:pPr>
            <w:r w:rsidRPr="007B6BD5">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63575B58" w14:textId="77777777" w:rsidR="001C1BF9" w:rsidRPr="007B6BD5" w:rsidRDefault="001C1BF9" w:rsidP="00933179">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DC_66A_n5A</w:t>
            </w:r>
          </w:p>
          <w:p w14:paraId="295828B2" w14:textId="77777777" w:rsidR="001C1BF9" w:rsidRPr="007B6BD5" w:rsidRDefault="001C1BF9" w:rsidP="00933179">
            <w:pPr>
              <w:spacing w:after="0"/>
              <w:jc w:val="center"/>
              <w:rPr>
                <w:rFonts w:ascii="Arial" w:hAnsi="Arial"/>
                <w:sz w:val="18"/>
                <w:lang w:eastAsia="ja-JP"/>
              </w:rPr>
            </w:pPr>
            <w:r w:rsidRPr="007B6BD5">
              <w:rPr>
                <w:rFonts w:ascii="Arial" w:hAnsi="Arial"/>
                <w:color w:val="000000"/>
                <w:sz w:val="18"/>
                <w:szCs w:val="18"/>
                <w:lang w:eastAsia="zh-CN"/>
              </w:rPr>
              <w:t>DC_48A_n5A</w:t>
            </w:r>
          </w:p>
        </w:tc>
      </w:tr>
      <w:tr w:rsidR="001C1BF9" w:rsidRPr="007B6BD5" w14:paraId="368458C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118B39" w14:textId="77777777" w:rsidR="001C1BF9" w:rsidRPr="007B6BD5" w:rsidRDefault="001C1BF9" w:rsidP="00933179">
            <w:pPr>
              <w:spacing w:after="0"/>
              <w:jc w:val="center"/>
              <w:rPr>
                <w:rFonts w:ascii="Arial" w:hAnsi="Arial"/>
                <w:color w:val="000000"/>
                <w:sz w:val="18"/>
                <w:szCs w:val="18"/>
                <w:lang w:eastAsia="zh-CN"/>
              </w:rPr>
            </w:pPr>
            <w:r w:rsidRPr="007B6BD5">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5A16DAA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DC_48A_n12A</w:t>
            </w:r>
          </w:p>
          <w:p w14:paraId="39CE32EC" w14:textId="77777777" w:rsidR="001C1BF9" w:rsidRPr="007B6BD5" w:rsidRDefault="001C1BF9" w:rsidP="00933179">
            <w:pPr>
              <w:spacing w:after="0"/>
              <w:jc w:val="center"/>
              <w:rPr>
                <w:rFonts w:ascii="Arial" w:hAnsi="Arial"/>
                <w:color w:val="000000"/>
                <w:sz w:val="18"/>
                <w:szCs w:val="18"/>
                <w:lang w:eastAsia="zh-CN"/>
              </w:rPr>
            </w:pPr>
            <w:r w:rsidRPr="007B6BD5">
              <w:rPr>
                <w:rFonts w:ascii="Arial" w:hAnsi="Arial"/>
                <w:sz w:val="18"/>
                <w:lang w:eastAsia="ja-JP"/>
              </w:rPr>
              <w:t>DC_66A_n12A</w:t>
            </w:r>
          </w:p>
        </w:tc>
      </w:tr>
      <w:tr w:rsidR="001C1BF9" w:rsidRPr="007B6BD5" w14:paraId="22EB2D8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E4FC535"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DC_48A-66A_n25A</w:t>
            </w:r>
          </w:p>
          <w:p w14:paraId="254D4B16"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DC_48C-66A_n25A</w:t>
            </w:r>
          </w:p>
          <w:p w14:paraId="214653C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2207AE8A"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DC_48A_n25A</w:t>
            </w:r>
          </w:p>
          <w:p w14:paraId="1BBFAA0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DC_66A_n25A</w:t>
            </w:r>
          </w:p>
        </w:tc>
      </w:tr>
      <w:tr w:rsidR="001C1BF9" w:rsidRPr="007B6BD5" w14:paraId="1DCDCDD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33E837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0046238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DC_66A_n48A</w:t>
            </w:r>
          </w:p>
        </w:tc>
      </w:tr>
      <w:tr w:rsidR="001C1BF9" w:rsidRPr="007B6BD5" w14:paraId="63A73A5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5E2B69"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DC_48A-66A_n66A</w:t>
            </w:r>
          </w:p>
          <w:p w14:paraId="66B44ADC"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DC_48C-66A_n66A</w:t>
            </w:r>
          </w:p>
          <w:p w14:paraId="2DA8D388"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DC_48D-66A_n66A</w:t>
            </w:r>
          </w:p>
          <w:p w14:paraId="40C7DAAE" w14:textId="77777777" w:rsidR="001C1BF9" w:rsidRPr="007B6BD5" w:rsidRDefault="001C1BF9" w:rsidP="00933179">
            <w:pPr>
              <w:spacing w:after="0"/>
              <w:jc w:val="center"/>
              <w:rPr>
                <w:rFonts w:ascii="Arial" w:hAnsi="Arial"/>
                <w:sz w:val="18"/>
                <w:lang w:eastAsia="fi-FI"/>
              </w:rPr>
            </w:pPr>
            <w:r w:rsidRPr="007B6BD5">
              <w:rPr>
                <w:rFonts w:ascii="Arial" w:eastAsia="游明朝"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4E1D099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2</w:t>
            </w:r>
          </w:p>
          <w:p w14:paraId="4B06EC6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DC_48A_n66A</w:t>
            </w:r>
          </w:p>
        </w:tc>
      </w:tr>
      <w:tr w:rsidR="001C1BF9" w:rsidRPr="007B6BD5" w14:paraId="7277F45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664DD" w14:textId="77777777" w:rsidR="001C1BF9" w:rsidRPr="007B6BD5" w:rsidRDefault="001C1BF9" w:rsidP="00933179">
            <w:pPr>
              <w:spacing w:after="0"/>
              <w:jc w:val="center"/>
              <w:rPr>
                <w:rFonts w:ascii="Arial" w:hAnsi="Arial"/>
                <w:color w:val="000000"/>
                <w:sz w:val="18"/>
                <w:szCs w:val="18"/>
                <w:lang w:eastAsia="zh-CN"/>
              </w:rPr>
            </w:pPr>
            <w:r w:rsidRPr="007B6BD5">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560847C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DC_48A_n71A</w:t>
            </w:r>
          </w:p>
          <w:p w14:paraId="16B680CD" w14:textId="77777777" w:rsidR="001C1BF9" w:rsidRPr="007B6BD5" w:rsidRDefault="001C1BF9" w:rsidP="00933179">
            <w:pPr>
              <w:spacing w:after="0"/>
              <w:jc w:val="center"/>
              <w:rPr>
                <w:rFonts w:ascii="Arial" w:hAnsi="Arial"/>
                <w:color w:val="000000"/>
                <w:sz w:val="18"/>
                <w:szCs w:val="18"/>
                <w:lang w:eastAsia="zh-CN"/>
              </w:rPr>
            </w:pPr>
            <w:r w:rsidRPr="007B6BD5">
              <w:rPr>
                <w:rFonts w:ascii="Arial" w:hAnsi="Arial"/>
                <w:sz w:val="18"/>
                <w:lang w:eastAsia="ja-JP"/>
              </w:rPr>
              <w:t>DC_66A_n71A</w:t>
            </w:r>
          </w:p>
        </w:tc>
      </w:tr>
      <w:tr w:rsidR="001C1BF9" w:rsidRPr="007B6BD5" w14:paraId="2A0057E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E58C76" w14:textId="77777777" w:rsidR="001C1BF9" w:rsidRPr="007B6BD5" w:rsidRDefault="001C1BF9" w:rsidP="00933179">
            <w:pPr>
              <w:pStyle w:val="TAC"/>
              <w:keepNext w:val="0"/>
              <w:keepLines w:val="0"/>
              <w:rPr>
                <w:lang w:eastAsia="ja-JP"/>
              </w:rPr>
            </w:pPr>
            <w:r w:rsidRPr="007B6BD5">
              <w:rPr>
                <w:lang w:eastAsia="ja-JP"/>
              </w:rPr>
              <w:t>DC_48A-66A_n77A</w:t>
            </w:r>
            <w:r w:rsidRPr="007B6BD5">
              <w:rPr>
                <w:vertAlign w:val="superscript"/>
                <w:lang w:eastAsia="ja-JP"/>
              </w:rPr>
              <w:t>14,</w:t>
            </w:r>
            <w:r w:rsidRPr="007B6BD5">
              <w:rPr>
                <w:vertAlign w:val="superscript"/>
                <w:lang w:eastAsia="zh-CN"/>
              </w:rPr>
              <w:t>15,16</w:t>
            </w:r>
          </w:p>
          <w:p w14:paraId="474A896C" w14:textId="77777777" w:rsidR="001C1BF9" w:rsidRPr="007B6BD5" w:rsidRDefault="001C1BF9" w:rsidP="00933179">
            <w:pPr>
              <w:pStyle w:val="TAC"/>
              <w:keepNext w:val="0"/>
              <w:keepLines w:val="0"/>
              <w:rPr>
                <w:lang w:eastAsia="ja-JP"/>
              </w:rPr>
            </w:pPr>
            <w:r w:rsidRPr="007B6BD5">
              <w:rPr>
                <w:lang w:eastAsia="ja-JP"/>
              </w:rPr>
              <w:t>DC_48A-66A_n77C</w:t>
            </w:r>
            <w:r w:rsidRPr="007B6BD5">
              <w:rPr>
                <w:vertAlign w:val="superscript"/>
                <w:lang w:eastAsia="ja-JP"/>
              </w:rPr>
              <w:t>14,</w:t>
            </w:r>
            <w:r w:rsidRPr="007B6BD5">
              <w:rPr>
                <w:vertAlign w:val="superscript"/>
                <w:lang w:eastAsia="zh-CN"/>
              </w:rPr>
              <w:t>15,16</w:t>
            </w:r>
          </w:p>
          <w:p w14:paraId="1186C622" w14:textId="77777777" w:rsidR="001C1BF9" w:rsidRPr="007B6BD5" w:rsidRDefault="001C1BF9" w:rsidP="00933179">
            <w:pPr>
              <w:pStyle w:val="TAC"/>
              <w:keepNext w:val="0"/>
              <w:keepLines w:val="0"/>
              <w:rPr>
                <w:rFonts w:eastAsia="游明朝"/>
                <w:lang w:eastAsia="ja-JP"/>
              </w:rPr>
            </w:pPr>
            <w:r w:rsidRPr="007B6BD5">
              <w:rPr>
                <w:rFonts w:eastAsia="游明朝"/>
                <w:lang w:eastAsia="ja-JP"/>
              </w:rPr>
              <w:t>DC_48C-66A_n77A</w:t>
            </w:r>
            <w:r w:rsidRPr="007B6BD5">
              <w:rPr>
                <w:vertAlign w:val="superscript"/>
                <w:lang w:eastAsia="ja-JP"/>
              </w:rPr>
              <w:t>14,</w:t>
            </w:r>
            <w:r w:rsidRPr="007B6BD5">
              <w:rPr>
                <w:vertAlign w:val="superscript"/>
                <w:lang w:eastAsia="zh-CN"/>
              </w:rPr>
              <w:t>15,16</w:t>
            </w:r>
          </w:p>
          <w:p w14:paraId="7A6BCE48" w14:textId="77777777" w:rsidR="001C1BF9" w:rsidRPr="007B6BD5" w:rsidRDefault="001C1BF9" w:rsidP="00933179">
            <w:pPr>
              <w:pStyle w:val="TAC"/>
              <w:keepNext w:val="0"/>
              <w:keepLines w:val="0"/>
              <w:rPr>
                <w:rFonts w:eastAsia="游明朝"/>
                <w:lang w:eastAsia="ja-JP"/>
              </w:rPr>
            </w:pPr>
            <w:r w:rsidRPr="007B6BD5">
              <w:rPr>
                <w:rFonts w:eastAsia="游明朝"/>
                <w:lang w:eastAsia="ja-JP"/>
              </w:rPr>
              <w:t>DC_48C-66A_n77C</w:t>
            </w:r>
            <w:r w:rsidRPr="007B6BD5">
              <w:rPr>
                <w:vertAlign w:val="superscript"/>
                <w:lang w:eastAsia="ja-JP"/>
              </w:rPr>
              <w:t>14,</w:t>
            </w:r>
            <w:r w:rsidRPr="007B6BD5">
              <w:rPr>
                <w:vertAlign w:val="superscript"/>
                <w:lang w:eastAsia="zh-CN"/>
              </w:rPr>
              <w:t>15,16</w:t>
            </w:r>
          </w:p>
          <w:p w14:paraId="14D58862" w14:textId="77777777" w:rsidR="001C1BF9" w:rsidRPr="007B6BD5" w:rsidRDefault="001C1BF9" w:rsidP="00933179">
            <w:pPr>
              <w:pStyle w:val="TAC"/>
              <w:keepNext w:val="0"/>
              <w:keepLines w:val="0"/>
              <w:rPr>
                <w:rFonts w:eastAsia="游明朝"/>
                <w:lang w:eastAsia="ja-JP"/>
              </w:rPr>
            </w:pPr>
            <w:r w:rsidRPr="007B6BD5">
              <w:rPr>
                <w:rFonts w:eastAsia="游明朝"/>
                <w:lang w:eastAsia="ja-JP"/>
              </w:rPr>
              <w:t>DC_48D-66A_n77A</w:t>
            </w:r>
            <w:r w:rsidRPr="007B6BD5">
              <w:rPr>
                <w:vertAlign w:val="superscript"/>
                <w:lang w:eastAsia="ja-JP"/>
              </w:rPr>
              <w:t>14,</w:t>
            </w:r>
            <w:r w:rsidRPr="007B6BD5">
              <w:rPr>
                <w:vertAlign w:val="superscript"/>
                <w:lang w:eastAsia="zh-CN"/>
              </w:rPr>
              <w:t>15,16</w:t>
            </w:r>
          </w:p>
          <w:p w14:paraId="5EDDE48D" w14:textId="77777777" w:rsidR="001C1BF9" w:rsidRPr="007B6BD5" w:rsidRDefault="001C1BF9" w:rsidP="00933179">
            <w:pPr>
              <w:pStyle w:val="TAC"/>
              <w:keepNext w:val="0"/>
              <w:keepLines w:val="0"/>
              <w:rPr>
                <w:rFonts w:eastAsia="游明朝"/>
                <w:lang w:eastAsia="ja-JP"/>
              </w:rPr>
            </w:pPr>
            <w:r w:rsidRPr="007B6BD5">
              <w:rPr>
                <w:rFonts w:eastAsia="游明朝"/>
                <w:lang w:eastAsia="ja-JP"/>
              </w:rPr>
              <w:t>DC_48D-66A_n77C</w:t>
            </w:r>
            <w:r w:rsidRPr="007B6BD5">
              <w:rPr>
                <w:vertAlign w:val="superscript"/>
                <w:lang w:eastAsia="ja-JP"/>
              </w:rPr>
              <w:t>14,</w:t>
            </w:r>
            <w:r w:rsidRPr="007B6BD5">
              <w:rPr>
                <w:vertAlign w:val="superscript"/>
                <w:lang w:eastAsia="zh-CN"/>
              </w:rPr>
              <w:t>15,16</w:t>
            </w:r>
          </w:p>
          <w:p w14:paraId="0195E3F9" w14:textId="77777777" w:rsidR="001C1BF9" w:rsidRPr="007B6BD5" w:rsidRDefault="001C1BF9" w:rsidP="00933179">
            <w:pPr>
              <w:pStyle w:val="TAC"/>
              <w:keepNext w:val="0"/>
              <w:keepLines w:val="0"/>
              <w:rPr>
                <w:lang w:eastAsia="ja-JP"/>
              </w:rPr>
            </w:pPr>
            <w:r w:rsidRPr="007B6BD5">
              <w:rPr>
                <w:rFonts w:eastAsia="游明朝"/>
                <w:lang w:eastAsia="ja-JP"/>
              </w:rPr>
              <w:t>DC_48E-66A_n77A</w:t>
            </w:r>
            <w:r w:rsidRPr="007B6BD5">
              <w:rPr>
                <w:vertAlign w:val="superscript"/>
                <w:lang w:eastAsia="ja-JP"/>
              </w:rPr>
              <w:t>14,</w:t>
            </w:r>
            <w:r w:rsidRPr="007B6BD5">
              <w:rPr>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E57666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DC_66A_n77A</w:t>
            </w:r>
            <w:r w:rsidRPr="007B6BD5">
              <w:rPr>
                <w:vertAlign w:val="superscript"/>
                <w:lang w:eastAsia="ja-JP"/>
              </w:rPr>
              <w:t>14</w:t>
            </w:r>
          </w:p>
        </w:tc>
      </w:tr>
      <w:tr w:rsidR="001C1BF9" w:rsidRPr="007B6BD5" w14:paraId="63CB04E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3A3B05" w14:textId="77777777" w:rsidR="001C1BF9" w:rsidRPr="007B6BD5" w:rsidRDefault="001C1BF9" w:rsidP="00933179">
            <w:pPr>
              <w:spacing w:after="0"/>
              <w:jc w:val="center"/>
              <w:rPr>
                <w:rFonts w:ascii="Arial" w:hAnsi="Arial" w:cs="Arial"/>
                <w:sz w:val="18"/>
                <w:lang w:eastAsia="ja-JP"/>
              </w:rPr>
            </w:pPr>
            <w:r w:rsidRPr="007B6BD5">
              <w:rPr>
                <w:rFonts w:ascii="Arial" w:eastAsia="游明朝" w:hAnsi="Arial" w:cs="Arial"/>
                <w:sz w:val="18"/>
                <w:lang w:eastAsia="ja-JP"/>
              </w:rPr>
              <w:t>DC_48A-48A-66A_n77A</w:t>
            </w:r>
            <w:r w:rsidRPr="007B6BD5">
              <w:rPr>
                <w:rFonts w:ascii="Arial" w:eastAsia="游明朝" w:hAnsi="Arial" w:cs="Arial"/>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F72EC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DC_66A_n77A</w:t>
            </w:r>
            <w:r w:rsidRPr="007B6BD5">
              <w:rPr>
                <w:rFonts w:ascii="Arial" w:hAnsi="Arial"/>
                <w:sz w:val="18"/>
                <w:vertAlign w:val="superscript"/>
              </w:rPr>
              <w:t>14</w:t>
            </w:r>
          </w:p>
        </w:tc>
      </w:tr>
      <w:tr w:rsidR="001C1BF9" w:rsidRPr="007B6BD5" w14:paraId="5B4A2EB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86EB20" w14:textId="77777777" w:rsidR="001C1BF9" w:rsidRPr="007B6BD5" w:rsidRDefault="001C1BF9" w:rsidP="00933179">
            <w:pPr>
              <w:spacing w:after="0"/>
              <w:jc w:val="center"/>
              <w:rPr>
                <w:rFonts w:ascii="Arial" w:eastAsia="游明朝" w:hAnsi="Arial" w:cs="Arial"/>
                <w:sz w:val="18"/>
                <w:szCs w:val="18"/>
                <w:lang w:eastAsia="ja-JP"/>
              </w:rPr>
            </w:pPr>
            <w:r w:rsidRPr="007B6BD5">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18F71E18"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2</w:t>
            </w:r>
          </w:p>
        </w:tc>
      </w:tr>
      <w:tr w:rsidR="001C1BF9" w:rsidRPr="007B6BD5" w14:paraId="6072B48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47F03FC9"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DC_66A-(n)5AA</w:t>
            </w:r>
          </w:p>
        </w:tc>
        <w:tc>
          <w:tcPr>
            <w:tcW w:w="5964" w:type="dxa"/>
            <w:tcBorders>
              <w:top w:val="single" w:sz="4" w:space="0" w:color="auto"/>
              <w:left w:val="single" w:sz="4" w:space="0" w:color="auto"/>
              <w:bottom w:val="single" w:sz="4" w:space="0" w:color="auto"/>
              <w:right w:val="single" w:sz="4" w:space="0" w:color="auto"/>
            </w:tcBorders>
          </w:tcPr>
          <w:p w14:paraId="66CBD929" w14:textId="77777777" w:rsidR="001C1BF9" w:rsidRPr="007B6BD5" w:rsidRDefault="001C1BF9" w:rsidP="00933179">
            <w:pPr>
              <w:spacing w:after="0"/>
              <w:jc w:val="center"/>
              <w:rPr>
                <w:rFonts w:ascii="Arial" w:hAnsi="Arial"/>
                <w:sz w:val="18"/>
              </w:rPr>
            </w:pPr>
            <w:r w:rsidRPr="007B6BD5">
              <w:rPr>
                <w:rFonts w:ascii="Arial" w:hAnsi="Arial"/>
                <w:sz w:val="18"/>
              </w:rPr>
              <w:t>DC_66A_n5A</w:t>
            </w:r>
          </w:p>
          <w:p w14:paraId="3556DD40" w14:textId="77777777" w:rsidR="001C1BF9" w:rsidRPr="007B6BD5" w:rsidRDefault="001C1BF9" w:rsidP="00933179">
            <w:pPr>
              <w:spacing w:after="0"/>
              <w:jc w:val="center"/>
              <w:rPr>
                <w:rFonts w:ascii="Arial" w:hAnsi="Arial"/>
                <w:sz w:val="18"/>
                <w:lang w:eastAsia="ja-JP"/>
              </w:rPr>
            </w:pPr>
            <w:r w:rsidRPr="007B6BD5">
              <w:rPr>
                <w:rFonts w:ascii="Arial" w:hAnsi="Arial"/>
                <w:sz w:val="18"/>
              </w:rPr>
              <w:lastRenderedPageBreak/>
              <w:t>DC_(n)5AA</w:t>
            </w:r>
            <w:r w:rsidRPr="007B6BD5">
              <w:rPr>
                <w:rFonts w:ascii="Arial" w:hAnsi="Arial"/>
                <w:sz w:val="18"/>
                <w:vertAlign w:val="superscript"/>
              </w:rPr>
              <w:t>2</w:t>
            </w:r>
          </w:p>
        </w:tc>
      </w:tr>
      <w:tr w:rsidR="001C1BF9" w:rsidRPr="007B6BD5" w14:paraId="12BF3B2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B851F99"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lastRenderedPageBreak/>
              <w:t>DC_66A-66A-(n)5AA</w:t>
            </w:r>
          </w:p>
        </w:tc>
        <w:tc>
          <w:tcPr>
            <w:tcW w:w="5964" w:type="dxa"/>
            <w:tcBorders>
              <w:top w:val="single" w:sz="4" w:space="0" w:color="auto"/>
              <w:left w:val="single" w:sz="4" w:space="0" w:color="auto"/>
              <w:bottom w:val="single" w:sz="4" w:space="0" w:color="auto"/>
              <w:right w:val="single" w:sz="4" w:space="0" w:color="auto"/>
            </w:tcBorders>
          </w:tcPr>
          <w:p w14:paraId="2D1A0806"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DC_66A_n5A</w:t>
            </w:r>
          </w:p>
          <w:p w14:paraId="5AB2A70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DC_(n)5AA</w:t>
            </w:r>
            <w:r w:rsidRPr="007B6BD5">
              <w:rPr>
                <w:rFonts w:ascii="Arial" w:hAnsi="Arial" w:cs="Arial"/>
                <w:sz w:val="18"/>
                <w:szCs w:val="18"/>
                <w:vertAlign w:val="superscript"/>
              </w:rPr>
              <w:t>2</w:t>
            </w:r>
          </w:p>
        </w:tc>
      </w:tr>
      <w:tr w:rsidR="001C1BF9" w:rsidRPr="007B6BD5" w14:paraId="5359C7D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4DC938" w14:textId="77777777" w:rsidR="001C1BF9" w:rsidRPr="007B6BD5" w:rsidRDefault="001C1BF9" w:rsidP="00933179">
            <w:pPr>
              <w:spacing w:after="0"/>
              <w:jc w:val="center"/>
              <w:rPr>
                <w:rFonts w:ascii="Arial" w:hAnsi="Arial"/>
                <w:sz w:val="18"/>
              </w:rPr>
            </w:pPr>
            <w:r w:rsidRPr="007B6BD5">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3C2D5910"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DC_66A_n2A</w:t>
            </w:r>
            <w:r>
              <w:rPr>
                <w:rFonts w:ascii="Arial" w:hAnsi="Arial" w:cs="Arial"/>
                <w:sz w:val="18"/>
                <w:szCs w:val="18"/>
              </w:rPr>
              <w:t xml:space="preserve"> </w:t>
            </w:r>
          </w:p>
          <w:p w14:paraId="32BE8DFC" w14:textId="77777777" w:rsidR="001C1BF9" w:rsidRPr="007B6BD5" w:rsidRDefault="001C1BF9" w:rsidP="00933179">
            <w:pPr>
              <w:spacing w:after="0"/>
              <w:jc w:val="center"/>
              <w:rPr>
                <w:rFonts w:ascii="Arial" w:hAnsi="Arial"/>
                <w:sz w:val="18"/>
              </w:rPr>
            </w:pPr>
            <w:r w:rsidRPr="007B6BD5">
              <w:rPr>
                <w:rFonts w:ascii="Arial" w:hAnsi="Arial" w:cs="Arial"/>
                <w:sz w:val="18"/>
                <w:szCs w:val="18"/>
              </w:rPr>
              <w:t>DC_66A_n38A</w:t>
            </w:r>
          </w:p>
        </w:tc>
      </w:tr>
      <w:tr w:rsidR="001C1BF9" w:rsidRPr="007B6BD5" w14:paraId="11EAF4F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654BEBA"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DC_66A_n2A-n41A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6C25B8D0"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DC_66A_n2A</w:t>
            </w:r>
          </w:p>
          <w:p w14:paraId="7E2FFC32"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DC_66A_n41A</w:t>
            </w:r>
          </w:p>
        </w:tc>
      </w:tr>
      <w:tr w:rsidR="001C1BF9" w:rsidRPr="007B6BD5" w14:paraId="025CAF5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C36EE1"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4D81A9D2"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DC_66A_n2A</w:t>
            </w:r>
          </w:p>
        </w:tc>
      </w:tr>
      <w:tr w:rsidR="001C1BF9" w:rsidRPr="007B6BD5" w14:paraId="3A6F119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BF4C1C"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1DD7AE29"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DC_66A_n2A</w:t>
            </w:r>
          </w:p>
          <w:p w14:paraId="76411928"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DC_66A_n71A</w:t>
            </w:r>
          </w:p>
        </w:tc>
      </w:tr>
      <w:tr w:rsidR="001C1BF9" w:rsidRPr="007B6BD5" w14:paraId="7AE1B5C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20188B8" w14:textId="77777777" w:rsidR="001C1BF9" w:rsidRPr="00877CC8" w:rsidRDefault="001C1BF9" w:rsidP="00933179">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1FE6D8A8" w14:textId="77777777" w:rsidR="001C1BF9" w:rsidRPr="007B6BD5" w:rsidRDefault="001C1BF9" w:rsidP="00933179">
            <w:pPr>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6126864" w14:textId="77777777" w:rsidR="001C1BF9" w:rsidRPr="00877CC8" w:rsidRDefault="001C1BF9" w:rsidP="00933179">
            <w:pPr>
              <w:keepNext/>
              <w:keepLines/>
              <w:spacing w:after="0"/>
              <w:jc w:val="center"/>
              <w:rPr>
                <w:rFonts w:ascii="Arial" w:hAnsi="Arial"/>
                <w:sz w:val="18"/>
              </w:rPr>
            </w:pPr>
            <w:r w:rsidRPr="00877CC8">
              <w:rPr>
                <w:rFonts w:ascii="Arial" w:hAnsi="Arial"/>
                <w:sz w:val="18"/>
              </w:rPr>
              <w:t>DC_66A_n2A</w:t>
            </w:r>
          </w:p>
          <w:p w14:paraId="3B3BA97B" w14:textId="77777777" w:rsidR="001C1BF9" w:rsidRPr="007B6BD5" w:rsidRDefault="001C1BF9" w:rsidP="00933179">
            <w:pPr>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1C1BF9" w:rsidRPr="007B6BD5" w14:paraId="6EBCC1C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6F120" w14:textId="77777777" w:rsidR="001C1BF9" w:rsidRPr="00C04E13" w:rsidRDefault="001C1BF9" w:rsidP="00933179">
            <w:pPr>
              <w:keepNext/>
              <w:keepLines/>
              <w:spacing w:after="0"/>
              <w:jc w:val="center"/>
              <w:rPr>
                <w:rFonts w:ascii="Arial" w:hAnsi="Arial"/>
                <w:sz w:val="18"/>
              </w:rPr>
            </w:pPr>
            <w:r w:rsidRPr="00877CC8">
              <w:rPr>
                <w:rFonts w:ascii="Arial" w:hAnsi="Arial" w:cs="Arial"/>
                <w:sz w:val="18"/>
                <w:szCs w:val="18"/>
                <w:lang w:val="sv-SE" w:eastAsia="ja-JP"/>
              </w:rPr>
              <w:t>DC_66A-66A_n2A-n77A</w:t>
            </w:r>
            <w:r w:rsidRPr="00C04E13">
              <w:rPr>
                <w:rFonts w:ascii="Arial" w:hAnsi="Arial"/>
                <w:sz w:val="18"/>
                <w:vertAlign w:val="superscript"/>
              </w:rPr>
              <w:t>14</w:t>
            </w:r>
          </w:p>
          <w:p w14:paraId="655D390E" w14:textId="77777777" w:rsidR="001C1BF9" w:rsidRPr="007B6BD5" w:rsidRDefault="001C1BF9" w:rsidP="00933179">
            <w:pPr>
              <w:spacing w:after="0"/>
              <w:jc w:val="center"/>
              <w:rPr>
                <w:rFonts w:ascii="Arial" w:hAnsi="Arial"/>
                <w:sz w:val="18"/>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462C586" w14:textId="77777777" w:rsidR="001C1BF9" w:rsidRPr="00877CC8" w:rsidRDefault="001C1BF9" w:rsidP="00933179">
            <w:pPr>
              <w:keepNext/>
              <w:keepLines/>
              <w:spacing w:after="0"/>
              <w:jc w:val="center"/>
              <w:rPr>
                <w:rFonts w:ascii="Arial" w:hAnsi="Arial"/>
                <w:sz w:val="18"/>
                <w:lang w:eastAsia="zh-CN"/>
              </w:rPr>
            </w:pPr>
            <w:r w:rsidRPr="00877CC8">
              <w:rPr>
                <w:rFonts w:ascii="Arial" w:hAnsi="Arial"/>
                <w:sz w:val="18"/>
                <w:lang w:eastAsia="zh-CN"/>
              </w:rPr>
              <w:t>DC_66A_n2A</w:t>
            </w:r>
          </w:p>
          <w:p w14:paraId="1C406DB0" w14:textId="77777777" w:rsidR="001C1BF9" w:rsidRPr="007B6BD5" w:rsidRDefault="001C1BF9" w:rsidP="00933179">
            <w:pPr>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1C1BF9" w:rsidRPr="007B6BD5" w14:paraId="25E5935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A626B52"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0CBC1105"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rPr>
              <w:t>DC_66A_n2A</w:t>
            </w:r>
            <w:r w:rsidRPr="007B6BD5">
              <w:rPr>
                <w:rFonts w:ascii="Arial" w:hAnsi="Arial" w:cs="Arial"/>
                <w:sz w:val="18"/>
                <w:szCs w:val="18"/>
              </w:rPr>
              <w:br/>
              <w:t>DC_66A_n78A</w:t>
            </w:r>
          </w:p>
        </w:tc>
      </w:tr>
      <w:tr w:rsidR="001C1BF9" w:rsidRPr="007B6BD5" w14:paraId="3078CE1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351E54A"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27D637AD" w14:textId="77777777" w:rsidR="001C1BF9" w:rsidRPr="007B6BD5" w:rsidRDefault="001C1BF9" w:rsidP="00933179">
            <w:pPr>
              <w:spacing w:after="0"/>
              <w:jc w:val="center"/>
              <w:rPr>
                <w:rFonts w:ascii="Arial" w:hAnsi="Arial"/>
                <w:sz w:val="18"/>
              </w:rPr>
            </w:pPr>
            <w:r w:rsidRPr="007B6BD5">
              <w:rPr>
                <w:rFonts w:ascii="Arial" w:hAnsi="Arial"/>
                <w:sz w:val="18"/>
              </w:rPr>
              <w:t>DC_66A_n5A</w:t>
            </w:r>
          </w:p>
          <w:p w14:paraId="6022C1FC"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DC_66A_n48A</w:t>
            </w:r>
          </w:p>
        </w:tc>
      </w:tr>
      <w:tr w:rsidR="001C1BF9" w:rsidRPr="007B6BD5" w14:paraId="1959F30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58737A0" w14:textId="77777777" w:rsidR="001C1BF9" w:rsidRPr="00877CC8" w:rsidRDefault="001C1BF9" w:rsidP="00933179">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4F6DC4D9" w14:textId="77777777" w:rsidR="001C1BF9" w:rsidRPr="007B6BD5" w:rsidRDefault="001C1BF9" w:rsidP="00933179">
            <w:pPr>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1259CDD" w14:textId="77777777" w:rsidR="001C1BF9" w:rsidRPr="00877CC8" w:rsidRDefault="001C1BF9" w:rsidP="00933179">
            <w:pPr>
              <w:keepNext/>
              <w:keepLines/>
              <w:spacing w:after="0"/>
              <w:jc w:val="center"/>
              <w:rPr>
                <w:rFonts w:ascii="Arial" w:hAnsi="Arial"/>
                <w:sz w:val="18"/>
              </w:rPr>
            </w:pPr>
            <w:r w:rsidRPr="00877CC8">
              <w:rPr>
                <w:rFonts w:ascii="Arial" w:hAnsi="Arial"/>
                <w:sz w:val="18"/>
              </w:rPr>
              <w:t>DC_66A_n5A</w:t>
            </w:r>
          </w:p>
          <w:p w14:paraId="5AFF9091" w14:textId="77777777" w:rsidR="001C1BF9" w:rsidRPr="007B6BD5" w:rsidRDefault="001C1BF9" w:rsidP="00933179">
            <w:pPr>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1C1BF9" w:rsidRPr="007B6BD5" w14:paraId="0C9C271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CE148A" w14:textId="77777777" w:rsidR="001C1BF9" w:rsidRPr="00C04E13" w:rsidRDefault="001C1BF9" w:rsidP="00933179">
            <w:pPr>
              <w:keepNext/>
              <w:keepLines/>
              <w:spacing w:after="0"/>
              <w:jc w:val="center"/>
              <w:rPr>
                <w:rFonts w:ascii="Arial" w:hAnsi="Arial"/>
                <w:sz w:val="18"/>
              </w:rPr>
            </w:pPr>
            <w:r w:rsidRPr="00C04E13">
              <w:rPr>
                <w:rFonts w:ascii="Arial" w:hAnsi="Arial"/>
                <w:sz w:val="18"/>
              </w:rPr>
              <w:t>DC_66A-66A_n5A-n77A</w:t>
            </w:r>
            <w:r w:rsidRPr="00C04E13">
              <w:rPr>
                <w:rFonts w:ascii="Arial" w:hAnsi="Arial"/>
                <w:sz w:val="18"/>
                <w:vertAlign w:val="superscript"/>
              </w:rPr>
              <w:t>14</w:t>
            </w:r>
          </w:p>
          <w:p w14:paraId="3EF6AB4E" w14:textId="77777777" w:rsidR="001C1BF9" w:rsidRPr="007B6BD5" w:rsidRDefault="001C1BF9" w:rsidP="00933179">
            <w:pPr>
              <w:spacing w:after="0"/>
              <w:jc w:val="center"/>
              <w:rPr>
                <w:rFonts w:ascii="Arial" w:hAnsi="Arial"/>
                <w:sz w:val="18"/>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8169985" w14:textId="77777777" w:rsidR="001C1BF9" w:rsidRPr="00877CC8" w:rsidRDefault="001C1BF9" w:rsidP="00933179">
            <w:pPr>
              <w:keepNext/>
              <w:keepLines/>
              <w:spacing w:after="0"/>
              <w:jc w:val="center"/>
              <w:rPr>
                <w:rFonts w:ascii="Arial" w:hAnsi="Arial"/>
                <w:sz w:val="18"/>
                <w:lang w:eastAsia="zh-CN"/>
              </w:rPr>
            </w:pPr>
            <w:r w:rsidRPr="00877CC8">
              <w:rPr>
                <w:rFonts w:ascii="Arial" w:hAnsi="Arial"/>
                <w:sz w:val="18"/>
                <w:lang w:eastAsia="zh-CN"/>
              </w:rPr>
              <w:t>DC_66A_n5A</w:t>
            </w:r>
          </w:p>
          <w:p w14:paraId="360C300D" w14:textId="77777777" w:rsidR="001C1BF9" w:rsidRPr="007B6BD5" w:rsidRDefault="001C1BF9" w:rsidP="00933179">
            <w:pPr>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1C1BF9" w:rsidRPr="007B6BD5" w14:paraId="33EE3D6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33719"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eastAsia="Calibri Light" w:hAnsi="Arial" w:cs="Arial"/>
                <w:sz w:val="18"/>
                <w:lang w:eastAsia="ko-KR"/>
              </w:rPr>
              <w:t>66</w:t>
            </w:r>
            <w:r w:rsidRPr="007B6BD5">
              <w:rPr>
                <w:rFonts w:ascii="Arial" w:hAnsi="Arial" w:cs="Arial"/>
                <w:sz w:val="18"/>
              </w:rPr>
              <w:t>A</w:t>
            </w:r>
            <w:r w:rsidRPr="007B6BD5">
              <w:rPr>
                <w:rFonts w:ascii="Arial" w:hAnsi="Arial" w:cs="Arial"/>
                <w:sz w:val="18"/>
                <w:lang w:eastAsia="zh-CN"/>
              </w:rPr>
              <w:t>_</w:t>
            </w:r>
            <w:r w:rsidRPr="007B6BD5">
              <w:rPr>
                <w:rFonts w:ascii="Arial" w:eastAsia="Calibri Light" w:hAnsi="Arial" w:cs="Arial"/>
                <w:sz w:val="18"/>
                <w:lang w:eastAsia="zh-CN"/>
              </w:rPr>
              <w:t>n</w:t>
            </w:r>
            <w:r w:rsidRPr="007B6BD5">
              <w:rPr>
                <w:rFonts w:ascii="Arial" w:eastAsia="Calibri Light" w:hAnsi="Arial" w:cs="Arial"/>
                <w:sz w:val="18"/>
                <w:lang w:eastAsia="ko-KR"/>
              </w:rPr>
              <w:t>7A</w:t>
            </w:r>
            <w:r w:rsidRPr="007B6BD5">
              <w:rPr>
                <w:rFonts w:ascii="Arial" w:hAnsi="Arial" w:cs="Arial"/>
                <w:sz w:val="18"/>
                <w:lang w:eastAsia="zh-CN"/>
              </w:rPr>
              <w:t>-</w:t>
            </w:r>
            <w:r w:rsidRPr="007B6BD5">
              <w:rPr>
                <w:rFonts w:ascii="Arial" w:hAnsi="Arial" w:cs="Arial"/>
                <w:sz w:val="18"/>
                <w:lang w:eastAsia="ja-JP"/>
              </w:rPr>
              <w:t>n</w:t>
            </w:r>
            <w:r w:rsidRPr="007B6BD5">
              <w:rPr>
                <w:rFonts w:ascii="Arial" w:eastAsia="Calibri Light" w:hAnsi="Arial" w:cs="Arial"/>
                <w:sz w:val="18"/>
                <w:lang w:eastAsia="ko-KR"/>
              </w:rPr>
              <w:t>78</w:t>
            </w:r>
            <w:r w:rsidRPr="007B6BD5">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3B5B35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DC_66A_n7A</w:t>
            </w:r>
          </w:p>
          <w:p w14:paraId="1CAD003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DC_66A_n78A</w:t>
            </w:r>
          </w:p>
        </w:tc>
      </w:tr>
      <w:tr w:rsidR="001C1BF9" w:rsidRPr="007B6BD5" w14:paraId="45F0958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5B7A40A" w14:textId="77777777" w:rsidR="001C1BF9" w:rsidRDefault="001C1BF9" w:rsidP="00933179">
            <w:pPr>
              <w:keepNext/>
              <w:keepLines/>
              <w:spacing w:after="0"/>
              <w:jc w:val="center"/>
              <w:rPr>
                <w:rFonts w:ascii="Arial" w:hAnsi="Arial" w:cs="Arial"/>
                <w:sz w:val="18"/>
                <w:lang w:eastAsia="ja-JP"/>
              </w:rPr>
            </w:pPr>
            <w:r w:rsidRPr="00877CC8">
              <w:rPr>
                <w:rFonts w:ascii="Arial" w:hAnsi="Arial" w:cs="Arial"/>
                <w:sz w:val="18"/>
                <w:lang w:eastAsia="ja-JP"/>
              </w:rPr>
              <w:t>DC_66A_n7(2A)-n78A</w:t>
            </w:r>
          </w:p>
          <w:p w14:paraId="011CEFE0" w14:textId="77777777" w:rsidR="001C1BF9" w:rsidRDefault="001C1BF9" w:rsidP="00933179">
            <w:pPr>
              <w:keepNext/>
              <w:keepLines/>
              <w:spacing w:after="0"/>
              <w:jc w:val="center"/>
              <w:rPr>
                <w:rFonts w:ascii="Arial" w:hAnsi="Arial" w:cs="Arial"/>
                <w:sz w:val="18"/>
                <w:lang w:eastAsia="ja-JP"/>
              </w:rPr>
            </w:pPr>
            <w:r w:rsidRPr="00877CC8">
              <w:rPr>
                <w:rFonts w:ascii="Arial" w:hAnsi="Arial" w:cs="Arial"/>
                <w:sz w:val="18"/>
                <w:lang w:eastAsia="ja-JP"/>
              </w:rPr>
              <w:t>DC_66A_n7A-n78(2A)</w:t>
            </w:r>
          </w:p>
          <w:p w14:paraId="4E2B087D" w14:textId="77777777" w:rsidR="001C1BF9" w:rsidRPr="007B6BD5" w:rsidRDefault="001C1BF9" w:rsidP="00933179">
            <w:pPr>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63F19261" w14:textId="77777777" w:rsidR="001C1BF9" w:rsidRPr="00877CC8" w:rsidRDefault="001C1BF9" w:rsidP="00933179">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58978EA" w14:textId="77777777" w:rsidR="001C1BF9" w:rsidRPr="007B6BD5" w:rsidRDefault="001C1BF9" w:rsidP="00933179">
            <w:pPr>
              <w:spacing w:after="0"/>
              <w:jc w:val="center"/>
              <w:rPr>
                <w:rFonts w:ascii="Arial" w:hAnsi="Arial"/>
                <w:sz w:val="18"/>
                <w:lang w:eastAsia="zh-CN"/>
              </w:rPr>
            </w:pPr>
            <w:r w:rsidRPr="00877CC8">
              <w:rPr>
                <w:rFonts w:ascii="Arial" w:hAnsi="Arial" w:cs="Arial"/>
                <w:sz w:val="18"/>
                <w:lang w:eastAsia="zh-CN"/>
              </w:rPr>
              <w:t>DC_66A_n78A</w:t>
            </w:r>
          </w:p>
        </w:tc>
      </w:tr>
      <w:tr w:rsidR="001C1BF9" w:rsidRPr="007B6BD5" w14:paraId="1065EBD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9A4504D" w14:textId="77777777" w:rsidR="001C1BF9" w:rsidRPr="007B6BD5" w:rsidRDefault="001C1BF9" w:rsidP="00933179">
            <w:pPr>
              <w:spacing w:after="0"/>
              <w:jc w:val="center"/>
              <w:rPr>
                <w:rFonts w:ascii="Arial" w:hAnsi="Arial" w:cs="Arial"/>
                <w:sz w:val="18"/>
                <w:lang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tcPr>
          <w:p w14:paraId="6FA97D06" w14:textId="77777777" w:rsidR="001C1BF9" w:rsidRPr="00877CC8" w:rsidRDefault="001C1BF9" w:rsidP="00933179">
            <w:pPr>
              <w:keepNext/>
              <w:keepLines/>
              <w:spacing w:after="0"/>
              <w:jc w:val="center"/>
              <w:rPr>
                <w:rFonts w:ascii="Arial" w:hAnsi="Arial"/>
                <w:sz w:val="18"/>
                <w:lang w:eastAsia="zh-CN"/>
              </w:rPr>
            </w:pPr>
            <w:r w:rsidRPr="00877CC8">
              <w:rPr>
                <w:rFonts w:ascii="Arial" w:hAnsi="Arial"/>
                <w:sz w:val="18"/>
                <w:lang w:eastAsia="zh-CN"/>
              </w:rPr>
              <w:t>DC_66A_n7A</w:t>
            </w:r>
          </w:p>
          <w:p w14:paraId="542E5454" w14:textId="77777777" w:rsidR="001C1BF9" w:rsidRPr="007B6BD5" w:rsidRDefault="001C1BF9" w:rsidP="00933179">
            <w:pPr>
              <w:spacing w:after="0"/>
              <w:jc w:val="center"/>
              <w:rPr>
                <w:rFonts w:ascii="Arial" w:hAnsi="Arial" w:cs="Arial"/>
                <w:sz w:val="18"/>
                <w:lang w:eastAsia="zh-CN"/>
              </w:rPr>
            </w:pPr>
            <w:r w:rsidRPr="00877CC8">
              <w:rPr>
                <w:rFonts w:ascii="Arial" w:hAnsi="Arial"/>
                <w:sz w:val="18"/>
                <w:lang w:eastAsia="zh-CN"/>
              </w:rPr>
              <w:t>DC_66A_n78A</w:t>
            </w:r>
          </w:p>
        </w:tc>
      </w:tr>
      <w:tr w:rsidR="001C1BF9" w:rsidRPr="007B6BD5" w14:paraId="445B5A8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14677A" w14:textId="77777777" w:rsidR="001C1BF9" w:rsidRPr="00C04E13" w:rsidRDefault="001C1BF9" w:rsidP="00933179">
            <w:pPr>
              <w:keepNext/>
              <w:keepLines/>
              <w:spacing w:after="0"/>
              <w:jc w:val="center"/>
              <w:rPr>
                <w:rFonts w:ascii="Arial" w:hAnsi="Arial" w:cs="Arial"/>
                <w:sz w:val="18"/>
                <w:lang w:eastAsia="ja-JP"/>
              </w:rPr>
            </w:pPr>
            <w:r w:rsidRPr="00C04E13">
              <w:rPr>
                <w:rFonts w:ascii="Arial" w:hAnsi="Arial" w:cs="Arial"/>
                <w:sz w:val="18"/>
                <w:lang w:eastAsia="ja-JP"/>
              </w:rPr>
              <w:t>DC_66A-66A_n7A-n78(2A)</w:t>
            </w:r>
          </w:p>
          <w:p w14:paraId="76D26FC9" w14:textId="77777777" w:rsidR="001C1BF9" w:rsidRPr="00C04E13" w:rsidRDefault="001C1BF9" w:rsidP="00933179">
            <w:pPr>
              <w:keepNext/>
              <w:keepLines/>
              <w:spacing w:after="0"/>
              <w:jc w:val="center"/>
              <w:rPr>
                <w:rFonts w:ascii="Arial" w:hAnsi="Arial" w:cs="Arial"/>
                <w:sz w:val="18"/>
                <w:lang w:eastAsia="ja-JP"/>
              </w:rPr>
            </w:pPr>
            <w:r w:rsidRPr="00C04E13">
              <w:rPr>
                <w:rFonts w:ascii="Arial" w:hAnsi="Arial" w:cs="Arial"/>
                <w:sz w:val="18"/>
                <w:lang w:eastAsia="ja-JP"/>
              </w:rPr>
              <w:t>DC_66A-66A_n7(2A)-n78A</w:t>
            </w:r>
          </w:p>
          <w:p w14:paraId="02176244" w14:textId="77777777" w:rsidR="001C1BF9" w:rsidRPr="007B6BD5" w:rsidRDefault="001C1BF9" w:rsidP="00933179">
            <w:pPr>
              <w:spacing w:after="0"/>
              <w:jc w:val="center"/>
              <w:rPr>
                <w:rFonts w:ascii="Arial" w:hAnsi="Arial" w:cs="Arial"/>
                <w:sz w:val="18"/>
                <w:lang w:eastAsia="ja-JP"/>
              </w:rPr>
            </w:pPr>
            <w:r w:rsidRPr="00877CC8">
              <w:rPr>
                <w:rFonts w:ascii="Arial" w:hAnsi="Arial" w:cs="Arial"/>
                <w:sz w:val="18"/>
                <w:lang w:val="fr-FR" w:eastAsia="ja-JP"/>
              </w:rPr>
              <w:t>DC_66A-66A_n7(2</w:t>
            </w:r>
            <w:proofErr w:type="gramStart"/>
            <w:r w:rsidRPr="00877CC8">
              <w:rPr>
                <w:rFonts w:ascii="Arial" w:hAnsi="Arial" w:cs="Arial"/>
                <w:sz w:val="18"/>
                <w:lang w:val="fr-FR" w:eastAsia="ja-JP"/>
              </w:rPr>
              <w:t>A)-</w:t>
            </w:r>
            <w:proofErr w:type="gramEnd"/>
            <w:r w:rsidRPr="00877CC8">
              <w:rPr>
                <w:rFonts w:ascii="Arial" w:hAnsi="Arial" w:cs="Arial"/>
                <w:sz w:val="18"/>
                <w:lang w:val="fr-FR" w:eastAsia="ja-JP"/>
              </w:rPr>
              <w:t>n78(2A)</w:t>
            </w:r>
          </w:p>
        </w:tc>
        <w:tc>
          <w:tcPr>
            <w:tcW w:w="5964" w:type="dxa"/>
            <w:tcBorders>
              <w:top w:val="single" w:sz="4" w:space="0" w:color="auto"/>
              <w:left w:val="single" w:sz="4" w:space="0" w:color="auto"/>
              <w:bottom w:val="single" w:sz="4" w:space="0" w:color="auto"/>
              <w:right w:val="single" w:sz="4" w:space="0" w:color="auto"/>
            </w:tcBorders>
            <w:hideMark/>
          </w:tcPr>
          <w:p w14:paraId="562181ED" w14:textId="77777777" w:rsidR="001C1BF9" w:rsidRPr="00877CC8" w:rsidRDefault="001C1BF9" w:rsidP="00933179">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E8235EB" w14:textId="77777777" w:rsidR="001C1BF9" w:rsidRPr="007B6BD5" w:rsidRDefault="001C1BF9" w:rsidP="00933179">
            <w:pPr>
              <w:spacing w:after="0"/>
              <w:jc w:val="center"/>
              <w:rPr>
                <w:rFonts w:ascii="Arial" w:hAnsi="Arial" w:cs="Arial"/>
                <w:sz w:val="18"/>
                <w:lang w:eastAsia="zh-CN"/>
              </w:rPr>
            </w:pPr>
            <w:r w:rsidRPr="00877CC8">
              <w:rPr>
                <w:rFonts w:ascii="Arial" w:hAnsi="Arial" w:cs="Arial"/>
                <w:sz w:val="18"/>
                <w:lang w:eastAsia="zh-CN"/>
              </w:rPr>
              <w:t>DC_66A_n78A</w:t>
            </w:r>
          </w:p>
        </w:tc>
      </w:tr>
      <w:tr w:rsidR="001C1BF9" w:rsidRPr="007B6BD5" w14:paraId="7E7388B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FACC4EE"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DC_66A_n12A-n77A</w:t>
            </w:r>
            <w:r>
              <w:rPr>
                <w:rFonts w:ascii="Arial" w:hAnsi="Arial" w:cs="Arial"/>
                <w:sz w:val="18"/>
                <w:lang w:eastAsia="ja-JP"/>
              </w:rPr>
              <w:t xml:space="preserve"> </w:t>
            </w:r>
          </w:p>
        </w:tc>
        <w:tc>
          <w:tcPr>
            <w:tcW w:w="5964" w:type="dxa"/>
            <w:tcBorders>
              <w:top w:val="single" w:sz="4" w:space="0" w:color="auto"/>
              <w:left w:val="single" w:sz="4" w:space="0" w:color="auto"/>
              <w:bottom w:val="single" w:sz="4" w:space="0" w:color="auto"/>
              <w:right w:val="single" w:sz="4" w:space="0" w:color="auto"/>
            </w:tcBorders>
          </w:tcPr>
          <w:p w14:paraId="220BE123"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DC_66A_n77A</w:t>
            </w:r>
          </w:p>
          <w:p w14:paraId="3CC8CD2A"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DC_66A_n12A</w:t>
            </w:r>
          </w:p>
        </w:tc>
      </w:tr>
      <w:tr w:rsidR="001C1BF9" w:rsidRPr="007B6BD5" w14:paraId="162B15D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151BB9D"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DC_66A_n12A-n78A</w:t>
            </w:r>
            <w:r>
              <w:rPr>
                <w:rFonts w:ascii="Arial" w:hAnsi="Arial" w:cs="Arial"/>
                <w:sz w:val="18"/>
                <w:lang w:eastAsia="ja-JP"/>
              </w:rPr>
              <w:t xml:space="preserve"> </w:t>
            </w:r>
          </w:p>
        </w:tc>
        <w:tc>
          <w:tcPr>
            <w:tcW w:w="5964" w:type="dxa"/>
            <w:tcBorders>
              <w:top w:val="single" w:sz="4" w:space="0" w:color="auto"/>
              <w:left w:val="single" w:sz="4" w:space="0" w:color="auto"/>
              <w:bottom w:val="single" w:sz="4" w:space="0" w:color="auto"/>
              <w:right w:val="single" w:sz="4" w:space="0" w:color="auto"/>
            </w:tcBorders>
          </w:tcPr>
          <w:p w14:paraId="279740BE"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DC_66A_n12A</w:t>
            </w:r>
          </w:p>
          <w:p w14:paraId="709B702B"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DC_66A_n78A</w:t>
            </w:r>
          </w:p>
        </w:tc>
      </w:tr>
      <w:tr w:rsidR="001C1BF9" w:rsidRPr="007B6BD5" w14:paraId="5ECC861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F1821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051893E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DC_66A_n25A</w:t>
            </w:r>
          </w:p>
          <w:p w14:paraId="1AEF062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DC_66A_n71A</w:t>
            </w:r>
          </w:p>
        </w:tc>
      </w:tr>
      <w:tr w:rsidR="001C1BF9" w:rsidRPr="007B6BD5" w14:paraId="24101F7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7423FA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7391F00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DC_66A_n38A</w:t>
            </w:r>
          </w:p>
          <w:p w14:paraId="40B2BD2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2</w:t>
            </w:r>
          </w:p>
        </w:tc>
      </w:tr>
      <w:tr w:rsidR="001C1BF9" w:rsidRPr="007B6BD5" w14:paraId="331942D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9941A4F"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61C208C3"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DC_66A_n38A</w:t>
            </w:r>
          </w:p>
          <w:p w14:paraId="6BD7064A"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zh-CN"/>
              </w:rPr>
              <w:t>DC_66A_n78A</w:t>
            </w:r>
          </w:p>
        </w:tc>
      </w:tr>
      <w:tr w:rsidR="001C1BF9" w:rsidRPr="007B6BD5" w14:paraId="7CF4A2C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B25F29E" w14:textId="77777777" w:rsidR="001C1BF9" w:rsidRPr="007B6BD5" w:rsidRDefault="001C1BF9" w:rsidP="00933179">
            <w:pPr>
              <w:spacing w:after="0"/>
              <w:jc w:val="center"/>
              <w:rPr>
                <w:rFonts w:ascii="Arial" w:hAnsi="Arial"/>
                <w:sz w:val="18"/>
              </w:rPr>
            </w:pPr>
            <w:r w:rsidRPr="007B6BD5">
              <w:rPr>
                <w:rFonts w:ascii="Arial" w:hAnsi="Arial"/>
                <w:sz w:val="18"/>
              </w:rPr>
              <w:t>DC_66A_n66A-n77A</w:t>
            </w:r>
            <w:r w:rsidRPr="007B6BD5">
              <w:rPr>
                <w:rFonts w:ascii="Arial" w:hAnsi="Arial"/>
                <w:bCs/>
                <w:sz w:val="18"/>
                <w:vertAlign w:val="superscript"/>
              </w:rPr>
              <w:t>14</w:t>
            </w:r>
          </w:p>
          <w:p w14:paraId="29D9804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DC_66A_n66A-n77C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81BC8D7"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DC_66A_n77A</w:t>
            </w:r>
            <w:r w:rsidRPr="007B6BD5">
              <w:rPr>
                <w:rFonts w:ascii="Arial" w:hAnsi="Arial"/>
                <w:bCs/>
                <w:sz w:val="18"/>
                <w:vertAlign w:val="superscript"/>
              </w:rPr>
              <w:t>14</w:t>
            </w:r>
          </w:p>
        </w:tc>
      </w:tr>
      <w:tr w:rsidR="001C1BF9" w:rsidRPr="007B6BD5" w14:paraId="7052F02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16128C" w14:textId="77777777" w:rsidR="001C1BF9" w:rsidRPr="007B6BD5" w:rsidRDefault="001C1BF9" w:rsidP="00933179">
            <w:pPr>
              <w:spacing w:after="0"/>
              <w:jc w:val="center"/>
              <w:rPr>
                <w:rFonts w:ascii="Arial" w:hAnsi="Arial"/>
                <w:sz w:val="18"/>
                <w:lang w:eastAsia="ja-JP"/>
              </w:rPr>
            </w:pPr>
            <w:r w:rsidRPr="007B6BD5">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79D265BD"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2</w:t>
            </w:r>
          </w:p>
          <w:p w14:paraId="1795FE8C"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1C1BF9" w:rsidRPr="007B6BD5" w14:paraId="06ED464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D3602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201CB88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DC_66A_n12A</w:t>
            </w:r>
          </w:p>
          <w:p w14:paraId="08DFA5E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DC_(n)12AA</w:t>
            </w:r>
            <w:r w:rsidRPr="007B6BD5">
              <w:rPr>
                <w:rFonts w:ascii="Arial" w:hAnsi="Arial"/>
                <w:sz w:val="18"/>
                <w:vertAlign w:val="superscript"/>
                <w:lang w:eastAsia="fi-FI"/>
              </w:rPr>
              <w:t>2</w:t>
            </w:r>
          </w:p>
        </w:tc>
      </w:tr>
      <w:tr w:rsidR="001C1BF9" w:rsidRPr="007B6BD5" w14:paraId="55CFF80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CADD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DC_66A-(n)71AA</w:t>
            </w:r>
          </w:p>
          <w:p w14:paraId="1696BBF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DC_66</w:t>
            </w:r>
            <w:r w:rsidRPr="007B6BD5">
              <w:rPr>
                <w:rFonts w:ascii="Arial" w:hAnsi="Arial"/>
                <w:sz w:val="18"/>
                <w:lang w:eastAsia="zh-CN"/>
              </w:rPr>
              <w:t>C-</w:t>
            </w:r>
            <w:r w:rsidRPr="007B6BD5">
              <w:rPr>
                <w:rFonts w:ascii="Arial" w:hAnsi="Arial"/>
                <w:sz w:val="18"/>
                <w:lang w:eastAsia="ja-JP"/>
              </w:rPr>
              <w:t>(n)71</w:t>
            </w:r>
            <w:r w:rsidRPr="007B6BD5">
              <w:rPr>
                <w:rFonts w:ascii="Arial" w:hAnsi="Arial"/>
                <w:sz w:val="18"/>
                <w:lang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2FB6EEC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DC_66A_n71A</w:t>
            </w:r>
          </w:p>
          <w:p w14:paraId="17F2B9D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DC_(n)71AA</w:t>
            </w:r>
          </w:p>
        </w:tc>
      </w:tr>
      <w:tr w:rsidR="001C1BF9" w:rsidRPr="007B6BD5" w14:paraId="2122269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6BABC5"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DC_66A_n25A-n41A</w:t>
            </w:r>
          </w:p>
          <w:p w14:paraId="0BA95C0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7B3BC8CF" w14:textId="77777777" w:rsidR="001C1BF9" w:rsidRPr="007B6BD5" w:rsidRDefault="001C1BF9" w:rsidP="00933179">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DC_66A_n25A</w:t>
            </w:r>
          </w:p>
          <w:p w14:paraId="3F93B8B7" w14:textId="77777777" w:rsidR="001C1BF9" w:rsidRPr="007B6BD5" w:rsidRDefault="001C1BF9" w:rsidP="00933179">
            <w:pPr>
              <w:spacing w:after="0"/>
              <w:jc w:val="center"/>
              <w:rPr>
                <w:rFonts w:ascii="Arial" w:hAnsi="Arial"/>
                <w:sz w:val="18"/>
                <w:lang w:eastAsia="zh-CN"/>
              </w:rPr>
            </w:pPr>
            <w:r w:rsidRPr="007B6BD5">
              <w:rPr>
                <w:rFonts w:ascii="Arial" w:eastAsia="Malgun Gothic" w:hAnsi="Arial"/>
                <w:sz w:val="18"/>
                <w:szCs w:val="18"/>
                <w:lang w:eastAsia="ko-KR"/>
              </w:rPr>
              <w:t>DC_66A_n41A</w:t>
            </w:r>
          </w:p>
        </w:tc>
      </w:tr>
      <w:tr w:rsidR="001C1BF9" w:rsidRPr="007B6BD5" w14:paraId="63BE983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E333C"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2570653B" w14:textId="77777777" w:rsidR="001C1BF9" w:rsidRPr="007B6BD5" w:rsidRDefault="001C1BF9" w:rsidP="00933179">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DC_66A_n25A</w:t>
            </w:r>
          </w:p>
          <w:p w14:paraId="63E85981" w14:textId="77777777" w:rsidR="001C1BF9" w:rsidRPr="007B6BD5" w:rsidRDefault="001C1BF9" w:rsidP="00933179">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DC_66A_n41A</w:t>
            </w:r>
          </w:p>
        </w:tc>
      </w:tr>
      <w:tr w:rsidR="001C1BF9" w:rsidRPr="007B6BD5" w14:paraId="7E81C3C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1E2FEA1"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1C4F2F3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DC_66A_n25A</w:t>
            </w:r>
          </w:p>
          <w:p w14:paraId="24D445AD" w14:textId="77777777" w:rsidR="001C1BF9" w:rsidRPr="007B6BD5" w:rsidRDefault="001C1BF9" w:rsidP="00933179">
            <w:pPr>
              <w:spacing w:after="0"/>
              <w:jc w:val="center"/>
              <w:rPr>
                <w:rFonts w:ascii="Arial" w:eastAsia="Malgun Gothic" w:hAnsi="Arial"/>
                <w:sz w:val="18"/>
                <w:szCs w:val="18"/>
                <w:lang w:eastAsia="ko-KR"/>
              </w:rPr>
            </w:pPr>
            <w:r w:rsidRPr="007B6BD5">
              <w:rPr>
                <w:rFonts w:ascii="Arial" w:hAnsi="Arial"/>
                <w:sz w:val="18"/>
                <w:lang w:eastAsia="ja-JP"/>
              </w:rPr>
              <w:t>DC_66A_n48A</w:t>
            </w:r>
          </w:p>
        </w:tc>
      </w:tr>
      <w:tr w:rsidR="001C1BF9" w:rsidRPr="007B6BD5" w14:paraId="57FC9C1A"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33FAF02"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4D29CF25"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DC_66A_n25A</w:t>
            </w:r>
            <w:r w:rsidRPr="007B6BD5">
              <w:rPr>
                <w:rFonts w:ascii="Arial" w:hAnsi="Arial" w:cs="Arial"/>
                <w:sz w:val="18"/>
                <w:szCs w:val="18"/>
              </w:rPr>
              <w:br/>
              <w:t>DC_66A_n66A</w:t>
            </w:r>
            <w:r w:rsidRPr="007B6BD5">
              <w:rPr>
                <w:rFonts w:ascii="Arial" w:hAnsi="Arial"/>
                <w:sz w:val="18"/>
                <w:szCs w:val="18"/>
                <w:vertAlign w:val="superscript"/>
                <w:lang w:eastAsia="zh-CN"/>
              </w:rPr>
              <w:t>2</w:t>
            </w:r>
          </w:p>
        </w:tc>
      </w:tr>
      <w:tr w:rsidR="001C1BF9" w:rsidRPr="007B6BD5" w14:paraId="55DC814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FD6D3C"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DC_66A_n38A-n71A</w:t>
            </w:r>
          </w:p>
        </w:tc>
        <w:tc>
          <w:tcPr>
            <w:tcW w:w="5964" w:type="dxa"/>
            <w:tcBorders>
              <w:top w:val="single" w:sz="4" w:space="0" w:color="auto"/>
              <w:left w:val="single" w:sz="4" w:space="0" w:color="auto"/>
              <w:bottom w:val="single" w:sz="4" w:space="0" w:color="auto"/>
              <w:right w:val="single" w:sz="4" w:space="0" w:color="auto"/>
            </w:tcBorders>
            <w:vAlign w:val="center"/>
          </w:tcPr>
          <w:p w14:paraId="65545DD4"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DC_66A_n38A</w:t>
            </w:r>
          </w:p>
          <w:p w14:paraId="70A06F58"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DC_66A_n71A</w:t>
            </w:r>
          </w:p>
        </w:tc>
      </w:tr>
      <w:tr w:rsidR="001C1BF9" w:rsidRPr="007B6BD5" w14:paraId="67ED116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075923E5"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DC_66A_n41A-n66A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1C2AF29" w14:textId="77777777" w:rsidR="001C1BF9" w:rsidRPr="007B6BD5" w:rsidRDefault="001C1BF9" w:rsidP="00933179">
            <w:pPr>
              <w:spacing w:after="0"/>
              <w:jc w:val="center"/>
              <w:rPr>
                <w:rFonts w:ascii="Arial" w:hAnsi="Arial"/>
                <w:sz w:val="18"/>
              </w:rPr>
            </w:pPr>
            <w:r w:rsidRPr="007B6BD5">
              <w:rPr>
                <w:rFonts w:ascii="Arial" w:hAnsi="Arial"/>
                <w:sz w:val="18"/>
              </w:rPr>
              <w:t>DC_66A_n41A</w:t>
            </w:r>
          </w:p>
          <w:p w14:paraId="24C65664"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DC_66A_n66A</w:t>
            </w:r>
            <w:r w:rsidRPr="007B6BD5">
              <w:rPr>
                <w:rFonts w:ascii="Arial" w:hAnsi="Arial"/>
                <w:sz w:val="18"/>
                <w:vertAlign w:val="superscript"/>
              </w:rPr>
              <w:t>2</w:t>
            </w:r>
          </w:p>
        </w:tc>
      </w:tr>
      <w:tr w:rsidR="001C1BF9" w:rsidRPr="007B6BD5" w14:paraId="4AFBCFA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14316" w14:textId="77777777" w:rsidR="001C1BF9" w:rsidRPr="007B6BD5" w:rsidRDefault="001C1BF9" w:rsidP="00933179">
            <w:pPr>
              <w:spacing w:after="0"/>
              <w:jc w:val="center"/>
              <w:rPr>
                <w:rFonts w:ascii="Arial" w:eastAsia="Malgun Gothic" w:hAnsi="Arial" w:cs="Malgun Gothic"/>
                <w:sz w:val="18"/>
                <w:lang w:eastAsia="ko-KR"/>
              </w:rPr>
            </w:pPr>
            <w:r w:rsidRPr="007B6BD5">
              <w:rPr>
                <w:rFonts w:ascii="Arial" w:eastAsia="Malgun Gothic" w:hAnsi="Arial" w:cs="Malgun Gothic"/>
                <w:sz w:val="18"/>
                <w:lang w:eastAsia="ko-KR"/>
              </w:rPr>
              <w:t>DC_66A_n41A-n71A</w:t>
            </w:r>
          </w:p>
          <w:p w14:paraId="6D374BFA" w14:textId="77777777" w:rsidR="001C1BF9" w:rsidRPr="007B6BD5" w:rsidRDefault="001C1BF9" w:rsidP="00933179">
            <w:pPr>
              <w:spacing w:after="0"/>
              <w:jc w:val="center"/>
              <w:rPr>
                <w:rFonts w:ascii="Arial" w:hAnsi="Arial"/>
                <w:sz w:val="18"/>
                <w:lang w:eastAsia="ko-KR"/>
              </w:rPr>
            </w:pPr>
            <w:r w:rsidRPr="007B6BD5">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7D6A9D5E"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7E242065" w14:textId="77777777" w:rsidR="001C1BF9" w:rsidRPr="007B6BD5" w:rsidRDefault="001C1BF9" w:rsidP="00933179">
            <w:pPr>
              <w:spacing w:after="0"/>
              <w:jc w:val="center"/>
              <w:rPr>
                <w:rFonts w:ascii="Arial" w:eastAsia="Malgun Gothic" w:hAnsi="Arial"/>
                <w:sz w:val="18"/>
                <w:szCs w:val="18"/>
                <w:lang w:eastAsia="ko-KR"/>
              </w:rPr>
            </w:pPr>
            <w:r w:rsidRPr="007B6BD5">
              <w:rPr>
                <w:rFonts w:ascii="Arial" w:eastAsia="Malgun Gothic" w:hAnsi="Arial"/>
                <w:sz w:val="18"/>
                <w:lang w:eastAsia="ko-KR"/>
              </w:rPr>
              <w:t>DC_66A_n71A</w:t>
            </w:r>
          </w:p>
        </w:tc>
      </w:tr>
      <w:tr w:rsidR="001C1BF9" w:rsidRPr="007B6BD5" w14:paraId="5483E39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946F4" w14:textId="77777777" w:rsidR="001C1BF9" w:rsidRPr="007B6BD5" w:rsidRDefault="001C1BF9" w:rsidP="00933179">
            <w:pPr>
              <w:spacing w:after="0"/>
              <w:jc w:val="center"/>
              <w:rPr>
                <w:rFonts w:ascii="Arial" w:eastAsia="Malgun Gothic" w:hAnsi="Arial" w:cs="Malgun Gothic"/>
                <w:sz w:val="18"/>
                <w:lang w:eastAsia="ko-KR"/>
              </w:rPr>
            </w:pPr>
            <w:r w:rsidRPr="007B6BD5">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3103D4F6"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7B0D9E6E"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DC_66A_n71A</w:t>
            </w:r>
          </w:p>
        </w:tc>
      </w:tr>
      <w:tr w:rsidR="001C1BF9" w:rsidRPr="007B6BD5" w14:paraId="782ED4F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2BED478" w14:textId="77777777" w:rsidR="001C1BF9" w:rsidRPr="007B6BD5" w:rsidRDefault="001C1BF9" w:rsidP="00933179">
            <w:pPr>
              <w:spacing w:after="0"/>
              <w:jc w:val="center"/>
              <w:rPr>
                <w:rFonts w:ascii="Arial" w:hAnsi="Arial" w:cs="Arial"/>
                <w:sz w:val="18"/>
                <w:szCs w:val="18"/>
              </w:rPr>
            </w:pPr>
            <w:r w:rsidRPr="00D07AC1">
              <w:rPr>
                <w:rFonts w:ascii="Arial" w:eastAsia="Malgun Gothic" w:hAnsi="Arial" w:cs="Malgun Gothic"/>
                <w:sz w:val="18"/>
                <w:lang w:eastAsia="ko-KR"/>
              </w:rPr>
              <w:lastRenderedPageBreak/>
              <w:t>DC_66A_n41A-n77A</w:t>
            </w:r>
          </w:p>
        </w:tc>
        <w:tc>
          <w:tcPr>
            <w:tcW w:w="5964" w:type="dxa"/>
            <w:tcBorders>
              <w:top w:val="single" w:sz="4" w:space="0" w:color="auto"/>
              <w:left w:val="single" w:sz="4" w:space="0" w:color="auto"/>
              <w:bottom w:val="single" w:sz="4" w:space="0" w:color="auto"/>
              <w:right w:val="single" w:sz="4" w:space="0" w:color="auto"/>
            </w:tcBorders>
          </w:tcPr>
          <w:p w14:paraId="4DE9FDC6" w14:textId="77777777" w:rsidR="001C1BF9" w:rsidRPr="00D07AC1" w:rsidRDefault="001C1BF9" w:rsidP="00933179">
            <w:pPr>
              <w:pStyle w:val="TAC"/>
              <w:rPr>
                <w:rFonts w:eastAsia="Malgun Gothic" w:cs="Malgun Gothic"/>
                <w:lang w:eastAsia="ko-KR"/>
              </w:rPr>
            </w:pPr>
            <w:r w:rsidRPr="00D07AC1">
              <w:rPr>
                <w:rFonts w:eastAsia="Malgun Gothic" w:cs="Malgun Gothic"/>
                <w:lang w:eastAsia="ko-KR"/>
              </w:rPr>
              <w:t>DC_66A_n41A</w:t>
            </w:r>
          </w:p>
          <w:p w14:paraId="24B96A46" w14:textId="77777777" w:rsidR="001C1BF9" w:rsidRPr="007B6BD5" w:rsidRDefault="001C1BF9" w:rsidP="00933179">
            <w:pPr>
              <w:spacing w:after="0"/>
              <w:jc w:val="center"/>
              <w:rPr>
                <w:rFonts w:ascii="Arial" w:hAnsi="Arial" w:cs="Arial"/>
                <w:sz w:val="18"/>
                <w:szCs w:val="18"/>
              </w:rPr>
            </w:pPr>
            <w:r w:rsidRPr="00D07AC1">
              <w:rPr>
                <w:rFonts w:ascii="Arial" w:eastAsia="Malgun Gothic" w:hAnsi="Arial" w:cs="Malgun Gothic"/>
                <w:sz w:val="18"/>
                <w:lang w:eastAsia="ko-KR"/>
              </w:rPr>
              <w:t>DC_66A_n77A</w:t>
            </w:r>
          </w:p>
        </w:tc>
      </w:tr>
      <w:tr w:rsidR="001C1BF9" w:rsidRPr="007B6BD5" w14:paraId="4F94E8E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7AE251C" w14:textId="77777777" w:rsidR="001C1BF9" w:rsidRPr="007B6BD5" w:rsidRDefault="001C1BF9" w:rsidP="00933179">
            <w:pPr>
              <w:spacing w:after="0"/>
              <w:jc w:val="center"/>
              <w:rPr>
                <w:rFonts w:ascii="Arial" w:hAnsi="Arial" w:cs="Arial"/>
                <w:sz w:val="18"/>
                <w:szCs w:val="18"/>
              </w:rPr>
            </w:pPr>
            <w:r w:rsidRPr="002E05BF">
              <w:rPr>
                <w:rFonts w:ascii="Arial" w:eastAsia="Malgun Gothic" w:hAnsi="Arial" w:cs="Malgun Gothic"/>
                <w:sz w:val="18"/>
                <w:lang w:eastAsia="ko-KR"/>
              </w:rPr>
              <w:t>DC_66A_n41A-n78A</w:t>
            </w:r>
          </w:p>
        </w:tc>
        <w:tc>
          <w:tcPr>
            <w:tcW w:w="5964" w:type="dxa"/>
            <w:tcBorders>
              <w:top w:val="single" w:sz="4" w:space="0" w:color="auto"/>
              <w:left w:val="single" w:sz="4" w:space="0" w:color="auto"/>
              <w:bottom w:val="single" w:sz="4" w:space="0" w:color="auto"/>
              <w:right w:val="single" w:sz="4" w:space="0" w:color="auto"/>
            </w:tcBorders>
          </w:tcPr>
          <w:p w14:paraId="2ED2815C" w14:textId="77777777" w:rsidR="001C1BF9" w:rsidRPr="002E05BF" w:rsidRDefault="001C1BF9" w:rsidP="00933179">
            <w:pPr>
              <w:pStyle w:val="TAC"/>
              <w:rPr>
                <w:rFonts w:eastAsia="Malgun Gothic" w:cs="Malgun Gothic"/>
                <w:lang w:eastAsia="ko-KR"/>
              </w:rPr>
            </w:pPr>
            <w:r w:rsidRPr="002E05BF">
              <w:rPr>
                <w:rFonts w:eastAsia="Malgun Gothic" w:cs="Malgun Gothic"/>
                <w:lang w:eastAsia="ko-KR"/>
              </w:rPr>
              <w:t>DC_66A_n41A</w:t>
            </w:r>
          </w:p>
          <w:p w14:paraId="5CB96642" w14:textId="77777777" w:rsidR="001C1BF9" w:rsidRPr="007B6BD5" w:rsidRDefault="001C1BF9" w:rsidP="00933179">
            <w:pPr>
              <w:spacing w:after="0"/>
              <w:jc w:val="center"/>
              <w:rPr>
                <w:rFonts w:ascii="Arial" w:hAnsi="Arial" w:cs="Arial"/>
                <w:sz w:val="18"/>
                <w:szCs w:val="18"/>
              </w:rPr>
            </w:pPr>
            <w:r w:rsidRPr="002E05BF">
              <w:rPr>
                <w:rFonts w:ascii="Arial" w:eastAsia="Malgun Gothic" w:hAnsi="Arial" w:cs="Malgun Gothic"/>
                <w:sz w:val="18"/>
                <w:lang w:eastAsia="ko-KR"/>
              </w:rPr>
              <w:t>DC_66A_n78A</w:t>
            </w:r>
          </w:p>
        </w:tc>
      </w:tr>
      <w:tr w:rsidR="001C1BF9" w:rsidRPr="007B6BD5" w14:paraId="7D36367E"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B7306C" w14:textId="77777777" w:rsidR="001C1BF9" w:rsidRPr="007B6BD5" w:rsidRDefault="001C1BF9" w:rsidP="00933179">
            <w:pPr>
              <w:spacing w:after="0"/>
              <w:jc w:val="center"/>
              <w:rPr>
                <w:rFonts w:ascii="Arial" w:eastAsia="Malgun Gothic" w:hAnsi="Arial" w:cs="Malgun Gothic"/>
                <w:sz w:val="18"/>
                <w:lang w:eastAsia="ko-KR"/>
              </w:rPr>
            </w:pPr>
            <w:r w:rsidRPr="007B6BD5">
              <w:rPr>
                <w:rFonts w:ascii="Arial" w:hAnsi="Arial" w:cs="Arial"/>
                <w:sz w:val="18"/>
                <w:szCs w:val="18"/>
              </w:rPr>
              <w:t>DC_66A_n66A-n71A</w:t>
            </w:r>
          </w:p>
        </w:tc>
        <w:tc>
          <w:tcPr>
            <w:tcW w:w="5964" w:type="dxa"/>
            <w:tcBorders>
              <w:top w:val="single" w:sz="4" w:space="0" w:color="auto"/>
              <w:left w:val="single" w:sz="4" w:space="0" w:color="auto"/>
              <w:bottom w:val="single" w:sz="4" w:space="0" w:color="auto"/>
              <w:right w:val="single" w:sz="4" w:space="0" w:color="auto"/>
            </w:tcBorders>
            <w:vAlign w:val="center"/>
          </w:tcPr>
          <w:p w14:paraId="74C95E8C"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DC_66A_n66A</w:t>
            </w:r>
          </w:p>
          <w:p w14:paraId="6C3D0D5A"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szCs w:val="18"/>
              </w:rPr>
              <w:t>DC_66A_n71A</w:t>
            </w:r>
          </w:p>
        </w:tc>
      </w:tr>
      <w:tr w:rsidR="001C1BF9" w:rsidRPr="007B6BD5" w14:paraId="0F9F4E8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3D58945"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51FFDB8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DC_66A_n71A</w:t>
            </w:r>
          </w:p>
          <w:p w14:paraId="5F95C479" w14:textId="77777777" w:rsidR="001C1BF9" w:rsidRPr="007B6BD5" w:rsidRDefault="001C1BF9" w:rsidP="00933179">
            <w:pPr>
              <w:spacing w:after="0"/>
              <w:jc w:val="center"/>
              <w:rPr>
                <w:rFonts w:ascii="Arial" w:hAnsi="Arial" w:cs="Arial"/>
                <w:sz w:val="18"/>
                <w:szCs w:val="18"/>
              </w:rPr>
            </w:pPr>
            <w:r w:rsidRPr="007B6BD5">
              <w:rPr>
                <w:rFonts w:ascii="Arial" w:hAnsi="Arial"/>
                <w:sz w:val="18"/>
                <w:lang w:eastAsia="ja-JP"/>
              </w:rPr>
              <w:t>DC_(n)66AA</w:t>
            </w:r>
            <w:r w:rsidRPr="007B6BD5">
              <w:rPr>
                <w:rFonts w:ascii="Arial" w:hAnsi="Arial"/>
                <w:sz w:val="18"/>
                <w:vertAlign w:val="superscript"/>
                <w:lang w:eastAsia="ja-JP"/>
              </w:rPr>
              <w:t>2</w:t>
            </w:r>
          </w:p>
        </w:tc>
      </w:tr>
      <w:tr w:rsidR="001C1BF9" w:rsidRPr="007B6BD5" w14:paraId="0AA1356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D9401C1"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6214473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DC_66A_n78A</w:t>
            </w:r>
          </w:p>
          <w:p w14:paraId="3EFCFDCB" w14:textId="77777777" w:rsidR="001C1BF9" w:rsidRPr="007B6BD5" w:rsidRDefault="001C1BF9" w:rsidP="00933179">
            <w:pPr>
              <w:spacing w:after="0"/>
              <w:jc w:val="center"/>
              <w:rPr>
                <w:rFonts w:ascii="Arial" w:hAnsi="Arial" w:cs="Arial"/>
                <w:sz w:val="18"/>
                <w:szCs w:val="18"/>
              </w:rPr>
            </w:pPr>
            <w:r w:rsidRPr="007B6BD5">
              <w:rPr>
                <w:rFonts w:ascii="Arial" w:hAnsi="Arial"/>
                <w:sz w:val="18"/>
                <w:lang w:eastAsia="ja-JP"/>
              </w:rPr>
              <w:t>DC_(n)66AA</w:t>
            </w:r>
            <w:r w:rsidRPr="007B6BD5">
              <w:rPr>
                <w:rFonts w:ascii="Arial" w:hAnsi="Arial"/>
                <w:sz w:val="18"/>
                <w:vertAlign w:val="superscript"/>
                <w:lang w:eastAsia="ja-JP"/>
              </w:rPr>
              <w:t>2</w:t>
            </w:r>
          </w:p>
        </w:tc>
      </w:tr>
      <w:tr w:rsidR="001C1BF9" w:rsidRPr="007B6BD5" w14:paraId="30963FB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8A9665" w14:textId="77777777" w:rsidR="001C1BF9" w:rsidRPr="007B6BD5" w:rsidRDefault="001C1BF9" w:rsidP="00933179">
            <w:pPr>
              <w:spacing w:after="0"/>
              <w:jc w:val="center"/>
              <w:rPr>
                <w:rFonts w:ascii="Arial" w:eastAsia="Malgun Gothic" w:hAnsi="Arial" w:cs="Malgun Gothic"/>
                <w:sz w:val="18"/>
                <w:lang w:eastAsia="ko-KR"/>
              </w:rPr>
            </w:pPr>
            <w:r w:rsidRPr="007B6BD5">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10B882B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DC_71A_n2A</w:t>
            </w:r>
          </w:p>
          <w:p w14:paraId="117AD6FC"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DC_66A_n2A</w:t>
            </w:r>
          </w:p>
        </w:tc>
      </w:tr>
      <w:tr w:rsidR="001C1BF9" w:rsidRPr="007B6BD5" w14:paraId="761BC1B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0F18065C" w14:textId="77777777" w:rsidR="001C1BF9" w:rsidRPr="007B6BD5" w:rsidRDefault="001C1BF9" w:rsidP="00933179">
            <w:pPr>
              <w:spacing w:after="0"/>
              <w:jc w:val="center"/>
              <w:rPr>
                <w:rFonts w:ascii="Arial" w:hAnsi="Arial"/>
                <w:sz w:val="18"/>
                <w:lang w:eastAsia="ja-JP"/>
              </w:rPr>
            </w:pPr>
            <w:r w:rsidRPr="007B6BD5">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27B8C2F4" w14:textId="77777777" w:rsidR="001C1BF9" w:rsidRPr="007B6BD5" w:rsidRDefault="001C1BF9" w:rsidP="00933179">
            <w:pPr>
              <w:spacing w:after="0"/>
              <w:jc w:val="center"/>
              <w:rPr>
                <w:rFonts w:ascii="Arial" w:hAnsi="Arial"/>
                <w:sz w:val="18"/>
                <w:lang w:eastAsia="ja-JP"/>
              </w:rPr>
            </w:pPr>
            <w:r w:rsidRPr="007B6BD5">
              <w:rPr>
                <w:rFonts w:ascii="Arial" w:hAnsi="Arial" w:hint="eastAsia"/>
                <w:sz w:val="18"/>
              </w:rPr>
              <w:t>DC_66A_n2A</w:t>
            </w:r>
            <w:r w:rsidRPr="007B6BD5">
              <w:rPr>
                <w:rFonts w:ascii="Arial" w:hAnsi="Arial" w:hint="eastAsia"/>
                <w:sz w:val="18"/>
              </w:rPr>
              <w:br/>
              <w:t>DC_71A_n2A</w:t>
            </w:r>
          </w:p>
        </w:tc>
      </w:tr>
      <w:tr w:rsidR="001C1BF9" w:rsidRPr="007B6BD5" w14:paraId="1760F8E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21E3505D" w14:textId="77777777" w:rsidR="001C1BF9" w:rsidRPr="007B6BD5" w:rsidRDefault="001C1BF9" w:rsidP="00933179">
            <w:pPr>
              <w:keepNext/>
              <w:spacing w:after="0"/>
              <w:jc w:val="center"/>
              <w:rPr>
                <w:rFonts w:ascii="Arial" w:hAnsi="Arial"/>
                <w:sz w:val="18"/>
                <w:lang w:eastAsia="ja-JP"/>
              </w:rPr>
            </w:pPr>
            <w:r w:rsidRPr="007B6BD5">
              <w:rPr>
                <w:rFonts w:ascii="Arial"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14:paraId="288ED32F" w14:textId="77777777" w:rsidR="001C1BF9" w:rsidRPr="007B6BD5" w:rsidRDefault="001C1BF9" w:rsidP="00933179">
            <w:pPr>
              <w:keepNext/>
              <w:spacing w:after="0"/>
              <w:jc w:val="center"/>
              <w:rPr>
                <w:rFonts w:ascii="Arial" w:hAnsi="Arial"/>
                <w:sz w:val="18"/>
              </w:rPr>
            </w:pPr>
            <w:r w:rsidRPr="007B6BD5">
              <w:rPr>
                <w:rFonts w:ascii="Arial" w:hAnsi="Arial"/>
                <w:sz w:val="18"/>
              </w:rPr>
              <w:t>DC_66A_n7A</w:t>
            </w:r>
          </w:p>
          <w:p w14:paraId="0A486BEC" w14:textId="77777777" w:rsidR="001C1BF9" w:rsidRPr="007B6BD5" w:rsidRDefault="001C1BF9" w:rsidP="00933179">
            <w:pPr>
              <w:keepNext/>
              <w:spacing w:after="0"/>
              <w:jc w:val="center"/>
              <w:rPr>
                <w:rFonts w:ascii="Arial" w:hAnsi="Arial"/>
                <w:sz w:val="18"/>
                <w:lang w:eastAsia="ja-JP"/>
              </w:rPr>
            </w:pPr>
            <w:r w:rsidRPr="007B6BD5">
              <w:rPr>
                <w:rFonts w:ascii="Arial" w:hAnsi="Arial"/>
                <w:sz w:val="18"/>
              </w:rPr>
              <w:t>DC_71A_n7A</w:t>
            </w:r>
          </w:p>
        </w:tc>
      </w:tr>
      <w:tr w:rsidR="001C1BF9" w:rsidRPr="007B6BD5" w14:paraId="09D2744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E398A49" w14:textId="77777777" w:rsidR="001C1BF9" w:rsidRPr="007B6BD5" w:rsidRDefault="001C1BF9" w:rsidP="00933179">
            <w:pPr>
              <w:spacing w:after="0"/>
              <w:jc w:val="center"/>
              <w:rPr>
                <w:rFonts w:ascii="Arial" w:hAnsi="Arial"/>
                <w:sz w:val="18"/>
              </w:rPr>
            </w:pPr>
            <w:r w:rsidRPr="007B6BD5">
              <w:rPr>
                <w:rFonts w:ascii="Arial" w:hAnsi="Arial"/>
                <w:sz w:val="18"/>
              </w:rPr>
              <w:t>DC_66A-71A_n12A</w:t>
            </w:r>
          </w:p>
        </w:tc>
        <w:tc>
          <w:tcPr>
            <w:tcW w:w="5964" w:type="dxa"/>
            <w:tcBorders>
              <w:top w:val="single" w:sz="4" w:space="0" w:color="auto"/>
              <w:left w:val="single" w:sz="4" w:space="0" w:color="auto"/>
              <w:bottom w:val="single" w:sz="4" w:space="0" w:color="auto"/>
              <w:right w:val="single" w:sz="4" w:space="0" w:color="auto"/>
            </w:tcBorders>
          </w:tcPr>
          <w:p w14:paraId="007B0098" w14:textId="77777777" w:rsidR="001C1BF9" w:rsidRPr="007B6BD5" w:rsidRDefault="001C1BF9" w:rsidP="00933179">
            <w:pPr>
              <w:spacing w:after="0"/>
              <w:jc w:val="center"/>
              <w:rPr>
                <w:rFonts w:ascii="Arial" w:hAnsi="Arial"/>
                <w:sz w:val="18"/>
              </w:rPr>
            </w:pPr>
            <w:r w:rsidRPr="007B6BD5">
              <w:rPr>
                <w:rFonts w:ascii="Arial" w:hAnsi="Arial"/>
                <w:sz w:val="18"/>
              </w:rPr>
              <w:t>DC_66A_n12A</w:t>
            </w:r>
          </w:p>
        </w:tc>
      </w:tr>
      <w:tr w:rsidR="001C1BF9" w:rsidRPr="007B6BD5" w14:paraId="18F9AC7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C29B7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tcPr>
          <w:p w14:paraId="69D2C58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DC_66A_n25A</w:t>
            </w:r>
          </w:p>
          <w:p w14:paraId="55F0FBD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DC_71A_n25A</w:t>
            </w:r>
          </w:p>
        </w:tc>
      </w:tr>
      <w:tr w:rsidR="001C1BF9" w:rsidRPr="007B6BD5" w14:paraId="2AC144EC"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915E9" w14:textId="77777777" w:rsidR="001C1BF9" w:rsidRPr="007B6BD5" w:rsidRDefault="001C1BF9" w:rsidP="00933179">
            <w:pPr>
              <w:spacing w:after="0"/>
              <w:jc w:val="center"/>
              <w:rPr>
                <w:rFonts w:ascii="Arial" w:eastAsia="Malgun Gothic" w:hAnsi="Arial" w:cs="Malgun Gothic"/>
                <w:sz w:val="18"/>
                <w:lang w:eastAsia="ko-KR"/>
              </w:rPr>
            </w:pPr>
            <w:r w:rsidRPr="007B6BD5">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1DAA619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DC_71A_n38A</w:t>
            </w:r>
          </w:p>
          <w:p w14:paraId="2C6E9E72"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DC_66A_n38A</w:t>
            </w:r>
          </w:p>
        </w:tc>
      </w:tr>
      <w:tr w:rsidR="001C1BF9" w:rsidRPr="007B6BD5" w14:paraId="0D20A95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7DCC7A"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1C1A4DBF" w14:textId="77777777" w:rsidR="001C1BF9" w:rsidRPr="007B6BD5" w:rsidRDefault="001C1BF9" w:rsidP="00933179">
            <w:pPr>
              <w:spacing w:after="0"/>
              <w:jc w:val="center"/>
              <w:rPr>
                <w:rFonts w:ascii="Arial" w:hAnsi="Arial"/>
                <w:sz w:val="18"/>
              </w:rPr>
            </w:pPr>
            <w:r w:rsidRPr="007B6BD5">
              <w:rPr>
                <w:rFonts w:ascii="Arial" w:hAnsi="Arial"/>
                <w:sz w:val="18"/>
              </w:rPr>
              <w:t>DC_66A_n41A</w:t>
            </w:r>
          </w:p>
          <w:p w14:paraId="382561AB"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DC_71A_n41A</w:t>
            </w:r>
          </w:p>
        </w:tc>
      </w:tr>
      <w:tr w:rsidR="001C1BF9" w:rsidRPr="007B6BD5" w14:paraId="350D8A61"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CA494" w14:textId="77777777" w:rsidR="001C1BF9" w:rsidRPr="007B6BD5" w:rsidRDefault="001C1BF9" w:rsidP="00933179">
            <w:pPr>
              <w:spacing w:after="0"/>
              <w:jc w:val="center"/>
              <w:rPr>
                <w:rFonts w:ascii="Arial" w:eastAsia="Malgun Gothic" w:hAnsi="Arial" w:cs="Malgun Gothic"/>
                <w:sz w:val="18"/>
                <w:lang w:eastAsia="ko-KR"/>
              </w:rPr>
            </w:pPr>
            <w:r w:rsidRPr="007B6BD5">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351289E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DC_71A_n66A</w:t>
            </w:r>
          </w:p>
          <w:p w14:paraId="2341F981"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DC_66A_n66A</w:t>
            </w:r>
            <w:r w:rsidRPr="007B6BD5">
              <w:rPr>
                <w:rFonts w:ascii="Arial" w:hAnsi="Arial"/>
                <w:sz w:val="18"/>
                <w:vertAlign w:val="superscript"/>
                <w:lang w:eastAsia="fi-FI"/>
              </w:rPr>
              <w:t>2</w:t>
            </w:r>
          </w:p>
        </w:tc>
      </w:tr>
      <w:tr w:rsidR="001C1BF9" w:rsidRPr="007B6BD5" w14:paraId="09F0299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63826DC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1DBA2A2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DC_66A_n71A</w:t>
            </w:r>
          </w:p>
        </w:tc>
      </w:tr>
      <w:tr w:rsidR="001C1BF9" w:rsidRPr="007B6BD5" w14:paraId="7CE0D72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D7805EE"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DC_66A-71A_n77A</w:t>
            </w:r>
          </w:p>
        </w:tc>
        <w:tc>
          <w:tcPr>
            <w:tcW w:w="5964" w:type="dxa"/>
            <w:tcBorders>
              <w:top w:val="single" w:sz="4" w:space="0" w:color="auto"/>
              <w:left w:val="single" w:sz="4" w:space="0" w:color="auto"/>
              <w:bottom w:val="single" w:sz="4" w:space="0" w:color="auto"/>
              <w:right w:val="single" w:sz="4" w:space="0" w:color="auto"/>
            </w:tcBorders>
          </w:tcPr>
          <w:p w14:paraId="60885C44" w14:textId="77777777" w:rsidR="001C1BF9" w:rsidRPr="007B6BD5" w:rsidRDefault="001C1BF9" w:rsidP="00933179">
            <w:pPr>
              <w:spacing w:after="0"/>
              <w:jc w:val="center"/>
              <w:rPr>
                <w:rFonts w:ascii="Arial" w:hAnsi="Arial"/>
                <w:sz w:val="18"/>
              </w:rPr>
            </w:pPr>
            <w:r w:rsidRPr="007B6BD5">
              <w:rPr>
                <w:rFonts w:ascii="Arial" w:hAnsi="Arial"/>
                <w:sz w:val="18"/>
              </w:rPr>
              <w:t>DC_66A_n77A</w:t>
            </w:r>
          </w:p>
          <w:p w14:paraId="6A48909D"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DC_71A_n77A</w:t>
            </w:r>
          </w:p>
        </w:tc>
      </w:tr>
      <w:tr w:rsidR="001C1BF9" w:rsidRPr="007B6BD5" w14:paraId="3043250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8AB30F6" w14:textId="77777777" w:rsidR="001C1BF9" w:rsidRPr="007B6BD5" w:rsidRDefault="001C1BF9" w:rsidP="00933179">
            <w:pPr>
              <w:spacing w:after="0"/>
              <w:jc w:val="center"/>
              <w:rPr>
                <w:rFonts w:ascii="Arial" w:hAnsi="Arial"/>
                <w:sz w:val="18"/>
              </w:rPr>
            </w:pPr>
            <w:r w:rsidRPr="007B6BD5">
              <w:rPr>
                <w:rFonts w:ascii="Arial"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14:paraId="3A822AF4" w14:textId="77777777" w:rsidR="001C1BF9" w:rsidRPr="007B6BD5" w:rsidRDefault="001C1BF9" w:rsidP="00933179">
            <w:pPr>
              <w:spacing w:after="0"/>
              <w:jc w:val="center"/>
              <w:rPr>
                <w:rFonts w:ascii="Arial" w:hAnsi="Arial"/>
                <w:sz w:val="18"/>
              </w:rPr>
            </w:pPr>
            <w:r w:rsidRPr="007B6BD5">
              <w:rPr>
                <w:rFonts w:ascii="Arial" w:hAnsi="Arial"/>
                <w:sz w:val="18"/>
              </w:rPr>
              <w:t>DC_66A_n77A</w:t>
            </w:r>
          </w:p>
          <w:p w14:paraId="2EB6A776" w14:textId="77777777" w:rsidR="001C1BF9" w:rsidRPr="007B6BD5" w:rsidRDefault="001C1BF9" w:rsidP="00933179">
            <w:pPr>
              <w:spacing w:after="0"/>
              <w:jc w:val="center"/>
              <w:rPr>
                <w:rFonts w:ascii="Arial" w:hAnsi="Arial"/>
                <w:sz w:val="18"/>
              </w:rPr>
            </w:pPr>
            <w:r w:rsidRPr="007B6BD5">
              <w:rPr>
                <w:rFonts w:ascii="Arial" w:hAnsi="Arial"/>
                <w:sz w:val="18"/>
              </w:rPr>
              <w:t>DC_71A_n77A</w:t>
            </w:r>
          </w:p>
        </w:tc>
      </w:tr>
      <w:tr w:rsidR="001C1BF9" w:rsidRPr="007B6BD5" w14:paraId="46FA742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F011C7" w14:textId="77777777" w:rsidR="001C1BF9" w:rsidRPr="007B6BD5" w:rsidRDefault="001C1BF9" w:rsidP="00933179">
            <w:pPr>
              <w:spacing w:after="0"/>
              <w:jc w:val="center"/>
              <w:rPr>
                <w:rFonts w:ascii="Arial" w:hAnsi="Arial"/>
                <w:sz w:val="18"/>
                <w:lang w:eastAsia="fi-FI"/>
              </w:rPr>
            </w:pPr>
            <w:r w:rsidRPr="007B6BD5">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06E6B46C" w14:textId="77777777" w:rsidR="001C1BF9" w:rsidRPr="007B6BD5" w:rsidRDefault="001C1BF9" w:rsidP="00933179">
            <w:pPr>
              <w:pStyle w:val="TAC"/>
              <w:keepNext w:val="0"/>
              <w:keepLines w:val="0"/>
              <w:rPr>
                <w:rFonts w:eastAsiaTheme="minorEastAsia"/>
                <w:lang w:eastAsia="fi-FI"/>
              </w:rPr>
            </w:pPr>
            <w:r w:rsidRPr="007B6BD5">
              <w:rPr>
                <w:rFonts w:eastAsiaTheme="minorEastAsia"/>
                <w:lang w:eastAsia="fi-FI"/>
              </w:rPr>
              <w:t>DC_66A_n71A</w:t>
            </w:r>
          </w:p>
          <w:p w14:paraId="5BA43E64" w14:textId="77777777" w:rsidR="001C1BF9" w:rsidRPr="007B6BD5" w:rsidRDefault="001C1BF9" w:rsidP="00933179">
            <w:pPr>
              <w:spacing w:after="0"/>
              <w:jc w:val="center"/>
              <w:rPr>
                <w:rFonts w:ascii="Arial" w:hAnsi="Arial"/>
                <w:sz w:val="18"/>
                <w:lang w:eastAsia="fi-FI"/>
              </w:rPr>
            </w:pPr>
            <w:r w:rsidRPr="007B6BD5">
              <w:rPr>
                <w:rFonts w:ascii="Arial" w:eastAsiaTheme="minorEastAsia" w:hAnsi="Arial"/>
                <w:sz w:val="18"/>
                <w:lang w:eastAsia="fi-FI"/>
              </w:rPr>
              <w:t>DC_66A_n77A</w:t>
            </w:r>
          </w:p>
        </w:tc>
      </w:tr>
      <w:tr w:rsidR="001C1BF9" w:rsidRPr="007B6BD5" w14:paraId="39BC10E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685E9" w14:textId="77777777" w:rsidR="001C1BF9" w:rsidRPr="007B6BD5" w:rsidRDefault="001C1BF9" w:rsidP="00933179">
            <w:pPr>
              <w:spacing w:after="0"/>
              <w:jc w:val="center"/>
              <w:rPr>
                <w:rFonts w:ascii="Arial" w:eastAsia="Malgun Gothic" w:hAnsi="Arial" w:cs="Malgun Gothic"/>
                <w:sz w:val="18"/>
                <w:lang w:eastAsia="ko-KR"/>
              </w:rPr>
            </w:pPr>
            <w:r w:rsidRPr="007B6BD5">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598C06A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DC_71A_n78A</w:t>
            </w:r>
          </w:p>
          <w:p w14:paraId="6BE7E153"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DC_66A_n78A</w:t>
            </w:r>
          </w:p>
        </w:tc>
      </w:tr>
      <w:tr w:rsidR="001C1BF9" w:rsidRPr="007B6BD5" w14:paraId="06A192FB"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7EE07EF2"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057309B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DC_71A_n78A</w:t>
            </w:r>
          </w:p>
          <w:p w14:paraId="2949933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DC_66A_n78A</w:t>
            </w:r>
          </w:p>
        </w:tc>
      </w:tr>
      <w:tr w:rsidR="001C1BF9" w:rsidRPr="007B6BD5" w14:paraId="6E75A467"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904D2B"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DED6E58"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DC_66A_n71A</w:t>
            </w:r>
          </w:p>
          <w:p w14:paraId="78AF0C3E"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DC_66A_n78A</w:t>
            </w:r>
          </w:p>
        </w:tc>
      </w:tr>
      <w:tr w:rsidR="001C1BF9" w:rsidRPr="007B6BD5" w14:paraId="69829800"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0E341"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66A</w:t>
            </w:r>
            <w:r w:rsidRPr="007B6BD5">
              <w:rPr>
                <w:rFonts w:ascii="Arial" w:hAnsi="Arial"/>
                <w:sz w:val="18"/>
              </w:rPr>
              <w:t>_SUL_n78</w:t>
            </w:r>
            <w:r w:rsidRPr="007B6BD5">
              <w:rPr>
                <w:rFonts w:ascii="Arial" w:hAnsi="Arial"/>
                <w:sz w:val="18"/>
                <w:lang w:eastAsia="zh-CN"/>
              </w:rPr>
              <w:t>A</w:t>
            </w:r>
            <w:r w:rsidRPr="007B6BD5">
              <w:rPr>
                <w:rFonts w:ascii="Arial" w:hAnsi="Arial"/>
                <w:sz w:val="18"/>
              </w:rPr>
              <w:t>-n86</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8AF46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DC_66A_n78A</w:t>
            </w:r>
          </w:p>
          <w:p w14:paraId="25CDF6D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DC_66A_n86A_ULSUP-TDM_n78A</w:t>
            </w:r>
          </w:p>
        </w:tc>
      </w:tr>
      <w:tr w:rsidR="001C1BF9" w:rsidRPr="007B6BD5" w14:paraId="2F347BD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0E1D4D"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66A</w:t>
            </w:r>
            <w:r w:rsidRPr="007B6BD5">
              <w:rPr>
                <w:rFonts w:ascii="Arial" w:hAnsi="Arial"/>
                <w:sz w:val="18"/>
              </w:rPr>
              <w:t>_SUL_n78(2</w:t>
            </w:r>
            <w:r w:rsidRPr="007B6BD5">
              <w:rPr>
                <w:rFonts w:ascii="Arial" w:hAnsi="Arial"/>
                <w:sz w:val="18"/>
                <w:lang w:eastAsia="zh-CN"/>
              </w:rPr>
              <w:t>A)</w:t>
            </w:r>
            <w:r w:rsidRPr="007B6BD5">
              <w:rPr>
                <w:rFonts w:ascii="Arial" w:hAnsi="Arial"/>
                <w:sz w:val="18"/>
              </w:rPr>
              <w:t>-n86</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8702F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DC_66A_n78A</w:t>
            </w:r>
          </w:p>
          <w:p w14:paraId="108A92F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DC_66A_n86A_ULSUP-TDM_n78A</w:t>
            </w:r>
          </w:p>
        </w:tc>
      </w:tr>
      <w:tr w:rsidR="001C1BF9" w:rsidRPr="007B6BD5" w14:paraId="17FB8488"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7F2EB0" w14:textId="77777777" w:rsidR="001C1BF9" w:rsidRPr="007B6BD5" w:rsidRDefault="001C1BF9" w:rsidP="00933179">
            <w:pPr>
              <w:spacing w:after="0"/>
              <w:jc w:val="center"/>
              <w:rPr>
                <w:rFonts w:ascii="Arial" w:hAnsi="Arial"/>
                <w:sz w:val="18"/>
              </w:rPr>
            </w:pPr>
            <w:r w:rsidRPr="007B6BD5">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292ED208"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DC_71A_n2A</w:t>
            </w:r>
          </w:p>
          <w:p w14:paraId="043C4A50"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rPr>
              <w:t>DC_71A_n41A</w:t>
            </w:r>
          </w:p>
        </w:tc>
      </w:tr>
      <w:tr w:rsidR="001C1BF9" w:rsidRPr="007B6BD5" w14:paraId="1B6F255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1801FE"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5F1123A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DC_71A_n2A</w:t>
            </w:r>
          </w:p>
          <w:p w14:paraId="2F925261"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DC_71A_n66A</w:t>
            </w:r>
          </w:p>
        </w:tc>
      </w:tr>
      <w:tr w:rsidR="001C1BF9" w:rsidRPr="007B6BD5" w14:paraId="2304810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1F91743"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1BFE1AD7"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DC_71A_n77A</w:t>
            </w:r>
          </w:p>
          <w:p w14:paraId="7E58781A"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DC_71A_n2A</w:t>
            </w:r>
          </w:p>
        </w:tc>
      </w:tr>
      <w:tr w:rsidR="001C1BF9" w:rsidRPr="007B6BD5" w14:paraId="479288D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D67527"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04595F4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DC_71A_n2A</w:t>
            </w:r>
          </w:p>
          <w:p w14:paraId="73A978F7"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DC_71A_n78A</w:t>
            </w:r>
          </w:p>
        </w:tc>
      </w:tr>
      <w:tr w:rsidR="001C1BF9" w:rsidRPr="007B6BD5" w14:paraId="4EEC3ECD"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B97F279"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14:paraId="6F3DF468" w14:textId="77777777" w:rsidR="001C1BF9" w:rsidRPr="007B6BD5" w:rsidRDefault="001C1BF9" w:rsidP="00933179">
            <w:pPr>
              <w:pStyle w:val="TAC"/>
              <w:keepNext w:val="0"/>
              <w:keepLines w:val="0"/>
              <w:rPr>
                <w:rFonts w:cs="Arial"/>
                <w:szCs w:val="18"/>
              </w:rPr>
            </w:pPr>
            <w:r w:rsidRPr="007B6BD5">
              <w:rPr>
                <w:rFonts w:cs="Arial"/>
                <w:szCs w:val="18"/>
              </w:rPr>
              <w:t>DC_71A_n25A</w:t>
            </w:r>
          </w:p>
          <w:p w14:paraId="36D61B90"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DC_71A_n41A</w:t>
            </w:r>
          </w:p>
        </w:tc>
      </w:tr>
      <w:tr w:rsidR="001C1BF9" w:rsidRPr="007B6BD5" w14:paraId="0DFF6EA9"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8320FFE"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14:paraId="139C7518" w14:textId="77777777" w:rsidR="001C1BF9" w:rsidRPr="007B6BD5" w:rsidRDefault="001C1BF9" w:rsidP="00933179">
            <w:pPr>
              <w:pStyle w:val="TAC"/>
              <w:keepNext w:val="0"/>
              <w:keepLines w:val="0"/>
              <w:rPr>
                <w:rFonts w:cs="Arial"/>
                <w:szCs w:val="18"/>
              </w:rPr>
            </w:pPr>
            <w:r w:rsidRPr="007B6BD5">
              <w:rPr>
                <w:rFonts w:cs="Arial"/>
                <w:szCs w:val="18"/>
              </w:rPr>
              <w:t>DC_71A_n25A</w:t>
            </w:r>
          </w:p>
          <w:p w14:paraId="7444C9D2" w14:textId="77777777" w:rsidR="001C1BF9" w:rsidRPr="007B6BD5" w:rsidRDefault="001C1BF9" w:rsidP="00933179">
            <w:pPr>
              <w:pStyle w:val="TAC"/>
              <w:keepNext w:val="0"/>
              <w:keepLines w:val="0"/>
              <w:rPr>
                <w:rFonts w:cs="Arial"/>
                <w:szCs w:val="18"/>
              </w:rPr>
            </w:pPr>
            <w:r w:rsidRPr="007B6BD5">
              <w:rPr>
                <w:rFonts w:cs="Arial"/>
                <w:szCs w:val="18"/>
              </w:rPr>
              <w:t>DC_71A_n66A</w:t>
            </w:r>
          </w:p>
        </w:tc>
      </w:tr>
      <w:tr w:rsidR="001C1BF9" w:rsidRPr="007B6BD5" w14:paraId="7B0D31B4"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1B44F621"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14:paraId="3FA31453" w14:textId="77777777" w:rsidR="001C1BF9" w:rsidRPr="007B6BD5" w:rsidRDefault="001C1BF9" w:rsidP="00933179">
            <w:pPr>
              <w:pStyle w:val="TAC"/>
              <w:keepNext w:val="0"/>
              <w:keepLines w:val="0"/>
              <w:rPr>
                <w:rFonts w:cs="Arial"/>
                <w:szCs w:val="18"/>
              </w:rPr>
            </w:pPr>
            <w:r w:rsidRPr="007B6BD5">
              <w:rPr>
                <w:rFonts w:cs="Arial"/>
                <w:szCs w:val="18"/>
              </w:rPr>
              <w:t>DC_71A_n25A</w:t>
            </w:r>
          </w:p>
          <w:p w14:paraId="6E4F80C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DC_71A_n77A</w:t>
            </w:r>
          </w:p>
        </w:tc>
      </w:tr>
      <w:tr w:rsidR="001C1BF9" w:rsidRPr="007B6BD5" w14:paraId="11E55B83"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38C28C" w14:textId="77777777" w:rsidR="001C1BF9" w:rsidRPr="007B6BD5" w:rsidRDefault="001C1BF9" w:rsidP="00933179">
            <w:pPr>
              <w:spacing w:after="0"/>
              <w:jc w:val="center"/>
              <w:rPr>
                <w:rFonts w:ascii="Arial" w:hAnsi="Arial" w:cs="Arial"/>
                <w:sz w:val="18"/>
                <w:szCs w:val="18"/>
              </w:rPr>
            </w:pPr>
            <w:r w:rsidRPr="007B6BD5">
              <w:rPr>
                <w:rFonts w:ascii="Arial" w:hAnsi="Arial" w:cs="Arial" w:hint="eastAsia"/>
                <w:sz w:val="18"/>
                <w:lang w:eastAsia="ja-JP"/>
              </w:rPr>
              <w:t>DC_71</w:t>
            </w:r>
            <w:r w:rsidRPr="007B6BD5">
              <w:rPr>
                <w:rFonts w:ascii="Arial" w:hAnsi="Arial" w:cs="Arial"/>
                <w:sz w:val="18"/>
                <w:lang w:eastAsia="ja-JP"/>
              </w:rPr>
              <w:t>A</w:t>
            </w:r>
            <w:r w:rsidRPr="007B6BD5">
              <w:rPr>
                <w:rFonts w:ascii="Arial" w:hAnsi="Arial" w:cs="Arial" w:hint="eastAsia"/>
                <w:sz w:val="18"/>
                <w:lang w:eastAsia="ja-JP"/>
              </w:rPr>
              <w:t>_n38</w:t>
            </w:r>
            <w:r w:rsidRPr="007B6BD5">
              <w:rPr>
                <w:rFonts w:ascii="Arial" w:hAnsi="Arial" w:cs="Arial"/>
                <w:sz w:val="18"/>
                <w:lang w:eastAsia="ja-JP"/>
              </w:rPr>
              <w:t>A</w:t>
            </w:r>
            <w:r w:rsidRPr="007B6BD5">
              <w:rPr>
                <w:rFonts w:ascii="Arial" w:hAnsi="Arial" w:cs="Arial" w:hint="eastAsia"/>
                <w:sz w:val="18"/>
                <w:lang w:eastAsia="ja-JP"/>
              </w:rPr>
              <w:t>-n66</w:t>
            </w:r>
            <w:r w:rsidRPr="007B6BD5">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508C4DF3"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DC_71A_n38A</w:t>
            </w:r>
          </w:p>
          <w:p w14:paraId="31973BFE"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DC_71A_n66A</w:t>
            </w:r>
          </w:p>
        </w:tc>
      </w:tr>
      <w:tr w:rsidR="001C1BF9" w:rsidRPr="007B6BD5" w14:paraId="41A7A62F"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F47B12"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0C222A26"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DC_71A_n38A</w:t>
            </w:r>
          </w:p>
          <w:p w14:paraId="15B7A7A8"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DC_71A_n78A</w:t>
            </w:r>
          </w:p>
        </w:tc>
      </w:tr>
      <w:tr w:rsidR="001C1BF9" w:rsidRPr="007B6BD5" w14:paraId="3C2A0132"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579F1DD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DC_71A_n41A-n66A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E495106"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DC_71A_n41A</w:t>
            </w:r>
          </w:p>
          <w:p w14:paraId="2DB60D53"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DC_71A_n66A</w:t>
            </w:r>
          </w:p>
        </w:tc>
      </w:tr>
      <w:tr w:rsidR="001C1BF9" w:rsidRPr="007B6BD5" w14:paraId="3580C136"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tcPr>
          <w:p w14:paraId="327C9F0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DC_71A_n66A-n77A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71EE7EE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DC_71A_n66A</w:t>
            </w:r>
            <w:r>
              <w:rPr>
                <w:rFonts w:ascii="Arial" w:hAnsi="Arial" w:cs="Arial"/>
                <w:sz w:val="18"/>
                <w:szCs w:val="18"/>
              </w:rPr>
              <w:t xml:space="preserve"> </w:t>
            </w:r>
          </w:p>
          <w:p w14:paraId="658835B1"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DC_71A_n77A</w:t>
            </w:r>
          </w:p>
        </w:tc>
      </w:tr>
      <w:tr w:rsidR="001C1BF9" w:rsidRPr="007B6BD5" w14:paraId="3A956B05" w14:textId="77777777" w:rsidTr="00933179">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80FC66"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lastRenderedPageBreak/>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A5FAF59"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DC_71A_n66A</w:t>
            </w:r>
          </w:p>
          <w:p w14:paraId="63D69816"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DC_71A_n78A</w:t>
            </w:r>
          </w:p>
        </w:tc>
      </w:tr>
      <w:tr w:rsidR="001C1BF9" w:rsidRPr="007B6BD5" w14:paraId="6AA6E285" w14:textId="77777777" w:rsidTr="00933179">
        <w:trPr>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11376F4B" w14:textId="77777777" w:rsidR="001C1BF9" w:rsidRPr="007B6BD5" w:rsidRDefault="001C1BF9" w:rsidP="00933179">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16B546DF" w14:textId="77777777" w:rsidR="001C1BF9" w:rsidRPr="007B6BD5" w:rsidRDefault="001C1BF9" w:rsidP="00933179">
            <w:pPr>
              <w:spacing w:after="0"/>
              <w:ind w:left="851" w:hanging="851"/>
              <w:rPr>
                <w:rFonts w:ascii="Arial" w:eastAsia="PMingLiU" w:hAnsi="Arial" w:cs="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2:</w:t>
            </w:r>
            <w:r w:rsidRPr="007B6BD5">
              <w:rPr>
                <w:rFonts w:ascii="Arial" w:hAnsi="Arial"/>
                <w:sz w:val="18"/>
              </w:rPr>
              <w:tab/>
            </w:r>
            <w:r w:rsidRPr="007B6BD5">
              <w:rPr>
                <w:rFonts w:ascii="Arial" w:eastAsia="PMingLiU" w:hAnsi="Arial" w:cs="Arial"/>
                <w:sz w:val="18"/>
                <w:lang w:eastAsia="zh-TW"/>
              </w:rPr>
              <w:t>Only</w:t>
            </w:r>
            <w:r>
              <w:rPr>
                <w:rFonts w:ascii="Arial" w:eastAsia="PMingLiU" w:hAnsi="Arial" w:cs="Arial"/>
                <w:sz w:val="18"/>
                <w:lang w:eastAsia="zh-TW"/>
              </w:rPr>
              <w:t xml:space="preserve"> </w:t>
            </w:r>
            <w:r w:rsidRPr="007B6BD5">
              <w:rPr>
                <w:rFonts w:ascii="Arial" w:eastAsia="PMingLiU" w:hAnsi="Arial" w:cs="Arial"/>
                <w:sz w:val="18"/>
                <w:lang w:eastAsia="zh-TW"/>
              </w:rPr>
              <w:t>single</w:t>
            </w:r>
            <w:r>
              <w:rPr>
                <w:rFonts w:ascii="Arial" w:eastAsia="PMingLiU" w:hAnsi="Arial" w:cs="Arial"/>
                <w:sz w:val="18"/>
                <w:lang w:eastAsia="zh-TW"/>
              </w:rPr>
              <w:t xml:space="preserve"> </w:t>
            </w:r>
            <w:r w:rsidRPr="007B6BD5">
              <w:rPr>
                <w:rFonts w:ascii="Arial" w:eastAsia="PMingLiU" w:hAnsi="Arial" w:cs="Arial"/>
                <w:sz w:val="18"/>
                <w:lang w:eastAsia="zh-TW"/>
              </w:rPr>
              <w:t>switched</w:t>
            </w:r>
            <w:r>
              <w:rPr>
                <w:rFonts w:ascii="Arial" w:eastAsia="PMingLiU" w:hAnsi="Arial" w:cs="Arial"/>
                <w:sz w:val="18"/>
                <w:lang w:eastAsia="zh-TW"/>
              </w:rPr>
              <w:t xml:space="preserve"> </w:t>
            </w:r>
            <w:r w:rsidRPr="007B6BD5">
              <w:rPr>
                <w:rFonts w:ascii="Arial" w:eastAsia="PMingLiU" w:hAnsi="Arial" w:cs="Arial"/>
                <w:sz w:val="18"/>
                <w:lang w:eastAsia="zh-TW"/>
              </w:rPr>
              <w:t>UL</w:t>
            </w:r>
            <w:r>
              <w:rPr>
                <w:rFonts w:ascii="Arial" w:eastAsia="PMingLiU" w:hAnsi="Arial" w:cs="Arial"/>
                <w:sz w:val="18"/>
                <w:lang w:eastAsia="zh-TW"/>
              </w:rPr>
              <w:t xml:space="preserve"> </w:t>
            </w:r>
            <w:r w:rsidRPr="007B6BD5">
              <w:rPr>
                <w:rFonts w:ascii="Arial" w:eastAsia="PMingLiU" w:hAnsi="Arial" w:cs="Arial"/>
                <w:sz w:val="18"/>
                <w:lang w:eastAsia="zh-TW"/>
              </w:rPr>
              <w:t>is</w:t>
            </w:r>
            <w:r>
              <w:rPr>
                <w:rFonts w:ascii="Arial" w:eastAsia="PMingLiU" w:hAnsi="Arial" w:cs="Arial"/>
                <w:sz w:val="18"/>
                <w:lang w:eastAsia="zh-TW"/>
              </w:rPr>
              <w:t xml:space="preserve"> </w:t>
            </w:r>
            <w:r w:rsidRPr="007B6BD5">
              <w:rPr>
                <w:rFonts w:ascii="Arial" w:eastAsia="PMingLiU" w:hAnsi="Arial" w:cs="Arial"/>
                <w:sz w:val="18"/>
                <w:lang w:eastAsia="zh-TW"/>
              </w:rPr>
              <w:t>supported</w:t>
            </w:r>
          </w:p>
          <w:p w14:paraId="436C9C73" w14:textId="77777777" w:rsidR="001C1BF9" w:rsidRPr="007B6BD5" w:rsidRDefault="001C1BF9" w:rsidP="00933179">
            <w:pPr>
              <w:spacing w:after="0"/>
              <w:ind w:left="851" w:hanging="851"/>
              <w:rPr>
                <w:rFonts w:ascii="Arial" w:hAnsi="Arial" w:cs="Arial"/>
                <w:sz w:val="18"/>
                <w:szCs w:val="18"/>
              </w:rPr>
            </w:pPr>
            <w:r w:rsidRPr="007B6BD5">
              <w:rPr>
                <w:rFonts w:ascii="Arial" w:hAnsi="Arial" w:cs="Arial"/>
                <w:sz w:val="18"/>
                <w:szCs w:val="18"/>
              </w:rPr>
              <w:t>N</w:t>
            </w:r>
            <w:r w:rsidRPr="007B6BD5">
              <w:rPr>
                <w:rFonts w:ascii="Arial" w:hAnsi="Arial" w:cs="Arial"/>
                <w:sz w:val="18"/>
                <w:szCs w:val="18"/>
                <w:lang w:eastAsia="zh-CN"/>
              </w:rPr>
              <w:t>OTE</w:t>
            </w:r>
            <w:r>
              <w:rPr>
                <w:rFonts w:ascii="Arial" w:hAnsi="Arial" w:cs="Arial"/>
                <w:sz w:val="18"/>
                <w:szCs w:val="18"/>
                <w:lang w:eastAsia="zh-CN"/>
              </w:rPr>
              <w:t xml:space="preserve"> </w:t>
            </w:r>
            <w:r w:rsidRPr="007B6BD5">
              <w:rPr>
                <w:rFonts w:ascii="Arial" w:hAnsi="Arial" w:cs="Arial"/>
                <w:sz w:val="18"/>
                <w:szCs w:val="18"/>
              </w:rPr>
              <w:t>3:</w:t>
            </w:r>
            <w:r w:rsidRPr="007B6BD5">
              <w:rPr>
                <w:rFonts w:ascii="Arial" w:hAnsi="Arial" w:cs="Arial"/>
                <w:sz w:val="18"/>
                <w:szCs w:val="18"/>
              </w:rPr>
              <w:tab/>
              <w:t>Restricted</w:t>
            </w:r>
            <w:r>
              <w:rPr>
                <w:rFonts w:ascii="Arial" w:hAnsi="Arial" w:cs="Arial"/>
                <w:sz w:val="18"/>
                <w:szCs w:val="18"/>
              </w:rPr>
              <w:t xml:space="preserve"> </w:t>
            </w:r>
            <w:r w:rsidRPr="007B6BD5">
              <w:rPr>
                <w:rFonts w:ascii="Arial" w:hAnsi="Arial" w:cs="Arial"/>
                <w:sz w:val="18"/>
                <w:szCs w:val="18"/>
              </w:rPr>
              <w:t>to</w:t>
            </w:r>
            <w:r>
              <w:rPr>
                <w:rFonts w:ascii="Arial" w:hAnsi="Arial" w:cs="Arial"/>
                <w:sz w:val="18"/>
                <w:szCs w:val="18"/>
              </w:rPr>
              <w:t xml:space="preserve"> </w:t>
            </w:r>
            <w:r w:rsidRPr="007B6BD5">
              <w:rPr>
                <w:rFonts w:ascii="Arial" w:hAnsi="Arial" w:cs="Arial"/>
                <w:sz w:val="18"/>
                <w:szCs w:val="18"/>
              </w:rPr>
              <w:t>E-UTRA</w:t>
            </w:r>
            <w:r>
              <w:rPr>
                <w:rFonts w:ascii="Arial" w:hAnsi="Arial" w:cs="Arial"/>
                <w:sz w:val="18"/>
                <w:szCs w:val="18"/>
              </w:rPr>
              <w:t xml:space="preserve"> </w:t>
            </w:r>
            <w:r w:rsidRPr="007B6BD5">
              <w:rPr>
                <w:rFonts w:ascii="Arial" w:hAnsi="Arial" w:cs="Arial"/>
                <w:sz w:val="18"/>
                <w:szCs w:val="18"/>
              </w:rPr>
              <w:t>operation</w:t>
            </w:r>
            <w:r>
              <w:rPr>
                <w:rFonts w:ascii="Arial" w:hAnsi="Arial" w:cs="Arial"/>
                <w:sz w:val="18"/>
                <w:szCs w:val="18"/>
              </w:rPr>
              <w:t xml:space="preserve"> </w:t>
            </w:r>
            <w:r w:rsidRPr="007B6BD5">
              <w:rPr>
                <w:rFonts w:ascii="Arial" w:hAnsi="Arial" w:cs="Arial"/>
                <w:sz w:val="18"/>
                <w:szCs w:val="18"/>
              </w:rPr>
              <w:t>when</w:t>
            </w:r>
            <w:r>
              <w:rPr>
                <w:rFonts w:ascii="Arial" w:hAnsi="Arial" w:cs="Arial"/>
                <w:sz w:val="18"/>
                <w:szCs w:val="18"/>
              </w:rPr>
              <w:t xml:space="preserve"> </w:t>
            </w:r>
            <w:r w:rsidRPr="007B6BD5">
              <w:rPr>
                <w:rFonts w:ascii="Arial" w:hAnsi="Arial" w:cs="Arial"/>
                <w:sz w:val="18"/>
                <w:szCs w:val="18"/>
              </w:rPr>
              <w:t>inter-band</w:t>
            </w:r>
            <w:r>
              <w:rPr>
                <w:rFonts w:ascii="Arial" w:hAnsi="Arial" w:cs="Arial"/>
                <w:sz w:val="18"/>
                <w:szCs w:val="18"/>
              </w:rPr>
              <w:t xml:space="preserve"> </w:t>
            </w:r>
            <w:r w:rsidRPr="007B6BD5">
              <w:rPr>
                <w:rFonts w:ascii="Arial" w:hAnsi="Arial" w:cs="Arial"/>
                <w:sz w:val="18"/>
                <w:szCs w:val="18"/>
              </w:rPr>
              <w:t>carrier</w:t>
            </w:r>
            <w:r>
              <w:rPr>
                <w:rFonts w:ascii="Arial" w:hAnsi="Arial" w:cs="Arial"/>
                <w:sz w:val="18"/>
                <w:szCs w:val="18"/>
              </w:rPr>
              <w:t xml:space="preserve"> </w:t>
            </w:r>
            <w:r w:rsidRPr="007B6BD5">
              <w:rPr>
                <w:rFonts w:ascii="Arial" w:hAnsi="Arial" w:cs="Arial"/>
                <w:sz w:val="18"/>
                <w:szCs w:val="18"/>
              </w:rPr>
              <w:t>aggregation</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configured.</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downlink</w:t>
            </w:r>
            <w:r>
              <w:rPr>
                <w:rFonts w:ascii="Arial" w:hAnsi="Arial" w:cs="Arial"/>
                <w:sz w:val="18"/>
                <w:szCs w:val="18"/>
              </w:rPr>
              <w:t xml:space="preserve"> </w:t>
            </w:r>
            <w:r w:rsidRPr="007B6BD5">
              <w:rPr>
                <w:rFonts w:ascii="Arial" w:hAnsi="Arial" w:cs="Arial"/>
                <w:sz w:val="18"/>
                <w:szCs w:val="18"/>
              </w:rPr>
              <w:t>operating</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for</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46</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paired</w:t>
            </w:r>
            <w:r>
              <w:rPr>
                <w:rFonts w:ascii="Arial" w:hAnsi="Arial" w:cs="Arial"/>
                <w:sz w:val="18"/>
                <w:szCs w:val="18"/>
              </w:rPr>
              <w:t xml:space="preserve"> </w:t>
            </w:r>
            <w:r w:rsidRPr="007B6BD5">
              <w:rPr>
                <w:rFonts w:ascii="Arial" w:hAnsi="Arial" w:cs="Arial"/>
                <w:sz w:val="18"/>
                <w:szCs w:val="18"/>
              </w:rPr>
              <w:t>with</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uplink</w:t>
            </w:r>
            <w:r>
              <w:rPr>
                <w:rFonts w:ascii="Arial" w:hAnsi="Arial" w:cs="Arial"/>
                <w:sz w:val="18"/>
                <w:szCs w:val="18"/>
              </w:rPr>
              <w:t xml:space="preserve"> </w:t>
            </w:r>
            <w:r w:rsidRPr="007B6BD5">
              <w:rPr>
                <w:rFonts w:ascii="Arial" w:hAnsi="Arial" w:cs="Arial"/>
                <w:sz w:val="18"/>
                <w:szCs w:val="18"/>
              </w:rPr>
              <w:t>operating</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(external</w:t>
            </w:r>
            <w:r>
              <w:rPr>
                <w:rFonts w:ascii="Arial" w:hAnsi="Arial" w:cs="Arial"/>
                <w:sz w:val="18"/>
                <w:szCs w:val="18"/>
              </w:rPr>
              <w:t xml:space="preserve"> </w:t>
            </w:r>
            <w:r w:rsidRPr="007B6BD5">
              <w:rPr>
                <w:rFonts w:ascii="Arial" w:hAnsi="Arial" w:cs="Arial"/>
                <w:sz w:val="18"/>
                <w:szCs w:val="18"/>
              </w:rPr>
              <w:t>E-UTRA</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of</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carrier</w:t>
            </w:r>
            <w:r>
              <w:rPr>
                <w:rFonts w:ascii="Arial" w:hAnsi="Arial" w:cs="Arial"/>
                <w:sz w:val="18"/>
                <w:szCs w:val="18"/>
              </w:rPr>
              <w:t xml:space="preserve"> </w:t>
            </w:r>
            <w:r w:rsidRPr="007B6BD5">
              <w:rPr>
                <w:rFonts w:ascii="Arial" w:hAnsi="Arial" w:cs="Arial"/>
                <w:sz w:val="18"/>
                <w:szCs w:val="18"/>
              </w:rPr>
              <w:t>aggregation</w:t>
            </w:r>
            <w:r>
              <w:rPr>
                <w:rFonts w:ascii="Arial" w:hAnsi="Arial" w:cs="Arial"/>
                <w:sz w:val="18"/>
                <w:szCs w:val="18"/>
              </w:rPr>
              <w:t xml:space="preserve"> </w:t>
            </w:r>
            <w:r w:rsidRPr="007B6BD5">
              <w:rPr>
                <w:rFonts w:ascii="Arial" w:hAnsi="Arial" w:cs="Arial"/>
                <w:sz w:val="18"/>
                <w:szCs w:val="18"/>
              </w:rPr>
              <w:t>configuration</w:t>
            </w:r>
            <w:r>
              <w:rPr>
                <w:rFonts w:ascii="Arial" w:hAnsi="Arial" w:cs="Arial"/>
                <w:sz w:val="18"/>
                <w:szCs w:val="18"/>
              </w:rPr>
              <w:t xml:space="preserve"> </w:t>
            </w:r>
            <w:r w:rsidRPr="007B6BD5">
              <w:rPr>
                <w:rFonts w:ascii="Arial" w:hAnsi="Arial" w:cs="Arial"/>
                <w:sz w:val="18"/>
                <w:szCs w:val="18"/>
              </w:rPr>
              <w:t>that</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supporting</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configured</w:t>
            </w:r>
            <w:r>
              <w:rPr>
                <w:rFonts w:ascii="Arial" w:hAnsi="Arial" w:cs="Arial"/>
                <w:sz w:val="18"/>
                <w:szCs w:val="18"/>
              </w:rPr>
              <w:t xml:space="preserve"> </w:t>
            </w:r>
            <w:proofErr w:type="spellStart"/>
            <w:r w:rsidRPr="007B6BD5">
              <w:rPr>
                <w:rFonts w:ascii="Arial" w:hAnsi="Arial" w:cs="Arial"/>
                <w:sz w:val="18"/>
                <w:szCs w:val="18"/>
              </w:rPr>
              <w:t>Pcell</w:t>
            </w:r>
            <w:proofErr w:type="spellEnd"/>
            <w:r w:rsidRPr="007B6BD5">
              <w:rPr>
                <w:rFonts w:ascii="Arial" w:hAnsi="Arial" w:cs="Arial"/>
                <w:sz w:val="18"/>
                <w:szCs w:val="18"/>
              </w:rPr>
              <w:t>.</w:t>
            </w:r>
          </w:p>
          <w:p w14:paraId="38BAAD89" w14:textId="77777777" w:rsidR="001C1BF9" w:rsidRPr="007B6BD5" w:rsidRDefault="001C1BF9" w:rsidP="00933179">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4:</w:t>
            </w:r>
            <w:r w:rsidRPr="007B6BD5">
              <w:rPr>
                <w:rFonts w:ascii="Arial" w:hAnsi="Arial" w:cs="Arial"/>
                <w:sz w:val="18"/>
                <w:szCs w:val="18"/>
                <w:lang w:eastAsia="fi-FI"/>
              </w:rPr>
              <w:tab/>
              <w:t>If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UE</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configured</w:t>
            </w:r>
            <w:r>
              <w:rPr>
                <w:rFonts w:ascii="Arial" w:hAnsi="Arial" w:cs="Arial"/>
                <w:sz w:val="18"/>
                <w:szCs w:val="18"/>
                <w:lang w:eastAsia="fi-FI"/>
              </w:rPr>
              <w:t xml:space="preserve"> </w:t>
            </w:r>
            <w:r w:rsidRPr="007B6BD5">
              <w:rPr>
                <w:rFonts w:ascii="Arial" w:hAnsi="Arial" w:cs="Arial"/>
                <w:sz w:val="18"/>
                <w:szCs w:val="18"/>
                <w:lang w:eastAsia="fi-FI"/>
              </w:rPr>
              <w:t>with</w:t>
            </w:r>
            <w:r>
              <w:rPr>
                <w:rFonts w:ascii="Arial" w:hAnsi="Arial" w:cs="Arial"/>
                <w:sz w:val="18"/>
                <w:szCs w:val="18"/>
                <w:lang w:eastAsia="fi-FI"/>
              </w:rPr>
              <w:t xml:space="preserve"> </w:t>
            </w:r>
            <w:r w:rsidRPr="007B6BD5">
              <w:rPr>
                <w:rFonts w:ascii="Arial" w:hAnsi="Arial" w:cs="Arial"/>
                <w:sz w:val="18"/>
                <w:szCs w:val="18"/>
                <w:lang w:eastAsia="fi-FI"/>
              </w:rPr>
              <w:t>both</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carriers</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cell,</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switching</w:t>
            </w:r>
            <w:r>
              <w:rPr>
                <w:rFonts w:ascii="Arial" w:hAnsi="Arial" w:cs="Arial"/>
                <w:sz w:val="18"/>
                <w:szCs w:val="18"/>
                <w:lang w:eastAsia="fi-FI"/>
              </w:rPr>
              <w:t xml:space="preserve"> </w:t>
            </w:r>
            <w:r w:rsidRPr="007B6BD5">
              <w:rPr>
                <w:rFonts w:ascii="Arial" w:hAnsi="Arial" w:cs="Arial"/>
                <w:sz w:val="18"/>
                <w:szCs w:val="18"/>
                <w:lang w:eastAsia="fi-FI"/>
              </w:rPr>
              <w:t>time</w:t>
            </w:r>
            <w:r>
              <w:rPr>
                <w:rFonts w:ascii="Arial" w:hAnsi="Arial" w:cs="Arial"/>
                <w:sz w:val="18"/>
                <w:szCs w:val="18"/>
                <w:lang w:eastAsia="fi-FI"/>
              </w:rPr>
              <w:t xml:space="preserve"> </w:t>
            </w:r>
            <w:r w:rsidRPr="007B6BD5">
              <w:rPr>
                <w:rFonts w:ascii="Arial" w:hAnsi="Arial" w:cs="Arial"/>
                <w:sz w:val="18"/>
                <w:szCs w:val="18"/>
                <w:lang w:eastAsia="fi-FI"/>
              </w:rPr>
              <w:t>between</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carrier</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carrier</w:t>
            </w:r>
            <w:r>
              <w:rPr>
                <w:rFonts w:ascii="Arial" w:hAnsi="Arial" w:cs="Arial"/>
                <w:sz w:val="18"/>
                <w:szCs w:val="18"/>
                <w:lang w:eastAsia="fi-FI"/>
              </w:rPr>
              <w:t xml:space="preserve"> </w:t>
            </w:r>
            <w:r w:rsidRPr="007B6BD5">
              <w:rPr>
                <w:rFonts w:ascii="Arial" w:hAnsi="Arial" w:cs="Arial"/>
                <w:sz w:val="18"/>
                <w:szCs w:val="18"/>
                <w:lang w:eastAsia="fi-FI"/>
              </w:rPr>
              <w:t>can</w:t>
            </w:r>
            <w:r>
              <w:rPr>
                <w:rFonts w:ascii="Arial" w:hAnsi="Arial" w:cs="Arial"/>
                <w:sz w:val="18"/>
                <w:szCs w:val="18"/>
                <w:lang w:eastAsia="fi-FI"/>
              </w:rPr>
              <w:t xml:space="preserve"> </w:t>
            </w:r>
            <w:r w:rsidRPr="007B6BD5">
              <w:rPr>
                <w:rFonts w:ascii="Arial" w:hAnsi="Arial" w:cs="Arial"/>
                <w:sz w:val="18"/>
                <w:szCs w:val="18"/>
                <w:lang w:eastAsia="fi-FI"/>
              </w:rPr>
              <w:t>be</w:t>
            </w:r>
            <w:r>
              <w:rPr>
                <w:rFonts w:ascii="Arial" w:hAnsi="Arial" w:cs="Arial"/>
                <w:sz w:val="18"/>
                <w:szCs w:val="18"/>
                <w:lang w:eastAsia="fi-FI"/>
              </w:rPr>
              <w:t xml:space="preserve"> </w:t>
            </w:r>
            <w:r w:rsidRPr="007B6BD5">
              <w:rPr>
                <w:rFonts w:ascii="Arial" w:hAnsi="Arial" w:cs="Arial"/>
                <w:sz w:val="18"/>
                <w:szCs w:val="18"/>
                <w:lang w:eastAsia="fi-FI"/>
              </w:rPr>
              <w:t>up</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140us</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placed</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resources.</w:t>
            </w:r>
          </w:p>
          <w:p w14:paraId="6CA03EBA" w14:textId="77777777" w:rsidR="001C1BF9" w:rsidRPr="007B6BD5" w:rsidRDefault="001C1BF9" w:rsidP="00933179">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5:</w:t>
            </w:r>
            <w:r w:rsidRPr="007B6BD5">
              <w:rPr>
                <w:rFonts w:ascii="Arial" w:hAnsi="Arial" w:cs="Arial"/>
                <w:sz w:val="18"/>
                <w:szCs w:val="18"/>
                <w:lang w:eastAsia="fi-FI"/>
              </w:rPr>
              <w:tab/>
              <w:t>Applicable</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UE</w:t>
            </w:r>
            <w:r>
              <w:rPr>
                <w:rFonts w:ascii="Arial" w:hAnsi="Arial" w:cs="Arial"/>
                <w:sz w:val="18"/>
                <w:szCs w:val="18"/>
                <w:lang w:eastAsia="fi-FI"/>
              </w:rPr>
              <w:t xml:space="preserve"> </w:t>
            </w:r>
            <w:r w:rsidRPr="007B6BD5">
              <w:rPr>
                <w:rFonts w:ascii="Arial" w:hAnsi="Arial" w:cs="Arial"/>
                <w:sz w:val="18"/>
                <w:szCs w:val="18"/>
                <w:lang w:eastAsia="fi-FI"/>
              </w:rPr>
              <w:t>supporting</w:t>
            </w:r>
            <w:r>
              <w:rPr>
                <w:rFonts w:ascii="Arial" w:hAnsi="Arial" w:cs="Arial"/>
                <w:sz w:val="18"/>
                <w:szCs w:val="18"/>
                <w:lang w:eastAsia="fi-FI"/>
              </w:rPr>
              <w:t xml:space="preserve"> </w:t>
            </w:r>
            <w:r w:rsidRPr="007B6BD5">
              <w:rPr>
                <w:rFonts w:ascii="Arial" w:hAnsi="Arial" w:cs="Arial"/>
                <w:sz w:val="18"/>
                <w:szCs w:val="18"/>
                <w:lang w:eastAsia="fi-FI"/>
              </w:rPr>
              <w:t>inter-band</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with</w:t>
            </w:r>
            <w:r>
              <w:rPr>
                <w:rFonts w:ascii="Arial" w:hAnsi="Arial" w:cs="Arial"/>
                <w:sz w:val="18"/>
                <w:szCs w:val="18"/>
                <w:lang w:eastAsia="fi-FI"/>
              </w:rPr>
              <w:t xml:space="preserve"> </w:t>
            </w:r>
            <w:r w:rsidRPr="007B6BD5">
              <w:rPr>
                <w:rFonts w:ascii="Arial" w:hAnsi="Arial" w:cs="Arial"/>
                <w:sz w:val="18"/>
                <w:szCs w:val="18"/>
                <w:lang w:eastAsia="fi-FI"/>
              </w:rPr>
              <w:t>mandatory</w:t>
            </w:r>
            <w:r>
              <w:rPr>
                <w:rFonts w:ascii="Arial" w:hAnsi="Arial" w:cs="Arial"/>
                <w:sz w:val="18"/>
                <w:szCs w:val="18"/>
                <w:lang w:eastAsia="fi-FI"/>
              </w:rPr>
              <w:t xml:space="preserve"> </w:t>
            </w:r>
            <w:r w:rsidRPr="007B6BD5">
              <w:rPr>
                <w:rFonts w:ascii="Arial" w:hAnsi="Arial" w:cs="Arial"/>
                <w:sz w:val="18"/>
                <w:szCs w:val="18"/>
                <w:lang w:eastAsia="fi-FI"/>
              </w:rPr>
              <w:t>simultaneous</w:t>
            </w:r>
            <w:r>
              <w:rPr>
                <w:rFonts w:ascii="Arial" w:hAnsi="Arial" w:cs="Arial"/>
                <w:sz w:val="18"/>
                <w:szCs w:val="18"/>
                <w:lang w:eastAsia="fi-FI"/>
              </w:rPr>
              <w:t xml:space="preserve"> </w:t>
            </w:r>
            <w:r w:rsidRPr="007B6BD5">
              <w:rPr>
                <w:rFonts w:ascii="Arial" w:hAnsi="Arial" w:cs="Arial"/>
                <w:sz w:val="18"/>
                <w:szCs w:val="18"/>
                <w:lang w:eastAsia="fi-FI"/>
              </w:rPr>
              <w:t>Rx/Tx</w:t>
            </w:r>
            <w:r>
              <w:rPr>
                <w:rFonts w:ascii="Arial" w:hAnsi="Arial" w:cs="Arial"/>
                <w:sz w:val="18"/>
                <w:szCs w:val="18"/>
                <w:lang w:eastAsia="fi-FI"/>
              </w:rPr>
              <w:t xml:space="preserve"> </w:t>
            </w:r>
            <w:r w:rsidRPr="007B6BD5">
              <w:rPr>
                <w:rFonts w:ascii="Arial" w:hAnsi="Arial" w:cs="Arial"/>
                <w:sz w:val="18"/>
                <w:szCs w:val="18"/>
                <w:lang w:eastAsia="fi-FI"/>
              </w:rPr>
              <w:t>capability</w:t>
            </w:r>
          </w:p>
          <w:p w14:paraId="5A935D3B" w14:textId="77777777" w:rsidR="001C1BF9" w:rsidRPr="007B6BD5" w:rsidRDefault="001C1BF9" w:rsidP="00933179">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6:</w:t>
            </w:r>
            <w:r w:rsidRPr="007B6BD5">
              <w:rPr>
                <w:rFonts w:ascii="Arial" w:hAnsi="Arial" w:cs="Arial"/>
                <w:sz w:val="18"/>
                <w:szCs w:val="18"/>
                <w:lang w:eastAsia="fi-FI"/>
              </w:rPr>
              <w:tab/>
              <w:t>N/A</w:t>
            </w:r>
          </w:p>
          <w:p w14:paraId="626C7D6B" w14:textId="77777777" w:rsidR="001C1BF9" w:rsidRPr="007B6BD5" w:rsidRDefault="001C1BF9" w:rsidP="00933179">
            <w:pPr>
              <w:spacing w:after="0"/>
              <w:ind w:left="851" w:hanging="851"/>
              <w:rPr>
                <w:rFonts w:ascii="Arial" w:eastAsia="PMingLiU" w:hAnsi="Arial" w:cs="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7:</w:t>
            </w:r>
            <w:r w:rsidRPr="007B6BD5">
              <w:rPr>
                <w:rFonts w:ascii="Arial" w:hAnsi="Arial"/>
                <w:sz w:val="18"/>
              </w:rPr>
              <w:tab/>
              <w:t>Void.</w:t>
            </w:r>
          </w:p>
          <w:p w14:paraId="77145BAB" w14:textId="77777777" w:rsidR="001C1BF9" w:rsidRPr="007B6BD5" w:rsidRDefault="001C1BF9" w:rsidP="00933179">
            <w:pPr>
              <w:spacing w:after="0"/>
              <w:ind w:left="851" w:hanging="851"/>
              <w:rPr>
                <w:rFonts w:ascii="Arial" w:eastAsia="PMingLiU" w:hAnsi="Arial" w:cs="Arial"/>
                <w:sz w:val="18"/>
                <w:lang w:eastAsia="zh-TW"/>
              </w:rPr>
            </w:pPr>
            <w:r w:rsidRPr="007B6BD5">
              <w:rPr>
                <w:rFonts w:ascii="Arial" w:eastAsia="PMingLiU" w:hAnsi="Arial" w:cs="Arial"/>
                <w:sz w:val="18"/>
                <w:lang w:eastAsia="zh-TW"/>
              </w:rPr>
              <w:t>NOTE</w:t>
            </w:r>
            <w:r>
              <w:rPr>
                <w:rFonts w:ascii="Arial" w:eastAsia="PMingLiU" w:hAnsi="Arial" w:cs="Arial"/>
                <w:sz w:val="18"/>
                <w:lang w:eastAsia="zh-TW"/>
              </w:rPr>
              <w:t xml:space="preserve"> </w:t>
            </w:r>
            <w:r w:rsidRPr="007B6BD5">
              <w:rPr>
                <w:rFonts w:ascii="Arial" w:eastAsia="PMingLiU" w:hAnsi="Arial" w:cs="Arial"/>
                <w:sz w:val="18"/>
                <w:lang w:eastAsia="zh-TW"/>
              </w:rPr>
              <w:t>8:</w:t>
            </w:r>
            <w:r w:rsidRPr="007B6BD5">
              <w:rPr>
                <w:rFonts w:ascii="Arial" w:eastAsia="PMingLiU" w:hAnsi="Arial" w:cs="Arial"/>
                <w:sz w:val="18"/>
                <w:lang w:eastAsia="zh-TW"/>
              </w:rPr>
              <w:tab/>
            </w:r>
            <w:r w:rsidRPr="007B6BD5">
              <w:rPr>
                <w:rFonts w:ascii="Arial" w:hAnsi="Arial"/>
                <w:sz w:val="18"/>
              </w:rPr>
              <w:t>Void</w:t>
            </w:r>
          </w:p>
          <w:p w14:paraId="630D9B3E" w14:textId="77777777" w:rsidR="001C1BF9" w:rsidRPr="007B6BD5" w:rsidRDefault="001C1BF9" w:rsidP="00933179">
            <w:pPr>
              <w:spacing w:after="0"/>
              <w:ind w:left="851" w:hanging="851"/>
              <w:rPr>
                <w:rFonts w:ascii="Arial" w:eastAsia="PMingLiU" w:hAnsi="Arial" w:cs="Arial"/>
                <w:sz w:val="18"/>
                <w:lang w:eastAsia="zh-TW"/>
              </w:rPr>
            </w:pPr>
            <w:r w:rsidRPr="007B6BD5">
              <w:rPr>
                <w:rFonts w:ascii="Arial" w:eastAsia="PMingLiU" w:hAnsi="Arial" w:cs="Arial"/>
                <w:sz w:val="18"/>
                <w:lang w:eastAsia="zh-TW"/>
              </w:rPr>
              <w:t>NOTE</w:t>
            </w:r>
            <w:r>
              <w:rPr>
                <w:rFonts w:ascii="Arial" w:eastAsia="PMingLiU" w:hAnsi="Arial" w:cs="Arial"/>
                <w:sz w:val="18"/>
                <w:lang w:eastAsia="zh-TW"/>
              </w:rPr>
              <w:t xml:space="preserve"> </w:t>
            </w:r>
            <w:r w:rsidRPr="007B6BD5">
              <w:rPr>
                <w:rFonts w:ascii="Arial" w:eastAsia="PMingLiU" w:hAnsi="Arial" w:cs="Arial"/>
                <w:sz w:val="18"/>
                <w:lang w:eastAsia="zh-TW"/>
              </w:rPr>
              <w:t>9:</w:t>
            </w:r>
            <w:r w:rsidRPr="007B6BD5">
              <w:rPr>
                <w:rFonts w:ascii="Arial" w:eastAsia="PMingLiU" w:hAnsi="Arial" w:cs="Arial"/>
                <w:sz w:val="18"/>
                <w:lang w:eastAsia="zh-TW"/>
              </w:rPr>
              <w:tab/>
            </w:r>
            <w:r w:rsidRPr="007B6BD5">
              <w:rPr>
                <w:rFonts w:ascii="Arial" w:hAnsi="Arial"/>
                <w:sz w:val="18"/>
              </w:rPr>
              <w:t>Void</w:t>
            </w:r>
          </w:p>
          <w:p w14:paraId="1C097790" w14:textId="77777777" w:rsidR="001C1BF9" w:rsidRPr="007B6BD5" w:rsidRDefault="001C1BF9" w:rsidP="00933179">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10:</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n1</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1940</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1960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2130-2150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p>
          <w:p w14:paraId="323C8137" w14:textId="77777777" w:rsidR="001C1BF9" w:rsidRPr="007B6BD5" w:rsidRDefault="001C1BF9" w:rsidP="00933179">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11:</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3</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1765</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1785</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1860-1880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p>
          <w:p w14:paraId="5635F3C5" w14:textId="77777777" w:rsidR="001C1BF9" w:rsidRPr="007B6BD5" w:rsidRDefault="001C1BF9" w:rsidP="00933179">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12:</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42</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3440</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3520</w:t>
            </w:r>
            <w:r>
              <w:rPr>
                <w:rFonts w:ascii="Arial" w:hAnsi="Arial" w:cs="Arial"/>
                <w:sz w:val="18"/>
                <w:szCs w:val="18"/>
                <w:lang w:eastAsia="fi-FI"/>
              </w:rPr>
              <w:t xml:space="preserve"> </w:t>
            </w:r>
            <w:proofErr w:type="spellStart"/>
            <w:r w:rsidRPr="007B6BD5">
              <w:rPr>
                <w:rFonts w:ascii="Arial" w:hAnsi="Arial" w:cs="Arial"/>
                <w:sz w:val="18"/>
                <w:szCs w:val="18"/>
                <w:lang w:eastAsia="fi-FI"/>
              </w:rPr>
              <w:t>MHz.</w:t>
            </w:r>
            <w:proofErr w:type="spellEnd"/>
          </w:p>
          <w:p w14:paraId="6ED5AFC5" w14:textId="77777777" w:rsidR="001C1BF9" w:rsidRPr="007B6BD5" w:rsidRDefault="001C1BF9" w:rsidP="00933179">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13</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frequency</w:t>
            </w:r>
            <w:r>
              <w:rPr>
                <w:rFonts w:ascii="Arial" w:hAnsi="Arial"/>
                <w:sz w:val="18"/>
                <w:lang w:eastAsia="ja-JP"/>
              </w:rPr>
              <w:t xml:space="preserve"> </w:t>
            </w:r>
            <w:r w:rsidRPr="007B6BD5">
              <w:rPr>
                <w:rFonts w:ascii="Arial" w:hAnsi="Arial"/>
                <w:sz w:val="18"/>
                <w:lang w:eastAsia="ja-JP"/>
              </w:rPr>
              <w:t>range</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n28</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restricted</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combination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728</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738</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UL</w:t>
            </w:r>
            <w:r>
              <w:rPr>
                <w:rFonts w:ascii="Arial" w:hAnsi="Arial"/>
                <w:sz w:val="18"/>
                <w:lang w:eastAsia="ja-JP"/>
              </w:rPr>
              <w:t xml:space="preserve"> </w:t>
            </w:r>
            <w:r w:rsidRPr="007B6BD5">
              <w:rPr>
                <w:rFonts w:ascii="Arial" w:hAnsi="Arial"/>
                <w:sz w:val="18"/>
                <w:lang w:eastAsia="ja-JP"/>
              </w:rPr>
              <w:t>and</w:t>
            </w:r>
            <w:r>
              <w:rPr>
                <w:rFonts w:ascii="Arial" w:hAnsi="Arial"/>
                <w:sz w:val="18"/>
                <w:lang w:eastAsia="ja-JP"/>
              </w:rPr>
              <w:t xml:space="preserve"> </w:t>
            </w:r>
            <w:r w:rsidRPr="007B6BD5">
              <w:rPr>
                <w:rFonts w:ascii="Arial" w:hAnsi="Arial"/>
                <w:sz w:val="18"/>
                <w:lang w:eastAsia="ja-JP"/>
              </w:rPr>
              <w:t>783</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793</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DL.</w:t>
            </w:r>
          </w:p>
          <w:p w14:paraId="16C5054A" w14:textId="77777777" w:rsidR="001C1BF9" w:rsidRPr="007B6BD5" w:rsidRDefault="001C1BF9" w:rsidP="00933179">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14</w:t>
            </w:r>
            <w:r w:rsidRPr="007B6BD5">
              <w:rPr>
                <w:rFonts w:ascii="Arial" w:hAnsi="Arial"/>
                <w:sz w:val="18"/>
                <w:lang w:eastAsia="ja-JP"/>
              </w:rPr>
              <w:t>:</w:t>
            </w:r>
            <w:r w:rsidRPr="007B6BD5">
              <w:rPr>
                <w:rFonts w:ascii="Arial" w:hAnsi="Arial"/>
                <w:sz w:val="18"/>
                <w:lang w:eastAsia="ja-JP"/>
              </w:rPr>
              <w:tab/>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p>
          <w:p w14:paraId="1F68B0F1" w14:textId="77777777" w:rsidR="001C1BF9" w:rsidRPr="007B6BD5" w:rsidRDefault="001C1BF9" w:rsidP="00933179">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rPr>
                <w:rFonts w:eastAsiaTheme="minorEastAsia"/>
              </w:rPr>
              <w:t xml:space="preserve"> </w:t>
            </w:r>
            <w:r w:rsidRPr="007B6BD5">
              <w:rPr>
                <w:rFonts w:ascii="Arial" w:hAnsi="Arial"/>
                <w:sz w:val="18"/>
              </w:rPr>
              <w:t>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combinations.</w:t>
            </w:r>
            <w:r>
              <w:rPr>
                <w:rFonts w:ascii="Arial" w:hAnsi="Arial"/>
                <w:sz w:val="18"/>
                <w:lang w:eastAsia="zh-CN"/>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capability</w:t>
            </w:r>
            <w:r>
              <w:rPr>
                <w:rFonts w:ascii="Arial" w:hAnsi="Arial"/>
                <w:sz w:val="18"/>
                <w:lang w:eastAsia="ja-JP"/>
              </w:rPr>
              <w:t xml:space="preserve"> </w:t>
            </w:r>
            <w:proofErr w:type="spellStart"/>
            <w:r w:rsidRPr="007B6BD5">
              <w:rPr>
                <w:rFonts w:ascii="Arial" w:hAnsi="Arial"/>
                <w:i/>
                <w:iCs/>
                <w:sz w:val="18"/>
                <w:lang w:eastAsia="ja-JP"/>
              </w:rPr>
              <w:t>interBandContiguousMRDC</w:t>
            </w:r>
            <w:proofErr w:type="spellEnd"/>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indicated,</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should</w:t>
            </w:r>
            <w:r>
              <w:rPr>
                <w:rFonts w:ascii="Arial" w:hAnsi="Arial"/>
                <w:sz w:val="18"/>
                <w:lang w:eastAsia="ja-JP"/>
              </w:rPr>
              <w:t xml:space="preserve"> </w:t>
            </w:r>
            <w:r w:rsidRPr="007B6BD5">
              <w:rPr>
                <w:rFonts w:ascii="Arial" w:hAnsi="Arial"/>
                <w:sz w:val="18"/>
                <w:lang w:eastAsia="ja-JP"/>
              </w:rPr>
              <w:t>be</w:t>
            </w:r>
            <w:r>
              <w:rPr>
                <w:rFonts w:ascii="Arial" w:hAnsi="Arial"/>
                <w:sz w:val="18"/>
                <w:lang w:eastAsia="ja-JP"/>
              </w:rPr>
              <w:t xml:space="preserve"> </w:t>
            </w:r>
            <w:r w:rsidRPr="007B6BD5">
              <w:rPr>
                <w:rFonts w:ascii="Arial" w:hAnsi="Arial"/>
                <w:sz w:val="18"/>
                <w:lang w:eastAsia="ja-JP"/>
              </w:rPr>
              <w:t>met</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proofErr w:type="spellStart"/>
            <w:r w:rsidRPr="007B6BD5">
              <w:rPr>
                <w:rFonts w:ascii="Arial" w:hAnsi="Arial"/>
                <w:sz w:val="18"/>
                <w:lang w:eastAsia="ja-JP"/>
              </w:rPr>
              <w:t>addtion</w:t>
            </w:r>
            <w:proofErr w:type="spellEnd"/>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p>
          <w:p w14:paraId="0E58C4DA" w14:textId="77777777" w:rsidR="001C1BF9" w:rsidRPr="007B6BD5" w:rsidRDefault="001C1BF9" w:rsidP="00933179">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16:</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contained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partially</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bands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within</w:t>
            </w:r>
            <w:r>
              <w:rPr>
                <w:rFonts w:ascii="Arial" w:hAnsi="Arial"/>
                <w:sz w:val="18"/>
              </w:rPr>
              <w:t xml:space="preserve"> </w:t>
            </w:r>
            <w:r w:rsidRPr="007B6BD5">
              <w:rPr>
                <w:rFonts w:ascii="Arial" w:hAnsi="Arial"/>
                <w:sz w:val="18"/>
              </w:rPr>
              <w:t>6</w:t>
            </w:r>
            <w:r>
              <w:rPr>
                <w:rFonts w:ascii="Arial" w:hAnsi="Arial"/>
                <w:sz w:val="18"/>
              </w:rPr>
              <w:t xml:space="preserve"> </w:t>
            </w:r>
            <w:proofErr w:type="spellStart"/>
            <w:r w:rsidRPr="007B6BD5">
              <w:rPr>
                <w:rFonts w:ascii="Arial" w:hAnsi="Arial"/>
                <w:sz w:val="18"/>
              </w:rPr>
              <w:t>dB.</w:t>
            </w:r>
            <w:proofErr w:type="spellEnd"/>
            <w:r>
              <w:rPr>
                <w:rFonts w:ascii="Arial" w:hAnsi="Arial"/>
                <w:sz w:val="18"/>
              </w:rPr>
              <w:t xml:space="preserve"> </w:t>
            </w:r>
          </w:p>
          <w:p w14:paraId="7E84949E" w14:textId="77777777" w:rsidR="001C1BF9" w:rsidRPr="007B6BD5" w:rsidRDefault="001C1BF9" w:rsidP="00933179">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17:</w:t>
            </w:r>
            <w:r w:rsidRPr="007B6BD5">
              <w:rPr>
                <w:rFonts w:ascii="Arial" w:hAnsi="Arial"/>
                <w:sz w:val="18"/>
              </w:rPr>
              <w:tab/>
              <w:t>Void.</w:t>
            </w:r>
          </w:p>
          <w:p w14:paraId="3F465ECB" w14:textId="77777777" w:rsidR="001C1BF9" w:rsidRPr="007B6BD5" w:rsidRDefault="001C1BF9" w:rsidP="00933179">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18:</w:t>
            </w:r>
            <w:r w:rsidRPr="007B6BD5">
              <w:rPr>
                <w:rFonts w:ascii="Arial" w:hAnsi="Arial"/>
                <w:sz w:val="18"/>
              </w:rPr>
              <w:tab/>
            </w:r>
            <w:r w:rsidRPr="007B6BD5">
              <w:rPr>
                <w:rFonts w:ascii="Arial" w:hAnsi="Arial" w:cs="Intel Clear"/>
                <w:sz w:val="18"/>
              </w:rPr>
              <w:t>Void</w:t>
            </w:r>
            <w:r w:rsidRPr="007B6BD5">
              <w:rPr>
                <w:rFonts w:ascii="Arial" w:hAnsi="Arial"/>
                <w:sz w:val="18"/>
              </w:rPr>
              <w:t>.</w:t>
            </w:r>
          </w:p>
          <w:p w14:paraId="09AF7315" w14:textId="77777777" w:rsidR="001C1BF9" w:rsidRPr="007B6BD5" w:rsidRDefault="001C1BF9" w:rsidP="00933179">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19:</w:t>
            </w:r>
            <w:r>
              <w:rPr>
                <w:rFonts w:ascii="Arial" w:hAnsi="Arial"/>
                <w:sz w:val="18"/>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implementation</w:t>
            </w:r>
            <w:r>
              <w:rPr>
                <w:rFonts w:ascii="Arial" w:hAnsi="Arial"/>
                <w:sz w:val="18"/>
                <w:lang w:eastAsia="zh-CN"/>
              </w:rPr>
              <w:t xml:space="preserve"> </w:t>
            </w:r>
            <w:r w:rsidRPr="007B6BD5">
              <w:rPr>
                <w:rFonts w:ascii="Arial" w:hAnsi="Arial"/>
                <w:sz w:val="18"/>
                <w:lang w:eastAsia="zh-CN"/>
              </w:rPr>
              <w:t>with</w:t>
            </w:r>
            <w:r>
              <w:rPr>
                <w:rFonts w:ascii="Arial" w:hAnsi="Arial"/>
                <w:sz w:val="18"/>
                <w:lang w:eastAsia="zh-CN"/>
              </w:rPr>
              <w:t xml:space="preserve"> </w:t>
            </w:r>
            <w:r w:rsidRPr="007B6BD5">
              <w:rPr>
                <w:rFonts w:ascii="Arial" w:hAnsi="Arial"/>
                <w:sz w:val="18"/>
                <w:lang w:eastAsia="zh-CN"/>
              </w:rPr>
              <w:t>3</w:t>
            </w:r>
            <w:r>
              <w:rPr>
                <w:rFonts w:ascii="Arial" w:hAnsi="Arial"/>
                <w:sz w:val="18"/>
                <w:lang w:eastAsia="zh-CN"/>
              </w:rPr>
              <w:t xml:space="preserve"> </w:t>
            </w:r>
            <w:r w:rsidRPr="007B6BD5">
              <w:rPr>
                <w:rFonts w:ascii="Arial" w:hAnsi="Arial"/>
                <w:sz w:val="18"/>
                <w:lang w:eastAsia="zh-CN"/>
              </w:rPr>
              <w:t>low-band</w:t>
            </w:r>
            <w:r>
              <w:rPr>
                <w:rFonts w:ascii="Arial" w:hAnsi="Arial"/>
                <w:sz w:val="18"/>
                <w:lang w:eastAsia="zh-CN"/>
              </w:rPr>
              <w:t xml:space="preserve"> </w:t>
            </w:r>
            <w:r w:rsidRPr="007B6BD5">
              <w:rPr>
                <w:rFonts w:ascii="Arial" w:hAnsi="Arial"/>
                <w:sz w:val="18"/>
                <w:lang w:eastAsia="zh-CN"/>
              </w:rPr>
              <w:t>antennas</w:t>
            </w:r>
            <w:r>
              <w:rPr>
                <w:rFonts w:ascii="Arial" w:hAnsi="Arial"/>
                <w:sz w:val="18"/>
                <w:lang w:eastAsia="zh-CN"/>
              </w:rPr>
              <w:t xml:space="preserve"> </w:t>
            </w:r>
            <w:r w:rsidRPr="007B6BD5">
              <w:rPr>
                <w:rFonts w:ascii="Arial" w:hAnsi="Arial"/>
                <w:sz w:val="18"/>
                <w:lang w:eastAsia="zh-CN"/>
              </w:rPr>
              <w:t>is</w:t>
            </w:r>
            <w:r>
              <w:rPr>
                <w:rFonts w:ascii="Arial" w:hAnsi="Arial"/>
                <w:sz w:val="18"/>
                <w:lang w:eastAsia="zh-CN"/>
              </w:rPr>
              <w:t xml:space="preserve"> </w:t>
            </w:r>
            <w:r w:rsidRPr="007B6BD5">
              <w:rPr>
                <w:rFonts w:ascii="Arial" w:hAnsi="Arial"/>
                <w:sz w:val="18"/>
                <w:lang w:eastAsia="zh-CN"/>
              </w:rPr>
              <w:t>targeted</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FWA</w:t>
            </w:r>
            <w:r>
              <w:rPr>
                <w:rFonts w:ascii="Arial" w:hAnsi="Arial"/>
                <w:sz w:val="18"/>
                <w:lang w:eastAsia="zh-CN"/>
              </w:rPr>
              <w:t xml:space="preserve"> </w:t>
            </w:r>
            <w:r w:rsidRPr="007B6BD5">
              <w:rPr>
                <w:rFonts w:ascii="Arial" w:hAnsi="Arial"/>
                <w:sz w:val="18"/>
                <w:lang w:eastAsia="zh-CN"/>
              </w:rPr>
              <w:t>form</w:t>
            </w:r>
            <w:r>
              <w:rPr>
                <w:rFonts w:ascii="Arial" w:hAnsi="Arial"/>
                <w:sz w:val="18"/>
                <w:lang w:eastAsia="zh-CN"/>
              </w:rPr>
              <w:t xml:space="preserve"> </w:t>
            </w:r>
            <w:r w:rsidRPr="007B6BD5">
              <w:rPr>
                <w:rFonts w:ascii="Arial" w:hAnsi="Arial"/>
                <w:sz w:val="18"/>
                <w:lang w:eastAsia="zh-CN"/>
              </w:rPr>
              <w:t>factor</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this</w:t>
            </w:r>
            <w:r>
              <w:rPr>
                <w:rFonts w:ascii="Arial" w:hAnsi="Arial"/>
                <w:sz w:val="18"/>
                <w:lang w:eastAsia="zh-CN"/>
              </w:rPr>
              <w:t xml:space="preserve"> </w:t>
            </w:r>
            <w:r w:rsidRPr="007B6BD5">
              <w:rPr>
                <w:rFonts w:ascii="Arial" w:hAnsi="Arial"/>
                <w:sz w:val="18"/>
                <w:lang w:eastAsia="zh-CN"/>
              </w:rPr>
              <w:t>band</w:t>
            </w:r>
            <w:r>
              <w:rPr>
                <w:rFonts w:ascii="Arial" w:hAnsi="Arial"/>
                <w:sz w:val="18"/>
                <w:lang w:eastAsia="zh-CN"/>
              </w:rPr>
              <w:t xml:space="preserve"> </w:t>
            </w:r>
            <w:r w:rsidRPr="007B6BD5">
              <w:rPr>
                <w:rFonts w:ascii="Arial" w:hAnsi="Arial"/>
                <w:sz w:val="18"/>
                <w:lang w:eastAsia="zh-CN"/>
              </w:rPr>
              <w:t>combination</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Release</w:t>
            </w:r>
            <w:r>
              <w:rPr>
                <w:rFonts w:ascii="Arial" w:hAnsi="Arial"/>
                <w:sz w:val="18"/>
                <w:lang w:eastAsia="zh-CN"/>
              </w:rPr>
              <w:t xml:space="preserve"> </w:t>
            </w:r>
            <w:r w:rsidRPr="007B6BD5">
              <w:rPr>
                <w:rFonts w:ascii="Arial" w:hAnsi="Arial"/>
                <w:sz w:val="18"/>
                <w:lang w:eastAsia="zh-CN"/>
              </w:rPr>
              <w:t>17.</w:t>
            </w:r>
          </w:p>
          <w:p w14:paraId="2ADE9E3C" w14:textId="77777777" w:rsidR="001C1BF9" w:rsidRPr="007B6BD5" w:rsidRDefault="001C1BF9" w:rsidP="00933179">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20:</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proofErr w:type="spellStart"/>
            <w:r w:rsidRPr="007B6BD5">
              <w:rPr>
                <w:rFonts w:ascii="Arial" w:hAnsi="Arial"/>
                <w:sz w:val="18"/>
              </w:rPr>
              <w:t>usec</w:t>
            </w:r>
            <w:proofErr w:type="spellEnd"/>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partially</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bands</w:t>
            </w:r>
            <w:r>
              <w:rPr>
                <w:rFonts w:ascii="Arial" w:hAnsi="Arial"/>
                <w:sz w:val="18"/>
              </w:rPr>
              <w:t xml:space="preserve"> </w:t>
            </w:r>
            <w:r w:rsidRPr="007B6BD5">
              <w:rPr>
                <w:rFonts w:ascii="Arial" w:hAnsi="Arial"/>
                <w:sz w:val="18"/>
              </w:rPr>
              <w:t>contained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different</w:t>
            </w:r>
            <w:r>
              <w:rPr>
                <w:rFonts w:ascii="Arial" w:hAnsi="Arial"/>
                <w:sz w:val="18"/>
              </w:rPr>
              <w:t xml:space="preserve"> </w:t>
            </w:r>
            <w:r w:rsidRPr="007B6BD5">
              <w:rPr>
                <w:rFonts w:ascii="Arial" w:hAnsi="Arial"/>
                <w:sz w:val="18"/>
              </w:rPr>
              <w:t>cell</w:t>
            </w:r>
            <w:r>
              <w:rPr>
                <w:rFonts w:ascii="Arial" w:hAnsi="Arial"/>
                <w:sz w:val="18"/>
              </w:rPr>
              <w:t xml:space="preserve"> </w:t>
            </w:r>
            <w:r w:rsidRPr="007B6BD5">
              <w:rPr>
                <w:rFonts w:ascii="Arial" w:hAnsi="Arial"/>
                <w:sz w:val="18"/>
              </w:rPr>
              <w:t>groups.</w:t>
            </w:r>
          </w:p>
          <w:p w14:paraId="396920B7" w14:textId="77777777" w:rsidR="001C1BF9" w:rsidRPr="007B6BD5" w:rsidRDefault="001C1BF9" w:rsidP="00933179">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21:</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DC_2_n2</w:t>
            </w:r>
            <w:r>
              <w:rPr>
                <w:rFonts w:ascii="Arial" w:hAnsi="Arial"/>
                <w:sz w:val="18"/>
              </w:rPr>
              <w:t xml:space="preserve"> </w:t>
            </w:r>
            <w:r w:rsidRPr="007B6BD5">
              <w:rPr>
                <w:rFonts w:ascii="Arial" w:hAnsi="Arial"/>
                <w:sz w:val="18"/>
              </w:rPr>
              <w:t>RESSENS</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closer</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than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w:t>
            </w:r>
          </w:p>
          <w:p w14:paraId="1118D9CF" w14:textId="77777777" w:rsidR="001C1BF9" w:rsidRPr="007B6BD5" w:rsidRDefault="001C1BF9" w:rsidP="00933179">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22</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frequency</w:t>
            </w:r>
            <w:r>
              <w:rPr>
                <w:rFonts w:ascii="Arial" w:hAnsi="Arial"/>
                <w:sz w:val="18"/>
                <w:lang w:eastAsia="ja-JP"/>
              </w:rPr>
              <w:t xml:space="preserve"> </w:t>
            </w:r>
            <w:r w:rsidRPr="007B6BD5">
              <w:rPr>
                <w:rFonts w:ascii="Arial" w:hAnsi="Arial"/>
                <w:sz w:val="18"/>
                <w:lang w:eastAsia="ja-JP"/>
              </w:rPr>
              <w:t>range</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28</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restricted</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combination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703</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733</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UL</w:t>
            </w:r>
            <w:r>
              <w:rPr>
                <w:rFonts w:ascii="Arial" w:hAnsi="Arial"/>
                <w:sz w:val="18"/>
                <w:lang w:eastAsia="ja-JP"/>
              </w:rPr>
              <w:t xml:space="preserve"> </w:t>
            </w:r>
            <w:r w:rsidRPr="007B6BD5">
              <w:rPr>
                <w:rFonts w:ascii="Arial" w:hAnsi="Arial"/>
                <w:sz w:val="18"/>
                <w:lang w:eastAsia="ja-JP"/>
              </w:rPr>
              <w:t>and</w:t>
            </w:r>
            <w:r>
              <w:rPr>
                <w:rFonts w:ascii="Arial" w:hAnsi="Arial"/>
                <w:sz w:val="18"/>
                <w:lang w:eastAsia="ja-JP"/>
              </w:rPr>
              <w:t xml:space="preserve"> </w:t>
            </w:r>
            <w:r w:rsidRPr="007B6BD5">
              <w:rPr>
                <w:rFonts w:ascii="Arial" w:hAnsi="Arial"/>
                <w:sz w:val="18"/>
                <w:lang w:eastAsia="ja-JP"/>
              </w:rPr>
              <w:t>758</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788</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DL.</w:t>
            </w:r>
          </w:p>
          <w:p w14:paraId="01689F10" w14:textId="77777777" w:rsidR="001C1BF9" w:rsidRPr="007B6BD5" w:rsidRDefault="001C1BF9" w:rsidP="00933179">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23</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only</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there</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non-simultaneous</w:t>
            </w:r>
            <w:r>
              <w:rPr>
                <w:rFonts w:ascii="Arial" w:hAnsi="Arial"/>
                <w:sz w:val="18"/>
                <w:lang w:eastAsia="ja-JP"/>
              </w:rPr>
              <w:t xml:space="preserve"> </w:t>
            </w:r>
            <w:r w:rsidRPr="007B6BD5">
              <w:rPr>
                <w:rFonts w:ascii="Arial" w:hAnsi="Arial"/>
                <w:sz w:val="18"/>
                <w:lang w:eastAsia="ja-JP"/>
              </w:rPr>
              <w:t>Rx/Tx</w:t>
            </w:r>
            <w:r>
              <w:rPr>
                <w:rFonts w:ascii="Arial" w:hAnsi="Arial"/>
                <w:sz w:val="18"/>
                <w:lang w:eastAsia="ja-JP"/>
              </w:rPr>
              <w:t xml:space="preserve"> </w:t>
            </w:r>
            <w:r w:rsidRPr="007B6BD5">
              <w:rPr>
                <w:rFonts w:ascii="Arial" w:hAnsi="Arial"/>
                <w:sz w:val="18"/>
                <w:lang w:eastAsia="ja-JP"/>
              </w:rPr>
              <w:t>operation</w:t>
            </w:r>
            <w:r>
              <w:rPr>
                <w:rFonts w:ascii="Arial" w:hAnsi="Arial"/>
                <w:sz w:val="18"/>
                <w:lang w:eastAsia="ja-JP"/>
              </w:rPr>
              <w:t xml:space="preserve"> </w:t>
            </w:r>
            <w:r w:rsidRPr="007B6BD5">
              <w:rPr>
                <w:rFonts w:ascii="Arial" w:hAnsi="Arial"/>
                <w:sz w:val="18"/>
                <w:lang w:eastAsia="ja-JP"/>
              </w:rPr>
              <w:t>between</w:t>
            </w:r>
            <w:r>
              <w:rPr>
                <w:rFonts w:ascii="Arial" w:hAnsi="Arial"/>
                <w:sz w:val="18"/>
                <w:lang w:eastAsia="ja-JP"/>
              </w:rPr>
              <w:t xml:space="preserve"> </w:t>
            </w:r>
            <w:r w:rsidRPr="007B6BD5">
              <w:rPr>
                <w:rFonts w:ascii="Arial" w:hAnsi="Arial"/>
                <w:sz w:val="18"/>
                <w:lang w:eastAsia="ja-JP"/>
              </w:rPr>
              <w:t>n77-n79</w:t>
            </w:r>
            <w:r>
              <w:rPr>
                <w:rFonts w:ascii="Arial" w:hAnsi="Arial"/>
                <w:sz w:val="18"/>
                <w:lang w:eastAsia="ja-JP"/>
              </w:rPr>
              <w:t xml:space="preserve"> </w:t>
            </w:r>
            <w:r w:rsidRPr="007B6BD5">
              <w:rPr>
                <w:rFonts w:ascii="Arial" w:hAnsi="Arial"/>
                <w:sz w:val="18"/>
                <w:lang w:eastAsia="ja-JP"/>
              </w:rPr>
              <w:t>NR</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restriction</w:t>
            </w:r>
            <w:r>
              <w:rPr>
                <w:rFonts w:ascii="Arial" w:hAnsi="Arial"/>
                <w:sz w:val="18"/>
                <w:lang w:eastAsia="ja-JP"/>
              </w:rPr>
              <w:t xml:space="preserve"> </w:t>
            </w:r>
            <w:r w:rsidRPr="007B6BD5">
              <w:rPr>
                <w:rFonts w:ascii="Arial" w:hAnsi="Arial"/>
                <w:sz w:val="18"/>
                <w:lang w:eastAsia="ja-JP"/>
              </w:rPr>
              <w:t>applies</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these</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part</w:t>
            </w:r>
            <w:r>
              <w:rPr>
                <w:rFonts w:ascii="Arial" w:hAnsi="Arial"/>
                <w:sz w:val="18"/>
                <w:lang w:eastAsia="ja-JP"/>
              </w:rPr>
              <w:t xml:space="preserve"> </w:t>
            </w:r>
            <w:r w:rsidRPr="007B6BD5">
              <w:rPr>
                <w:rFonts w:ascii="Arial" w:hAnsi="Arial"/>
                <w:sz w:val="18"/>
                <w:lang w:eastAsia="ja-JP"/>
              </w:rPr>
              <w:t>of</w:t>
            </w:r>
            <w:r>
              <w:rPr>
                <w:rFonts w:ascii="Arial" w:hAnsi="Arial"/>
                <w:sz w:val="18"/>
                <w:lang w:eastAsia="ja-JP"/>
              </w:rPr>
              <w:t xml:space="preserve"> </w:t>
            </w:r>
            <w:r w:rsidRPr="007B6BD5">
              <w:rPr>
                <w:rFonts w:ascii="Arial" w:hAnsi="Arial"/>
                <w:sz w:val="18"/>
                <w:lang w:eastAsia="ja-JP"/>
              </w:rPr>
              <w:t>a</w:t>
            </w:r>
            <w:r>
              <w:rPr>
                <w:rFonts w:ascii="Arial" w:hAnsi="Arial"/>
                <w:sz w:val="18"/>
                <w:lang w:eastAsia="ja-JP"/>
              </w:rPr>
              <w:t xml:space="preserve"> </w:t>
            </w:r>
            <w:r w:rsidRPr="007B6BD5">
              <w:rPr>
                <w:rFonts w:ascii="Arial" w:hAnsi="Arial"/>
                <w:sz w:val="18"/>
                <w:lang w:eastAsia="ja-JP"/>
              </w:rPr>
              <w:t>higher</w:t>
            </w:r>
            <w:r>
              <w:rPr>
                <w:rFonts w:ascii="Arial" w:hAnsi="Arial"/>
                <w:sz w:val="18"/>
                <w:lang w:eastAsia="ja-JP"/>
              </w:rPr>
              <w:t xml:space="preserve"> </w:t>
            </w:r>
            <w:r w:rsidRPr="007B6BD5">
              <w:rPr>
                <w:rFonts w:ascii="Arial" w:hAnsi="Arial"/>
                <w:sz w:val="18"/>
                <w:lang w:eastAsia="ja-JP"/>
              </w:rPr>
              <w:t>order</w:t>
            </w:r>
            <w:r>
              <w:rPr>
                <w:rFonts w:ascii="Arial" w:hAnsi="Arial"/>
                <w:sz w:val="18"/>
                <w:lang w:eastAsia="ja-JP"/>
              </w:rPr>
              <w:t xml:space="preserve"> </w:t>
            </w:r>
            <w:r w:rsidRPr="007B6BD5">
              <w:rPr>
                <w:rFonts w:ascii="Arial" w:hAnsi="Arial"/>
                <w:sz w:val="18"/>
                <w:lang w:eastAsia="ja-JP"/>
              </w:rPr>
              <w:t>configuration.</w:t>
            </w:r>
          </w:p>
          <w:p w14:paraId="25AAD985" w14:textId="77777777" w:rsidR="001C1BF9" w:rsidRPr="007B6BD5" w:rsidRDefault="001C1BF9" w:rsidP="00933179">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24</w:t>
            </w:r>
            <w:r w:rsidRPr="007B6BD5">
              <w:rPr>
                <w:rFonts w:ascii="Arial" w:hAnsi="Arial"/>
                <w:sz w:val="18"/>
                <w:lang w:eastAsia="ja-JP"/>
              </w:rPr>
              <w:t>:</w:t>
            </w:r>
            <w:r w:rsidRPr="007B6BD5">
              <w:rPr>
                <w:rFonts w:ascii="Arial" w:hAnsi="Arial"/>
                <w:sz w:val="18"/>
                <w:lang w:eastAsia="ja-JP"/>
              </w:rPr>
              <w:tab/>
            </w:r>
            <w:r w:rsidRPr="007B6BD5">
              <w:rPr>
                <w:rFonts w:ascii="Arial" w:eastAsiaTheme="minorEastAsia" w:hAnsi="Arial"/>
                <w:sz w:val="18"/>
                <w:lang w:eastAsia="ja-JP"/>
              </w:rPr>
              <w:t>For</w:t>
            </w:r>
            <w:r>
              <w:rPr>
                <w:rFonts w:ascii="Arial" w:eastAsiaTheme="minorEastAsia" w:hAnsi="Arial"/>
                <w:sz w:val="18"/>
                <w:lang w:eastAsia="ja-JP"/>
              </w:rPr>
              <w:t xml:space="preserve"> </w:t>
            </w:r>
            <w:r w:rsidRPr="007B6BD5">
              <w:rPr>
                <w:rFonts w:ascii="Arial" w:eastAsiaTheme="minorEastAsia" w:hAnsi="Arial"/>
                <w:sz w:val="18"/>
                <w:lang w:eastAsia="ja-JP"/>
              </w:rPr>
              <w:t>UEs</w:t>
            </w:r>
            <w:r>
              <w:rPr>
                <w:rFonts w:ascii="Arial" w:eastAsiaTheme="minorEastAsia" w:hAnsi="Arial"/>
                <w:sz w:val="18"/>
                <w:lang w:eastAsia="ja-JP"/>
              </w:rPr>
              <w:t xml:space="preserve"> </w:t>
            </w:r>
            <w:r w:rsidRPr="007B6BD5">
              <w:rPr>
                <w:rFonts w:ascii="Arial" w:eastAsiaTheme="minorEastAsia" w:hAnsi="Arial"/>
                <w:sz w:val="18"/>
                <w:lang w:eastAsia="ja-JP"/>
              </w:rPr>
              <w:t>supporting</w:t>
            </w:r>
            <w:r>
              <w:rPr>
                <w:rFonts w:ascii="Arial" w:eastAsiaTheme="minorEastAsia" w:hAnsi="Arial"/>
                <w:sz w:val="18"/>
                <w:lang w:eastAsia="ja-JP"/>
              </w:rPr>
              <w:t xml:space="preserve"> </w:t>
            </w:r>
            <w:r w:rsidRPr="007B6BD5">
              <w:rPr>
                <w:rFonts w:ascii="Arial" w:eastAsiaTheme="minorEastAsia" w:hAnsi="Arial"/>
                <w:sz w:val="18"/>
                <w:lang w:eastAsia="ja-JP"/>
              </w:rPr>
              <w:t>band</w:t>
            </w:r>
            <w:r>
              <w:rPr>
                <w:rFonts w:ascii="Arial" w:eastAsiaTheme="minorEastAsia" w:hAnsi="Arial"/>
                <w:sz w:val="18"/>
                <w:lang w:eastAsia="ja-JP"/>
              </w:rPr>
              <w:t xml:space="preserve"> </w:t>
            </w:r>
            <w:r w:rsidRPr="007B6BD5">
              <w:rPr>
                <w:rFonts w:ascii="Arial" w:eastAsiaTheme="minorEastAsia" w:hAnsi="Arial"/>
                <w:sz w:val="18"/>
                <w:lang w:eastAsia="ja-JP"/>
              </w:rPr>
              <w:t>n77,</w:t>
            </w:r>
            <w:r>
              <w:rPr>
                <w:rFonts w:ascii="Arial" w:eastAsiaTheme="minorEastAsia" w:hAnsi="Arial"/>
                <w:sz w:val="18"/>
                <w:lang w:eastAsia="ja-JP"/>
              </w:rPr>
              <w:t xml:space="preserve"> </w:t>
            </w:r>
            <w:r w:rsidRPr="007B6BD5">
              <w:rPr>
                <w:rFonts w:ascii="Arial" w:eastAsiaTheme="minorEastAsia" w:hAnsi="Arial"/>
                <w:sz w:val="18"/>
                <w:lang w:eastAsia="ja-JP"/>
              </w:rPr>
              <w:t>the</w:t>
            </w:r>
            <w:r>
              <w:rPr>
                <w:rFonts w:ascii="Arial" w:eastAsiaTheme="minorEastAsia" w:hAnsi="Arial"/>
                <w:sz w:val="18"/>
                <w:lang w:eastAsia="ja-JP"/>
              </w:rPr>
              <w:t xml:space="preserve"> </w:t>
            </w:r>
            <w:r w:rsidRPr="007B6BD5">
              <w:rPr>
                <w:rFonts w:ascii="Arial" w:eastAsiaTheme="minorEastAsia" w:hAnsi="Arial"/>
                <w:sz w:val="18"/>
                <w:lang w:eastAsia="ja-JP"/>
              </w:rPr>
              <w:t>minimum</w:t>
            </w:r>
            <w:r>
              <w:rPr>
                <w:rFonts w:ascii="Arial" w:eastAsiaTheme="minorEastAsia" w:hAnsi="Arial"/>
                <w:sz w:val="18"/>
                <w:lang w:eastAsia="ja-JP"/>
              </w:rPr>
              <w:t xml:space="preserve"> </w:t>
            </w:r>
            <w:r w:rsidRPr="007B6BD5">
              <w:rPr>
                <w:rFonts w:ascii="Arial" w:eastAsiaTheme="minorEastAsia" w:hAnsi="Arial"/>
                <w:sz w:val="18"/>
                <w:lang w:eastAsia="ja-JP"/>
              </w:rPr>
              <w:t>requirements</w:t>
            </w:r>
            <w:r>
              <w:rPr>
                <w:rFonts w:ascii="Arial" w:eastAsiaTheme="minorEastAsia" w:hAnsi="Arial"/>
                <w:sz w:val="18"/>
                <w:lang w:eastAsia="ja-JP"/>
              </w:rPr>
              <w:t xml:space="preserve"> </w:t>
            </w:r>
            <w:r w:rsidRPr="007B6BD5">
              <w:rPr>
                <w:rFonts w:ascii="Arial" w:eastAsiaTheme="minorEastAsia" w:hAnsi="Arial"/>
                <w:sz w:val="18"/>
                <w:lang w:eastAsia="ja-JP"/>
              </w:rPr>
              <w:t>apply</w:t>
            </w:r>
            <w:r>
              <w:rPr>
                <w:rFonts w:ascii="Arial" w:eastAsiaTheme="minorEastAsia" w:hAnsi="Arial"/>
                <w:sz w:val="18"/>
                <w:lang w:eastAsia="ja-JP"/>
              </w:rPr>
              <w:t xml:space="preserve"> </w:t>
            </w:r>
            <w:r w:rsidRPr="007B6BD5">
              <w:rPr>
                <w:rFonts w:ascii="Arial" w:eastAsiaTheme="minorEastAsia" w:hAnsi="Arial"/>
                <w:sz w:val="18"/>
                <w:lang w:eastAsia="ja-JP"/>
              </w:rPr>
              <w:t>only</w:t>
            </w:r>
            <w:r>
              <w:rPr>
                <w:rFonts w:ascii="Arial" w:eastAsiaTheme="minorEastAsia" w:hAnsi="Arial"/>
                <w:sz w:val="18"/>
                <w:lang w:eastAsia="ja-JP"/>
              </w:rPr>
              <w:t xml:space="preserve"> </w:t>
            </w:r>
            <w:r w:rsidRPr="007B6BD5">
              <w:rPr>
                <w:rFonts w:ascii="Arial" w:eastAsiaTheme="minorEastAsia" w:hAnsi="Arial"/>
                <w:sz w:val="18"/>
                <w:lang w:eastAsia="ja-JP"/>
              </w:rPr>
              <w:t>when</w:t>
            </w:r>
            <w:r>
              <w:rPr>
                <w:rFonts w:ascii="Arial" w:eastAsiaTheme="minorEastAsia" w:hAnsi="Arial"/>
                <w:sz w:val="18"/>
                <w:lang w:eastAsia="ja-JP"/>
              </w:rPr>
              <w:t xml:space="preserve"> </w:t>
            </w:r>
            <w:r w:rsidRPr="007B6BD5">
              <w:rPr>
                <w:rFonts w:ascii="Arial" w:eastAsiaTheme="minorEastAsia" w:hAnsi="Arial"/>
                <w:sz w:val="18"/>
                <w:lang w:eastAsia="ja-JP"/>
              </w:rPr>
              <w:t>there</w:t>
            </w:r>
            <w:r>
              <w:rPr>
                <w:rFonts w:ascii="Arial" w:eastAsiaTheme="minorEastAsia" w:hAnsi="Arial"/>
                <w:sz w:val="18"/>
                <w:lang w:eastAsia="ja-JP"/>
              </w:rPr>
              <w:t xml:space="preserve"> </w:t>
            </w:r>
            <w:r w:rsidRPr="007B6BD5">
              <w:rPr>
                <w:rFonts w:ascii="Arial" w:eastAsiaTheme="minorEastAsia" w:hAnsi="Arial"/>
                <w:sz w:val="18"/>
                <w:lang w:eastAsia="ja-JP"/>
              </w:rPr>
              <w:t>is</w:t>
            </w:r>
            <w:r>
              <w:rPr>
                <w:rFonts w:ascii="Arial" w:eastAsiaTheme="minorEastAsia" w:hAnsi="Arial"/>
                <w:sz w:val="18"/>
                <w:lang w:eastAsia="ja-JP"/>
              </w:rPr>
              <w:t xml:space="preserve"> </w:t>
            </w:r>
            <w:r w:rsidRPr="007B6BD5">
              <w:rPr>
                <w:rFonts w:ascii="Arial" w:eastAsiaTheme="minorEastAsia" w:hAnsi="Arial"/>
                <w:sz w:val="18"/>
                <w:lang w:eastAsia="ja-JP"/>
              </w:rPr>
              <w:t>non-simultaneous</w:t>
            </w:r>
            <w:r>
              <w:rPr>
                <w:rFonts w:ascii="Arial" w:eastAsiaTheme="minorEastAsia" w:hAnsi="Arial"/>
                <w:sz w:val="18"/>
                <w:lang w:eastAsia="ja-JP"/>
              </w:rPr>
              <w:t xml:space="preserve"> </w:t>
            </w:r>
            <w:r w:rsidRPr="007B6BD5">
              <w:rPr>
                <w:rFonts w:ascii="Arial" w:eastAsiaTheme="minorEastAsia" w:hAnsi="Arial"/>
                <w:sz w:val="18"/>
                <w:lang w:eastAsia="ja-JP"/>
              </w:rPr>
              <w:t>Rx/Tx</w:t>
            </w:r>
            <w:r>
              <w:rPr>
                <w:rFonts w:ascii="Arial" w:eastAsiaTheme="minorEastAsia" w:hAnsi="Arial"/>
                <w:sz w:val="18"/>
                <w:lang w:eastAsia="ja-JP"/>
              </w:rPr>
              <w:t xml:space="preserve"> </w:t>
            </w:r>
            <w:r w:rsidRPr="007B6BD5">
              <w:rPr>
                <w:rFonts w:ascii="Arial" w:eastAsiaTheme="minorEastAsia" w:hAnsi="Arial"/>
                <w:sz w:val="18"/>
                <w:lang w:eastAsia="ja-JP"/>
              </w:rPr>
              <w:t>operation</w:t>
            </w:r>
            <w:r>
              <w:rPr>
                <w:rFonts w:ascii="Arial" w:eastAsiaTheme="minorEastAsia" w:hAnsi="Arial"/>
                <w:sz w:val="18"/>
                <w:lang w:eastAsia="ja-JP"/>
              </w:rPr>
              <w:t xml:space="preserve"> </w:t>
            </w:r>
            <w:r w:rsidRPr="007B6BD5">
              <w:rPr>
                <w:rFonts w:ascii="Arial" w:eastAsiaTheme="minorEastAsia" w:hAnsi="Arial"/>
                <w:sz w:val="18"/>
                <w:lang w:eastAsia="ja-JP"/>
              </w:rPr>
              <w:t>between</w:t>
            </w:r>
            <w:r>
              <w:rPr>
                <w:rFonts w:ascii="Arial" w:eastAsiaTheme="minorEastAsia" w:hAnsi="Arial"/>
                <w:sz w:val="18"/>
                <w:lang w:eastAsia="ja-JP"/>
              </w:rPr>
              <w:t xml:space="preserve"> </w:t>
            </w:r>
            <w:r w:rsidRPr="007B6BD5">
              <w:rPr>
                <w:rFonts w:ascii="Arial" w:eastAsiaTheme="minorEastAsia" w:hAnsi="Arial"/>
                <w:sz w:val="18"/>
                <w:lang w:eastAsia="ja-JP"/>
              </w:rPr>
              <w:t>n78-n79</w:t>
            </w:r>
            <w:r>
              <w:rPr>
                <w:rFonts w:ascii="Arial" w:eastAsiaTheme="minorEastAsia" w:hAnsi="Arial"/>
                <w:sz w:val="18"/>
                <w:lang w:eastAsia="ja-JP"/>
              </w:rPr>
              <w:t xml:space="preserve"> </w:t>
            </w:r>
            <w:r w:rsidRPr="007B6BD5">
              <w:rPr>
                <w:rFonts w:ascii="Arial" w:eastAsiaTheme="minorEastAsia" w:hAnsi="Arial"/>
                <w:sz w:val="18"/>
                <w:lang w:eastAsia="ja-JP"/>
              </w:rPr>
              <w:t>NR</w:t>
            </w:r>
            <w:r>
              <w:rPr>
                <w:rFonts w:ascii="Arial" w:eastAsiaTheme="minorEastAsia" w:hAnsi="Arial"/>
                <w:sz w:val="18"/>
                <w:lang w:eastAsia="ja-JP"/>
              </w:rPr>
              <w:t xml:space="preserve"> </w:t>
            </w:r>
            <w:r w:rsidRPr="007B6BD5">
              <w:rPr>
                <w:rFonts w:ascii="Arial" w:eastAsiaTheme="minorEastAsia" w:hAnsi="Arial"/>
                <w:sz w:val="18"/>
                <w:lang w:eastAsia="ja-JP"/>
              </w:rPr>
              <w:t>carriers.</w:t>
            </w:r>
            <w:r>
              <w:rPr>
                <w:rFonts w:ascii="Arial" w:eastAsiaTheme="minorEastAsia" w:hAnsi="Arial"/>
                <w:sz w:val="18"/>
                <w:lang w:eastAsia="ja-JP"/>
              </w:rPr>
              <w:t xml:space="preserve"> </w:t>
            </w:r>
            <w:r w:rsidRPr="007B6BD5">
              <w:rPr>
                <w:rFonts w:ascii="Arial" w:eastAsiaTheme="minorEastAsia" w:hAnsi="Arial"/>
                <w:sz w:val="18"/>
                <w:lang w:eastAsia="ja-JP"/>
              </w:rPr>
              <w:t>This</w:t>
            </w:r>
            <w:r>
              <w:rPr>
                <w:rFonts w:ascii="Arial" w:eastAsiaTheme="minorEastAsia" w:hAnsi="Arial"/>
                <w:sz w:val="18"/>
                <w:lang w:eastAsia="ja-JP"/>
              </w:rPr>
              <w:t xml:space="preserve"> </w:t>
            </w:r>
            <w:r w:rsidRPr="007B6BD5">
              <w:rPr>
                <w:rFonts w:ascii="Arial" w:eastAsiaTheme="minorEastAsia" w:hAnsi="Arial"/>
                <w:sz w:val="18"/>
                <w:lang w:eastAsia="ja-JP"/>
              </w:rPr>
              <w:t>restriction</w:t>
            </w:r>
            <w:r>
              <w:rPr>
                <w:rFonts w:ascii="Arial" w:eastAsiaTheme="minorEastAsia" w:hAnsi="Arial"/>
                <w:sz w:val="18"/>
                <w:lang w:eastAsia="ja-JP"/>
              </w:rPr>
              <w:t xml:space="preserve"> </w:t>
            </w:r>
            <w:r w:rsidRPr="007B6BD5">
              <w:rPr>
                <w:rFonts w:ascii="Arial" w:eastAsiaTheme="minorEastAsia" w:hAnsi="Arial"/>
                <w:sz w:val="18"/>
                <w:lang w:eastAsia="ja-JP"/>
              </w:rPr>
              <w:t>applies</w:t>
            </w:r>
            <w:r>
              <w:rPr>
                <w:rFonts w:ascii="Arial" w:eastAsiaTheme="minorEastAsia" w:hAnsi="Arial"/>
                <w:sz w:val="18"/>
                <w:lang w:eastAsia="ja-JP"/>
              </w:rPr>
              <w:t xml:space="preserve"> </w:t>
            </w:r>
            <w:r w:rsidRPr="007B6BD5">
              <w:rPr>
                <w:rFonts w:ascii="Arial" w:eastAsiaTheme="minorEastAsia" w:hAnsi="Arial"/>
                <w:sz w:val="18"/>
                <w:lang w:eastAsia="ja-JP"/>
              </w:rPr>
              <w:t>also</w:t>
            </w:r>
            <w:r>
              <w:rPr>
                <w:rFonts w:ascii="Arial" w:eastAsiaTheme="minorEastAsia" w:hAnsi="Arial"/>
                <w:sz w:val="18"/>
                <w:lang w:eastAsia="ja-JP"/>
              </w:rPr>
              <w:t xml:space="preserve"> </w:t>
            </w:r>
            <w:r w:rsidRPr="007B6BD5">
              <w:rPr>
                <w:rFonts w:ascii="Arial" w:eastAsiaTheme="minorEastAsia" w:hAnsi="Arial"/>
                <w:sz w:val="18"/>
                <w:lang w:eastAsia="ja-JP"/>
              </w:rPr>
              <w:t>for</w:t>
            </w:r>
            <w:r>
              <w:rPr>
                <w:rFonts w:ascii="Arial" w:eastAsiaTheme="minorEastAsia" w:hAnsi="Arial"/>
                <w:sz w:val="18"/>
                <w:lang w:eastAsia="ja-JP"/>
              </w:rPr>
              <w:t xml:space="preserve"> </w:t>
            </w:r>
            <w:r w:rsidRPr="007B6BD5">
              <w:rPr>
                <w:rFonts w:ascii="Arial" w:eastAsiaTheme="minorEastAsia" w:hAnsi="Arial"/>
                <w:sz w:val="18"/>
                <w:lang w:eastAsia="ja-JP"/>
              </w:rPr>
              <w:t>these</w:t>
            </w:r>
            <w:r>
              <w:rPr>
                <w:rFonts w:ascii="Arial" w:eastAsiaTheme="minorEastAsia" w:hAnsi="Arial"/>
                <w:sz w:val="18"/>
                <w:lang w:eastAsia="ja-JP"/>
              </w:rPr>
              <w:t xml:space="preserve"> </w:t>
            </w:r>
            <w:r w:rsidRPr="007B6BD5">
              <w:rPr>
                <w:rFonts w:ascii="Arial" w:eastAsiaTheme="minorEastAsia" w:hAnsi="Arial"/>
                <w:sz w:val="18"/>
                <w:lang w:eastAsia="ja-JP"/>
              </w:rPr>
              <w:t>carriers</w:t>
            </w:r>
            <w:r>
              <w:rPr>
                <w:rFonts w:ascii="Arial" w:eastAsiaTheme="minorEastAsia" w:hAnsi="Arial"/>
                <w:sz w:val="18"/>
                <w:lang w:eastAsia="ja-JP"/>
              </w:rPr>
              <w:t xml:space="preserve"> </w:t>
            </w:r>
            <w:r w:rsidRPr="007B6BD5">
              <w:rPr>
                <w:rFonts w:ascii="Arial" w:eastAsiaTheme="minorEastAsia" w:hAnsi="Arial"/>
                <w:sz w:val="18"/>
                <w:lang w:eastAsia="ja-JP"/>
              </w:rPr>
              <w:t>when</w:t>
            </w:r>
            <w:r>
              <w:rPr>
                <w:rFonts w:ascii="Arial" w:eastAsiaTheme="minorEastAsia" w:hAnsi="Arial"/>
                <w:sz w:val="18"/>
                <w:lang w:eastAsia="ja-JP"/>
              </w:rPr>
              <w:t xml:space="preserve"> </w:t>
            </w:r>
            <w:r w:rsidRPr="007B6BD5">
              <w:rPr>
                <w:rFonts w:ascii="Arial" w:eastAsiaTheme="minorEastAsia" w:hAnsi="Arial"/>
                <w:sz w:val="18"/>
                <w:lang w:eastAsia="ja-JP"/>
              </w:rPr>
              <w:t>applicable</w:t>
            </w:r>
            <w:r>
              <w:rPr>
                <w:rFonts w:ascii="Arial" w:eastAsiaTheme="minorEastAsia" w:hAnsi="Arial"/>
                <w:sz w:val="18"/>
                <w:lang w:eastAsia="ja-JP"/>
              </w:rPr>
              <w:t xml:space="preserve"> </w:t>
            </w:r>
            <w:r w:rsidRPr="007B6BD5">
              <w:rPr>
                <w:rFonts w:ascii="Arial" w:eastAsiaTheme="minorEastAsia" w:hAnsi="Arial"/>
                <w:sz w:val="18"/>
                <w:lang w:eastAsia="ja-JP"/>
              </w:rPr>
              <w:t>EN-DC</w:t>
            </w:r>
            <w:r>
              <w:rPr>
                <w:rFonts w:ascii="Arial" w:eastAsiaTheme="minorEastAsia" w:hAnsi="Arial"/>
                <w:sz w:val="18"/>
                <w:lang w:eastAsia="ja-JP"/>
              </w:rPr>
              <w:t xml:space="preserve"> </w:t>
            </w:r>
            <w:r w:rsidRPr="007B6BD5">
              <w:rPr>
                <w:rFonts w:ascii="Arial" w:eastAsiaTheme="minorEastAsia" w:hAnsi="Arial"/>
                <w:sz w:val="18"/>
                <w:lang w:eastAsia="ja-JP"/>
              </w:rPr>
              <w:t>configuration</w:t>
            </w:r>
            <w:r>
              <w:rPr>
                <w:rFonts w:ascii="Arial" w:eastAsiaTheme="minorEastAsia" w:hAnsi="Arial"/>
                <w:sz w:val="18"/>
                <w:lang w:eastAsia="ja-JP"/>
              </w:rPr>
              <w:t xml:space="preserve"> </w:t>
            </w:r>
            <w:r w:rsidRPr="007B6BD5">
              <w:rPr>
                <w:rFonts w:ascii="Arial" w:eastAsiaTheme="minorEastAsia" w:hAnsi="Arial"/>
                <w:sz w:val="18"/>
                <w:lang w:eastAsia="ja-JP"/>
              </w:rPr>
              <w:t>is</w:t>
            </w:r>
            <w:r>
              <w:rPr>
                <w:rFonts w:ascii="Arial" w:eastAsiaTheme="minorEastAsia" w:hAnsi="Arial"/>
                <w:sz w:val="18"/>
                <w:lang w:eastAsia="ja-JP"/>
              </w:rPr>
              <w:t xml:space="preserve"> </w:t>
            </w:r>
            <w:r w:rsidRPr="007B6BD5">
              <w:rPr>
                <w:rFonts w:ascii="Arial" w:eastAsiaTheme="minorEastAsia" w:hAnsi="Arial"/>
                <w:sz w:val="18"/>
                <w:lang w:eastAsia="ja-JP"/>
              </w:rPr>
              <w:t>part</w:t>
            </w:r>
            <w:r>
              <w:rPr>
                <w:rFonts w:ascii="Arial" w:eastAsiaTheme="minorEastAsia" w:hAnsi="Arial"/>
                <w:sz w:val="18"/>
                <w:lang w:eastAsia="ja-JP"/>
              </w:rPr>
              <w:t xml:space="preserve"> </w:t>
            </w:r>
            <w:r w:rsidRPr="007B6BD5">
              <w:rPr>
                <w:rFonts w:ascii="Arial" w:eastAsiaTheme="minorEastAsia" w:hAnsi="Arial"/>
                <w:sz w:val="18"/>
                <w:lang w:eastAsia="ja-JP"/>
              </w:rPr>
              <w:t>of</w:t>
            </w:r>
            <w:r>
              <w:rPr>
                <w:rFonts w:ascii="Arial" w:eastAsiaTheme="minorEastAsia" w:hAnsi="Arial"/>
                <w:sz w:val="18"/>
                <w:lang w:eastAsia="ja-JP"/>
              </w:rPr>
              <w:t xml:space="preserve"> </w:t>
            </w:r>
            <w:r w:rsidRPr="007B6BD5">
              <w:rPr>
                <w:rFonts w:ascii="Arial" w:eastAsiaTheme="minorEastAsia" w:hAnsi="Arial"/>
                <w:sz w:val="18"/>
                <w:lang w:eastAsia="ja-JP"/>
              </w:rPr>
              <w:t>a</w:t>
            </w:r>
            <w:r>
              <w:rPr>
                <w:rFonts w:ascii="Arial" w:eastAsiaTheme="minorEastAsia" w:hAnsi="Arial"/>
                <w:sz w:val="18"/>
                <w:lang w:eastAsia="ja-JP"/>
              </w:rPr>
              <w:t xml:space="preserve"> </w:t>
            </w:r>
            <w:r w:rsidRPr="007B6BD5">
              <w:rPr>
                <w:rFonts w:ascii="Arial" w:eastAsiaTheme="minorEastAsia" w:hAnsi="Arial"/>
                <w:sz w:val="18"/>
                <w:lang w:eastAsia="ja-JP"/>
              </w:rPr>
              <w:t>higher</w:t>
            </w:r>
            <w:r>
              <w:rPr>
                <w:rFonts w:ascii="Arial" w:eastAsiaTheme="minorEastAsia" w:hAnsi="Arial"/>
                <w:sz w:val="18"/>
                <w:lang w:eastAsia="ja-JP"/>
              </w:rPr>
              <w:t xml:space="preserve"> </w:t>
            </w:r>
            <w:r w:rsidRPr="007B6BD5">
              <w:rPr>
                <w:rFonts w:ascii="Arial" w:eastAsiaTheme="minorEastAsia" w:hAnsi="Arial"/>
                <w:sz w:val="18"/>
                <w:lang w:eastAsia="ja-JP"/>
              </w:rPr>
              <w:t>order</w:t>
            </w:r>
            <w:r>
              <w:rPr>
                <w:rFonts w:ascii="Arial" w:eastAsiaTheme="minorEastAsia" w:hAnsi="Arial"/>
                <w:sz w:val="18"/>
                <w:lang w:eastAsia="ja-JP"/>
              </w:rPr>
              <w:t xml:space="preserve"> </w:t>
            </w:r>
            <w:r w:rsidRPr="007B6BD5">
              <w:rPr>
                <w:rFonts w:ascii="Arial" w:eastAsiaTheme="minorEastAsia" w:hAnsi="Arial"/>
                <w:sz w:val="18"/>
                <w:lang w:eastAsia="ja-JP"/>
              </w:rPr>
              <w:t>configuration.</w:t>
            </w:r>
          </w:p>
          <w:p w14:paraId="26677958" w14:textId="77777777" w:rsidR="001C1BF9" w:rsidRPr="007B6BD5" w:rsidRDefault="001C1BF9" w:rsidP="00933179">
            <w:pPr>
              <w:pStyle w:val="TAN"/>
              <w:rPr>
                <w:rFonts w:cs="Arial"/>
                <w:szCs w:val="18"/>
                <w:lang w:eastAsia="fi-FI"/>
              </w:rPr>
            </w:pPr>
            <w:r w:rsidRPr="007B6BD5">
              <w:rPr>
                <w:lang w:eastAsia="zh-CN"/>
              </w:rPr>
              <w:t>NOTE</w:t>
            </w:r>
            <w:r>
              <w:rPr>
                <w:lang w:eastAsia="zh-CN"/>
              </w:rPr>
              <w:t xml:space="preserve"> </w:t>
            </w:r>
            <w:r w:rsidRPr="007B6BD5">
              <w:rPr>
                <w:lang w:eastAsia="zh-CN"/>
              </w:rPr>
              <w:t>25</w:t>
            </w:r>
            <w:r w:rsidRPr="007B6BD5">
              <w:rPr>
                <w:rFonts w:hint="eastAsia"/>
                <w:lang w:eastAsia="zh-CN"/>
              </w:rPr>
              <w:t>:</w:t>
            </w:r>
            <w:r w:rsidRPr="007B6BD5">
              <w:rPr>
                <w:rFonts w:eastAsia="DengXian"/>
              </w:rPr>
              <w:tab/>
            </w:r>
            <w:r w:rsidRPr="007B6BD5">
              <w:rPr>
                <w:rFonts w:hint="eastAsia"/>
                <w:lang w:eastAsia="zh-CN"/>
              </w:rPr>
              <w:t>Only</w:t>
            </w:r>
            <w:r>
              <w:rPr>
                <w:rFonts w:hint="eastAsia"/>
                <w:lang w:eastAsia="zh-CN"/>
              </w:rPr>
              <w:t xml:space="preserve"> </w:t>
            </w:r>
            <w:r w:rsidRPr="007B6BD5">
              <w:rPr>
                <w:rFonts w:hint="eastAsia"/>
                <w:lang w:eastAsia="zh-CN"/>
              </w:rPr>
              <w:t>applicable</w:t>
            </w:r>
            <w:r>
              <w:rPr>
                <w:rFonts w:hint="eastAsia"/>
                <w:lang w:eastAsia="zh-CN"/>
              </w:rPr>
              <w:t xml:space="preserve"> </w:t>
            </w:r>
            <w:r w:rsidRPr="007B6BD5">
              <w:rPr>
                <w:rFonts w:hint="eastAsia"/>
                <w:lang w:eastAsia="zh-CN"/>
              </w:rPr>
              <w:t>for</w:t>
            </w:r>
            <w:r>
              <w:rPr>
                <w:rFonts w:hint="eastAsia"/>
                <w:lang w:eastAsia="zh-CN"/>
              </w:rPr>
              <w:t xml:space="preserve"> </w:t>
            </w:r>
            <w:r w:rsidRPr="007B6BD5">
              <w:rPr>
                <w:rFonts w:hint="eastAsia"/>
                <w:lang w:eastAsia="zh-CN"/>
              </w:rPr>
              <w:t>UE</w:t>
            </w:r>
            <w:r>
              <w:rPr>
                <w:rFonts w:hint="eastAsia"/>
                <w:lang w:eastAsia="zh-CN"/>
              </w:rPr>
              <w:t xml:space="preserve"> </w:t>
            </w:r>
            <w:r w:rsidRPr="007B6BD5">
              <w:rPr>
                <w:rFonts w:hint="eastAsia"/>
                <w:lang w:eastAsia="zh-CN"/>
              </w:rPr>
              <w:t>supporting</w:t>
            </w:r>
            <w:r>
              <w:rPr>
                <w:rFonts w:hint="eastAsia"/>
                <w:lang w:eastAsia="zh-CN"/>
              </w:rPr>
              <w:t xml:space="preserve"> </w:t>
            </w:r>
            <w:r w:rsidRPr="007B6BD5">
              <w:rPr>
                <w:rFonts w:hint="eastAsia"/>
                <w:lang w:eastAsia="zh-CN"/>
              </w:rPr>
              <w:t>inter-band</w:t>
            </w:r>
            <w:r>
              <w:rPr>
                <w:rFonts w:hint="eastAsia"/>
                <w:lang w:eastAsia="zh-CN"/>
              </w:rPr>
              <w:t xml:space="preserve"> </w:t>
            </w:r>
            <w:r w:rsidRPr="007B6BD5">
              <w:rPr>
                <w:rFonts w:hint="eastAsia"/>
                <w:lang w:eastAsia="zh-CN"/>
              </w:rPr>
              <w:t>carrier</w:t>
            </w:r>
            <w:r>
              <w:rPr>
                <w:rFonts w:hint="eastAsia"/>
                <w:lang w:eastAsia="zh-CN"/>
              </w:rPr>
              <w:t xml:space="preserve"> </w:t>
            </w:r>
            <w:r w:rsidRPr="007B6BD5">
              <w:rPr>
                <w:rFonts w:hint="eastAsia"/>
                <w:lang w:eastAsia="zh-CN"/>
              </w:rPr>
              <w:t>aggregation</w:t>
            </w:r>
            <w:r>
              <w:rPr>
                <w:rFonts w:hint="eastAsia"/>
                <w:lang w:eastAsia="zh-CN"/>
              </w:rPr>
              <w:t xml:space="preserve"> </w:t>
            </w:r>
            <w:r w:rsidRPr="007B6BD5">
              <w:rPr>
                <w:rFonts w:hint="eastAsia"/>
                <w:lang w:eastAsia="zh-CN"/>
              </w:rPr>
              <w:t>without</w:t>
            </w:r>
            <w:r>
              <w:rPr>
                <w:rFonts w:hint="eastAsia"/>
                <w:lang w:eastAsia="zh-CN"/>
              </w:rPr>
              <w:t xml:space="preserve"> </w:t>
            </w:r>
            <w:r w:rsidRPr="007B6BD5">
              <w:rPr>
                <w:rFonts w:hint="eastAsia"/>
                <w:lang w:eastAsia="zh-CN"/>
              </w:rPr>
              <w:t>simultaneous</w:t>
            </w:r>
            <w:r>
              <w:rPr>
                <w:rFonts w:hint="eastAsia"/>
                <w:lang w:eastAsia="zh-CN"/>
              </w:rPr>
              <w:t xml:space="preserve"> </w:t>
            </w:r>
            <w:r w:rsidRPr="007B6BD5">
              <w:rPr>
                <w:rFonts w:hint="eastAsia"/>
                <w:lang w:eastAsia="zh-CN"/>
              </w:rPr>
              <w:t>Rx/Tx.</w:t>
            </w:r>
          </w:p>
        </w:tc>
      </w:tr>
    </w:tbl>
    <w:p w14:paraId="1F4CFDB2" w14:textId="77777777" w:rsidR="001C1BF9" w:rsidRPr="007B6BD5" w:rsidRDefault="001C1BF9" w:rsidP="001C1BF9"/>
    <w:p w14:paraId="67AD4AB6" w14:textId="77777777" w:rsidR="001C1BF9" w:rsidRPr="007B6BD5" w:rsidRDefault="001C1BF9" w:rsidP="001C1BF9">
      <w:pPr>
        <w:pStyle w:val="40"/>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7E181908" w14:textId="77777777" w:rsidR="001C1BF9" w:rsidRPr="007B6BD5" w:rsidRDefault="001C1BF9" w:rsidP="001C1BF9">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1C1BF9" w:rsidRPr="00C04E13" w14:paraId="4DDD79C4" w14:textId="77777777" w:rsidTr="00933179">
        <w:trPr>
          <w:tblHeader/>
          <w:jc w:val="center"/>
        </w:trPr>
        <w:tc>
          <w:tcPr>
            <w:tcW w:w="3397" w:type="dxa"/>
            <w:shd w:val="clear" w:color="auto" w:fill="auto"/>
            <w:vAlign w:val="center"/>
            <w:hideMark/>
          </w:tcPr>
          <w:p w14:paraId="7D853DD7" w14:textId="77777777" w:rsidR="001C1BF9" w:rsidRPr="007B6BD5" w:rsidRDefault="001C1BF9" w:rsidP="00933179">
            <w:pPr>
              <w:spacing w:after="0"/>
              <w:jc w:val="center"/>
              <w:rPr>
                <w:rFonts w:ascii="Arial" w:hAnsi="Arial"/>
                <w:b/>
                <w:sz w:val="18"/>
                <w:lang w:eastAsia="fi-FI"/>
              </w:rPr>
            </w:pPr>
            <w:r w:rsidRPr="007B6BD5">
              <w:rPr>
                <w:rFonts w:ascii="Arial" w:hAnsi="Arial"/>
                <w:b/>
                <w:sz w:val="18"/>
                <w:lang w:eastAsia="fi-FI"/>
              </w:rPr>
              <w:t>EN-DC</w:t>
            </w:r>
          </w:p>
          <w:p w14:paraId="7BA25D8F" w14:textId="77777777" w:rsidR="001C1BF9" w:rsidRPr="007B6BD5" w:rsidRDefault="001C1BF9" w:rsidP="00933179">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1EEC2BEA" w14:textId="77777777" w:rsidR="001C1BF9" w:rsidRPr="00C04E13" w:rsidRDefault="001C1BF9" w:rsidP="00933179">
            <w:pPr>
              <w:spacing w:after="0"/>
              <w:jc w:val="center"/>
              <w:rPr>
                <w:rFonts w:ascii="Arial" w:hAnsi="Arial"/>
                <w:b/>
                <w:sz w:val="18"/>
                <w:lang w:val="fr-FR" w:eastAsia="fi-FI"/>
              </w:rPr>
            </w:pPr>
            <w:proofErr w:type="spellStart"/>
            <w:r w:rsidRPr="00C04E13">
              <w:rPr>
                <w:rFonts w:ascii="Arial" w:hAnsi="Arial"/>
                <w:b/>
                <w:sz w:val="18"/>
                <w:lang w:val="fr-FR" w:eastAsia="fi-FI"/>
              </w:rPr>
              <w:t>Uplink</w:t>
            </w:r>
            <w:proofErr w:type="spellEnd"/>
            <w:r w:rsidRPr="00C04E13">
              <w:rPr>
                <w:rFonts w:ascii="Arial" w:hAnsi="Arial"/>
                <w:b/>
                <w:sz w:val="18"/>
                <w:lang w:val="fr-FR" w:eastAsia="fi-FI"/>
              </w:rPr>
              <w:t xml:space="preserve"> EN-DC configuration</w:t>
            </w:r>
          </w:p>
          <w:p w14:paraId="655D7850" w14:textId="77777777" w:rsidR="001C1BF9" w:rsidRPr="00C04E13" w:rsidRDefault="001C1BF9" w:rsidP="00933179">
            <w:pPr>
              <w:spacing w:after="0"/>
              <w:jc w:val="center"/>
              <w:rPr>
                <w:rFonts w:ascii="Arial" w:hAnsi="Arial"/>
                <w:b/>
                <w:sz w:val="18"/>
                <w:lang w:val="fr-FR" w:eastAsia="fi-FI"/>
              </w:rPr>
            </w:pPr>
            <w:r w:rsidRPr="00C04E13">
              <w:rPr>
                <w:rFonts w:ascii="Arial" w:hAnsi="Arial"/>
                <w:b/>
                <w:sz w:val="18"/>
                <w:lang w:val="fr-FR" w:eastAsia="fi-FI"/>
              </w:rPr>
              <w:t>(</w:t>
            </w:r>
            <w:proofErr w:type="gramStart"/>
            <w:r w:rsidRPr="00C04E13">
              <w:rPr>
                <w:rFonts w:ascii="Arial" w:hAnsi="Arial"/>
                <w:b/>
                <w:sz w:val="18"/>
                <w:lang w:val="fr-FR" w:eastAsia="fi-FI"/>
              </w:rPr>
              <w:t>note</w:t>
            </w:r>
            <w:proofErr w:type="gramEnd"/>
            <w:r w:rsidRPr="00C04E13">
              <w:rPr>
                <w:rFonts w:ascii="Arial" w:hAnsi="Arial"/>
                <w:b/>
                <w:sz w:val="18"/>
                <w:lang w:val="fr-FR" w:eastAsia="fi-FI"/>
              </w:rPr>
              <w:t xml:space="preserve"> 1)</w:t>
            </w:r>
          </w:p>
        </w:tc>
      </w:tr>
      <w:tr w:rsidR="001C1BF9" w:rsidRPr="007B6BD5" w14:paraId="19526335" w14:textId="77777777" w:rsidTr="00933179">
        <w:trPr>
          <w:jc w:val="center"/>
        </w:trPr>
        <w:tc>
          <w:tcPr>
            <w:tcW w:w="3397" w:type="dxa"/>
            <w:shd w:val="clear" w:color="auto" w:fill="auto"/>
            <w:noWrap/>
            <w:vAlign w:val="center"/>
          </w:tcPr>
          <w:p w14:paraId="449532D6" w14:textId="77777777" w:rsidR="001C1BF9" w:rsidRPr="007B6BD5" w:rsidRDefault="001C1BF9" w:rsidP="00933179">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2ACC2565" w14:textId="77777777" w:rsidR="001C1BF9" w:rsidRPr="0024034C" w:rsidRDefault="001C1BF9" w:rsidP="0093317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74C34B83" w14:textId="77777777" w:rsidR="001C1BF9" w:rsidRDefault="001C1BF9" w:rsidP="00933179">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0334C6CC" w14:textId="77777777" w:rsidR="001C1BF9" w:rsidRDefault="001C1BF9" w:rsidP="00933179">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1ABB2A4C" w14:textId="77777777" w:rsidR="001C1BF9" w:rsidRPr="007B6BD5" w:rsidRDefault="001C1BF9" w:rsidP="00933179">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1C1BF9" w:rsidRPr="007B6BD5" w14:paraId="18412C87" w14:textId="77777777" w:rsidTr="00933179">
        <w:trPr>
          <w:jc w:val="center"/>
        </w:trPr>
        <w:tc>
          <w:tcPr>
            <w:tcW w:w="3397" w:type="dxa"/>
            <w:shd w:val="clear" w:color="auto" w:fill="auto"/>
            <w:noWrap/>
            <w:vAlign w:val="center"/>
          </w:tcPr>
          <w:p w14:paraId="08B49836" w14:textId="77777777" w:rsidR="001C1BF9" w:rsidRPr="007B6BD5" w:rsidRDefault="001C1BF9" w:rsidP="00933179">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13400CB0" w14:textId="77777777" w:rsidR="001C1BF9" w:rsidRPr="0024034C" w:rsidRDefault="001C1BF9" w:rsidP="0093317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1B3370D7" w14:textId="77777777" w:rsidR="001C1BF9" w:rsidRDefault="001C1BF9" w:rsidP="00933179">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1F7CA4BA" w14:textId="77777777" w:rsidR="001C1BF9" w:rsidRDefault="001C1BF9" w:rsidP="00933179">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0BC82507" w14:textId="77777777" w:rsidR="001C1BF9" w:rsidRPr="007B6BD5" w:rsidRDefault="001C1BF9" w:rsidP="00933179">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1C1BF9" w:rsidRPr="007B6BD5" w14:paraId="1CC0D878" w14:textId="77777777" w:rsidTr="00933179">
        <w:trPr>
          <w:jc w:val="center"/>
        </w:trPr>
        <w:tc>
          <w:tcPr>
            <w:tcW w:w="3397" w:type="dxa"/>
            <w:shd w:val="clear" w:color="auto" w:fill="auto"/>
            <w:noWrap/>
            <w:vAlign w:val="center"/>
          </w:tcPr>
          <w:p w14:paraId="1755E640"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556EE95C" w14:textId="77777777" w:rsidR="001C1BF9" w:rsidRPr="007B6BD5" w:rsidRDefault="001C1BF9" w:rsidP="00933179">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1AFB4C89" w14:textId="77777777" w:rsidR="001C1BF9" w:rsidRPr="007B6BD5" w:rsidRDefault="001C1BF9" w:rsidP="00933179">
            <w:pPr>
              <w:bidi/>
              <w:spacing w:after="0"/>
              <w:jc w:val="center"/>
              <w:rPr>
                <w:rFonts w:ascii="Arial" w:hAnsi="Arial" w:cs="Arial"/>
                <w:sz w:val="18"/>
                <w:szCs w:val="18"/>
                <w:lang w:eastAsia="zh-CN"/>
              </w:rPr>
            </w:pPr>
            <w:r w:rsidRPr="007B6BD5">
              <w:rPr>
                <w:rFonts w:ascii="Arial" w:hAnsi="Arial" w:cs="Arial"/>
                <w:sz w:val="18"/>
                <w:szCs w:val="18"/>
                <w:lang w:eastAsia="zh-CN"/>
              </w:rPr>
              <w:lastRenderedPageBreak/>
              <w:t>DC_1A_n8A</w:t>
            </w:r>
          </w:p>
          <w:p w14:paraId="35B3DCA4" w14:textId="77777777" w:rsidR="001C1BF9" w:rsidRPr="007B6BD5" w:rsidRDefault="001C1BF9" w:rsidP="00933179">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5024543F"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zh-CN"/>
              </w:rPr>
              <w:t>DC_3A_n8A</w:t>
            </w:r>
          </w:p>
        </w:tc>
      </w:tr>
      <w:tr w:rsidR="001C1BF9" w:rsidRPr="007B6BD5" w14:paraId="41C9EC7D" w14:textId="77777777" w:rsidTr="00933179">
        <w:trPr>
          <w:jc w:val="center"/>
        </w:trPr>
        <w:tc>
          <w:tcPr>
            <w:tcW w:w="3397" w:type="dxa"/>
            <w:shd w:val="clear" w:color="auto" w:fill="auto"/>
            <w:noWrap/>
            <w:vAlign w:val="center"/>
          </w:tcPr>
          <w:p w14:paraId="2D3D366E" w14:textId="77777777" w:rsidR="001C1BF9" w:rsidRPr="007B6BD5" w:rsidRDefault="001C1BF9" w:rsidP="00933179">
            <w:pPr>
              <w:spacing w:after="0"/>
              <w:jc w:val="center"/>
              <w:rPr>
                <w:rFonts w:ascii="Arial" w:hAnsi="Arial"/>
                <w:sz w:val="18"/>
                <w:lang w:eastAsia="fi-FI"/>
              </w:rPr>
            </w:pPr>
            <w:r w:rsidRPr="007B6BD5">
              <w:rPr>
                <w:rFonts w:ascii="Arial" w:hAnsi="Arial"/>
                <w:sz w:val="18"/>
              </w:rPr>
              <w:lastRenderedPageBreak/>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205DF4B4"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4F814F98"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2ED74885"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1405E90A"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1C1BF9" w:rsidRPr="007B6BD5" w14:paraId="664AC715" w14:textId="77777777" w:rsidTr="00933179">
        <w:trPr>
          <w:jc w:val="center"/>
        </w:trPr>
        <w:tc>
          <w:tcPr>
            <w:tcW w:w="3397" w:type="dxa"/>
            <w:shd w:val="clear" w:color="auto" w:fill="auto"/>
            <w:noWrap/>
          </w:tcPr>
          <w:p w14:paraId="7A8258AA" w14:textId="77777777" w:rsidR="001C1BF9" w:rsidRPr="007B6BD5" w:rsidRDefault="001C1BF9" w:rsidP="00933179">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7590691E"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401D8B60" w14:textId="77777777" w:rsidR="001C1BF9" w:rsidRPr="0024034C" w:rsidRDefault="001C1BF9" w:rsidP="0093317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4878B5DF" w14:textId="77777777" w:rsidR="001C1BF9" w:rsidRPr="0024034C" w:rsidRDefault="001C1BF9" w:rsidP="00933179">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59E5F73D" w14:textId="77777777" w:rsidR="001C1BF9" w:rsidRPr="007B6BD5" w:rsidRDefault="001C1BF9" w:rsidP="00933179">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1C1BF9" w:rsidRPr="007B6BD5" w14:paraId="5FAC3648" w14:textId="77777777" w:rsidTr="00933179">
        <w:trPr>
          <w:jc w:val="center"/>
        </w:trPr>
        <w:tc>
          <w:tcPr>
            <w:tcW w:w="3397" w:type="dxa"/>
            <w:shd w:val="clear" w:color="auto" w:fill="auto"/>
            <w:noWrap/>
          </w:tcPr>
          <w:p w14:paraId="5DC46E5B" w14:textId="77777777" w:rsidR="001C1BF9" w:rsidRPr="007B6BD5" w:rsidRDefault="001C1BF9" w:rsidP="00933179">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Pr>
                <w:rFonts w:ascii="Arial" w:eastAsia="DengXian" w:hAnsi="Arial"/>
                <w:sz w:val="18"/>
                <w:lang w:eastAsia="zh-CN"/>
              </w:rPr>
              <w:t>-3A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53CA9151"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1D35BEB9" w14:textId="77777777" w:rsidR="001C1BF9" w:rsidRPr="0024034C" w:rsidRDefault="001C1BF9" w:rsidP="00933179">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31E28112" w14:textId="77777777" w:rsidR="001C1BF9" w:rsidRPr="0024034C" w:rsidRDefault="001C1BF9" w:rsidP="00933179">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597E5C6A" w14:textId="77777777" w:rsidR="001C1BF9" w:rsidRPr="007B6BD5" w:rsidRDefault="001C1BF9" w:rsidP="00933179">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1C1BF9" w:rsidRPr="007B6BD5" w14:paraId="370835DF" w14:textId="77777777" w:rsidTr="00933179">
        <w:trPr>
          <w:jc w:val="center"/>
        </w:trPr>
        <w:tc>
          <w:tcPr>
            <w:tcW w:w="3397" w:type="dxa"/>
            <w:shd w:val="clear" w:color="auto" w:fill="auto"/>
            <w:noWrap/>
            <w:vAlign w:val="center"/>
          </w:tcPr>
          <w:p w14:paraId="6CAB57F2"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14:paraId="0459DF6C"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06DCD322"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609C68DC"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6B6FB1E3"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1C1BF9" w:rsidRPr="007B6BD5" w14:paraId="20C278A5" w14:textId="77777777" w:rsidTr="00933179">
        <w:trPr>
          <w:jc w:val="center"/>
        </w:trPr>
        <w:tc>
          <w:tcPr>
            <w:tcW w:w="3397" w:type="dxa"/>
            <w:shd w:val="clear" w:color="auto" w:fill="auto"/>
            <w:noWrap/>
            <w:vAlign w:val="center"/>
          </w:tcPr>
          <w:p w14:paraId="51076EC6"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14:paraId="253175B4"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757D30B6"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5EC2AA68"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6D102E05"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1C1BF9" w:rsidRPr="007B6BD5" w14:paraId="6270095B"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9B0AF6" w14:textId="77777777" w:rsidR="001C1BF9" w:rsidRPr="007B6BD5" w:rsidRDefault="001C1BF9" w:rsidP="00933179">
            <w:pPr>
              <w:spacing w:after="0"/>
              <w:jc w:val="center"/>
              <w:rPr>
                <w:rFonts w:ascii="Arial" w:hAnsi="Arial"/>
                <w:sz w:val="18"/>
              </w:rPr>
            </w:pPr>
            <w:r w:rsidRPr="007B6BD5">
              <w:rPr>
                <w:rFonts w:ascii="Arial" w:eastAsia="游明朝"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5A0061F9" w14:textId="77777777" w:rsidR="001C1BF9" w:rsidRPr="007B6BD5" w:rsidRDefault="001C1BF9" w:rsidP="00933179">
            <w:pPr>
              <w:spacing w:after="0"/>
              <w:jc w:val="center"/>
              <w:rPr>
                <w:rFonts w:ascii="Arial" w:hAnsi="Arial"/>
                <w:sz w:val="18"/>
              </w:rPr>
            </w:pPr>
            <w:r w:rsidRPr="007B6BD5">
              <w:rPr>
                <w:rFonts w:ascii="Arial" w:hAnsi="Arial"/>
                <w:sz w:val="18"/>
              </w:rPr>
              <w:t>DC_1A_n28A</w:t>
            </w:r>
          </w:p>
          <w:p w14:paraId="5BBB68CB" w14:textId="77777777" w:rsidR="001C1BF9" w:rsidRPr="007B6BD5" w:rsidRDefault="001C1BF9" w:rsidP="00933179">
            <w:pPr>
              <w:spacing w:after="0"/>
              <w:jc w:val="center"/>
              <w:rPr>
                <w:rFonts w:ascii="Arial" w:hAnsi="Arial"/>
                <w:sz w:val="18"/>
              </w:rPr>
            </w:pPr>
            <w:r w:rsidRPr="007B6BD5">
              <w:rPr>
                <w:rFonts w:ascii="Arial" w:hAnsi="Arial"/>
                <w:sz w:val="18"/>
              </w:rPr>
              <w:t>DC_3A_n28A</w:t>
            </w:r>
          </w:p>
          <w:p w14:paraId="3FB01DB2" w14:textId="77777777" w:rsidR="001C1BF9" w:rsidRPr="007B6BD5" w:rsidRDefault="001C1BF9" w:rsidP="00933179">
            <w:pPr>
              <w:spacing w:after="0"/>
              <w:jc w:val="center"/>
              <w:rPr>
                <w:rFonts w:ascii="Arial" w:hAnsi="Arial"/>
                <w:sz w:val="18"/>
              </w:rPr>
            </w:pPr>
            <w:r w:rsidRPr="007B6BD5">
              <w:rPr>
                <w:rFonts w:ascii="Arial" w:hAnsi="Arial"/>
                <w:sz w:val="18"/>
              </w:rPr>
              <w:t>DC_5A_n28A</w:t>
            </w:r>
          </w:p>
        </w:tc>
      </w:tr>
      <w:tr w:rsidR="001C1BF9" w:rsidRPr="007B6BD5" w14:paraId="52B006FE" w14:textId="77777777" w:rsidTr="00933179">
        <w:trPr>
          <w:jc w:val="center"/>
        </w:trPr>
        <w:tc>
          <w:tcPr>
            <w:tcW w:w="3397" w:type="dxa"/>
            <w:shd w:val="clear" w:color="auto" w:fill="auto"/>
            <w:noWrap/>
            <w:vAlign w:val="center"/>
          </w:tcPr>
          <w:p w14:paraId="7F23E423" w14:textId="77777777" w:rsidR="001C1BF9" w:rsidRPr="007B6BD5" w:rsidRDefault="001C1BF9" w:rsidP="00933179">
            <w:pPr>
              <w:spacing w:after="0"/>
              <w:jc w:val="center"/>
              <w:rPr>
                <w:rFonts w:ascii="Arial" w:hAnsi="Arial"/>
                <w:sz w:val="18"/>
              </w:rPr>
            </w:pPr>
            <w:r w:rsidRPr="007B6BD5">
              <w:rPr>
                <w:rFonts w:ascii="Arial" w:eastAsia="游明朝" w:hAnsi="Arial" w:cs="Arial" w:hint="cs"/>
                <w:sz w:val="18"/>
                <w:lang w:eastAsia="ja-JP"/>
              </w:rPr>
              <w:t>D</w:t>
            </w:r>
            <w:r w:rsidRPr="007B6BD5">
              <w:rPr>
                <w:rFonts w:ascii="Arial" w:eastAsia="游明朝" w:hAnsi="Arial" w:cs="Arial"/>
                <w:sz w:val="18"/>
                <w:lang w:eastAsia="ja-JP"/>
              </w:rPr>
              <w:t>C_1A-3A-5A_n40A</w:t>
            </w:r>
          </w:p>
        </w:tc>
        <w:tc>
          <w:tcPr>
            <w:tcW w:w="3686" w:type="dxa"/>
            <w:vAlign w:val="center"/>
          </w:tcPr>
          <w:p w14:paraId="1EF40B21" w14:textId="77777777" w:rsidR="001C1BF9" w:rsidRPr="007B6BD5" w:rsidRDefault="001C1BF9" w:rsidP="00933179">
            <w:pPr>
              <w:spacing w:after="0"/>
              <w:jc w:val="center"/>
              <w:rPr>
                <w:rFonts w:ascii="Arial" w:hAnsi="Arial"/>
                <w:sz w:val="18"/>
              </w:rPr>
            </w:pPr>
            <w:r w:rsidRPr="007B6BD5">
              <w:rPr>
                <w:rFonts w:ascii="Arial" w:hAnsi="Arial"/>
                <w:sz w:val="18"/>
              </w:rPr>
              <w:t>DC_1A_n40A</w:t>
            </w:r>
          </w:p>
          <w:p w14:paraId="135BA092" w14:textId="77777777" w:rsidR="001C1BF9" w:rsidRPr="007B6BD5" w:rsidRDefault="001C1BF9" w:rsidP="00933179">
            <w:pPr>
              <w:spacing w:after="0"/>
              <w:jc w:val="center"/>
              <w:rPr>
                <w:rFonts w:ascii="Arial" w:hAnsi="Arial"/>
                <w:sz w:val="18"/>
              </w:rPr>
            </w:pPr>
            <w:r w:rsidRPr="007B6BD5">
              <w:rPr>
                <w:rFonts w:ascii="Arial" w:hAnsi="Arial"/>
                <w:sz w:val="18"/>
              </w:rPr>
              <w:t>DC_3A_n40A</w:t>
            </w:r>
          </w:p>
          <w:p w14:paraId="3D2BC1A1" w14:textId="77777777" w:rsidR="001C1BF9" w:rsidRPr="007B6BD5" w:rsidRDefault="001C1BF9" w:rsidP="00933179">
            <w:pPr>
              <w:spacing w:after="0"/>
              <w:jc w:val="center"/>
              <w:rPr>
                <w:rFonts w:ascii="Arial" w:hAnsi="Arial"/>
                <w:sz w:val="18"/>
              </w:rPr>
            </w:pPr>
            <w:r w:rsidRPr="007B6BD5">
              <w:rPr>
                <w:rFonts w:ascii="Arial" w:hAnsi="Arial"/>
                <w:sz w:val="18"/>
              </w:rPr>
              <w:t>DC_5A_n40A</w:t>
            </w:r>
          </w:p>
        </w:tc>
      </w:tr>
      <w:tr w:rsidR="001C1BF9" w:rsidRPr="007B6BD5" w14:paraId="10F1EDC8" w14:textId="77777777" w:rsidTr="00933179">
        <w:trPr>
          <w:jc w:val="center"/>
        </w:trPr>
        <w:tc>
          <w:tcPr>
            <w:tcW w:w="3397" w:type="dxa"/>
            <w:shd w:val="clear" w:color="auto" w:fill="auto"/>
            <w:noWrap/>
            <w:vAlign w:val="center"/>
          </w:tcPr>
          <w:p w14:paraId="46091F61" w14:textId="77777777" w:rsidR="001C1BF9" w:rsidRPr="007B6BD5" w:rsidRDefault="001C1BF9" w:rsidP="00933179">
            <w:pPr>
              <w:spacing w:after="0"/>
              <w:jc w:val="center"/>
              <w:rPr>
                <w:rFonts w:ascii="Arial" w:hAnsi="Arial"/>
                <w:sz w:val="18"/>
              </w:rPr>
            </w:pPr>
            <w:r w:rsidRPr="007B6BD5">
              <w:rPr>
                <w:rFonts w:ascii="Arial" w:hAnsi="Arial"/>
                <w:sz w:val="18"/>
              </w:rPr>
              <w:t>DC_1A-3A_n5A-n40A</w:t>
            </w:r>
          </w:p>
        </w:tc>
        <w:tc>
          <w:tcPr>
            <w:tcW w:w="3686" w:type="dxa"/>
            <w:vAlign w:val="center"/>
          </w:tcPr>
          <w:p w14:paraId="6705B5A9" w14:textId="77777777" w:rsidR="001C1BF9" w:rsidRPr="007B6BD5" w:rsidRDefault="001C1BF9" w:rsidP="00933179">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6117040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DC_1A_n40A</w:t>
            </w:r>
          </w:p>
          <w:p w14:paraId="4B02BFD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DC_3A_n5A</w:t>
            </w:r>
          </w:p>
          <w:p w14:paraId="4386442B"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DC_3A_n40A</w:t>
            </w:r>
          </w:p>
        </w:tc>
      </w:tr>
      <w:tr w:rsidR="001C1BF9" w:rsidRPr="007B6BD5" w14:paraId="1EEE6F54" w14:textId="77777777" w:rsidTr="00933179">
        <w:trPr>
          <w:jc w:val="center"/>
        </w:trPr>
        <w:tc>
          <w:tcPr>
            <w:tcW w:w="3397" w:type="dxa"/>
            <w:shd w:val="clear" w:color="auto" w:fill="auto"/>
            <w:noWrap/>
          </w:tcPr>
          <w:p w14:paraId="2C3BC210" w14:textId="77777777" w:rsidR="001C1BF9" w:rsidRPr="007B6BD5" w:rsidRDefault="001C1BF9" w:rsidP="00933179">
            <w:pPr>
              <w:spacing w:after="0"/>
              <w:jc w:val="center"/>
              <w:rPr>
                <w:rFonts w:ascii="Arial" w:hAnsi="Arial"/>
                <w:sz w:val="18"/>
                <w:lang w:eastAsia="fi-FI"/>
              </w:rPr>
            </w:pPr>
            <w:r w:rsidRPr="0024034C">
              <w:rPr>
                <w:rFonts w:ascii="Arial" w:eastAsia="游明朝" w:hAnsi="Arial" w:cs="Arial"/>
                <w:sz w:val="18"/>
                <w:lang w:val="en-US" w:eastAsia="ja-JP"/>
              </w:rPr>
              <w:t>DC_1A-3A-5A_n77A</w:t>
            </w:r>
          </w:p>
        </w:tc>
        <w:tc>
          <w:tcPr>
            <w:tcW w:w="3686" w:type="dxa"/>
          </w:tcPr>
          <w:p w14:paraId="0B90A054" w14:textId="77777777" w:rsidR="001C1BF9" w:rsidRPr="0024034C" w:rsidRDefault="001C1BF9" w:rsidP="0093317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663790D" w14:textId="77777777" w:rsidR="001C1BF9" w:rsidRPr="0024034C" w:rsidRDefault="001C1BF9" w:rsidP="0093317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127CCF3" w14:textId="77777777" w:rsidR="001C1BF9" w:rsidRPr="007B6BD5" w:rsidRDefault="001C1BF9" w:rsidP="00933179">
            <w:pPr>
              <w:spacing w:after="0"/>
              <w:jc w:val="center"/>
              <w:rPr>
                <w:rFonts w:ascii="Arial" w:hAnsi="Arial"/>
                <w:sz w:val="18"/>
                <w:lang w:eastAsia="fi-FI"/>
              </w:rPr>
            </w:pPr>
            <w:r w:rsidRPr="0024034C">
              <w:rPr>
                <w:rFonts w:ascii="Arial" w:hAnsi="Arial"/>
                <w:sz w:val="18"/>
                <w:lang w:val="en-US" w:eastAsia="fi-FI"/>
              </w:rPr>
              <w:t>DC_5A_n77A</w:t>
            </w:r>
          </w:p>
        </w:tc>
      </w:tr>
      <w:tr w:rsidR="001C1BF9" w:rsidRPr="007B6BD5" w14:paraId="503D2A9B" w14:textId="77777777" w:rsidTr="00933179">
        <w:trPr>
          <w:jc w:val="center"/>
        </w:trPr>
        <w:tc>
          <w:tcPr>
            <w:tcW w:w="3397" w:type="dxa"/>
            <w:shd w:val="clear" w:color="auto" w:fill="auto"/>
            <w:noWrap/>
          </w:tcPr>
          <w:p w14:paraId="3C31B651" w14:textId="77777777" w:rsidR="001C1BF9" w:rsidRPr="0024034C" w:rsidRDefault="001C1BF9" w:rsidP="00933179">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DC_1A-3A-5A_n77(2A)</w:t>
            </w:r>
          </w:p>
          <w:p w14:paraId="5A2C223B" w14:textId="77777777" w:rsidR="001C1BF9" w:rsidRPr="007B6BD5" w:rsidRDefault="001C1BF9" w:rsidP="00933179">
            <w:pPr>
              <w:spacing w:after="0"/>
              <w:jc w:val="center"/>
              <w:rPr>
                <w:rFonts w:ascii="Arial" w:eastAsia="游明朝" w:hAnsi="Arial" w:cs="Arial"/>
                <w:sz w:val="18"/>
                <w:lang w:eastAsia="ja-JP"/>
              </w:rPr>
            </w:pPr>
            <w:r w:rsidRPr="0024034C">
              <w:rPr>
                <w:rFonts w:ascii="Arial" w:eastAsia="游明朝" w:hAnsi="Arial" w:cs="Arial"/>
                <w:sz w:val="18"/>
                <w:lang w:val="en-US" w:eastAsia="ja-JP"/>
              </w:rPr>
              <w:t>DC_1A-3A-5A_n77(</w:t>
            </w:r>
            <w:r>
              <w:rPr>
                <w:rFonts w:ascii="Arial" w:eastAsia="游明朝" w:hAnsi="Arial" w:cs="Arial"/>
                <w:sz w:val="18"/>
                <w:lang w:val="en-US" w:eastAsia="ja-JP"/>
              </w:rPr>
              <w:t>3</w:t>
            </w:r>
            <w:r w:rsidRPr="0024034C">
              <w:rPr>
                <w:rFonts w:ascii="Arial" w:eastAsia="游明朝" w:hAnsi="Arial" w:cs="Arial"/>
                <w:sz w:val="18"/>
                <w:lang w:val="en-US" w:eastAsia="ja-JP"/>
              </w:rPr>
              <w:t>A)</w:t>
            </w:r>
          </w:p>
        </w:tc>
        <w:tc>
          <w:tcPr>
            <w:tcW w:w="3686" w:type="dxa"/>
          </w:tcPr>
          <w:p w14:paraId="6A2A2558" w14:textId="77777777" w:rsidR="001C1BF9" w:rsidRPr="0024034C" w:rsidRDefault="001C1BF9" w:rsidP="00933179">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DE7A118" w14:textId="77777777" w:rsidR="001C1BF9" w:rsidRPr="0024034C" w:rsidRDefault="001C1BF9" w:rsidP="00933179">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A1C06C9" w14:textId="77777777" w:rsidR="001C1BF9" w:rsidRPr="007B6BD5" w:rsidRDefault="001C1BF9" w:rsidP="00933179">
            <w:pPr>
              <w:spacing w:after="0"/>
              <w:jc w:val="center"/>
              <w:rPr>
                <w:rFonts w:ascii="Arial" w:hAnsi="Arial"/>
                <w:sz w:val="18"/>
                <w:lang w:eastAsia="fi-FI"/>
              </w:rPr>
            </w:pPr>
            <w:r w:rsidRPr="0024034C">
              <w:rPr>
                <w:rFonts w:ascii="Arial" w:hAnsi="Arial"/>
                <w:sz w:val="18"/>
                <w:lang w:val="en-US" w:eastAsia="fi-FI"/>
              </w:rPr>
              <w:t>DC_5A_n77A</w:t>
            </w:r>
          </w:p>
        </w:tc>
      </w:tr>
      <w:tr w:rsidR="001C1BF9" w:rsidRPr="007B6BD5" w14:paraId="210207AF" w14:textId="77777777" w:rsidTr="00933179">
        <w:trPr>
          <w:jc w:val="center"/>
        </w:trPr>
        <w:tc>
          <w:tcPr>
            <w:tcW w:w="3397" w:type="dxa"/>
            <w:shd w:val="clear" w:color="auto" w:fill="auto"/>
            <w:noWrap/>
          </w:tcPr>
          <w:p w14:paraId="55985120" w14:textId="77777777" w:rsidR="001C1BF9" w:rsidRPr="0024034C" w:rsidRDefault="001C1BF9" w:rsidP="00933179">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4F6D2A24" w14:textId="77777777" w:rsidR="001C1BF9" w:rsidRPr="0024034C" w:rsidRDefault="001C1BF9" w:rsidP="00933179">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29F68809"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71CD9CC1"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DC_1A_n78A</w:t>
            </w:r>
          </w:p>
          <w:p w14:paraId="78038FFF"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DC_3A_n78A</w:t>
            </w:r>
          </w:p>
          <w:p w14:paraId="3BB81B74"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fi-FI"/>
              </w:rPr>
              <w:t>DC_5A_n78A</w:t>
            </w:r>
          </w:p>
        </w:tc>
      </w:tr>
      <w:tr w:rsidR="001C1BF9" w:rsidRPr="007B6BD5" w14:paraId="1EC803F7" w14:textId="77777777" w:rsidTr="00933179">
        <w:trPr>
          <w:jc w:val="center"/>
        </w:trPr>
        <w:tc>
          <w:tcPr>
            <w:tcW w:w="3397" w:type="dxa"/>
            <w:shd w:val="clear" w:color="auto" w:fill="auto"/>
            <w:noWrap/>
          </w:tcPr>
          <w:p w14:paraId="65ED968B"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DC_1A-1A-3A-5A_n78A</w:t>
            </w:r>
          </w:p>
          <w:p w14:paraId="66B547C2"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538EC194"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DC_1A_n78A</w:t>
            </w:r>
          </w:p>
          <w:p w14:paraId="26A53E62"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DC_3A_n78A</w:t>
            </w:r>
          </w:p>
          <w:p w14:paraId="2C56F37E"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fi-FI"/>
              </w:rPr>
              <w:t>DC_5A_n78A</w:t>
            </w:r>
          </w:p>
        </w:tc>
      </w:tr>
      <w:tr w:rsidR="001C1BF9" w:rsidRPr="007B6BD5" w14:paraId="4016F652"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tcPr>
          <w:p w14:paraId="7A4CD060" w14:textId="77777777" w:rsidR="001C1BF9" w:rsidRPr="00C04E13" w:rsidRDefault="001C1BF9" w:rsidP="00933179">
            <w:pPr>
              <w:keepNext/>
              <w:keepLines/>
              <w:spacing w:after="0"/>
              <w:jc w:val="center"/>
              <w:rPr>
                <w:rFonts w:ascii="Arial" w:hAnsi="Arial"/>
                <w:noProof/>
                <w:sz w:val="18"/>
                <w:lang w:eastAsia="zh-CN"/>
              </w:rPr>
            </w:pPr>
            <w:r w:rsidRPr="00C04E13">
              <w:rPr>
                <w:rFonts w:ascii="Arial" w:hAnsi="Arial"/>
                <w:noProof/>
                <w:sz w:val="18"/>
                <w:lang w:eastAsia="zh-CN"/>
              </w:rPr>
              <w:t>DC_1A-3A-5A_n78(2A)</w:t>
            </w:r>
          </w:p>
          <w:p w14:paraId="6FE2F52C" w14:textId="77777777" w:rsidR="001C1BF9" w:rsidRPr="007B6BD5" w:rsidRDefault="001C1BF9" w:rsidP="00933179">
            <w:pPr>
              <w:spacing w:after="0"/>
              <w:jc w:val="center"/>
              <w:rPr>
                <w:rFonts w:ascii="Arial" w:hAnsi="Arial"/>
                <w:sz w:val="18"/>
                <w:lang w:eastAsia="zh-CN"/>
              </w:rPr>
            </w:pPr>
            <w:r w:rsidRPr="00C04E13">
              <w:rPr>
                <w:rFonts w:ascii="Arial" w:hAnsi="Arial"/>
                <w:noProof/>
                <w:kern w:val="2"/>
                <w:sz w:val="18"/>
                <w:lang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70E49463"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DC_1A_n78A</w:t>
            </w:r>
          </w:p>
          <w:p w14:paraId="0C1DA077"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DC_3A_n78A</w:t>
            </w:r>
          </w:p>
          <w:p w14:paraId="67A1AA81" w14:textId="77777777" w:rsidR="001C1BF9" w:rsidRPr="007B6BD5" w:rsidRDefault="001C1BF9" w:rsidP="00933179">
            <w:pPr>
              <w:spacing w:after="0"/>
              <w:jc w:val="center"/>
              <w:rPr>
                <w:rFonts w:ascii="Arial" w:hAnsi="Arial"/>
                <w:sz w:val="18"/>
                <w:lang w:eastAsia="zh-CN"/>
              </w:rPr>
            </w:pPr>
            <w:r w:rsidRPr="0024034C">
              <w:rPr>
                <w:rFonts w:ascii="Arial" w:hAnsi="Arial"/>
                <w:sz w:val="18"/>
                <w:lang w:eastAsia="fi-FI"/>
              </w:rPr>
              <w:t>DC_5A_n78A</w:t>
            </w:r>
          </w:p>
        </w:tc>
      </w:tr>
      <w:tr w:rsidR="001C1BF9" w:rsidRPr="007B6BD5" w14:paraId="2DF7477D" w14:textId="77777777" w:rsidTr="00933179">
        <w:trPr>
          <w:jc w:val="center"/>
        </w:trPr>
        <w:tc>
          <w:tcPr>
            <w:tcW w:w="3397" w:type="dxa"/>
            <w:shd w:val="clear" w:color="auto" w:fill="auto"/>
            <w:noWrap/>
            <w:vAlign w:val="center"/>
          </w:tcPr>
          <w:p w14:paraId="4BF4915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0079740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4E640E5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DC_1A_n5A</w:t>
            </w:r>
          </w:p>
          <w:p w14:paraId="6F86565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p>
          <w:p w14:paraId="0FAAA11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DC_3A_n5A</w:t>
            </w:r>
          </w:p>
          <w:p w14:paraId="1FF2E1A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p w14:paraId="43C66AA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DC_3C_n78A</w:t>
            </w:r>
          </w:p>
        </w:tc>
      </w:tr>
      <w:tr w:rsidR="001C1BF9" w:rsidRPr="007B6BD5" w14:paraId="1959C9BD" w14:textId="77777777" w:rsidTr="00933179">
        <w:trPr>
          <w:jc w:val="center"/>
        </w:trPr>
        <w:tc>
          <w:tcPr>
            <w:tcW w:w="3397" w:type="dxa"/>
            <w:shd w:val="clear" w:color="auto" w:fill="auto"/>
            <w:noWrap/>
            <w:vAlign w:val="center"/>
          </w:tcPr>
          <w:p w14:paraId="027E5BA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DC_1A-3A-5A_n79A</w:t>
            </w:r>
            <w:r w:rsidRPr="007B6BD5">
              <w:rPr>
                <w:rFonts w:ascii="Arial" w:hAnsi="Arial"/>
                <w:sz w:val="18"/>
                <w:vertAlign w:val="superscript"/>
                <w:lang w:eastAsia="fi-FI"/>
              </w:rPr>
              <w:t>2</w:t>
            </w:r>
          </w:p>
        </w:tc>
        <w:tc>
          <w:tcPr>
            <w:tcW w:w="3686" w:type="dxa"/>
            <w:vAlign w:val="center"/>
          </w:tcPr>
          <w:p w14:paraId="448FF0D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DC_1A_n79A</w:t>
            </w:r>
          </w:p>
          <w:p w14:paraId="611623C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DC_3A_n79A</w:t>
            </w:r>
          </w:p>
          <w:p w14:paraId="2968177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DC_5A_n79A</w:t>
            </w:r>
          </w:p>
        </w:tc>
      </w:tr>
      <w:tr w:rsidR="001C1BF9" w:rsidRPr="007B6BD5" w14:paraId="103C0A6C" w14:textId="77777777" w:rsidTr="00933179">
        <w:trPr>
          <w:jc w:val="center"/>
        </w:trPr>
        <w:tc>
          <w:tcPr>
            <w:tcW w:w="3397" w:type="dxa"/>
            <w:shd w:val="clear" w:color="auto" w:fill="auto"/>
            <w:noWrap/>
            <w:vAlign w:val="center"/>
          </w:tcPr>
          <w:p w14:paraId="249D1B6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3A30D35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DC_1A_n1A</w:t>
            </w:r>
          </w:p>
          <w:p w14:paraId="7E27E4A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DC_3A_n1A</w:t>
            </w:r>
          </w:p>
          <w:p w14:paraId="5B7AC74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DC_7A_n1A</w:t>
            </w:r>
          </w:p>
        </w:tc>
      </w:tr>
      <w:tr w:rsidR="001C1BF9" w:rsidRPr="007B6BD5" w14:paraId="4A0247AE" w14:textId="77777777" w:rsidTr="00933179">
        <w:trPr>
          <w:jc w:val="center"/>
        </w:trPr>
        <w:tc>
          <w:tcPr>
            <w:tcW w:w="3397" w:type="dxa"/>
            <w:shd w:val="clear" w:color="auto" w:fill="auto"/>
            <w:noWrap/>
            <w:vAlign w:val="center"/>
          </w:tcPr>
          <w:p w14:paraId="6A688EF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DC_1A-3A-7A_n3A</w:t>
            </w:r>
          </w:p>
          <w:p w14:paraId="4841DA1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2157C8C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DC_1A_n3A</w:t>
            </w:r>
          </w:p>
          <w:p w14:paraId="3FBEEEE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1AE122D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DC_7A_n3A</w:t>
            </w:r>
          </w:p>
        </w:tc>
      </w:tr>
      <w:tr w:rsidR="001C1BF9" w:rsidRPr="007B6BD5" w14:paraId="639E6A05" w14:textId="77777777" w:rsidTr="00933179">
        <w:trPr>
          <w:jc w:val="center"/>
        </w:trPr>
        <w:tc>
          <w:tcPr>
            <w:tcW w:w="3397" w:type="dxa"/>
            <w:shd w:val="clear" w:color="auto" w:fill="auto"/>
            <w:noWrap/>
            <w:vAlign w:val="center"/>
          </w:tcPr>
          <w:p w14:paraId="5484B32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DC_1A-3A-7A_n5A</w:t>
            </w:r>
          </w:p>
          <w:p w14:paraId="01DAC4C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DC_1A-3A-7C_n5A</w:t>
            </w:r>
          </w:p>
          <w:p w14:paraId="40BCC53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DC_1A-3C-7A_n5A</w:t>
            </w:r>
          </w:p>
          <w:p w14:paraId="24E59EA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1805345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DC_1A_n5A</w:t>
            </w:r>
          </w:p>
          <w:p w14:paraId="1AB5606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DC_3A_n5A</w:t>
            </w:r>
          </w:p>
          <w:p w14:paraId="3B40C3E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DC_7A_n5A</w:t>
            </w:r>
          </w:p>
          <w:p w14:paraId="3EA88FB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DC_7C_n5A</w:t>
            </w:r>
          </w:p>
        </w:tc>
      </w:tr>
      <w:tr w:rsidR="001C1BF9" w:rsidRPr="007B6BD5" w14:paraId="3A683F26" w14:textId="77777777" w:rsidTr="00933179">
        <w:trPr>
          <w:jc w:val="center"/>
        </w:trPr>
        <w:tc>
          <w:tcPr>
            <w:tcW w:w="3397" w:type="dxa"/>
            <w:shd w:val="clear" w:color="auto" w:fill="auto"/>
            <w:noWrap/>
            <w:vAlign w:val="center"/>
          </w:tcPr>
          <w:p w14:paraId="4F563C6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lastRenderedPageBreak/>
              <w:t>DC_1A-3A-7A_n7A</w:t>
            </w:r>
          </w:p>
          <w:p w14:paraId="3A57F53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5B660E00"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DC_1A_n7A</w:t>
            </w:r>
          </w:p>
          <w:p w14:paraId="7533EE7D"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DC_3A_n7A</w:t>
            </w:r>
          </w:p>
          <w:p w14:paraId="64511F1A"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DC_3C_n7A</w:t>
            </w:r>
          </w:p>
          <w:p w14:paraId="172325A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1C1BF9" w:rsidRPr="007B6BD5" w14:paraId="12A57CEA" w14:textId="77777777" w:rsidTr="00933179">
        <w:trPr>
          <w:jc w:val="center"/>
        </w:trPr>
        <w:tc>
          <w:tcPr>
            <w:tcW w:w="3397" w:type="dxa"/>
            <w:shd w:val="clear" w:color="auto" w:fill="auto"/>
            <w:noWrap/>
          </w:tcPr>
          <w:p w14:paraId="4C4B7995" w14:textId="77777777" w:rsidR="001C1BF9" w:rsidRPr="0024034C" w:rsidRDefault="001C1BF9" w:rsidP="00933179">
            <w:pPr>
              <w:pStyle w:val="TAC"/>
              <w:rPr>
                <w:lang w:eastAsia="ja-JP"/>
              </w:rPr>
            </w:pPr>
            <w:r w:rsidRPr="0024034C">
              <w:rPr>
                <w:lang w:eastAsia="ja-JP"/>
              </w:rPr>
              <w:t>DC_1A-1A-3A-7A_n7A</w:t>
            </w:r>
          </w:p>
          <w:p w14:paraId="06842EBC" w14:textId="77777777" w:rsidR="001C1BF9" w:rsidRPr="007B6BD5" w:rsidRDefault="001C1BF9" w:rsidP="00933179">
            <w:pPr>
              <w:pStyle w:val="TAC"/>
              <w:rPr>
                <w:lang w:eastAsia="fi-FI"/>
              </w:rPr>
            </w:pPr>
            <w:r w:rsidRPr="0024034C">
              <w:rPr>
                <w:lang w:eastAsia="ja-JP"/>
              </w:rPr>
              <w:t>DC_1A-1A-3C-7A_n7A</w:t>
            </w:r>
          </w:p>
        </w:tc>
        <w:tc>
          <w:tcPr>
            <w:tcW w:w="3686" w:type="dxa"/>
          </w:tcPr>
          <w:p w14:paraId="1801A177" w14:textId="77777777" w:rsidR="001C1BF9" w:rsidRPr="0024034C" w:rsidRDefault="001C1BF9" w:rsidP="00933179">
            <w:pPr>
              <w:pStyle w:val="TAC"/>
              <w:rPr>
                <w:lang w:eastAsia="zh-TW"/>
              </w:rPr>
            </w:pPr>
            <w:r w:rsidRPr="0024034C">
              <w:rPr>
                <w:lang w:eastAsia="zh-TW"/>
              </w:rPr>
              <w:t>DC_1A_n7A</w:t>
            </w:r>
          </w:p>
          <w:p w14:paraId="119C0A6E" w14:textId="77777777" w:rsidR="001C1BF9" w:rsidRPr="0024034C" w:rsidRDefault="001C1BF9" w:rsidP="00933179">
            <w:pPr>
              <w:pStyle w:val="TAC"/>
              <w:rPr>
                <w:lang w:eastAsia="zh-TW"/>
              </w:rPr>
            </w:pPr>
            <w:r w:rsidRPr="0024034C">
              <w:rPr>
                <w:lang w:eastAsia="zh-TW"/>
              </w:rPr>
              <w:t>DC_3A_n7A</w:t>
            </w:r>
          </w:p>
          <w:p w14:paraId="2A48DA48" w14:textId="77777777" w:rsidR="001C1BF9" w:rsidRPr="0024034C" w:rsidRDefault="001C1BF9" w:rsidP="00933179">
            <w:pPr>
              <w:pStyle w:val="TAC"/>
              <w:rPr>
                <w:lang w:eastAsia="zh-TW"/>
              </w:rPr>
            </w:pPr>
            <w:r w:rsidRPr="0024034C">
              <w:rPr>
                <w:lang w:eastAsia="zh-TW"/>
              </w:rPr>
              <w:t>DC_3C_n7A</w:t>
            </w:r>
          </w:p>
          <w:p w14:paraId="47EAB819" w14:textId="77777777" w:rsidR="001C1BF9" w:rsidRPr="007B6BD5" w:rsidRDefault="001C1BF9" w:rsidP="00933179">
            <w:pPr>
              <w:pStyle w:val="TAC"/>
              <w:rPr>
                <w:lang w:eastAsia="fi-FI"/>
              </w:rPr>
            </w:pPr>
            <w:r w:rsidRPr="0024034C">
              <w:rPr>
                <w:lang w:eastAsia="zh-TW"/>
              </w:rPr>
              <w:t>DC_7A_n7A</w:t>
            </w:r>
            <w:r w:rsidRPr="0024034C">
              <w:rPr>
                <w:vertAlign w:val="superscript"/>
                <w:lang w:eastAsia="zh-TW"/>
              </w:rPr>
              <w:t>4</w:t>
            </w:r>
          </w:p>
        </w:tc>
      </w:tr>
      <w:tr w:rsidR="001C1BF9" w:rsidRPr="007B6BD5" w14:paraId="7A0B0A68" w14:textId="77777777" w:rsidTr="00933179">
        <w:trPr>
          <w:jc w:val="center"/>
        </w:trPr>
        <w:tc>
          <w:tcPr>
            <w:tcW w:w="3397" w:type="dxa"/>
            <w:shd w:val="clear" w:color="auto" w:fill="auto"/>
            <w:noWrap/>
          </w:tcPr>
          <w:p w14:paraId="71B5CAB6" w14:textId="77777777" w:rsidR="001C1BF9" w:rsidRPr="007B6BD5" w:rsidRDefault="001C1BF9" w:rsidP="00933179">
            <w:pPr>
              <w:pStyle w:val="TAC"/>
              <w:rPr>
                <w:lang w:eastAsia="ja-JP"/>
              </w:rPr>
            </w:pPr>
            <w:r w:rsidRPr="0024034C">
              <w:rPr>
                <w:lang w:eastAsia="ja-JP"/>
              </w:rPr>
              <w:t>DC_1A-3A-3A-7A_n7A</w:t>
            </w:r>
          </w:p>
        </w:tc>
        <w:tc>
          <w:tcPr>
            <w:tcW w:w="3686" w:type="dxa"/>
          </w:tcPr>
          <w:p w14:paraId="662EA0AD" w14:textId="77777777" w:rsidR="001C1BF9" w:rsidRPr="0024034C" w:rsidRDefault="001C1BF9" w:rsidP="00933179">
            <w:pPr>
              <w:pStyle w:val="TAC"/>
              <w:rPr>
                <w:lang w:eastAsia="zh-TW"/>
              </w:rPr>
            </w:pPr>
            <w:r w:rsidRPr="0024034C">
              <w:rPr>
                <w:lang w:eastAsia="zh-TW"/>
              </w:rPr>
              <w:t>DC_1A_n7A</w:t>
            </w:r>
          </w:p>
          <w:p w14:paraId="25D6F0BB" w14:textId="77777777" w:rsidR="001C1BF9" w:rsidRDefault="001C1BF9" w:rsidP="00933179">
            <w:pPr>
              <w:pStyle w:val="TAC"/>
              <w:rPr>
                <w:lang w:eastAsia="zh-TW"/>
              </w:rPr>
            </w:pPr>
            <w:r w:rsidRPr="0024034C">
              <w:rPr>
                <w:lang w:eastAsia="zh-TW"/>
              </w:rPr>
              <w:t>DC_3A_n7A</w:t>
            </w:r>
          </w:p>
          <w:p w14:paraId="41DDEE48" w14:textId="77777777" w:rsidR="001C1BF9" w:rsidRPr="007B6BD5" w:rsidRDefault="001C1BF9" w:rsidP="00933179">
            <w:pPr>
              <w:pStyle w:val="TAC"/>
              <w:rPr>
                <w:lang w:eastAsia="zh-TW"/>
              </w:rPr>
            </w:pPr>
            <w:r w:rsidRPr="0024034C">
              <w:rPr>
                <w:lang w:eastAsia="zh-TW"/>
              </w:rPr>
              <w:t>DC_7A_n7A</w:t>
            </w:r>
            <w:r w:rsidRPr="0024034C">
              <w:rPr>
                <w:vertAlign w:val="superscript"/>
                <w:lang w:eastAsia="zh-TW"/>
              </w:rPr>
              <w:t>4</w:t>
            </w:r>
          </w:p>
        </w:tc>
      </w:tr>
      <w:tr w:rsidR="001C1BF9" w:rsidRPr="007B6BD5" w14:paraId="17F5ED8B" w14:textId="77777777" w:rsidTr="00933179">
        <w:trPr>
          <w:jc w:val="center"/>
        </w:trPr>
        <w:tc>
          <w:tcPr>
            <w:tcW w:w="3397" w:type="dxa"/>
            <w:shd w:val="clear" w:color="auto" w:fill="auto"/>
            <w:noWrap/>
          </w:tcPr>
          <w:p w14:paraId="149B3836" w14:textId="77777777" w:rsidR="001C1BF9" w:rsidRPr="007B6BD5" w:rsidRDefault="001C1BF9" w:rsidP="00933179">
            <w:pPr>
              <w:pStyle w:val="TAC"/>
              <w:rPr>
                <w:lang w:eastAsia="ja-JP"/>
              </w:rPr>
            </w:pPr>
            <w:r w:rsidRPr="0024034C">
              <w:rPr>
                <w:lang w:eastAsia="fi-FI"/>
              </w:rPr>
              <w:t>DC_1A-1A-3A-3A-7A_n7A</w:t>
            </w:r>
          </w:p>
        </w:tc>
        <w:tc>
          <w:tcPr>
            <w:tcW w:w="3686" w:type="dxa"/>
          </w:tcPr>
          <w:p w14:paraId="21C82FD5" w14:textId="77777777" w:rsidR="001C1BF9" w:rsidRPr="0024034C" w:rsidRDefault="001C1BF9" w:rsidP="00933179">
            <w:pPr>
              <w:pStyle w:val="TAC"/>
              <w:rPr>
                <w:lang w:eastAsia="zh-TW"/>
              </w:rPr>
            </w:pPr>
            <w:r w:rsidRPr="0024034C">
              <w:rPr>
                <w:lang w:eastAsia="zh-TW"/>
              </w:rPr>
              <w:t>DC_1A_n7A</w:t>
            </w:r>
          </w:p>
          <w:p w14:paraId="17DFCB68" w14:textId="77777777" w:rsidR="001C1BF9" w:rsidRPr="0024034C" w:rsidRDefault="001C1BF9" w:rsidP="00933179">
            <w:pPr>
              <w:pStyle w:val="TAC"/>
              <w:rPr>
                <w:lang w:eastAsia="zh-TW"/>
              </w:rPr>
            </w:pPr>
            <w:r w:rsidRPr="0024034C">
              <w:rPr>
                <w:lang w:eastAsia="zh-TW"/>
              </w:rPr>
              <w:t>DC_3A_n7A</w:t>
            </w:r>
          </w:p>
          <w:p w14:paraId="7F8B2420" w14:textId="77777777" w:rsidR="001C1BF9" w:rsidRPr="007B6BD5" w:rsidRDefault="001C1BF9" w:rsidP="00933179">
            <w:pPr>
              <w:pStyle w:val="TAC"/>
              <w:rPr>
                <w:lang w:eastAsia="zh-TW"/>
              </w:rPr>
            </w:pPr>
            <w:r w:rsidRPr="0024034C">
              <w:rPr>
                <w:lang w:eastAsia="zh-TW"/>
              </w:rPr>
              <w:t>DC_7A_n7A</w:t>
            </w:r>
            <w:r w:rsidRPr="0024034C">
              <w:rPr>
                <w:vertAlign w:val="superscript"/>
                <w:lang w:eastAsia="zh-TW"/>
              </w:rPr>
              <w:t>4</w:t>
            </w:r>
          </w:p>
        </w:tc>
      </w:tr>
      <w:tr w:rsidR="001C1BF9" w:rsidRPr="007B6BD5" w14:paraId="1E984B4E" w14:textId="77777777" w:rsidTr="00933179">
        <w:trPr>
          <w:jc w:val="center"/>
        </w:trPr>
        <w:tc>
          <w:tcPr>
            <w:tcW w:w="3397" w:type="dxa"/>
            <w:shd w:val="clear" w:color="auto" w:fill="auto"/>
            <w:noWrap/>
            <w:vAlign w:val="center"/>
          </w:tcPr>
          <w:p w14:paraId="50A6A205"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23A28052" w14:textId="77777777" w:rsidR="001C1BF9" w:rsidRPr="007B6BD5" w:rsidRDefault="001C1BF9" w:rsidP="00933179">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2C218FD9"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1C1BF9" w:rsidRPr="007B6BD5" w14:paraId="31508A10" w14:textId="77777777" w:rsidTr="00933179">
        <w:trPr>
          <w:jc w:val="center"/>
        </w:trPr>
        <w:tc>
          <w:tcPr>
            <w:tcW w:w="3397" w:type="dxa"/>
            <w:shd w:val="clear" w:color="auto" w:fill="auto"/>
            <w:noWrap/>
            <w:vAlign w:val="center"/>
          </w:tcPr>
          <w:p w14:paraId="538DB026"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7DAB803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376292B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5BA3ADD4"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C1BF9" w:rsidRPr="007B6BD5" w14:paraId="67CB4104" w14:textId="77777777" w:rsidTr="00933179">
        <w:trPr>
          <w:jc w:val="center"/>
        </w:trPr>
        <w:tc>
          <w:tcPr>
            <w:tcW w:w="3397" w:type="dxa"/>
            <w:shd w:val="clear" w:color="auto" w:fill="auto"/>
            <w:noWrap/>
          </w:tcPr>
          <w:p w14:paraId="79CD5ECD" w14:textId="77777777" w:rsidR="001C1BF9" w:rsidRPr="007B6BD5" w:rsidRDefault="001C1BF9" w:rsidP="00933179">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56BADA41"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5953CC26"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7ECBB427"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1C1BF9" w:rsidRPr="007B6BD5" w14:paraId="6BD28864" w14:textId="77777777" w:rsidTr="00933179">
        <w:trPr>
          <w:jc w:val="center"/>
        </w:trPr>
        <w:tc>
          <w:tcPr>
            <w:tcW w:w="3397" w:type="dxa"/>
            <w:shd w:val="clear" w:color="auto" w:fill="auto"/>
            <w:noWrap/>
            <w:vAlign w:val="center"/>
          </w:tcPr>
          <w:p w14:paraId="7B8A123D" w14:textId="77777777" w:rsidR="001C1BF9" w:rsidRPr="0024034C" w:rsidRDefault="001C1BF9" w:rsidP="00933179">
            <w:pPr>
              <w:spacing w:after="0"/>
              <w:jc w:val="center"/>
              <w:rPr>
                <w:rFonts w:ascii="Arial" w:hAnsi="Arial" w:cs="Arial"/>
                <w:sz w:val="18"/>
                <w:lang w:eastAsia="ja-JP"/>
              </w:rPr>
            </w:pPr>
            <w:r w:rsidRPr="007B6BD5">
              <w:rPr>
                <w:rFonts w:ascii="Arial" w:hAnsi="Arial" w:cs="Arial"/>
                <w:sz w:val="18"/>
                <w:lang w:eastAsia="ja-JP"/>
              </w:rPr>
              <w:t>DC_1A-3A-7A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7AEA9B8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155E77E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642B4A69" w14:textId="77777777" w:rsidR="001C1BF9" w:rsidRPr="0024034C" w:rsidRDefault="001C1BF9" w:rsidP="00933179">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C1BF9" w:rsidRPr="007B6BD5" w14:paraId="3B61A604" w14:textId="77777777" w:rsidTr="00933179">
        <w:trPr>
          <w:jc w:val="center"/>
        </w:trPr>
        <w:tc>
          <w:tcPr>
            <w:tcW w:w="3397" w:type="dxa"/>
            <w:shd w:val="clear" w:color="auto" w:fill="auto"/>
            <w:noWrap/>
            <w:vAlign w:val="center"/>
          </w:tcPr>
          <w:p w14:paraId="06C753E6" w14:textId="77777777" w:rsidR="001C1BF9" w:rsidRPr="0024034C" w:rsidRDefault="001C1BF9" w:rsidP="00933179">
            <w:pPr>
              <w:spacing w:after="0"/>
              <w:jc w:val="center"/>
              <w:rPr>
                <w:rFonts w:ascii="Arial" w:hAnsi="Arial" w:cs="Arial"/>
                <w:sz w:val="18"/>
                <w:lang w:eastAsia="ja-JP"/>
              </w:rPr>
            </w:pPr>
            <w:r w:rsidRPr="007B6BD5">
              <w:rPr>
                <w:rFonts w:ascii="Arial" w:hAnsi="Arial" w:cs="Arial"/>
                <w:sz w:val="18"/>
                <w:lang w:eastAsia="ja-JP"/>
              </w:rPr>
              <w:t>DC_1A-3A-</w:t>
            </w:r>
            <w:r>
              <w:rPr>
                <w:rFonts w:ascii="Arial" w:hAnsi="Arial" w:cs="Arial" w:hint="eastAsia"/>
                <w:sz w:val="18"/>
                <w:lang w:eastAsia="zh-TW"/>
              </w:rPr>
              <w:t>3A-</w:t>
            </w:r>
            <w:r w:rsidRPr="007B6BD5">
              <w:rPr>
                <w:rFonts w:ascii="Arial" w:hAnsi="Arial" w:cs="Arial"/>
                <w:sz w:val="18"/>
                <w:lang w:eastAsia="ja-JP"/>
              </w:rPr>
              <w:t>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27EA63D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6605EFC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0CCD4F23" w14:textId="77777777" w:rsidR="001C1BF9" w:rsidRPr="0024034C" w:rsidRDefault="001C1BF9" w:rsidP="00933179">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1C1BF9" w:rsidRPr="007B6BD5" w14:paraId="2DDF2228" w14:textId="77777777" w:rsidTr="00933179">
        <w:trPr>
          <w:jc w:val="center"/>
        </w:trPr>
        <w:tc>
          <w:tcPr>
            <w:tcW w:w="3397" w:type="dxa"/>
            <w:shd w:val="clear" w:color="auto" w:fill="auto"/>
            <w:noWrap/>
            <w:vAlign w:val="center"/>
          </w:tcPr>
          <w:p w14:paraId="2C2AB90D"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DC_1A-3A-7A_n26A</w:t>
            </w:r>
          </w:p>
          <w:p w14:paraId="7E09FA24"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DC_1A-3A-7C_n26A</w:t>
            </w:r>
          </w:p>
          <w:p w14:paraId="5FCE2FC9"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DC_1A-3C-7A_n26A</w:t>
            </w:r>
          </w:p>
          <w:p w14:paraId="040C23D7"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60C79F3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DC_1A_n26A</w:t>
            </w:r>
          </w:p>
          <w:p w14:paraId="6533A59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DC_3A_n26A</w:t>
            </w:r>
          </w:p>
          <w:p w14:paraId="096597C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DC_3C_n26A</w:t>
            </w:r>
          </w:p>
          <w:p w14:paraId="197CB76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DC_7A_n26A</w:t>
            </w:r>
          </w:p>
          <w:p w14:paraId="609421B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DC_7C_n26A</w:t>
            </w:r>
          </w:p>
        </w:tc>
      </w:tr>
      <w:tr w:rsidR="001C1BF9" w:rsidRPr="007B6BD5" w14:paraId="23EA9D9B" w14:textId="77777777" w:rsidTr="00933179">
        <w:trPr>
          <w:jc w:val="center"/>
        </w:trPr>
        <w:tc>
          <w:tcPr>
            <w:tcW w:w="3397" w:type="dxa"/>
            <w:shd w:val="clear" w:color="auto" w:fill="auto"/>
            <w:noWrap/>
            <w:vAlign w:val="center"/>
          </w:tcPr>
          <w:p w14:paraId="642E31D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DC_1A-3A-7A_n28A</w:t>
            </w:r>
          </w:p>
          <w:p w14:paraId="5B3B1916" w14:textId="77777777" w:rsidR="001C1BF9" w:rsidRPr="007B6BD5" w:rsidRDefault="001C1BF9" w:rsidP="00933179">
            <w:pPr>
              <w:spacing w:after="0"/>
              <w:jc w:val="center"/>
              <w:rPr>
                <w:rFonts w:ascii="Arial" w:hAnsi="Arial"/>
                <w:sz w:val="18"/>
              </w:rPr>
            </w:pPr>
            <w:r w:rsidRPr="007B6BD5">
              <w:rPr>
                <w:rFonts w:ascii="Arial" w:hAnsi="Arial"/>
                <w:sz w:val="18"/>
              </w:rPr>
              <w:t>DC_1A-3A-7C_n28A</w:t>
            </w:r>
          </w:p>
          <w:p w14:paraId="053E573C" w14:textId="77777777" w:rsidR="001C1BF9" w:rsidRPr="007B6BD5" w:rsidRDefault="001C1BF9" w:rsidP="00933179">
            <w:pPr>
              <w:spacing w:after="0"/>
              <w:jc w:val="center"/>
              <w:rPr>
                <w:rFonts w:ascii="Arial" w:hAnsi="Arial"/>
                <w:sz w:val="18"/>
              </w:rPr>
            </w:pPr>
            <w:r w:rsidRPr="007B6BD5">
              <w:rPr>
                <w:rFonts w:ascii="Arial" w:hAnsi="Arial"/>
                <w:sz w:val="18"/>
              </w:rPr>
              <w:t>DC_1A-3C-7A_n28A</w:t>
            </w:r>
          </w:p>
          <w:p w14:paraId="43A53E09" w14:textId="77777777" w:rsidR="001C1BF9" w:rsidRPr="007B6BD5" w:rsidRDefault="001C1BF9" w:rsidP="00933179">
            <w:pPr>
              <w:spacing w:after="0"/>
              <w:jc w:val="center"/>
              <w:rPr>
                <w:rFonts w:ascii="Arial" w:hAnsi="Arial"/>
                <w:sz w:val="18"/>
              </w:rPr>
            </w:pPr>
            <w:r w:rsidRPr="007B6BD5">
              <w:rPr>
                <w:rFonts w:ascii="Arial" w:hAnsi="Arial"/>
                <w:sz w:val="18"/>
              </w:rPr>
              <w:t>DC_1A-3C-7C_n28A</w:t>
            </w:r>
          </w:p>
        </w:tc>
        <w:tc>
          <w:tcPr>
            <w:tcW w:w="3686" w:type="dxa"/>
            <w:vAlign w:val="center"/>
          </w:tcPr>
          <w:p w14:paraId="3549C3A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DC_1A_n28A</w:t>
            </w:r>
          </w:p>
          <w:p w14:paraId="69E4869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DC_3A_n28A</w:t>
            </w:r>
          </w:p>
          <w:p w14:paraId="7F0CE27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DC_3C_n28A</w:t>
            </w:r>
          </w:p>
          <w:p w14:paraId="2C57E5B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DC_7A_n28A</w:t>
            </w:r>
          </w:p>
          <w:p w14:paraId="431551A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DC_7C_n28A</w:t>
            </w:r>
          </w:p>
        </w:tc>
      </w:tr>
      <w:tr w:rsidR="001C1BF9" w:rsidRPr="007B6BD5" w14:paraId="31929158"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AD1BA5"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5E0A8F1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DC_1A_n28A</w:t>
            </w:r>
          </w:p>
          <w:p w14:paraId="561F37E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DC_3A_n28A</w:t>
            </w:r>
          </w:p>
          <w:p w14:paraId="06B0394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DC_7A_n28A</w:t>
            </w:r>
          </w:p>
        </w:tc>
      </w:tr>
      <w:tr w:rsidR="001C1BF9" w:rsidRPr="007B6BD5" w14:paraId="68F4217F"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DE9F0E"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DC_1A-1A-3A-7A_n28A</w:t>
            </w:r>
          </w:p>
          <w:p w14:paraId="1D88BDDF"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21E8C910"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DC_1A_n28A</w:t>
            </w:r>
          </w:p>
          <w:p w14:paraId="7A76355D"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DC_3A_n28A</w:t>
            </w:r>
          </w:p>
          <w:p w14:paraId="23EA26B9"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DC_3C_n28A</w:t>
            </w:r>
          </w:p>
          <w:p w14:paraId="68DC5D4C"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DC_7A_n28A</w:t>
            </w:r>
          </w:p>
        </w:tc>
      </w:tr>
      <w:tr w:rsidR="001C1BF9" w:rsidRPr="007B6BD5" w14:paraId="63614D0B" w14:textId="77777777" w:rsidTr="00933179">
        <w:trPr>
          <w:jc w:val="center"/>
        </w:trPr>
        <w:tc>
          <w:tcPr>
            <w:tcW w:w="3397" w:type="dxa"/>
            <w:shd w:val="clear" w:color="auto" w:fill="auto"/>
            <w:noWrap/>
            <w:vAlign w:val="center"/>
          </w:tcPr>
          <w:p w14:paraId="78B5ECC2" w14:textId="77777777" w:rsidR="001C1BF9" w:rsidRPr="007B6BD5" w:rsidRDefault="001C1BF9" w:rsidP="00933179">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7648D6B1" w14:textId="77777777" w:rsidR="001C1BF9" w:rsidRPr="007B6BD5" w:rsidRDefault="001C1BF9" w:rsidP="00933179">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1C1BF9" w:rsidRPr="007B6BD5" w14:paraId="618FBF22" w14:textId="77777777" w:rsidTr="00933179">
        <w:trPr>
          <w:jc w:val="center"/>
        </w:trPr>
        <w:tc>
          <w:tcPr>
            <w:tcW w:w="3397" w:type="dxa"/>
            <w:shd w:val="clear" w:color="auto" w:fill="auto"/>
            <w:noWrap/>
            <w:vAlign w:val="center"/>
          </w:tcPr>
          <w:p w14:paraId="26D58BD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69639A9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DC_1A_n40A</w:t>
            </w:r>
          </w:p>
          <w:p w14:paraId="2D2D7B2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DC_3A_n40A</w:t>
            </w:r>
          </w:p>
          <w:p w14:paraId="44D95B4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DC_7A_n40A</w:t>
            </w:r>
          </w:p>
        </w:tc>
      </w:tr>
      <w:tr w:rsidR="001C1BF9" w:rsidRPr="007B6BD5" w14:paraId="6FE045EB" w14:textId="77777777" w:rsidTr="00933179">
        <w:trPr>
          <w:jc w:val="center"/>
        </w:trPr>
        <w:tc>
          <w:tcPr>
            <w:tcW w:w="3397" w:type="dxa"/>
            <w:shd w:val="clear" w:color="auto" w:fill="auto"/>
            <w:noWrap/>
            <w:vAlign w:val="center"/>
          </w:tcPr>
          <w:p w14:paraId="62A45D5B"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569E5C60"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144AB36F"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10D253A9" w14:textId="77777777" w:rsidR="001C1BF9" w:rsidRPr="007B6BD5" w:rsidRDefault="001C1BF9" w:rsidP="00933179">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1C1BF9" w:rsidRPr="007B6BD5" w14:paraId="29AE65A0" w14:textId="77777777" w:rsidTr="00933179">
        <w:trPr>
          <w:jc w:val="center"/>
        </w:trPr>
        <w:tc>
          <w:tcPr>
            <w:tcW w:w="3397" w:type="dxa"/>
            <w:shd w:val="clear" w:color="auto" w:fill="auto"/>
            <w:noWrap/>
            <w:vAlign w:val="center"/>
          </w:tcPr>
          <w:p w14:paraId="09E74C2C" w14:textId="77777777" w:rsidR="001C1BF9" w:rsidRPr="007B6BD5" w:rsidRDefault="001C1BF9" w:rsidP="00933179">
            <w:pPr>
              <w:spacing w:after="0"/>
              <w:jc w:val="center"/>
              <w:rPr>
                <w:rFonts w:ascii="Arial" w:hAnsi="Arial"/>
                <w:sz w:val="18"/>
                <w:lang w:eastAsia="fi-FI"/>
              </w:rPr>
            </w:pPr>
            <w:r w:rsidRPr="007B6BD5">
              <w:rPr>
                <w:rFonts w:ascii="Arial" w:eastAsia="游明朝" w:hAnsi="Arial" w:cs="Arial"/>
                <w:sz w:val="18"/>
                <w:lang w:eastAsia="ja-JP"/>
              </w:rPr>
              <w:t>DC_1A-3A-7A_n77A</w:t>
            </w:r>
          </w:p>
        </w:tc>
        <w:tc>
          <w:tcPr>
            <w:tcW w:w="3686" w:type="dxa"/>
            <w:vAlign w:val="center"/>
          </w:tcPr>
          <w:p w14:paraId="0961FAF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DC_1A_n77A</w:t>
            </w:r>
          </w:p>
          <w:p w14:paraId="0EE4C9E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DC_3A_n77A</w:t>
            </w:r>
          </w:p>
          <w:p w14:paraId="7A22F21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DC_7A_n77A</w:t>
            </w:r>
          </w:p>
        </w:tc>
      </w:tr>
      <w:tr w:rsidR="001C1BF9" w:rsidRPr="007B6BD5" w14:paraId="202814E7"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7D7BFA"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DC_1A-3A-7A_n77(2A)</w:t>
            </w:r>
          </w:p>
          <w:p w14:paraId="4309D8EC"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6BD3AAE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DC_1A_n77A</w:t>
            </w:r>
          </w:p>
          <w:p w14:paraId="3251341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DC_3A_n77A</w:t>
            </w:r>
          </w:p>
          <w:p w14:paraId="7048491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DC_7A_n77A</w:t>
            </w:r>
          </w:p>
        </w:tc>
      </w:tr>
      <w:tr w:rsidR="001C1BF9" w:rsidRPr="007B6BD5" w14:paraId="4AEB9068"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B6A1D5"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456B3FE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DC_1A_n77A</w:t>
            </w:r>
          </w:p>
          <w:p w14:paraId="3E7F140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DC_3A_n77A</w:t>
            </w:r>
          </w:p>
          <w:p w14:paraId="2C30103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DC_7A_n77A</w:t>
            </w:r>
          </w:p>
        </w:tc>
      </w:tr>
      <w:tr w:rsidR="001C1BF9" w:rsidRPr="007B6BD5" w14:paraId="65992748"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0FD1FA"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DC_1A-3A-7A-7A_n77(2A)</w:t>
            </w:r>
          </w:p>
          <w:p w14:paraId="5BF748BF"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38AEBAE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DC_1A_n77A</w:t>
            </w:r>
          </w:p>
          <w:p w14:paraId="2245F36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DC_3A_n77A</w:t>
            </w:r>
          </w:p>
          <w:p w14:paraId="7096D5E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DC_7A_n77A</w:t>
            </w:r>
          </w:p>
        </w:tc>
      </w:tr>
      <w:tr w:rsidR="001C1BF9" w:rsidRPr="007B6BD5" w14:paraId="4E3EAAE5" w14:textId="77777777" w:rsidTr="00933179">
        <w:trPr>
          <w:jc w:val="center"/>
        </w:trPr>
        <w:tc>
          <w:tcPr>
            <w:tcW w:w="3397" w:type="dxa"/>
            <w:shd w:val="clear" w:color="auto" w:fill="auto"/>
            <w:noWrap/>
            <w:vAlign w:val="center"/>
          </w:tcPr>
          <w:p w14:paraId="3F84D4B1"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65E0547A"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ja-JP"/>
              </w:rPr>
              <w:lastRenderedPageBreak/>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6A15C5C7" w14:textId="77777777" w:rsidR="001C1BF9" w:rsidRPr="007B6BD5" w:rsidRDefault="001C1BF9" w:rsidP="00933179">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60514DFD"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2A29D5E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2200B7F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lastRenderedPageBreak/>
              <w:t>DC_1A_n78A</w:t>
            </w:r>
          </w:p>
          <w:p w14:paraId="109E7AE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lastRenderedPageBreak/>
              <w:t>DC_3A_n78A</w:t>
            </w:r>
          </w:p>
          <w:p w14:paraId="2ADD2F7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DC_3C_n78A</w:t>
            </w:r>
          </w:p>
          <w:p w14:paraId="0273536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DC_7A_n78A</w:t>
            </w:r>
          </w:p>
          <w:p w14:paraId="1D54835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DC_7C_n78A</w:t>
            </w:r>
          </w:p>
        </w:tc>
      </w:tr>
      <w:tr w:rsidR="001C1BF9" w:rsidRPr="007B6BD5" w14:paraId="27EA5BFD" w14:textId="77777777" w:rsidTr="00933179">
        <w:trPr>
          <w:jc w:val="center"/>
        </w:trPr>
        <w:tc>
          <w:tcPr>
            <w:tcW w:w="3397" w:type="dxa"/>
            <w:shd w:val="clear" w:color="auto" w:fill="auto"/>
            <w:noWrap/>
            <w:vAlign w:val="center"/>
          </w:tcPr>
          <w:p w14:paraId="552EF65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lastRenderedPageBreak/>
              <w:t>DC_1A-3A-3A-7A_n78A</w:t>
            </w:r>
            <w:r w:rsidRPr="007B6BD5">
              <w:rPr>
                <w:rFonts w:ascii="Arial" w:hAnsi="Arial"/>
                <w:sz w:val="18"/>
                <w:vertAlign w:val="superscript"/>
                <w:lang w:eastAsia="fi-FI"/>
              </w:rPr>
              <w:t>2</w:t>
            </w:r>
          </w:p>
        </w:tc>
        <w:tc>
          <w:tcPr>
            <w:tcW w:w="3686" w:type="dxa"/>
            <w:vAlign w:val="center"/>
          </w:tcPr>
          <w:p w14:paraId="05AC8D8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47BEDA9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DC_3A_n78A</w:t>
            </w:r>
          </w:p>
          <w:p w14:paraId="7FD4F5E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DC_7A_n78A</w:t>
            </w:r>
          </w:p>
        </w:tc>
      </w:tr>
      <w:tr w:rsidR="001C1BF9" w:rsidRPr="007B6BD5" w14:paraId="2185EC91" w14:textId="77777777" w:rsidTr="00933179">
        <w:trPr>
          <w:jc w:val="center"/>
        </w:trPr>
        <w:tc>
          <w:tcPr>
            <w:tcW w:w="3397" w:type="dxa"/>
            <w:shd w:val="clear" w:color="auto" w:fill="auto"/>
            <w:noWrap/>
          </w:tcPr>
          <w:p w14:paraId="64D7ADE2" w14:textId="77777777" w:rsidR="001C1BF9" w:rsidRPr="0024034C" w:rsidRDefault="001C1BF9" w:rsidP="00933179">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4136A10D" w14:textId="77777777" w:rsidR="001C1BF9" w:rsidRPr="0024034C" w:rsidRDefault="001C1BF9" w:rsidP="00933179">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67CD436A" w14:textId="77777777" w:rsidR="001C1BF9" w:rsidRPr="0024034C" w:rsidRDefault="001C1BF9" w:rsidP="00933179">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48A03597" w14:textId="77777777" w:rsidR="001C1BF9" w:rsidRDefault="001C1BF9" w:rsidP="00933179">
            <w:pPr>
              <w:keepLines/>
              <w:spacing w:after="0"/>
              <w:jc w:val="center"/>
              <w:rPr>
                <w:rFonts w:ascii="Arial" w:hAnsi="Arial" w:cs="Arial"/>
                <w:sz w:val="18"/>
                <w:lang w:eastAsia="ja-JP"/>
              </w:rPr>
            </w:pPr>
            <w:r w:rsidRPr="0024034C">
              <w:rPr>
                <w:rFonts w:ascii="Arial" w:hAnsi="Arial" w:cs="Arial"/>
                <w:sz w:val="18"/>
                <w:lang w:eastAsia="ja-JP"/>
              </w:rPr>
              <w:t>DC_1A-3C-7C_n78(2A)</w:t>
            </w:r>
          </w:p>
          <w:p w14:paraId="4534B3E7" w14:textId="77777777" w:rsidR="001C1BF9" w:rsidRPr="007B6BD5" w:rsidRDefault="001C1BF9" w:rsidP="00933179">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11E67ACA" w14:textId="77777777" w:rsidR="001C1BF9" w:rsidRPr="0024034C" w:rsidRDefault="001C1BF9" w:rsidP="00933179">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52015100" w14:textId="77777777" w:rsidR="001C1BF9" w:rsidRPr="0024034C" w:rsidRDefault="001C1BF9" w:rsidP="00933179">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178D60FE" w14:textId="77777777" w:rsidR="001C1BF9" w:rsidRPr="0024034C" w:rsidRDefault="001C1BF9" w:rsidP="00933179">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25CEAAA5" w14:textId="77777777" w:rsidR="001C1BF9" w:rsidRPr="0024034C" w:rsidRDefault="001C1BF9" w:rsidP="00933179">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04754287" w14:textId="77777777" w:rsidR="001C1BF9" w:rsidRPr="007B6BD5" w:rsidRDefault="001C1BF9" w:rsidP="00933179">
            <w:pPr>
              <w:spacing w:after="0"/>
              <w:jc w:val="center"/>
              <w:rPr>
                <w:rFonts w:ascii="Arial" w:hAnsi="Arial"/>
                <w:sz w:val="18"/>
                <w:lang w:eastAsia="fi-FI"/>
              </w:rPr>
            </w:pPr>
            <w:r w:rsidRPr="0024034C">
              <w:rPr>
                <w:rFonts w:ascii="Arial" w:hAnsi="Arial" w:cs="Arial"/>
                <w:sz w:val="18"/>
                <w:lang w:eastAsia="ja-JP"/>
              </w:rPr>
              <w:t>DC_7C_n78A</w:t>
            </w:r>
          </w:p>
        </w:tc>
      </w:tr>
      <w:tr w:rsidR="001C1BF9" w:rsidRPr="007B6BD5" w14:paraId="520E0115"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D14102"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5BB7A465"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DC_1A_n78A</w:t>
            </w:r>
          </w:p>
          <w:p w14:paraId="2F2A9926"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DC_3A_n78A</w:t>
            </w:r>
          </w:p>
          <w:p w14:paraId="10421435"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zh-CN"/>
              </w:rPr>
              <w:t>DC_7A_n78A</w:t>
            </w:r>
          </w:p>
        </w:tc>
      </w:tr>
      <w:tr w:rsidR="001C1BF9" w:rsidRPr="007B6BD5" w14:paraId="1F12AEB9"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4C559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517BC52A"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DC_1A_n78A</w:t>
            </w:r>
          </w:p>
          <w:p w14:paraId="1447B128"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DC_3A_n78A</w:t>
            </w:r>
          </w:p>
          <w:p w14:paraId="1D63F74B"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DC_7A_n78A</w:t>
            </w:r>
          </w:p>
        </w:tc>
      </w:tr>
      <w:tr w:rsidR="001C1BF9" w:rsidRPr="007B6BD5" w14:paraId="61695F81" w14:textId="77777777" w:rsidTr="00933179">
        <w:trPr>
          <w:jc w:val="center"/>
        </w:trPr>
        <w:tc>
          <w:tcPr>
            <w:tcW w:w="3397" w:type="dxa"/>
            <w:shd w:val="clear" w:color="auto" w:fill="auto"/>
            <w:noWrap/>
            <w:vAlign w:val="center"/>
          </w:tcPr>
          <w:p w14:paraId="2AC5A4B5" w14:textId="77777777" w:rsidR="001C1BF9" w:rsidRPr="007B6BD5" w:rsidRDefault="001C1BF9" w:rsidP="00933179">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7B4C81C0"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411AA65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DC_1A_n7A</w:t>
            </w:r>
          </w:p>
          <w:p w14:paraId="366B967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58793F8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DC_3A_n7A</w:t>
            </w:r>
          </w:p>
          <w:p w14:paraId="3E87237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DC_3A_n78A</w:t>
            </w:r>
          </w:p>
        </w:tc>
      </w:tr>
      <w:tr w:rsidR="001C1BF9" w:rsidRPr="007B6BD5" w14:paraId="7A36D61A" w14:textId="77777777" w:rsidTr="00933179">
        <w:trPr>
          <w:jc w:val="center"/>
        </w:trPr>
        <w:tc>
          <w:tcPr>
            <w:tcW w:w="3397" w:type="dxa"/>
            <w:shd w:val="clear" w:color="auto" w:fill="auto"/>
            <w:noWrap/>
            <w:vAlign w:val="center"/>
          </w:tcPr>
          <w:p w14:paraId="2281C3B0" w14:textId="77777777" w:rsidR="001C1BF9" w:rsidRPr="007B6BD5" w:rsidRDefault="001C1BF9" w:rsidP="00933179">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673CF906" w14:textId="77777777" w:rsidR="001C1BF9" w:rsidRPr="007B6BD5" w:rsidRDefault="001C1BF9" w:rsidP="00933179">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292A3CF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DC_1A_n7A</w:t>
            </w:r>
          </w:p>
          <w:p w14:paraId="547184C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21FFB73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DC_3A_n7A</w:t>
            </w:r>
          </w:p>
          <w:p w14:paraId="6A24623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DC_3A_n78A</w:t>
            </w:r>
          </w:p>
          <w:p w14:paraId="10D7C7E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DC_3C_n7A</w:t>
            </w:r>
          </w:p>
          <w:p w14:paraId="411C6AB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DC_3C_n78A</w:t>
            </w:r>
          </w:p>
        </w:tc>
      </w:tr>
      <w:tr w:rsidR="001C1BF9" w:rsidRPr="007B6BD5" w14:paraId="42CFCC31" w14:textId="77777777" w:rsidTr="00933179">
        <w:trPr>
          <w:jc w:val="center"/>
        </w:trPr>
        <w:tc>
          <w:tcPr>
            <w:tcW w:w="3397" w:type="dxa"/>
            <w:shd w:val="clear" w:color="auto" w:fill="auto"/>
            <w:noWrap/>
            <w:vAlign w:val="center"/>
          </w:tcPr>
          <w:p w14:paraId="24C0ABAB" w14:textId="77777777" w:rsidR="001C1BF9" w:rsidRPr="007B6BD5" w:rsidRDefault="001C1BF9" w:rsidP="00933179">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0E867B24" w14:textId="77777777" w:rsidR="001C1BF9" w:rsidRPr="007B6BD5" w:rsidRDefault="001C1BF9" w:rsidP="00933179">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582EDA8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DC_1A_n7A</w:t>
            </w:r>
          </w:p>
          <w:p w14:paraId="1881A38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406BB7B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DC_3A_n7A</w:t>
            </w:r>
          </w:p>
          <w:p w14:paraId="7F7354A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DC_3A_n78A</w:t>
            </w:r>
          </w:p>
          <w:p w14:paraId="068433F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DC_3C_n7A</w:t>
            </w:r>
          </w:p>
          <w:p w14:paraId="18CB1AC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DC_3C_n78A</w:t>
            </w:r>
          </w:p>
        </w:tc>
      </w:tr>
      <w:tr w:rsidR="001C1BF9" w:rsidRPr="007B6BD5" w14:paraId="1AF0B8AB" w14:textId="77777777" w:rsidTr="00933179">
        <w:trPr>
          <w:jc w:val="center"/>
        </w:trPr>
        <w:tc>
          <w:tcPr>
            <w:tcW w:w="3397" w:type="dxa"/>
            <w:shd w:val="clear" w:color="auto" w:fill="auto"/>
            <w:noWrap/>
          </w:tcPr>
          <w:p w14:paraId="38D9439A" w14:textId="77777777" w:rsidR="001C1BF9" w:rsidRPr="0024034C" w:rsidRDefault="001C1BF9" w:rsidP="00933179">
            <w:pPr>
              <w:keepNext/>
              <w:keepLines/>
              <w:spacing w:after="0"/>
              <w:jc w:val="center"/>
              <w:rPr>
                <w:rFonts w:ascii="Arial" w:hAnsi="Arial"/>
                <w:sz w:val="18"/>
                <w:vertAlign w:val="superscript"/>
                <w:lang w:eastAsia="zh-CN"/>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02032F95"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4F45294A"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DC_1A_n78A</w:t>
            </w:r>
          </w:p>
          <w:p w14:paraId="2B4DE4A3"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DC_3A_n78A</w:t>
            </w:r>
          </w:p>
          <w:p w14:paraId="66490925"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fi-FI"/>
              </w:rPr>
              <w:t>DC_7A_n78A</w:t>
            </w:r>
          </w:p>
        </w:tc>
      </w:tr>
      <w:tr w:rsidR="001C1BF9" w:rsidRPr="007B6BD5" w14:paraId="5CD8A7B2" w14:textId="77777777" w:rsidTr="00933179">
        <w:trPr>
          <w:jc w:val="center"/>
        </w:trPr>
        <w:tc>
          <w:tcPr>
            <w:tcW w:w="3397" w:type="dxa"/>
            <w:shd w:val="clear" w:color="auto" w:fill="auto"/>
            <w:noWrap/>
          </w:tcPr>
          <w:p w14:paraId="1FE94500" w14:textId="77777777" w:rsidR="001C1BF9" w:rsidRPr="007B6BD5" w:rsidRDefault="001C1BF9" w:rsidP="00933179">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5308D269"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DC_1A_n78A</w:t>
            </w:r>
          </w:p>
          <w:p w14:paraId="147CF5F1"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DC_3A_n78A</w:t>
            </w:r>
          </w:p>
          <w:p w14:paraId="18F3D254"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fi-FI"/>
              </w:rPr>
              <w:t>DC_7A_n78A</w:t>
            </w:r>
          </w:p>
        </w:tc>
      </w:tr>
      <w:tr w:rsidR="001C1BF9" w:rsidRPr="007B6BD5" w14:paraId="727F44AB"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tcPr>
          <w:p w14:paraId="7EA646EE" w14:textId="77777777" w:rsidR="001C1BF9" w:rsidRPr="00C04E13" w:rsidRDefault="001C1BF9" w:rsidP="00933179">
            <w:pPr>
              <w:keepNext/>
              <w:keepLines/>
              <w:spacing w:after="0"/>
              <w:jc w:val="center"/>
              <w:rPr>
                <w:rFonts w:ascii="Arial" w:hAnsi="Arial" w:cs="Arial"/>
                <w:sz w:val="18"/>
                <w:lang w:eastAsia="ja-JP"/>
              </w:rPr>
            </w:pPr>
            <w:r w:rsidRPr="00C04E13">
              <w:rPr>
                <w:rFonts w:ascii="Arial" w:hAnsi="Arial" w:cs="Arial"/>
                <w:sz w:val="18"/>
                <w:lang w:eastAsia="ja-JP"/>
              </w:rPr>
              <w:t>DC_1A-3A-7A-7A_n78(2A)</w:t>
            </w:r>
          </w:p>
          <w:p w14:paraId="4BFC0E8C" w14:textId="77777777" w:rsidR="001C1BF9" w:rsidRPr="007B6BD5" w:rsidRDefault="001C1BF9" w:rsidP="00933179">
            <w:pPr>
              <w:keepNext/>
              <w:spacing w:after="0"/>
              <w:jc w:val="center"/>
              <w:rPr>
                <w:rFonts w:ascii="Arial" w:hAnsi="Arial"/>
                <w:sz w:val="18"/>
                <w:lang w:eastAsia="ja-JP"/>
              </w:rPr>
            </w:pPr>
            <w:r w:rsidRPr="00C04E13">
              <w:rPr>
                <w:rFonts w:ascii="Arial" w:hAnsi="Arial" w:cs="Arial"/>
                <w:kern w:val="2"/>
                <w:sz w:val="18"/>
                <w:lang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1FC6F4E4"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DC_1A_n78A</w:t>
            </w:r>
          </w:p>
          <w:p w14:paraId="2EAD951D"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DC_3A_n78A</w:t>
            </w:r>
          </w:p>
          <w:p w14:paraId="543E3B8C" w14:textId="77777777" w:rsidR="001C1BF9" w:rsidRPr="007B6BD5" w:rsidRDefault="001C1BF9" w:rsidP="00933179">
            <w:pPr>
              <w:keepNext/>
              <w:spacing w:after="0"/>
              <w:jc w:val="center"/>
              <w:rPr>
                <w:rFonts w:ascii="Arial" w:hAnsi="Arial"/>
                <w:sz w:val="18"/>
                <w:lang w:eastAsia="fi-FI"/>
              </w:rPr>
            </w:pPr>
            <w:r w:rsidRPr="0024034C">
              <w:rPr>
                <w:rFonts w:ascii="Arial" w:hAnsi="Arial"/>
                <w:sz w:val="18"/>
                <w:lang w:eastAsia="fi-FI"/>
              </w:rPr>
              <w:t>DC_7A_n78A</w:t>
            </w:r>
          </w:p>
        </w:tc>
      </w:tr>
      <w:tr w:rsidR="001C1BF9" w:rsidRPr="007B6BD5" w14:paraId="7A0CCBB4"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7A5A05" w14:textId="77777777" w:rsidR="001C1BF9" w:rsidRPr="007B6BD5" w:rsidRDefault="001C1BF9" w:rsidP="00933179">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4BDC3C12" w14:textId="77777777" w:rsidR="001C1BF9" w:rsidRPr="007B6BD5" w:rsidRDefault="001C1BF9" w:rsidP="00933179">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5AF9589A" w14:textId="77777777" w:rsidR="001C1BF9" w:rsidRPr="007B6BD5" w:rsidRDefault="001C1BF9" w:rsidP="00933179">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2AC8F286" w14:textId="77777777" w:rsidR="001C1BF9" w:rsidRPr="007B6BD5" w:rsidRDefault="001C1BF9" w:rsidP="00933179">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1C1BF9" w:rsidRPr="007B6BD5" w14:paraId="60A5B355"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EFAE1A" w14:textId="77777777" w:rsidR="001C1BF9" w:rsidRPr="007B6BD5" w:rsidRDefault="001C1BF9" w:rsidP="00933179">
            <w:pPr>
              <w:spacing w:after="0"/>
              <w:jc w:val="center"/>
              <w:rPr>
                <w:rFonts w:ascii="Arial" w:hAnsi="Arial" w:cs="Arial"/>
                <w:kern w:val="2"/>
                <w:sz w:val="18"/>
                <w:lang w:eastAsia="ja-JP"/>
              </w:rPr>
            </w:pPr>
            <w:r w:rsidRPr="007B6BD5">
              <w:rPr>
                <w:rFonts w:ascii="Arial" w:eastAsia="游明朝"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20F7031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DC_1A_n105A</w:t>
            </w:r>
          </w:p>
          <w:p w14:paraId="3F3DAB6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DC_3A_n105A</w:t>
            </w:r>
          </w:p>
          <w:p w14:paraId="3BE52413" w14:textId="77777777" w:rsidR="001C1BF9" w:rsidRPr="007B6BD5" w:rsidRDefault="001C1BF9" w:rsidP="00933179">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1C1BF9" w:rsidRPr="007B6BD5" w14:paraId="2876CA23"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tcPr>
          <w:p w14:paraId="4FDDBA31" w14:textId="77777777" w:rsidR="001C1BF9" w:rsidRPr="007B6BD5" w:rsidRDefault="001C1BF9" w:rsidP="00933179">
            <w:pPr>
              <w:pStyle w:val="TAC"/>
              <w:rPr>
                <w:rFonts w:eastAsia="游明朝" w:cs="Arial"/>
                <w:lang w:eastAsia="ja-JP"/>
              </w:rPr>
            </w:pPr>
            <w:r w:rsidRPr="003F6244">
              <w:rPr>
                <w:lang w:eastAsia="zh-CN"/>
              </w:rPr>
              <w:t>DC_1A-3A-8A_n1A</w:t>
            </w:r>
          </w:p>
        </w:tc>
        <w:tc>
          <w:tcPr>
            <w:tcW w:w="3686" w:type="dxa"/>
            <w:tcBorders>
              <w:top w:val="single" w:sz="4" w:space="0" w:color="auto"/>
              <w:left w:val="single" w:sz="4" w:space="0" w:color="auto"/>
              <w:bottom w:val="single" w:sz="4" w:space="0" w:color="auto"/>
              <w:right w:val="single" w:sz="4" w:space="0" w:color="auto"/>
            </w:tcBorders>
          </w:tcPr>
          <w:p w14:paraId="083CBC60" w14:textId="77777777" w:rsidR="001C1BF9" w:rsidRPr="006773AF" w:rsidRDefault="001C1BF9" w:rsidP="00933179">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1D1368CC" w14:textId="77777777" w:rsidR="001C1BF9" w:rsidRPr="003F6244" w:rsidRDefault="001C1BF9" w:rsidP="00933179">
            <w:pPr>
              <w:pStyle w:val="TAC"/>
              <w:rPr>
                <w:kern w:val="2"/>
                <w:lang w:val="en-US" w:eastAsia="fi-FI"/>
              </w:rPr>
            </w:pPr>
            <w:r w:rsidRPr="003F6244">
              <w:rPr>
                <w:kern w:val="2"/>
                <w:lang w:val="en-US" w:eastAsia="fi-FI"/>
              </w:rPr>
              <w:t>DC_3A_n1A</w:t>
            </w:r>
          </w:p>
          <w:p w14:paraId="0CA81D40" w14:textId="77777777" w:rsidR="001C1BF9" w:rsidRPr="007B6BD5" w:rsidRDefault="001C1BF9" w:rsidP="00933179">
            <w:pPr>
              <w:pStyle w:val="TAC"/>
              <w:rPr>
                <w:lang w:eastAsia="fi-FI"/>
              </w:rPr>
            </w:pPr>
            <w:r w:rsidRPr="003F6244">
              <w:rPr>
                <w:kern w:val="2"/>
                <w:lang w:val="en-US" w:eastAsia="fi-FI"/>
              </w:rPr>
              <w:t>DC_8A_n1A</w:t>
            </w:r>
          </w:p>
        </w:tc>
      </w:tr>
      <w:tr w:rsidR="001C1BF9" w:rsidRPr="007B6BD5" w14:paraId="746B8610"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tcPr>
          <w:p w14:paraId="703568CB" w14:textId="77777777" w:rsidR="001C1BF9" w:rsidRPr="007B6BD5" w:rsidRDefault="001C1BF9" w:rsidP="00933179">
            <w:pPr>
              <w:pStyle w:val="TAC"/>
              <w:rPr>
                <w:rFonts w:eastAsia="游明朝"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4C0229E8" w14:textId="77777777" w:rsidR="001C1BF9" w:rsidRPr="006773AF" w:rsidRDefault="001C1BF9" w:rsidP="00933179">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0A0E945B" w14:textId="77777777" w:rsidR="001C1BF9" w:rsidRPr="007274BB" w:rsidRDefault="001C1BF9" w:rsidP="00933179">
            <w:pPr>
              <w:pStyle w:val="TAC"/>
              <w:rPr>
                <w:kern w:val="2"/>
                <w:lang w:val="en-US" w:eastAsia="fi-FI"/>
              </w:rPr>
            </w:pPr>
            <w:r w:rsidRPr="007274BB">
              <w:rPr>
                <w:kern w:val="2"/>
                <w:lang w:val="en-US" w:eastAsia="fi-FI"/>
              </w:rPr>
              <w:t>DC_3A_n1A</w:t>
            </w:r>
          </w:p>
          <w:p w14:paraId="6C5E3030" w14:textId="77777777" w:rsidR="001C1BF9" w:rsidRPr="007B6BD5" w:rsidRDefault="001C1BF9" w:rsidP="00933179">
            <w:pPr>
              <w:pStyle w:val="TAC"/>
              <w:rPr>
                <w:lang w:eastAsia="fi-FI"/>
              </w:rPr>
            </w:pPr>
            <w:r w:rsidRPr="007274BB">
              <w:rPr>
                <w:kern w:val="2"/>
                <w:lang w:val="en-US" w:eastAsia="fi-FI"/>
              </w:rPr>
              <w:t>DC_8A_n1A</w:t>
            </w:r>
          </w:p>
        </w:tc>
      </w:tr>
      <w:tr w:rsidR="001C1BF9" w:rsidRPr="007B6BD5" w14:paraId="281A03D6"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0311EA" w14:textId="77777777" w:rsidR="001C1BF9" w:rsidRPr="007B6BD5" w:rsidRDefault="001C1BF9" w:rsidP="00933179">
            <w:pPr>
              <w:spacing w:after="0"/>
              <w:jc w:val="center"/>
              <w:rPr>
                <w:rFonts w:ascii="Arial" w:eastAsia="游明朝"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7CD332D1" w14:textId="77777777" w:rsidR="001C1BF9" w:rsidRPr="007B6BD5" w:rsidRDefault="001C1BF9" w:rsidP="00933179">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4D5182F2" w14:textId="77777777" w:rsidR="001C1BF9" w:rsidRPr="007B6BD5" w:rsidRDefault="001C1BF9" w:rsidP="00933179">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4B1963E4" w14:textId="77777777" w:rsidR="001C1BF9" w:rsidRPr="007B6BD5" w:rsidRDefault="001C1BF9" w:rsidP="00933179">
            <w:pPr>
              <w:spacing w:after="0"/>
              <w:jc w:val="center"/>
              <w:rPr>
                <w:rFonts w:ascii="Arial" w:hAnsi="Arial"/>
                <w:sz w:val="18"/>
                <w:lang w:eastAsia="fi-FI"/>
              </w:rPr>
            </w:pPr>
            <w:r w:rsidRPr="007B6BD5">
              <w:rPr>
                <w:rFonts w:ascii="Arial" w:hAnsi="Arial"/>
                <w:kern w:val="2"/>
                <w:sz w:val="18"/>
                <w:lang w:eastAsia="fi-FI"/>
              </w:rPr>
              <w:t>DC_8A_n7A</w:t>
            </w:r>
          </w:p>
        </w:tc>
      </w:tr>
      <w:tr w:rsidR="001C1BF9" w:rsidRPr="007B6BD5" w14:paraId="5F00031D" w14:textId="77777777" w:rsidTr="00933179">
        <w:trPr>
          <w:jc w:val="center"/>
        </w:trPr>
        <w:tc>
          <w:tcPr>
            <w:tcW w:w="3397" w:type="dxa"/>
            <w:shd w:val="clear" w:color="auto" w:fill="auto"/>
            <w:noWrap/>
            <w:vAlign w:val="center"/>
          </w:tcPr>
          <w:p w14:paraId="0911F2B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tc>
        <w:tc>
          <w:tcPr>
            <w:tcW w:w="3686" w:type="dxa"/>
            <w:vAlign w:val="center"/>
          </w:tcPr>
          <w:p w14:paraId="10987B3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DC_1A_n28A</w:t>
            </w:r>
          </w:p>
          <w:p w14:paraId="44BBE40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DC_3A_n28A</w:t>
            </w:r>
          </w:p>
          <w:p w14:paraId="7728458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DC_8A_n28A</w:t>
            </w:r>
          </w:p>
        </w:tc>
      </w:tr>
      <w:tr w:rsidR="001C1BF9" w:rsidRPr="007B6BD5" w14:paraId="5B349203" w14:textId="77777777" w:rsidTr="00933179">
        <w:trPr>
          <w:jc w:val="center"/>
        </w:trPr>
        <w:tc>
          <w:tcPr>
            <w:tcW w:w="3397" w:type="dxa"/>
            <w:shd w:val="clear" w:color="auto" w:fill="auto"/>
            <w:noWrap/>
          </w:tcPr>
          <w:p w14:paraId="1E845CDC" w14:textId="77777777" w:rsidR="001C1BF9" w:rsidRPr="007B6BD5" w:rsidRDefault="001C1BF9" w:rsidP="00933179">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56EB17EC" w14:textId="77777777" w:rsidR="001C1BF9" w:rsidRPr="00FC21AA" w:rsidRDefault="001C1BF9" w:rsidP="00933179">
            <w:pPr>
              <w:keepNext/>
              <w:keepLines/>
              <w:spacing w:after="0"/>
              <w:jc w:val="center"/>
              <w:rPr>
                <w:rFonts w:ascii="Arial" w:hAnsi="Arial"/>
                <w:sz w:val="18"/>
                <w:lang w:eastAsia="zh-CN"/>
              </w:rPr>
            </w:pPr>
            <w:r w:rsidRPr="00FC21AA">
              <w:rPr>
                <w:rFonts w:ascii="Arial" w:hAnsi="Arial"/>
                <w:sz w:val="18"/>
                <w:lang w:eastAsia="zh-CN"/>
              </w:rPr>
              <w:t>DC_1A_n41A</w:t>
            </w:r>
          </w:p>
          <w:p w14:paraId="140194D3" w14:textId="77777777" w:rsidR="001C1BF9" w:rsidRPr="00FC21AA" w:rsidRDefault="001C1BF9" w:rsidP="00933179">
            <w:pPr>
              <w:keepNext/>
              <w:keepLines/>
              <w:spacing w:after="0"/>
              <w:jc w:val="center"/>
              <w:rPr>
                <w:rFonts w:ascii="Arial" w:hAnsi="Arial"/>
                <w:sz w:val="18"/>
                <w:lang w:eastAsia="zh-CN"/>
              </w:rPr>
            </w:pPr>
            <w:r w:rsidRPr="00FC21AA">
              <w:rPr>
                <w:rFonts w:ascii="Arial" w:hAnsi="Arial"/>
                <w:sz w:val="18"/>
                <w:lang w:eastAsia="zh-CN"/>
              </w:rPr>
              <w:t>DC_3A_n41A</w:t>
            </w:r>
          </w:p>
          <w:p w14:paraId="1BB71F32" w14:textId="77777777" w:rsidR="001C1BF9" w:rsidRPr="007B6BD5" w:rsidRDefault="001C1BF9" w:rsidP="00933179">
            <w:pPr>
              <w:spacing w:after="0"/>
              <w:jc w:val="center"/>
              <w:rPr>
                <w:rFonts w:ascii="Arial" w:hAnsi="Arial"/>
                <w:sz w:val="18"/>
                <w:lang w:eastAsia="zh-CN"/>
              </w:rPr>
            </w:pPr>
            <w:r w:rsidRPr="00FC21AA">
              <w:rPr>
                <w:rFonts w:ascii="Arial" w:hAnsi="Arial"/>
                <w:sz w:val="18"/>
                <w:lang w:eastAsia="zh-CN"/>
              </w:rPr>
              <w:t>DC_8A_n41A</w:t>
            </w:r>
          </w:p>
        </w:tc>
      </w:tr>
      <w:tr w:rsidR="001C1BF9" w:rsidRPr="007B6BD5" w14:paraId="1AA2D43C" w14:textId="77777777" w:rsidTr="00933179">
        <w:trPr>
          <w:jc w:val="center"/>
        </w:trPr>
        <w:tc>
          <w:tcPr>
            <w:tcW w:w="3397" w:type="dxa"/>
            <w:shd w:val="clear" w:color="auto" w:fill="auto"/>
            <w:noWrap/>
          </w:tcPr>
          <w:p w14:paraId="0AD2568F" w14:textId="77777777" w:rsidR="001C1BF9" w:rsidRPr="00FC21AA" w:rsidRDefault="001C1BF9" w:rsidP="00933179">
            <w:pPr>
              <w:spacing w:after="0"/>
              <w:jc w:val="center"/>
              <w:rPr>
                <w:rFonts w:ascii="Arial" w:hAnsi="Arial"/>
                <w:sz w:val="18"/>
                <w:lang w:eastAsia="zh-CN"/>
              </w:rPr>
            </w:pPr>
            <w:r w:rsidRPr="00405593">
              <w:rPr>
                <w:rFonts w:ascii="Arial" w:hAnsi="Arial"/>
                <w:sz w:val="18"/>
                <w:lang w:eastAsia="zh-CN"/>
              </w:rPr>
              <w:lastRenderedPageBreak/>
              <w:t>DC_1A-3A-3A-8A_n41A</w:t>
            </w:r>
          </w:p>
        </w:tc>
        <w:tc>
          <w:tcPr>
            <w:tcW w:w="3686" w:type="dxa"/>
          </w:tcPr>
          <w:p w14:paraId="424F5AC8" w14:textId="77777777" w:rsidR="001C1BF9" w:rsidRPr="00405593" w:rsidRDefault="001C1BF9" w:rsidP="00933179">
            <w:pPr>
              <w:keepNext/>
              <w:keepLines/>
              <w:spacing w:after="0"/>
              <w:jc w:val="center"/>
              <w:rPr>
                <w:rFonts w:ascii="Arial" w:hAnsi="Arial"/>
                <w:sz w:val="18"/>
                <w:lang w:eastAsia="zh-CN"/>
              </w:rPr>
            </w:pPr>
            <w:r w:rsidRPr="00405593">
              <w:rPr>
                <w:rFonts w:ascii="Arial" w:hAnsi="Arial"/>
                <w:sz w:val="18"/>
                <w:lang w:eastAsia="zh-CN"/>
              </w:rPr>
              <w:t>DC_1A_n41A</w:t>
            </w:r>
          </w:p>
          <w:p w14:paraId="795A7249" w14:textId="77777777" w:rsidR="001C1BF9" w:rsidRPr="00405593" w:rsidRDefault="001C1BF9" w:rsidP="00933179">
            <w:pPr>
              <w:keepNext/>
              <w:keepLines/>
              <w:spacing w:after="0"/>
              <w:jc w:val="center"/>
              <w:rPr>
                <w:rFonts w:ascii="Arial" w:hAnsi="Arial"/>
                <w:sz w:val="18"/>
                <w:lang w:eastAsia="zh-CN"/>
              </w:rPr>
            </w:pPr>
            <w:r w:rsidRPr="00405593">
              <w:rPr>
                <w:rFonts w:ascii="Arial" w:hAnsi="Arial"/>
                <w:sz w:val="18"/>
                <w:lang w:eastAsia="zh-CN"/>
              </w:rPr>
              <w:t>DC_3A_n41A</w:t>
            </w:r>
          </w:p>
          <w:p w14:paraId="1DDF4D3D" w14:textId="77777777" w:rsidR="001C1BF9" w:rsidRPr="00FC21AA" w:rsidRDefault="001C1BF9" w:rsidP="00933179">
            <w:pPr>
              <w:keepNext/>
              <w:keepLines/>
              <w:spacing w:after="0"/>
              <w:jc w:val="center"/>
              <w:rPr>
                <w:rFonts w:ascii="Arial" w:hAnsi="Arial"/>
                <w:sz w:val="18"/>
                <w:lang w:eastAsia="zh-CN"/>
              </w:rPr>
            </w:pPr>
            <w:r w:rsidRPr="00405593">
              <w:rPr>
                <w:rFonts w:ascii="Arial" w:hAnsi="Arial"/>
                <w:sz w:val="18"/>
                <w:lang w:eastAsia="zh-CN"/>
              </w:rPr>
              <w:t>DC_8A_n41A</w:t>
            </w:r>
          </w:p>
        </w:tc>
      </w:tr>
      <w:tr w:rsidR="001C1BF9" w:rsidRPr="007B6BD5" w14:paraId="510B2BA8" w14:textId="77777777" w:rsidTr="00933179">
        <w:trPr>
          <w:jc w:val="center"/>
        </w:trPr>
        <w:tc>
          <w:tcPr>
            <w:tcW w:w="3397" w:type="dxa"/>
            <w:shd w:val="clear" w:color="auto" w:fill="auto"/>
            <w:noWrap/>
            <w:vAlign w:val="center"/>
          </w:tcPr>
          <w:p w14:paraId="73B4C8AD"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79838E9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4702B097" w14:textId="77777777" w:rsidR="001C1BF9" w:rsidRPr="007B6BD5" w:rsidRDefault="001C1BF9" w:rsidP="00933179">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4D3D7A6E"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4A8EA52D"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DC_3C_n77A</w:t>
            </w:r>
          </w:p>
          <w:p w14:paraId="5D6399AB"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1C1BF9" w:rsidRPr="007B6BD5" w14:paraId="16EA0723" w14:textId="77777777" w:rsidTr="00933179">
        <w:trPr>
          <w:jc w:val="center"/>
        </w:trPr>
        <w:tc>
          <w:tcPr>
            <w:tcW w:w="3397" w:type="dxa"/>
            <w:shd w:val="clear" w:color="auto" w:fill="auto"/>
            <w:noWrap/>
            <w:vAlign w:val="center"/>
          </w:tcPr>
          <w:p w14:paraId="3496B382"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14715626"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5B02B410" w14:textId="77777777" w:rsidR="001C1BF9" w:rsidRPr="007B6BD5" w:rsidRDefault="001C1BF9" w:rsidP="00933179">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11C2B5DD"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75C78FE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DC_3C_n77A</w:t>
            </w:r>
          </w:p>
          <w:p w14:paraId="03E8D96E" w14:textId="77777777" w:rsidR="001C1BF9" w:rsidRPr="007B6BD5" w:rsidRDefault="001C1BF9" w:rsidP="00933179">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1C1BF9" w:rsidRPr="007B6BD5" w14:paraId="31C9476C" w14:textId="77777777" w:rsidTr="00933179">
        <w:trPr>
          <w:jc w:val="center"/>
        </w:trPr>
        <w:tc>
          <w:tcPr>
            <w:tcW w:w="3397" w:type="dxa"/>
            <w:shd w:val="clear" w:color="auto" w:fill="auto"/>
            <w:noWrap/>
            <w:vAlign w:val="center"/>
          </w:tcPr>
          <w:p w14:paraId="2B2089B5"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1A4F9CE1" w14:textId="77777777" w:rsidR="001C1BF9" w:rsidRPr="007B6BD5" w:rsidRDefault="001C1BF9" w:rsidP="00933179">
            <w:pPr>
              <w:spacing w:after="0"/>
              <w:jc w:val="center"/>
              <w:rPr>
                <w:rFonts w:ascii="Arial" w:hAnsi="Arial"/>
                <w:sz w:val="18"/>
              </w:rPr>
            </w:pPr>
          </w:p>
        </w:tc>
        <w:tc>
          <w:tcPr>
            <w:tcW w:w="3686" w:type="dxa"/>
            <w:vAlign w:val="center"/>
          </w:tcPr>
          <w:p w14:paraId="7B421915" w14:textId="77777777" w:rsidR="001C1BF9" w:rsidRPr="007B6BD5" w:rsidRDefault="001C1BF9" w:rsidP="00933179">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1C1BF9" w:rsidRPr="007B6BD5" w14:paraId="16FBD5B8" w14:textId="77777777" w:rsidTr="00933179">
        <w:trPr>
          <w:jc w:val="center"/>
        </w:trPr>
        <w:tc>
          <w:tcPr>
            <w:tcW w:w="3397" w:type="dxa"/>
            <w:shd w:val="clear" w:color="auto" w:fill="auto"/>
            <w:noWrap/>
            <w:vAlign w:val="center"/>
          </w:tcPr>
          <w:p w14:paraId="11C5B967" w14:textId="77777777" w:rsidR="001C1BF9" w:rsidRPr="007B6BD5" w:rsidRDefault="001C1BF9" w:rsidP="00933179">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69665C9D" w14:textId="77777777" w:rsidR="001C1BF9" w:rsidRPr="007B6BD5" w:rsidRDefault="001C1BF9" w:rsidP="00933179">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1C1BF9" w:rsidRPr="007B6BD5" w14:paraId="0E4FF758" w14:textId="77777777" w:rsidTr="00933179">
        <w:trPr>
          <w:jc w:val="center"/>
        </w:trPr>
        <w:tc>
          <w:tcPr>
            <w:tcW w:w="3397" w:type="dxa"/>
            <w:shd w:val="clear" w:color="auto" w:fill="auto"/>
            <w:noWrap/>
            <w:vAlign w:val="center"/>
          </w:tcPr>
          <w:p w14:paraId="5642AFC9" w14:textId="77777777" w:rsidR="001C1BF9" w:rsidRPr="007B6BD5" w:rsidRDefault="001C1BF9" w:rsidP="00933179">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575E97D9" w14:textId="77777777" w:rsidR="001C1BF9" w:rsidRPr="007B6BD5" w:rsidRDefault="001C1BF9" w:rsidP="00933179">
            <w:pPr>
              <w:spacing w:after="0"/>
              <w:jc w:val="center"/>
              <w:rPr>
                <w:rFonts w:ascii="Arial" w:hAnsi="Arial"/>
                <w:sz w:val="18"/>
              </w:rPr>
            </w:pPr>
            <w:r w:rsidRPr="007B6BD5">
              <w:rPr>
                <w:rFonts w:ascii="Arial" w:hAnsi="Arial"/>
                <w:sz w:val="18"/>
              </w:rPr>
              <w:t>DC_1A_n77A</w:t>
            </w:r>
          </w:p>
          <w:p w14:paraId="62F433E6"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DC_3A_n77A</w:t>
            </w:r>
          </w:p>
          <w:p w14:paraId="4D77F71D" w14:textId="77777777" w:rsidR="001C1BF9" w:rsidRPr="007B6BD5" w:rsidRDefault="001C1BF9" w:rsidP="00933179">
            <w:pPr>
              <w:spacing w:after="0"/>
              <w:jc w:val="center"/>
              <w:rPr>
                <w:rFonts w:ascii="Arial" w:hAnsi="Arial"/>
                <w:sz w:val="18"/>
              </w:rPr>
            </w:pPr>
            <w:r w:rsidRPr="007B6BD5">
              <w:rPr>
                <w:rFonts w:ascii="Arial" w:hAnsi="Arial"/>
                <w:sz w:val="18"/>
              </w:rPr>
              <w:t>DC_8A_n77A</w:t>
            </w:r>
          </w:p>
        </w:tc>
      </w:tr>
      <w:tr w:rsidR="001C1BF9" w:rsidRPr="007B6BD5" w14:paraId="47270B2A" w14:textId="77777777" w:rsidTr="00933179">
        <w:trPr>
          <w:jc w:val="center"/>
        </w:trPr>
        <w:tc>
          <w:tcPr>
            <w:tcW w:w="3397" w:type="dxa"/>
            <w:shd w:val="clear" w:color="auto" w:fill="auto"/>
            <w:noWrap/>
          </w:tcPr>
          <w:p w14:paraId="2CD09C59" w14:textId="77777777" w:rsidR="001C1BF9" w:rsidRPr="007B6BD5" w:rsidRDefault="001C1BF9" w:rsidP="00933179">
            <w:pPr>
              <w:spacing w:after="0"/>
              <w:jc w:val="center"/>
              <w:rPr>
                <w:rFonts w:ascii="Arial" w:hAnsi="Arial"/>
                <w:sz w:val="18"/>
              </w:rPr>
            </w:pPr>
            <w:r>
              <w:rPr>
                <w:rFonts w:ascii="Arial" w:hAnsi="Arial" w:cs="Arial"/>
                <w:color w:val="000000"/>
                <w:sz w:val="18"/>
                <w:szCs w:val="18"/>
              </w:rPr>
              <w:t>DC_1A-3A_n8A-n77A</w:t>
            </w:r>
          </w:p>
        </w:tc>
        <w:tc>
          <w:tcPr>
            <w:tcW w:w="3686" w:type="dxa"/>
          </w:tcPr>
          <w:p w14:paraId="5A0AD0B5" w14:textId="77777777" w:rsidR="001C1BF9" w:rsidRDefault="001C1BF9" w:rsidP="00933179">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6BF58971" w14:textId="77777777" w:rsidR="001C1BF9" w:rsidRDefault="001C1BF9" w:rsidP="00933179">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45A69E26" w14:textId="77777777" w:rsidR="001C1BF9" w:rsidRDefault="001C1BF9" w:rsidP="00933179">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240DF970" w14:textId="77777777" w:rsidR="001C1BF9" w:rsidRPr="007B6BD5" w:rsidRDefault="001C1BF9" w:rsidP="00933179">
            <w:pPr>
              <w:spacing w:after="0"/>
              <w:jc w:val="center"/>
              <w:rPr>
                <w:rFonts w:ascii="Arial" w:hAnsi="Arial"/>
                <w:sz w:val="18"/>
              </w:rPr>
            </w:pPr>
            <w:r>
              <w:rPr>
                <w:rFonts w:ascii="Arial" w:hAnsi="Arial" w:cs="Arial"/>
                <w:color w:val="000000"/>
                <w:sz w:val="18"/>
                <w:szCs w:val="18"/>
              </w:rPr>
              <w:t>DC_3A_n77A</w:t>
            </w:r>
          </w:p>
        </w:tc>
      </w:tr>
      <w:tr w:rsidR="001C1BF9" w:rsidRPr="007B6BD5" w14:paraId="5A852AF1" w14:textId="77777777" w:rsidTr="00933179">
        <w:trPr>
          <w:jc w:val="center"/>
        </w:trPr>
        <w:tc>
          <w:tcPr>
            <w:tcW w:w="3397" w:type="dxa"/>
            <w:shd w:val="clear" w:color="auto" w:fill="auto"/>
            <w:noWrap/>
          </w:tcPr>
          <w:p w14:paraId="3FE41D0E" w14:textId="77777777" w:rsidR="001C1BF9" w:rsidRPr="007B6BD5" w:rsidRDefault="001C1BF9" w:rsidP="00933179">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2D3B70E9" w14:textId="77777777" w:rsidR="001C1BF9" w:rsidRDefault="001C1BF9" w:rsidP="00933179">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5C6777C7" w14:textId="77777777" w:rsidR="001C1BF9" w:rsidRDefault="001C1BF9" w:rsidP="00933179">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086B0508" w14:textId="77777777" w:rsidR="001C1BF9" w:rsidRDefault="001C1BF9" w:rsidP="00933179">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0CACC16D" w14:textId="77777777" w:rsidR="001C1BF9" w:rsidRPr="007B6BD5" w:rsidRDefault="001C1BF9" w:rsidP="00933179">
            <w:pPr>
              <w:spacing w:after="0"/>
              <w:jc w:val="center"/>
              <w:rPr>
                <w:rFonts w:ascii="Arial" w:hAnsi="Arial" w:cs="Arial"/>
                <w:color w:val="000000"/>
                <w:sz w:val="18"/>
                <w:szCs w:val="18"/>
              </w:rPr>
            </w:pPr>
            <w:r>
              <w:rPr>
                <w:rFonts w:ascii="Arial" w:hAnsi="Arial" w:cs="Arial"/>
                <w:color w:val="000000"/>
                <w:sz w:val="18"/>
                <w:szCs w:val="18"/>
              </w:rPr>
              <w:t>DC_3A_n77A</w:t>
            </w:r>
          </w:p>
        </w:tc>
      </w:tr>
      <w:tr w:rsidR="001C1BF9" w:rsidRPr="007B6BD5" w14:paraId="73B9EE99" w14:textId="77777777" w:rsidTr="00933179">
        <w:trPr>
          <w:jc w:val="center"/>
        </w:trPr>
        <w:tc>
          <w:tcPr>
            <w:tcW w:w="3397" w:type="dxa"/>
            <w:shd w:val="clear" w:color="auto" w:fill="auto"/>
            <w:noWrap/>
            <w:vAlign w:val="center"/>
          </w:tcPr>
          <w:p w14:paraId="41CD502B"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14:paraId="7C895BA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3C8F2F27"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5C10B845" w14:textId="77777777" w:rsidR="001C1BF9" w:rsidRPr="00FC21AA" w:rsidRDefault="001C1BF9" w:rsidP="00933179">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087A0563" w14:textId="77777777" w:rsidR="001C1BF9" w:rsidRDefault="001C1BF9" w:rsidP="00933179">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4C2D6408" w14:textId="77777777" w:rsidR="001C1BF9" w:rsidRPr="00FC21AA" w:rsidRDefault="001C1BF9" w:rsidP="00933179">
            <w:pPr>
              <w:keepNext/>
              <w:keepLines/>
              <w:spacing w:after="0"/>
              <w:jc w:val="center"/>
              <w:rPr>
                <w:rFonts w:ascii="Arial" w:hAnsi="Arial"/>
                <w:sz w:val="18"/>
                <w:lang w:eastAsia="fi-FI"/>
              </w:rPr>
            </w:pPr>
            <w:r w:rsidRPr="00D27572">
              <w:rPr>
                <w:rFonts w:ascii="Arial" w:hAnsi="Arial"/>
                <w:sz w:val="18"/>
                <w:lang w:eastAsia="fi-FI"/>
              </w:rPr>
              <w:t>DC_3C_n78A</w:t>
            </w:r>
          </w:p>
          <w:p w14:paraId="0463622C" w14:textId="77777777" w:rsidR="001C1BF9" w:rsidRPr="007B6BD5" w:rsidRDefault="001C1BF9" w:rsidP="00933179">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1C1BF9" w:rsidRPr="007B6BD5" w14:paraId="1C77D2C8" w14:textId="77777777" w:rsidTr="00933179">
        <w:trPr>
          <w:jc w:val="center"/>
        </w:trPr>
        <w:tc>
          <w:tcPr>
            <w:tcW w:w="3397" w:type="dxa"/>
            <w:shd w:val="clear" w:color="auto" w:fill="auto"/>
            <w:noWrap/>
            <w:vAlign w:val="center"/>
          </w:tcPr>
          <w:p w14:paraId="3F0361C3"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7FCA4B2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0EB31FA5" w14:textId="77777777" w:rsidR="001C1BF9" w:rsidRPr="00FC21AA" w:rsidRDefault="001C1BF9" w:rsidP="00933179">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08D1C10E" w14:textId="77777777" w:rsidR="001C1BF9" w:rsidRDefault="001C1BF9" w:rsidP="00933179">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71E7EDD4" w14:textId="77777777" w:rsidR="001C1BF9" w:rsidRPr="00FC21AA" w:rsidRDefault="001C1BF9" w:rsidP="00933179">
            <w:pPr>
              <w:keepNext/>
              <w:keepLines/>
              <w:spacing w:after="0"/>
              <w:jc w:val="center"/>
              <w:rPr>
                <w:rFonts w:ascii="Arial" w:hAnsi="Arial"/>
                <w:sz w:val="18"/>
                <w:lang w:eastAsia="fi-FI"/>
              </w:rPr>
            </w:pPr>
            <w:r w:rsidRPr="00D27572">
              <w:rPr>
                <w:rFonts w:ascii="Arial" w:hAnsi="Arial"/>
                <w:sz w:val="18"/>
                <w:lang w:eastAsia="fi-FI"/>
              </w:rPr>
              <w:t>DC_3C_n78A</w:t>
            </w:r>
          </w:p>
          <w:p w14:paraId="699BE39C" w14:textId="77777777" w:rsidR="001C1BF9" w:rsidRPr="007B6BD5" w:rsidRDefault="001C1BF9" w:rsidP="00933179">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1C1BF9" w:rsidRPr="007B6BD5" w14:paraId="48CA129E" w14:textId="77777777" w:rsidTr="00933179">
        <w:trPr>
          <w:jc w:val="center"/>
        </w:trPr>
        <w:tc>
          <w:tcPr>
            <w:tcW w:w="3397" w:type="dxa"/>
            <w:shd w:val="clear" w:color="auto" w:fill="auto"/>
            <w:noWrap/>
            <w:vAlign w:val="center"/>
          </w:tcPr>
          <w:p w14:paraId="3BDE06D7" w14:textId="77777777" w:rsidR="001C1BF9" w:rsidRPr="007B6BD5" w:rsidRDefault="001C1BF9" w:rsidP="00933179">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4FB94B2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12862531"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DC_1A_n78A</w:t>
            </w:r>
          </w:p>
          <w:p w14:paraId="3F4D777B"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DC_3A_n78A</w:t>
            </w:r>
          </w:p>
          <w:p w14:paraId="19ED89B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DC_8A_n78A</w:t>
            </w:r>
          </w:p>
        </w:tc>
      </w:tr>
      <w:tr w:rsidR="001C1BF9" w:rsidRPr="007B6BD5" w14:paraId="55176204" w14:textId="77777777" w:rsidTr="00933179">
        <w:trPr>
          <w:jc w:val="center"/>
        </w:trPr>
        <w:tc>
          <w:tcPr>
            <w:tcW w:w="3397" w:type="dxa"/>
            <w:shd w:val="clear" w:color="auto" w:fill="auto"/>
            <w:noWrap/>
            <w:vAlign w:val="center"/>
          </w:tcPr>
          <w:p w14:paraId="0B391403"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27C17E0C" w14:textId="77777777" w:rsidR="001C1BF9" w:rsidRPr="007B6BD5" w:rsidRDefault="001C1BF9" w:rsidP="00933179">
            <w:pPr>
              <w:spacing w:after="0"/>
              <w:jc w:val="center"/>
              <w:rPr>
                <w:rFonts w:ascii="Arial" w:hAnsi="Arial"/>
                <w:sz w:val="18"/>
                <w:lang w:eastAsia="ko-KR"/>
              </w:rPr>
            </w:pPr>
            <w:r w:rsidRPr="007B6BD5">
              <w:rPr>
                <w:rFonts w:ascii="Arial" w:hAnsi="Arial" w:hint="eastAsia"/>
                <w:sz w:val="18"/>
                <w:lang w:eastAsia="ko-KR"/>
              </w:rPr>
              <w:t>DC_1A_n8A</w:t>
            </w:r>
          </w:p>
          <w:p w14:paraId="450D6CB9"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DC_1A_n78A</w:t>
            </w:r>
          </w:p>
          <w:p w14:paraId="2F10D14C"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DC_3A_n8A</w:t>
            </w:r>
          </w:p>
          <w:p w14:paraId="333A0D27"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DC_3A_n78A</w:t>
            </w:r>
          </w:p>
        </w:tc>
      </w:tr>
      <w:tr w:rsidR="001C1BF9" w:rsidRPr="007B6BD5" w14:paraId="03AA5930" w14:textId="77777777" w:rsidTr="00933179">
        <w:trPr>
          <w:jc w:val="center"/>
        </w:trPr>
        <w:tc>
          <w:tcPr>
            <w:tcW w:w="3397" w:type="dxa"/>
            <w:shd w:val="clear" w:color="auto" w:fill="auto"/>
            <w:noWrap/>
            <w:vAlign w:val="center"/>
          </w:tcPr>
          <w:p w14:paraId="7D180CEA" w14:textId="77777777" w:rsidR="001C1BF9" w:rsidRPr="007B6BD5" w:rsidRDefault="001C1BF9" w:rsidP="00933179">
            <w:pPr>
              <w:spacing w:after="0"/>
              <w:jc w:val="center"/>
              <w:rPr>
                <w:rFonts w:ascii="Arial" w:hAnsi="Arial"/>
                <w:sz w:val="18"/>
              </w:rPr>
            </w:pPr>
            <w:r w:rsidRPr="0024034C">
              <w:rPr>
                <w:rFonts w:ascii="Arial" w:hAnsi="Arial" w:cs="Arial"/>
                <w:sz w:val="18"/>
                <w:lang w:eastAsia="zh-TW"/>
              </w:rPr>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14:paraId="1EB46891" w14:textId="77777777" w:rsidR="001C1BF9" w:rsidRPr="0024034C" w:rsidRDefault="001C1BF9" w:rsidP="00933179">
            <w:pPr>
              <w:keepNext/>
              <w:keepLines/>
              <w:spacing w:after="0"/>
              <w:jc w:val="center"/>
              <w:rPr>
                <w:rFonts w:ascii="Arial" w:hAnsi="Arial"/>
                <w:sz w:val="18"/>
                <w:lang w:eastAsia="ko-KR"/>
              </w:rPr>
            </w:pPr>
            <w:r w:rsidRPr="0024034C">
              <w:rPr>
                <w:rFonts w:ascii="Arial" w:hAnsi="Arial" w:hint="eastAsia"/>
                <w:sz w:val="18"/>
                <w:lang w:eastAsia="ko-KR"/>
              </w:rPr>
              <w:t>DC_1A_n8A</w:t>
            </w:r>
          </w:p>
          <w:p w14:paraId="0A1C4A63" w14:textId="77777777" w:rsidR="001C1BF9" w:rsidRPr="0024034C" w:rsidRDefault="001C1BF9" w:rsidP="00933179">
            <w:pPr>
              <w:keepNext/>
              <w:keepLines/>
              <w:spacing w:after="0"/>
              <w:jc w:val="center"/>
              <w:rPr>
                <w:rFonts w:ascii="Arial" w:hAnsi="Arial"/>
                <w:sz w:val="18"/>
                <w:lang w:eastAsia="ko-KR"/>
              </w:rPr>
            </w:pPr>
            <w:r w:rsidRPr="0024034C">
              <w:rPr>
                <w:rFonts w:ascii="Arial" w:hAnsi="Arial"/>
                <w:sz w:val="18"/>
                <w:lang w:eastAsia="ko-KR"/>
              </w:rPr>
              <w:t>DC_1A_n78A</w:t>
            </w:r>
          </w:p>
          <w:p w14:paraId="7A5E64EB" w14:textId="77777777" w:rsidR="001C1BF9" w:rsidRPr="0024034C" w:rsidRDefault="001C1BF9" w:rsidP="00933179">
            <w:pPr>
              <w:keepNext/>
              <w:keepLines/>
              <w:spacing w:after="0"/>
              <w:jc w:val="center"/>
              <w:rPr>
                <w:rFonts w:ascii="Arial" w:hAnsi="Arial"/>
                <w:sz w:val="18"/>
                <w:lang w:eastAsia="ko-KR"/>
              </w:rPr>
            </w:pPr>
            <w:r w:rsidRPr="0024034C">
              <w:rPr>
                <w:rFonts w:ascii="Arial" w:hAnsi="Arial"/>
                <w:sz w:val="18"/>
                <w:lang w:eastAsia="ko-KR"/>
              </w:rPr>
              <w:t>DC_3A_n8A</w:t>
            </w:r>
          </w:p>
          <w:p w14:paraId="12528AFA" w14:textId="77777777" w:rsidR="001C1BF9" w:rsidRPr="007B6BD5" w:rsidRDefault="001C1BF9" w:rsidP="00933179">
            <w:pPr>
              <w:spacing w:after="0"/>
              <w:jc w:val="center"/>
              <w:rPr>
                <w:rFonts w:ascii="Arial" w:hAnsi="Arial"/>
                <w:sz w:val="18"/>
              </w:rPr>
            </w:pPr>
            <w:r w:rsidRPr="0024034C">
              <w:rPr>
                <w:rFonts w:ascii="Arial" w:hAnsi="Arial"/>
                <w:sz w:val="18"/>
                <w:lang w:eastAsia="ko-KR"/>
              </w:rPr>
              <w:t>DC_3A_n78A</w:t>
            </w:r>
          </w:p>
        </w:tc>
      </w:tr>
      <w:tr w:rsidR="001C1BF9" w:rsidRPr="007B6BD5" w14:paraId="1E695B46" w14:textId="77777777" w:rsidTr="00933179">
        <w:trPr>
          <w:jc w:val="center"/>
        </w:trPr>
        <w:tc>
          <w:tcPr>
            <w:tcW w:w="3397" w:type="dxa"/>
            <w:shd w:val="clear" w:color="auto" w:fill="auto"/>
            <w:noWrap/>
            <w:vAlign w:val="center"/>
          </w:tcPr>
          <w:p w14:paraId="392C3B0A"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70E1B5BD" w14:textId="77777777" w:rsidR="001C1BF9" w:rsidRPr="007B6BD5" w:rsidRDefault="001C1BF9" w:rsidP="00933179">
            <w:pPr>
              <w:spacing w:after="0"/>
              <w:jc w:val="center"/>
              <w:rPr>
                <w:rFonts w:ascii="Arial" w:hAnsi="Arial"/>
                <w:sz w:val="18"/>
              </w:rPr>
            </w:pPr>
            <w:r w:rsidRPr="007B6BD5">
              <w:rPr>
                <w:rFonts w:ascii="Arial" w:hAnsi="Arial"/>
                <w:sz w:val="18"/>
              </w:rPr>
              <w:t>DC_1A_n79A</w:t>
            </w:r>
          </w:p>
          <w:p w14:paraId="1E05FBF6" w14:textId="77777777" w:rsidR="001C1BF9" w:rsidRPr="007B6BD5" w:rsidRDefault="001C1BF9" w:rsidP="00933179">
            <w:pPr>
              <w:spacing w:after="0"/>
              <w:jc w:val="center"/>
              <w:rPr>
                <w:rFonts w:ascii="Arial" w:hAnsi="Arial"/>
                <w:sz w:val="18"/>
              </w:rPr>
            </w:pPr>
            <w:r w:rsidRPr="007B6BD5">
              <w:rPr>
                <w:rFonts w:ascii="Arial" w:hAnsi="Arial"/>
                <w:sz w:val="18"/>
              </w:rPr>
              <w:t>DC_3A_n79A</w:t>
            </w:r>
          </w:p>
          <w:p w14:paraId="669FE036"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DC_8A_n79A</w:t>
            </w:r>
          </w:p>
        </w:tc>
      </w:tr>
      <w:tr w:rsidR="001C1BF9" w:rsidRPr="007B6BD5" w14:paraId="7B8B66EF" w14:textId="77777777" w:rsidTr="00933179">
        <w:trPr>
          <w:jc w:val="center"/>
        </w:trPr>
        <w:tc>
          <w:tcPr>
            <w:tcW w:w="3397" w:type="dxa"/>
            <w:shd w:val="clear" w:color="auto" w:fill="auto"/>
            <w:noWrap/>
            <w:vAlign w:val="center"/>
          </w:tcPr>
          <w:p w14:paraId="4ADF563C" w14:textId="77777777" w:rsidR="001C1BF9" w:rsidRPr="007B6BD5" w:rsidRDefault="001C1BF9" w:rsidP="00933179">
            <w:pPr>
              <w:spacing w:after="0"/>
              <w:jc w:val="center"/>
              <w:rPr>
                <w:rFonts w:ascii="Arial" w:hAnsi="Arial"/>
                <w:sz w:val="18"/>
              </w:rPr>
            </w:pPr>
            <w:r w:rsidRPr="007B6BD5">
              <w:rPr>
                <w:rFonts w:ascii="Arial" w:hAnsi="Arial"/>
                <w:sz w:val="18"/>
              </w:rPr>
              <w:t>DC_1A-3A-11A_n28A</w:t>
            </w:r>
          </w:p>
        </w:tc>
        <w:tc>
          <w:tcPr>
            <w:tcW w:w="3686" w:type="dxa"/>
            <w:vAlign w:val="center"/>
          </w:tcPr>
          <w:p w14:paraId="74FC1269" w14:textId="77777777" w:rsidR="001C1BF9" w:rsidRPr="007B6BD5" w:rsidRDefault="001C1BF9" w:rsidP="00933179">
            <w:pPr>
              <w:spacing w:after="0"/>
              <w:jc w:val="center"/>
              <w:rPr>
                <w:rFonts w:ascii="Arial" w:hAnsi="Arial"/>
                <w:sz w:val="18"/>
              </w:rPr>
            </w:pPr>
            <w:r w:rsidRPr="007B6BD5">
              <w:rPr>
                <w:rFonts w:ascii="Arial" w:hAnsi="Arial"/>
                <w:sz w:val="18"/>
              </w:rPr>
              <w:t>DC_1A_n28A</w:t>
            </w:r>
          </w:p>
          <w:p w14:paraId="055B4574" w14:textId="77777777" w:rsidR="001C1BF9" w:rsidRPr="007B6BD5" w:rsidRDefault="001C1BF9" w:rsidP="00933179">
            <w:pPr>
              <w:spacing w:after="0"/>
              <w:jc w:val="center"/>
              <w:rPr>
                <w:rFonts w:ascii="Arial" w:hAnsi="Arial"/>
                <w:sz w:val="18"/>
              </w:rPr>
            </w:pPr>
            <w:r w:rsidRPr="007B6BD5">
              <w:rPr>
                <w:rFonts w:ascii="Arial" w:hAnsi="Arial"/>
                <w:sz w:val="18"/>
              </w:rPr>
              <w:t>DC_3A_n28A</w:t>
            </w:r>
          </w:p>
          <w:p w14:paraId="198417A2" w14:textId="77777777" w:rsidR="001C1BF9" w:rsidRPr="007B6BD5" w:rsidRDefault="001C1BF9" w:rsidP="00933179">
            <w:pPr>
              <w:spacing w:after="0"/>
              <w:jc w:val="center"/>
              <w:rPr>
                <w:rFonts w:ascii="Arial" w:hAnsi="Arial"/>
                <w:sz w:val="18"/>
              </w:rPr>
            </w:pPr>
            <w:r w:rsidRPr="007B6BD5">
              <w:rPr>
                <w:rFonts w:ascii="Arial" w:hAnsi="Arial"/>
                <w:sz w:val="18"/>
              </w:rPr>
              <w:t>DC_11A_n28A</w:t>
            </w:r>
          </w:p>
        </w:tc>
      </w:tr>
      <w:tr w:rsidR="001C1BF9" w:rsidRPr="007B6BD5" w14:paraId="5C475EFC" w14:textId="77777777" w:rsidTr="00933179">
        <w:trPr>
          <w:jc w:val="center"/>
        </w:trPr>
        <w:tc>
          <w:tcPr>
            <w:tcW w:w="3397" w:type="dxa"/>
            <w:shd w:val="clear" w:color="auto" w:fill="auto"/>
            <w:noWrap/>
            <w:vAlign w:val="center"/>
          </w:tcPr>
          <w:p w14:paraId="2DF8CACC" w14:textId="77777777" w:rsidR="001C1BF9" w:rsidRPr="007B6BD5" w:rsidRDefault="001C1BF9" w:rsidP="00933179">
            <w:pPr>
              <w:spacing w:after="0"/>
              <w:jc w:val="center"/>
              <w:rPr>
                <w:rFonts w:ascii="Arial" w:hAnsi="Arial"/>
                <w:sz w:val="18"/>
              </w:rPr>
            </w:pPr>
            <w:r w:rsidRPr="007B6BD5">
              <w:rPr>
                <w:rFonts w:ascii="Arial" w:hAnsi="Arial"/>
                <w:sz w:val="18"/>
              </w:rPr>
              <w:t>DC_1A-3A-11A_n77A</w:t>
            </w:r>
            <w:r w:rsidRPr="007B6BD5">
              <w:rPr>
                <w:rFonts w:ascii="Arial" w:hAnsi="Arial"/>
                <w:sz w:val="18"/>
                <w:vertAlign w:val="superscript"/>
                <w:lang w:eastAsia="zh-CN"/>
              </w:rPr>
              <w:t>2</w:t>
            </w:r>
          </w:p>
        </w:tc>
        <w:tc>
          <w:tcPr>
            <w:tcW w:w="3686" w:type="dxa"/>
            <w:vAlign w:val="center"/>
          </w:tcPr>
          <w:p w14:paraId="3C88C435" w14:textId="77777777" w:rsidR="001C1BF9" w:rsidRPr="007B6BD5" w:rsidRDefault="001C1BF9" w:rsidP="00933179">
            <w:pPr>
              <w:spacing w:after="0"/>
              <w:jc w:val="center"/>
              <w:rPr>
                <w:rFonts w:ascii="Arial" w:hAnsi="Arial"/>
                <w:sz w:val="18"/>
              </w:rPr>
            </w:pPr>
            <w:r w:rsidRPr="007B6BD5">
              <w:rPr>
                <w:rFonts w:ascii="Arial" w:hAnsi="Arial"/>
                <w:sz w:val="18"/>
              </w:rPr>
              <w:t>DC_1A_n77A</w:t>
            </w:r>
          </w:p>
          <w:p w14:paraId="65DC05C2" w14:textId="77777777" w:rsidR="001C1BF9" w:rsidRPr="007B6BD5" w:rsidRDefault="001C1BF9" w:rsidP="00933179">
            <w:pPr>
              <w:spacing w:after="0"/>
              <w:jc w:val="center"/>
              <w:rPr>
                <w:rFonts w:ascii="Arial" w:hAnsi="Arial"/>
                <w:sz w:val="18"/>
              </w:rPr>
            </w:pPr>
            <w:r w:rsidRPr="007B6BD5">
              <w:rPr>
                <w:rFonts w:ascii="Arial" w:hAnsi="Arial"/>
                <w:sz w:val="18"/>
              </w:rPr>
              <w:t>DC_3A_n77A</w:t>
            </w:r>
          </w:p>
          <w:p w14:paraId="44D5E1E1" w14:textId="77777777" w:rsidR="001C1BF9" w:rsidRPr="007B6BD5" w:rsidRDefault="001C1BF9" w:rsidP="00933179">
            <w:pPr>
              <w:spacing w:after="0"/>
              <w:jc w:val="center"/>
              <w:rPr>
                <w:rFonts w:ascii="Arial" w:hAnsi="Arial"/>
                <w:sz w:val="18"/>
              </w:rPr>
            </w:pPr>
            <w:r w:rsidRPr="007B6BD5">
              <w:rPr>
                <w:rFonts w:ascii="Arial" w:hAnsi="Arial"/>
                <w:sz w:val="18"/>
              </w:rPr>
              <w:t>DC_11A_n77A</w:t>
            </w:r>
          </w:p>
        </w:tc>
      </w:tr>
      <w:tr w:rsidR="001C1BF9" w:rsidRPr="007B6BD5" w14:paraId="2C465687" w14:textId="77777777" w:rsidTr="00933179">
        <w:trPr>
          <w:jc w:val="center"/>
        </w:trPr>
        <w:tc>
          <w:tcPr>
            <w:tcW w:w="3397" w:type="dxa"/>
            <w:shd w:val="clear" w:color="auto" w:fill="auto"/>
            <w:noWrap/>
            <w:vAlign w:val="center"/>
          </w:tcPr>
          <w:p w14:paraId="3913D91E"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497D1922" w14:textId="77777777" w:rsidR="001C1BF9" w:rsidRPr="007B6BD5" w:rsidRDefault="001C1BF9" w:rsidP="00933179">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5F3A00E5" w14:textId="77777777" w:rsidR="001C1BF9" w:rsidRPr="007B6BD5" w:rsidRDefault="001C1BF9" w:rsidP="00933179">
            <w:pPr>
              <w:spacing w:after="0"/>
              <w:jc w:val="center"/>
              <w:rPr>
                <w:rFonts w:ascii="Arial" w:hAnsi="Arial"/>
                <w:sz w:val="18"/>
              </w:rPr>
            </w:pPr>
            <w:r w:rsidRPr="007B6BD5">
              <w:rPr>
                <w:rFonts w:ascii="Arial" w:hAnsi="Arial"/>
                <w:sz w:val="18"/>
              </w:rPr>
              <w:t>DC_1A_n77A</w:t>
            </w:r>
          </w:p>
          <w:p w14:paraId="4F413F56" w14:textId="77777777" w:rsidR="001C1BF9" w:rsidRPr="007B6BD5" w:rsidRDefault="001C1BF9" w:rsidP="00933179">
            <w:pPr>
              <w:spacing w:after="0"/>
              <w:jc w:val="center"/>
              <w:rPr>
                <w:rFonts w:ascii="Arial" w:hAnsi="Arial"/>
                <w:sz w:val="18"/>
              </w:rPr>
            </w:pPr>
            <w:r w:rsidRPr="007B6BD5">
              <w:rPr>
                <w:rFonts w:ascii="Arial" w:hAnsi="Arial"/>
                <w:sz w:val="18"/>
              </w:rPr>
              <w:t>DC_3A_n77A</w:t>
            </w:r>
          </w:p>
          <w:p w14:paraId="1527A089" w14:textId="77777777" w:rsidR="001C1BF9" w:rsidRPr="007B6BD5" w:rsidRDefault="001C1BF9" w:rsidP="00933179">
            <w:pPr>
              <w:spacing w:after="0"/>
              <w:jc w:val="center"/>
              <w:rPr>
                <w:rFonts w:ascii="Arial" w:hAnsi="Arial"/>
                <w:sz w:val="18"/>
              </w:rPr>
            </w:pPr>
            <w:r w:rsidRPr="007B6BD5">
              <w:rPr>
                <w:rFonts w:ascii="Arial" w:hAnsi="Arial"/>
                <w:sz w:val="18"/>
              </w:rPr>
              <w:t>DC_11A_n77A</w:t>
            </w:r>
          </w:p>
        </w:tc>
      </w:tr>
      <w:tr w:rsidR="001C1BF9" w:rsidRPr="007B6BD5" w14:paraId="38283B39" w14:textId="77777777" w:rsidTr="00933179">
        <w:trPr>
          <w:jc w:val="center"/>
        </w:trPr>
        <w:tc>
          <w:tcPr>
            <w:tcW w:w="3397" w:type="dxa"/>
            <w:shd w:val="clear" w:color="auto" w:fill="auto"/>
            <w:noWrap/>
            <w:vAlign w:val="center"/>
          </w:tcPr>
          <w:p w14:paraId="217239B5" w14:textId="77777777" w:rsidR="001C1BF9" w:rsidRPr="007B6BD5" w:rsidRDefault="001C1BF9" w:rsidP="00933179">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361CA53A" w14:textId="77777777" w:rsidR="001C1BF9" w:rsidRPr="007B6BD5" w:rsidRDefault="001C1BF9" w:rsidP="00933179">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03FB7F0F" w14:textId="77777777" w:rsidR="001C1BF9" w:rsidRPr="007B6BD5" w:rsidRDefault="001C1BF9" w:rsidP="00933179">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624625E2" w14:textId="77777777" w:rsidR="001C1BF9" w:rsidRPr="007B6BD5" w:rsidRDefault="001C1BF9" w:rsidP="00933179">
            <w:pPr>
              <w:keepNext/>
              <w:spacing w:after="0"/>
              <w:jc w:val="center"/>
              <w:rPr>
                <w:rFonts w:ascii="Arial" w:hAnsi="Arial"/>
                <w:sz w:val="18"/>
              </w:rPr>
            </w:pPr>
            <w:r w:rsidRPr="007B6BD5">
              <w:rPr>
                <w:rFonts w:ascii="Arial" w:hAnsi="Arial" w:hint="eastAsia"/>
                <w:sz w:val="18"/>
                <w:lang w:eastAsia="zh-CN"/>
              </w:rPr>
              <w:t>DC_18A_n3A</w:t>
            </w:r>
          </w:p>
        </w:tc>
      </w:tr>
      <w:tr w:rsidR="001C1BF9" w:rsidRPr="007B6BD5" w14:paraId="4D29E720" w14:textId="77777777" w:rsidTr="00933179">
        <w:trPr>
          <w:jc w:val="center"/>
        </w:trPr>
        <w:tc>
          <w:tcPr>
            <w:tcW w:w="3397" w:type="dxa"/>
            <w:shd w:val="clear" w:color="auto" w:fill="auto"/>
            <w:noWrap/>
            <w:vAlign w:val="center"/>
          </w:tcPr>
          <w:p w14:paraId="7A74D7AA" w14:textId="77777777" w:rsidR="001C1BF9" w:rsidRPr="007B6BD5" w:rsidRDefault="001C1BF9" w:rsidP="00933179">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6F828C6A" w14:textId="77777777" w:rsidR="001C1BF9" w:rsidRPr="007B6BD5" w:rsidRDefault="001C1BF9" w:rsidP="00933179">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7E51C1DB"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2186D86F"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1C1BF9" w:rsidRPr="007B6BD5" w14:paraId="058C5E2C" w14:textId="77777777" w:rsidTr="00933179">
        <w:trPr>
          <w:jc w:val="center"/>
        </w:trPr>
        <w:tc>
          <w:tcPr>
            <w:tcW w:w="3397" w:type="dxa"/>
            <w:shd w:val="clear" w:color="auto" w:fill="auto"/>
            <w:noWrap/>
            <w:vAlign w:val="center"/>
          </w:tcPr>
          <w:p w14:paraId="5B94976E" w14:textId="77777777" w:rsidR="001C1BF9" w:rsidRPr="007B6BD5" w:rsidRDefault="001C1BF9" w:rsidP="00933179">
            <w:pPr>
              <w:spacing w:after="0"/>
              <w:jc w:val="center"/>
              <w:rPr>
                <w:rFonts w:ascii="Arial" w:hAnsi="Arial"/>
                <w:sz w:val="18"/>
              </w:rPr>
            </w:pPr>
            <w:r w:rsidRPr="007B6BD5">
              <w:rPr>
                <w:rFonts w:ascii="Arial" w:hAnsi="Arial" w:cs="Arial"/>
                <w:sz w:val="18"/>
                <w:lang w:eastAsia="ja-JP"/>
              </w:rPr>
              <w:lastRenderedPageBreak/>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6E824ADF" w14:textId="77777777" w:rsidR="001C1BF9" w:rsidRPr="007B6BD5" w:rsidRDefault="001C1BF9" w:rsidP="00933179">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177F4D24"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09BF28C9"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1C1BF9" w:rsidRPr="007B6BD5" w14:paraId="2FA8AEDE" w14:textId="77777777" w:rsidTr="00933179">
        <w:trPr>
          <w:jc w:val="center"/>
        </w:trPr>
        <w:tc>
          <w:tcPr>
            <w:tcW w:w="3397" w:type="dxa"/>
            <w:shd w:val="clear" w:color="auto" w:fill="auto"/>
            <w:noWrap/>
          </w:tcPr>
          <w:p w14:paraId="75056578" w14:textId="77777777" w:rsidR="001C1BF9" w:rsidRPr="007B6BD5" w:rsidRDefault="001C1BF9" w:rsidP="00933179">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6B12A23B" w14:textId="77777777" w:rsidR="001C1BF9" w:rsidRDefault="001C1BF9" w:rsidP="00933179">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44E69204" w14:textId="77777777" w:rsidR="001C1BF9" w:rsidRDefault="001C1BF9" w:rsidP="00933179">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5C7C8289" w14:textId="77777777" w:rsidR="001C1BF9" w:rsidRPr="007B6BD5" w:rsidRDefault="001C1BF9" w:rsidP="00933179">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1C1BF9" w:rsidRPr="007B6BD5" w14:paraId="5D6BBF61" w14:textId="77777777" w:rsidTr="00933179">
        <w:trPr>
          <w:jc w:val="center"/>
        </w:trPr>
        <w:tc>
          <w:tcPr>
            <w:tcW w:w="3397" w:type="dxa"/>
            <w:shd w:val="clear" w:color="auto" w:fill="auto"/>
            <w:noWrap/>
            <w:vAlign w:val="center"/>
          </w:tcPr>
          <w:p w14:paraId="7549401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162D344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DC_1A_n77A</w:t>
            </w:r>
          </w:p>
          <w:p w14:paraId="5F3AA9C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DC_3A_n77A</w:t>
            </w:r>
          </w:p>
          <w:p w14:paraId="688F52E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DC_18A_n77A</w:t>
            </w:r>
          </w:p>
        </w:tc>
      </w:tr>
      <w:tr w:rsidR="001C1BF9" w:rsidRPr="007B6BD5" w14:paraId="37AC8C66" w14:textId="77777777" w:rsidTr="00933179">
        <w:trPr>
          <w:jc w:val="center"/>
        </w:trPr>
        <w:tc>
          <w:tcPr>
            <w:tcW w:w="3397" w:type="dxa"/>
            <w:shd w:val="clear" w:color="auto" w:fill="auto"/>
            <w:noWrap/>
            <w:vAlign w:val="center"/>
          </w:tcPr>
          <w:p w14:paraId="0999E22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6F86AE7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1CDEF39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DC_3A_n78A</w:t>
            </w:r>
          </w:p>
          <w:p w14:paraId="3033360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DC_18A_n78A</w:t>
            </w:r>
          </w:p>
        </w:tc>
      </w:tr>
      <w:tr w:rsidR="001C1BF9" w:rsidRPr="007B6BD5" w14:paraId="38A472B9" w14:textId="77777777" w:rsidTr="00933179">
        <w:trPr>
          <w:jc w:val="center"/>
        </w:trPr>
        <w:tc>
          <w:tcPr>
            <w:tcW w:w="3397" w:type="dxa"/>
            <w:shd w:val="clear" w:color="auto" w:fill="auto"/>
            <w:noWrap/>
            <w:vAlign w:val="center"/>
          </w:tcPr>
          <w:p w14:paraId="7193076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30911A1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49A3E73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DC_3A_n78A</w:t>
            </w:r>
          </w:p>
          <w:p w14:paraId="2FE9D53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DC_18A_n78A</w:t>
            </w:r>
          </w:p>
        </w:tc>
      </w:tr>
      <w:tr w:rsidR="001C1BF9" w:rsidRPr="007B6BD5" w14:paraId="7EB4D0AF" w14:textId="77777777" w:rsidTr="00933179">
        <w:trPr>
          <w:jc w:val="center"/>
        </w:trPr>
        <w:tc>
          <w:tcPr>
            <w:tcW w:w="3397" w:type="dxa"/>
            <w:shd w:val="clear" w:color="auto" w:fill="auto"/>
            <w:noWrap/>
            <w:vAlign w:val="center"/>
          </w:tcPr>
          <w:p w14:paraId="17D1E65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6A7E8E3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DC_1A_n79A</w:t>
            </w:r>
          </w:p>
          <w:p w14:paraId="1422C26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DC_3A_n79A</w:t>
            </w:r>
          </w:p>
          <w:p w14:paraId="14899F6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DC_18A_n79A</w:t>
            </w:r>
          </w:p>
        </w:tc>
      </w:tr>
      <w:tr w:rsidR="001C1BF9" w:rsidRPr="007B6BD5" w14:paraId="5A83B15C" w14:textId="77777777" w:rsidTr="00933179">
        <w:trPr>
          <w:jc w:val="center"/>
        </w:trPr>
        <w:tc>
          <w:tcPr>
            <w:tcW w:w="3397" w:type="dxa"/>
            <w:shd w:val="clear" w:color="auto" w:fill="auto"/>
            <w:noWrap/>
            <w:vAlign w:val="center"/>
          </w:tcPr>
          <w:p w14:paraId="79B6D87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769B0FB0"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35B5D7A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1C1E561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52D8997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1C1BF9" w:rsidRPr="007B6BD5" w14:paraId="63E476DB"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37F56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CF631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DC_1A_n77A</w:t>
            </w:r>
          </w:p>
          <w:p w14:paraId="291932F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DC_3A_n77A</w:t>
            </w:r>
          </w:p>
          <w:p w14:paraId="46C3E2E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DC_19A_n77A</w:t>
            </w:r>
          </w:p>
        </w:tc>
      </w:tr>
      <w:tr w:rsidR="001C1BF9" w:rsidRPr="007B6BD5" w14:paraId="5B436CBD" w14:textId="77777777" w:rsidTr="00933179">
        <w:trPr>
          <w:jc w:val="center"/>
        </w:trPr>
        <w:tc>
          <w:tcPr>
            <w:tcW w:w="3397" w:type="dxa"/>
            <w:shd w:val="clear" w:color="auto" w:fill="auto"/>
            <w:noWrap/>
            <w:vAlign w:val="center"/>
          </w:tcPr>
          <w:p w14:paraId="4EB09F9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68E6B97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76652B9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2246569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7F758A3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1C1BF9" w:rsidRPr="007B6BD5" w14:paraId="0766617F"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AF80E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F1DE0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28DEF1B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DC_3A_n78A</w:t>
            </w:r>
          </w:p>
          <w:p w14:paraId="0BEC683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DC_19A_n78A</w:t>
            </w:r>
          </w:p>
        </w:tc>
      </w:tr>
      <w:tr w:rsidR="001C1BF9" w:rsidRPr="007B6BD5" w14:paraId="71BF9960" w14:textId="77777777" w:rsidTr="00933179">
        <w:trPr>
          <w:jc w:val="center"/>
        </w:trPr>
        <w:tc>
          <w:tcPr>
            <w:tcW w:w="3397" w:type="dxa"/>
            <w:shd w:val="clear" w:color="auto" w:fill="auto"/>
            <w:noWrap/>
            <w:vAlign w:val="center"/>
          </w:tcPr>
          <w:p w14:paraId="7DB6E70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14:paraId="6CC8EF1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738974E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7B56FEF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538007F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1C1BF9" w:rsidRPr="007B6BD5" w14:paraId="1DA92B92" w14:textId="77777777" w:rsidTr="00933179">
        <w:trPr>
          <w:jc w:val="center"/>
        </w:trPr>
        <w:tc>
          <w:tcPr>
            <w:tcW w:w="3397" w:type="dxa"/>
            <w:shd w:val="clear" w:color="auto" w:fill="auto"/>
            <w:noWrap/>
            <w:vAlign w:val="center"/>
          </w:tcPr>
          <w:p w14:paraId="5E6BEC9D" w14:textId="77777777" w:rsidR="001C1BF9" w:rsidRPr="007B6BD5" w:rsidRDefault="001C1BF9" w:rsidP="00933179">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6D611CB9" w14:textId="77777777" w:rsidR="001C1BF9" w:rsidRPr="007B6BD5" w:rsidRDefault="001C1BF9" w:rsidP="00933179">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4197CF4E" w14:textId="77777777" w:rsidR="001C1BF9" w:rsidRPr="007B6BD5" w:rsidRDefault="001C1BF9" w:rsidP="00933179">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77F8C4F7" w14:textId="77777777" w:rsidR="001C1BF9" w:rsidRPr="007B6BD5" w:rsidRDefault="001C1BF9" w:rsidP="00933179">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1C1BF9" w:rsidRPr="007B6BD5" w14:paraId="21A121B5" w14:textId="77777777" w:rsidTr="00933179">
        <w:trPr>
          <w:jc w:val="center"/>
        </w:trPr>
        <w:tc>
          <w:tcPr>
            <w:tcW w:w="3397" w:type="dxa"/>
            <w:shd w:val="clear" w:color="auto" w:fill="auto"/>
            <w:noWrap/>
            <w:vAlign w:val="center"/>
          </w:tcPr>
          <w:p w14:paraId="7DF952D5" w14:textId="77777777" w:rsidR="001C1BF9" w:rsidRPr="007B6BD5" w:rsidRDefault="001C1BF9" w:rsidP="00933179">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60EBAA91" w14:textId="77777777" w:rsidR="001C1BF9" w:rsidRPr="007B6BD5" w:rsidRDefault="001C1BF9" w:rsidP="00933179">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4BFB59D0" w14:textId="77777777" w:rsidR="001C1BF9" w:rsidRPr="007B6BD5" w:rsidRDefault="001C1BF9" w:rsidP="00933179">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04B151F0" w14:textId="77777777" w:rsidR="001C1BF9" w:rsidRPr="007B6BD5" w:rsidRDefault="001C1BF9" w:rsidP="00933179">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1C1BF9" w:rsidRPr="007B6BD5" w14:paraId="0BDF7D18" w14:textId="77777777" w:rsidTr="00933179">
        <w:trPr>
          <w:jc w:val="center"/>
        </w:trPr>
        <w:tc>
          <w:tcPr>
            <w:tcW w:w="3397" w:type="dxa"/>
            <w:shd w:val="clear" w:color="auto" w:fill="auto"/>
            <w:noWrap/>
            <w:vAlign w:val="center"/>
          </w:tcPr>
          <w:p w14:paraId="3D96D51A" w14:textId="77777777" w:rsidR="001C1BF9" w:rsidRPr="007B6BD5" w:rsidRDefault="001C1BF9" w:rsidP="00933179">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5E7A10B3" w14:textId="77777777" w:rsidR="001C1BF9" w:rsidRPr="007B6BD5" w:rsidRDefault="001C1BF9" w:rsidP="00933179">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1C1BF9" w:rsidRPr="007B6BD5" w14:paraId="110F3F1F" w14:textId="77777777" w:rsidTr="00933179">
        <w:trPr>
          <w:jc w:val="center"/>
        </w:trPr>
        <w:tc>
          <w:tcPr>
            <w:tcW w:w="3397" w:type="dxa"/>
            <w:shd w:val="clear" w:color="auto" w:fill="auto"/>
            <w:noWrap/>
            <w:vAlign w:val="center"/>
          </w:tcPr>
          <w:p w14:paraId="17CEC1E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71F2BAD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7F70C8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2BA9182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1C1BF9" w:rsidRPr="007B6BD5" w14:paraId="08BDFF50"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F54448"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2C49449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11D924C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DC_1A_n28A</w:t>
            </w:r>
          </w:p>
          <w:p w14:paraId="5265C56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DC_3A_n28A</w:t>
            </w:r>
          </w:p>
          <w:p w14:paraId="2553071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DC_3C_n28A</w:t>
            </w:r>
          </w:p>
          <w:p w14:paraId="7D42DA4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DC_20A_n28A</w:t>
            </w:r>
          </w:p>
        </w:tc>
      </w:tr>
      <w:tr w:rsidR="001C1BF9" w:rsidRPr="007B6BD5" w14:paraId="244F2543" w14:textId="77777777" w:rsidTr="00933179">
        <w:trPr>
          <w:jc w:val="center"/>
        </w:trPr>
        <w:tc>
          <w:tcPr>
            <w:tcW w:w="3397" w:type="dxa"/>
            <w:shd w:val="clear" w:color="auto" w:fill="auto"/>
            <w:noWrap/>
            <w:vAlign w:val="center"/>
          </w:tcPr>
          <w:p w14:paraId="7BF86837"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03C3031D"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6B5B300C"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22"/>
                <w:lang w:eastAsia="zh-CN"/>
              </w:rPr>
              <w:t>DC_20A_n38A</w:t>
            </w:r>
          </w:p>
        </w:tc>
      </w:tr>
      <w:tr w:rsidR="001C1BF9" w:rsidRPr="007B6BD5" w14:paraId="70186214" w14:textId="77777777" w:rsidTr="00933179">
        <w:trPr>
          <w:jc w:val="center"/>
        </w:trPr>
        <w:tc>
          <w:tcPr>
            <w:tcW w:w="3397" w:type="dxa"/>
            <w:shd w:val="clear" w:color="auto" w:fill="auto"/>
            <w:noWrap/>
            <w:vAlign w:val="center"/>
          </w:tcPr>
          <w:p w14:paraId="0B553A3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DC_1A-3A-20A_n41A</w:t>
            </w:r>
          </w:p>
          <w:p w14:paraId="5FA6C5F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1C047B5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DC_1A_n41A</w:t>
            </w:r>
          </w:p>
          <w:p w14:paraId="72FD0C8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DC_3A_n41A</w:t>
            </w:r>
          </w:p>
          <w:p w14:paraId="70D57E69" w14:textId="77777777" w:rsidR="001C1BF9" w:rsidRPr="007B6BD5" w:rsidRDefault="001C1BF9" w:rsidP="00933179">
            <w:pPr>
              <w:spacing w:after="0"/>
              <w:jc w:val="center"/>
              <w:rPr>
                <w:rFonts w:ascii="Arial" w:hAnsi="Arial"/>
                <w:sz w:val="18"/>
                <w:szCs w:val="22"/>
                <w:lang w:eastAsia="zh-CN"/>
              </w:rPr>
            </w:pPr>
            <w:r w:rsidRPr="007B6BD5">
              <w:rPr>
                <w:rFonts w:ascii="Arial" w:hAnsi="Arial"/>
                <w:sz w:val="18"/>
                <w:szCs w:val="22"/>
                <w:lang w:eastAsia="zh-CN"/>
              </w:rPr>
              <w:t>DC_3C_n41A</w:t>
            </w:r>
          </w:p>
          <w:p w14:paraId="495F8259" w14:textId="77777777" w:rsidR="001C1BF9" w:rsidRPr="007B6BD5" w:rsidRDefault="001C1BF9" w:rsidP="00933179">
            <w:pPr>
              <w:spacing w:after="0"/>
              <w:jc w:val="center"/>
              <w:rPr>
                <w:rFonts w:ascii="Arial" w:hAnsi="Arial"/>
                <w:sz w:val="18"/>
                <w:szCs w:val="22"/>
                <w:lang w:eastAsia="zh-CN"/>
              </w:rPr>
            </w:pPr>
            <w:r w:rsidRPr="007B6BD5">
              <w:rPr>
                <w:rFonts w:ascii="Arial" w:hAnsi="Arial"/>
                <w:sz w:val="18"/>
                <w:lang w:eastAsia="zh-CN"/>
              </w:rPr>
              <w:t>DC_20A_n41A</w:t>
            </w:r>
          </w:p>
        </w:tc>
      </w:tr>
      <w:tr w:rsidR="001C1BF9" w:rsidRPr="007B6BD5" w14:paraId="3226CFF5" w14:textId="77777777" w:rsidTr="00933179">
        <w:trPr>
          <w:jc w:val="center"/>
        </w:trPr>
        <w:tc>
          <w:tcPr>
            <w:tcW w:w="3397" w:type="dxa"/>
            <w:shd w:val="clear" w:color="auto" w:fill="auto"/>
            <w:noWrap/>
            <w:vAlign w:val="center"/>
          </w:tcPr>
          <w:p w14:paraId="7277799F"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6C81B93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47ABD8A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26A2B4B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DC_3A_n78A</w:t>
            </w:r>
          </w:p>
          <w:p w14:paraId="4AFB9F9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DC_20A_n78A</w:t>
            </w:r>
          </w:p>
        </w:tc>
      </w:tr>
      <w:tr w:rsidR="001C1BF9" w:rsidRPr="007B6BD5" w14:paraId="0CCBF42B" w14:textId="77777777" w:rsidTr="00933179">
        <w:trPr>
          <w:jc w:val="center"/>
        </w:trPr>
        <w:tc>
          <w:tcPr>
            <w:tcW w:w="3397" w:type="dxa"/>
            <w:shd w:val="clear" w:color="auto" w:fill="auto"/>
            <w:noWrap/>
            <w:vAlign w:val="center"/>
          </w:tcPr>
          <w:p w14:paraId="1604AAE5"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4C1CD235"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DC_1A_n78A</w:t>
            </w:r>
          </w:p>
          <w:p w14:paraId="08B90BE1"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DC_3A_n78A</w:t>
            </w:r>
          </w:p>
          <w:p w14:paraId="3E097B4C"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DC_20A_n78A</w:t>
            </w:r>
          </w:p>
        </w:tc>
      </w:tr>
      <w:tr w:rsidR="001C1BF9" w:rsidRPr="007B6BD5" w14:paraId="021C1AB5" w14:textId="77777777" w:rsidTr="00933179">
        <w:trPr>
          <w:jc w:val="center"/>
        </w:trPr>
        <w:tc>
          <w:tcPr>
            <w:tcW w:w="3397" w:type="dxa"/>
            <w:shd w:val="clear" w:color="auto" w:fill="auto"/>
            <w:noWrap/>
            <w:vAlign w:val="center"/>
          </w:tcPr>
          <w:p w14:paraId="0762DC2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76A3B4E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015FF6B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DC_3A_n78A</w:t>
            </w:r>
          </w:p>
          <w:p w14:paraId="598944A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DC_20A_n78A</w:t>
            </w:r>
          </w:p>
        </w:tc>
      </w:tr>
      <w:tr w:rsidR="001C1BF9" w:rsidRPr="007B6BD5" w14:paraId="2E874178" w14:textId="77777777" w:rsidTr="00933179">
        <w:trPr>
          <w:jc w:val="center"/>
        </w:trPr>
        <w:tc>
          <w:tcPr>
            <w:tcW w:w="3397" w:type="dxa"/>
            <w:shd w:val="clear" w:color="auto" w:fill="auto"/>
            <w:noWrap/>
            <w:vAlign w:val="center"/>
          </w:tcPr>
          <w:p w14:paraId="0B3954B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3174BF5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66DD2D8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lastRenderedPageBreak/>
              <w:t>DC_3A_n78A</w:t>
            </w:r>
          </w:p>
          <w:p w14:paraId="4E29A40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DC_20A_n78A</w:t>
            </w:r>
          </w:p>
        </w:tc>
      </w:tr>
      <w:tr w:rsidR="001C1BF9" w:rsidRPr="007B6BD5" w14:paraId="19AD0499" w14:textId="77777777" w:rsidTr="00933179">
        <w:trPr>
          <w:jc w:val="center"/>
        </w:trPr>
        <w:tc>
          <w:tcPr>
            <w:tcW w:w="3397" w:type="dxa"/>
            <w:shd w:val="clear" w:color="auto" w:fill="auto"/>
            <w:noWrap/>
            <w:vAlign w:val="center"/>
          </w:tcPr>
          <w:p w14:paraId="15E75BA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lastRenderedPageBreak/>
              <w:t>DC_1A-3A-21A_n77A</w:t>
            </w:r>
            <w:r w:rsidRPr="007B6BD5">
              <w:rPr>
                <w:rFonts w:ascii="Arial" w:hAnsi="Arial"/>
                <w:sz w:val="18"/>
                <w:vertAlign w:val="superscript"/>
                <w:lang w:eastAsia="fi-FI"/>
              </w:rPr>
              <w:t>2,9</w:t>
            </w:r>
          </w:p>
          <w:p w14:paraId="67B4054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003C9A4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2FF6F22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2FB3A42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1C1BF9" w:rsidRPr="007B6BD5" w14:paraId="14D11389"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961D4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EEE3E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41A9A8A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24B6D33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1C1BF9" w:rsidRPr="007B6BD5" w14:paraId="072769AB" w14:textId="77777777" w:rsidTr="00933179">
        <w:trPr>
          <w:jc w:val="center"/>
        </w:trPr>
        <w:tc>
          <w:tcPr>
            <w:tcW w:w="3397" w:type="dxa"/>
            <w:shd w:val="clear" w:color="auto" w:fill="auto"/>
            <w:noWrap/>
            <w:vAlign w:val="center"/>
          </w:tcPr>
          <w:p w14:paraId="33E7379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484CD7B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46FBD62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4654689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2F3E614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1C1BF9" w:rsidRPr="007B6BD5" w14:paraId="0E843A6E"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0D7C6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6AF0A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3F9F4A6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5CF718E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1C1BF9" w:rsidRPr="007B6BD5" w14:paraId="71299448" w14:textId="77777777" w:rsidTr="00933179">
        <w:trPr>
          <w:jc w:val="center"/>
        </w:trPr>
        <w:tc>
          <w:tcPr>
            <w:tcW w:w="3397" w:type="dxa"/>
            <w:shd w:val="clear" w:color="auto" w:fill="auto"/>
            <w:noWrap/>
            <w:vAlign w:val="center"/>
          </w:tcPr>
          <w:p w14:paraId="01C24AE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15BF671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6AE1BC0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70F7935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64DC440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1C1BF9" w:rsidRPr="007B6BD5" w14:paraId="43BAF5F5" w14:textId="77777777" w:rsidTr="00933179">
        <w:trPr>
          <w:jc w:val="center"/>
        </w:trPr>
        <w:tc>
          <w:tcPr>
            <w:tcW w:w="3397" w:type="dxa"/>
            <w:shd w:val="clear" w:color="auto" w:fill="auto"/>
            <w:noWrap/>
            <w:vAlign w:val="center"/>
          </w:tcPr>
          <w:p w14:paraId="632A77A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DC_1A-3A-26A_n78A</w:t>
            </w:r>
          </w:p>
          <w:p w14:paraId="6F3D384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1AA4EA3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1C1BF9" w:rsidRPr="007B6BD5" w14:paraId="06E24082" w14:textId="77777777" w:rsidTr="00933179">
        <w:trPr>
          <w:jc w:val="center"/>
        </w:trPr>
        <w:tc>
          <w:tcPr>
            <w:tcW w:w="3397" w:type="dxa"/>
            <w:shd w:val="clear" w:color="auto" w:fill="auto"/>
            <w:noWrap/>
          </w:tcPr>
          <w:p w14:paraId="767AA300" w14:textId="77777777" w:rsidR="001C1BF9" w:rsidRPr="007B6BD5" w:rsidRDefault="001C1BF9" w:rsidP="00933179">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14:paraId="59CC1F86" w14:textId="77777777" w:rsidR="001C1BF9" w:rsidRPr="007B6BD5" w:rsidRDefault="001C1BF9" w:rsidP="00933179">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1C1BF9" w:rsidRPr="007B6BD5" w14:paraId="566BBE6C" w14:textId="77777777" w:rsidTr="00933179">
        <w:trPr>
          <w:jc w:val="center"/>
        </w:trPr>
        <w:tc>
          <w:tcPr>
            <w:tcW w:w="3397" w:type="dxa"/>
            <w:shd w:val="clear" w:color="auto" w:fill="auto"/>
            <w:noWrap/>
            <w:vAlign w:val="center"/>
          </w:tcPr>
          <w:p w14:paraId="30D1732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DC_1A-3C-26A_n78(2A)</w:t>
            </w:r>
          </w:p>
        </w:tc>
        <w:tc>
          <w:tcPr>
            <w:tcW w:w="3686" w:type="dxa"/>
            <w:vAlign w:val="center"/>
          </w:tcPr>
          <w:p w14:paraId="6E3A596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4F85C3C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DC_3A_n78A</w:t>
            </w:r>
          </w:p>
          <w:p w14:paraId="59B3811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DC_26A_n78A</w:t>
            </w:r>
          </w:p>
        </w:tc>
      </w:tr>
      <w:tr w:rsidR="001C1BF9" w:rsidRPr="007B6BD5" w14:paraId="1A940AE8" w14:textId="77777777" w:rsidTr="00933179">
        <w:trPr>
          <w:jc w:val="center"/>
        </w:trPr>
        <w:tc>
          <w:tcPr>
            <w:tcW w:w="3397" w:type="dxa"/>
            <w:shd w:val="clear" w:color="auto" w:fill="auto"/>
            <w:noWrap/>
          </w:tcPr>
          <w:p w14:paraId="7E750D1F" w14:textId="77777777" w:rsidR="001C1BF9" w:rsidRDefault="001C1BF9" w:rsidP="00933179">
            <w:pPr>
              <w:keepNext/>
              <w:keepLines/>
              <w:spacing w:after="0"/>
              <w:jc w:val="center"/>
              <w:rPr>
                <w:rFonts w:ascii="Arial" w:hAnsi="Arial"/>
                <w:sz w:val="18"/>
                <w:lang w:eastAsia="fi-FI"/>
              </w:rPr>
            </w:pPr>
            <w:r w:rsidRPr="005902F6">
              <w:rPr>
                <w:rFonts w:ascii="Arial" w:hAnsi="Arial"/>
                <w:sz w:val="18"/>
                <w:lang w:eastAsia="fi-FI"/>
              </w:rPr>
              <w:t>DC_1A-3A_n26A-n78A</w:t>
            </w:r>
          </w:p>
          <w:p w14:paraId="6B8560EF" w14:textId="77777777" w:rsidR="001C1BF9" w:rsidRPr="007B6BD5" w:rsidRDefault="001C1BF9" w:rsidP="00933179">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76E4A8A2" w14:textId="77777777" w:rsidR="001C1BF9" w:rsidRDefault="001C1BF9" w:rsidP="00933179">
            <w:pPr>
              <w:pStyle w:val="TAC"/>
              <w:rPr>
                <w:lang w:eastAsia="fi-FI"/>
              </w:rPr>
            </w:pPr>
            <w:r>
              <w:rPr>
                <w:lang w:eastAsia="fi-FI"/>
              </w:rPr>
              <w:t>DC_1A_n26A</w:t>
            </w:r>
          </w:p>
          <w:p w14:paraId="3D2639C6" w14:textId="77777777" w:rsidR="001C1BF9" w:rsidRDefault="001C1BF9" w:rsidP="00933179">
            <w:pPr>
              <w:pStyle w:val="TAC"/>
              <w:rPr>
                <w:lang w:eastAsia="fi-FI"/>
              </w:rPr>
            </w:pPr>
            <w:r>
              <w:rPr>
                <w:lang w:eastAsia="fi-FI"/>
              </w:rPr>
              <w:t>DC_1A_n78A</w:t>
            </w:r>
          </w:p>
          <w:p w14:paraId="7E83428F" w14:textId="77777777" w:rsidR="001C1BF9" w:rsidRDefault="001C1BF9" w:rsidP="00933179">
            <w:pPr>
              <w:pStyle w:val="TAC"/>
              <w:rPr>
                <w:lang w:eastAsia="fi-FI"/>
              </w:rPr>
            </w:pPr>
            <w:r>
              <w:rPr>
                <w:lang w:eastAsia="fi-FI"/>
              </w:rPr>
              <w:t>DC_3A_n26A</w:t>
            </w:r>
          </w:p>
          <w:p w14:paraId="0C9D5BCB" w14:textId="77777777" w:rsidR="001C1BF9" w:rsidRDefault="001C1BF9" w:rsidP="00933179">
            <w:pPr>
              <w:pStyle w:val="TAC"/>
              <w:rPr>
                <w:lang w:eastAsia="fi-FI"/>
              </w:rPr>
            </w:pPr>
            <w:r>
              <w:rPr>
                <w:lang w:eastAsia="fi-FI"/>
              </w:rPr>
              <w:t>DC_3C_n26A</w:t>
            </w:r>
          </w:p>
          <w:p w14:paraId="0BD7272F" w14:textId="77777777" w:rsidR="001C1BF9" w:rsidRDefault="001C1BF9" w:rsidP="00933179">
            <w:pPr>
              <w:pStyle w:val="TAC"/>
              <w:rPr>
                <w:lang w:eastAsia="fi-FI"/>
              </w:rPr>
            </w:pPr>
            <w:r>
              <w:rPr>
                <w:lang w:eastAsia="fi-FI"/>
              </w:rPr>
              <w:t>DC_3A_n78A</w:t>
            </w:r>
          </w:p>
          <w:p w14:paraId="5806DE89" w14:textId="77777777" w:rsidR="001C1BF9" w:rsidRPr="007B6BD5" w:rsidRDefault="001C1BF9" w:rsidP="00933179">
            <w:pPr>
              <w:spacing w:after="0"/>
              <w:jc w:val="center"/>
              <w:rPr>
                <w:rFonts w:ascii="Arial" w:hAnsi="Arial"/>
                <w:sz w:val="18"/>
                <w:lang w:eastAsia="fi-FI"/>
              </w:rPr>
            </w:pPr>
            <w:r w:rsidRPr="005902F6">
              <w:rPr>
                <w:rFonts w:ascii="Arial" w:hAnsi="Arial"/>
                <w:sz w:val="18"/>
                <w:lang w:eastAsia="fi-FI"/>
              </w:rPr>
              <w:t>DC_3C_n78A</w:t>
            </w:r>
          </w:p>
        </w:tc>
      </w:tr>
      <w:tr w:rsidR="001C1BF9" w:rsidRPr="007B6BD5" w14:paraId="6799104F" w14:textId="77777777" w:rsidTr="00933179">
        <w:trPr>
          <w:jc w:val="center"/>
        </w:trPr>
        <w:tc>
          <w:tcPr>
            <w:tcW w:w="3397" w:type="dxa"/>
            <w:shd w:val="clear" w:color="auto" w:fill="auto"/>
            <w:noWrap/>
            <w:vAlign w:val="center"/>
          </w:tcPr>
          <w:p w14:paraId="3C7337A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2B2AE58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DC_1A_n3A</w:t>
            </w:r>
          </w:p>
          <w:p w14:paraId="27B50A9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67634D4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DC_28A_n3A</w:t>
            </w:r>
          </w:p>
        </w:tc>
      </w:tr>
      <w:tr w:rsidR="001C1BF9" w:rsidRPr="007B6BD5" w14:paraId="7B83BAEE" w14:textId="77777777" w:rsidTr="00933179">
        <w:trPr>
          <w:jc w:val="center"/>
        </w:trPr>
        <w:tc>
          <w:tcPr>
            <w:tcW w:w="3397" w:type="dxa"/>
            <w:shd w:val="clear" w:color="auto" w:fill="auto"/>
            <w:noWrap/>
            <w:vAlign w:val="center"/>
          </w:tcPr>
          <w:p w14:paraId="76138D4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DC_1A-3A-28A_n5A</w:t>
            </w:r>
          </w:p>
          <w:p w14:paraId="671FA9D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44C2ACA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DC_1A_n5A</w:t>
            </w:r>
          </w:p>
          <w:p w14:paraId="7B65D0C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DC_3A_n5A</w:t>
            </w:r>
          </w:p>
          <w:p w14:paraId="0C06CA1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DC_28A_n5A</w:t>
            </w:r>
          </w:p>
        </w:tc>
      </w:tr>
      <w:tr w:rsidR="001C1BF9" w:rsidRPr="007B6BD5" w14:paraId="4073DBE9" w14:textId="77777777" w:rsidTr="00933179">
        <w:trPr>
          <w:jc w:val="center"/>
        </w:trPr>
        <w:tc>
          <w:tcPr>
            <w:tcW w:w="3397" w:type="dxa"/>
            <w:shd w:val="clear" w:color="auto" w:fill="auto"/>
            <w:noWrap/>
            <w:vAlign w:val="center"/>
          </w:tcPr>
          <w:p w14:paraId="07A72FD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DC_1A-3A-28A_n7A</w:t>
            </w:r>
          </w:p>
          <w:p w14:paraId="33E38D8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DC_1A-3C-28A_n7A</w:t>
            </w:r>
          </w:p>
          <w:p w14:paraId="3BB9F50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DC_1A-3A-28A_n7B</w:t>
            </w:r>
          </w:p>
          <w:p w14:paraId="67FAA83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16155F64"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DC_1A_n7A</w:t>
            </w:r>
          </w:p>
          <w:p w14:paraId="4CF94563"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DC_3A_n7A</w:t>
            </w:r>
          </w:p>
          <w:p w14:paraId="11E7BA70"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DC_3C_n7A</w:t>
            </w:r>
          </w:p>
          <w:p w14:paraId="01E81B8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TW"/>
              </w:rPr>
              <w:t>DC_28A_n7A</w:t>
            </w:r>
          </w:p>
        </w:tc>
      </w:tr>
      <w:tr w:rsidR="001C1BF9" w:rsidRPr="007B6BD5" w14:paraId="1123AF65" w14:textId="77777777" w:rsidTr="00933179">
        <w:trPr>
          <w:jc w:val="center"/>
        </w:trPr>
        <w:tc>
          <w:tcPr>
            <w:tcW w:w="3397" w:type="dxa"/>
            <w:shd w:val="clear" w:color="auto" w:fill="auto"/>
            <w:noWrap/>
            <w:vAlign w:val="center"/>
          </w:tcPr>
          <w:p w14:paraId="37C84E6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DC_1A-3A-3A-28A_n7A</w:t>
            </w:r>
          </w:p>
          <w:p w14:paraId="1A742D8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7602FCF6"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DC_1A_n7A</w:t>
            </w:r>
          </w:p>
          <w:p w14:paraId="6BAF6BAA"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DC_3A_n7A</w:t>
            </w:r>
          </w:p>
          <w:p w14:paraId="43C2542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TW"/>
              </w:rPr>
              <w:t>DC_28A_n7A</w:t>
            </w:r>
          </w:p>
        </w:tc>
      </w:tr>
      <w:tr w:rsidR="001C1BF9" w:rsidRPr="007B6BD5" w14:paraId="132A1FA8"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0C6AE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DC_1A-1A-3A-28A_n7A</w:t>
            </w:r>
          </w:p>
          <w:p w14:paraId="746D855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DC_1A-1A-3C-28A_n7A</w:t>
            </w:r>
          </w:p>
          <w:p w14:paraId="28A0621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DC_1A-1A-3A-28A_n7B</w:t>
            </w:r>
          </w:p>
          <w:p w14:paraId="2BE1161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19D14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DC_1A_n7A</w:t>
            </w:r>
          </w:p>
          <w:p w14:paraId="7A7EE8A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DC_3A_n7A</w:t>
            </w:r>
          </w:p>
          <w:p w14:paraId="71B0811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DC_3C_n7A</w:t>
            </w:r>
          </w:p>
          <w:p w14:paraId="1B547C1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DC_28A_n7A</w:t>
            </w:r>
          </w:p>
        </w:tc>
      </w:tr>
      <w:tr w:rsidR="001C1BF9" w:rsidRPr="007B6BD5" w14:paraId="4E8BF8E2"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0D2F9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DC_1A-1A-3A-3A-28A_n7A</w:t>
            </w:r>
          </w:p>
          <w:p w14:paraId="5EE6CF1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A3005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DC_1A_n7A</w:t>
            </w:r>
          </w:p>
          <w:p w14:paraId="2350EDC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DC_3A_n7A</w:t>
            </w:r>
          </w:p>
          <w:p w14:paraId="72BF0C3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DC_3C_n7A</w:t>
            </w:r>
          </w:p>
          <w:p w14:paraId="2645604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DC_28A_n7A</w:t>
            </w:r>
          </w:p>
        </w:tc>
      </w:tr>
      <w:tr w:rsidR="001C1BF9" w:rsidRPr="007B6BD5" w14:paraId="1D376BE4"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D7D58F"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7528B885" w14:textId="77777777" w:rsidR="001C1BF9" w:rsidRPr="007B6BD5" w:rsidRDefault="001C1BF9" w:rsidP="00933179">
            <w:pPr>
              <w:keepNext/>
              <w:spacing w:after="0"/>
              <w:jc w:val="center"/>
              <w:rPr>
                <w:rFonts w:ascii="Arial" w:hAnsi="Arial" w:cs="Arial"/>
                <w:sz w:val="18"/>
                <w:lang w:eastAsia="ja-JP"/>
              </w:rPr>
            </w:pPr>
            <w:r w:rsidRPr="007B6BD5">
              <w:rPr>
                <w:rFonts w:ascii="Arial" w:hAnsi="Arial" w:cs="Arial"/>
                <w:sz w:val="18"/>
                <w:lang w:eastAsia="ja-JP"/>
              </w:rPr>
              <w:t>DC_1A_n38A</w:t>
            </w:r>
          </w:p>
          <w:p w14:paraId="363BC3F9" w14:textId="77777777" w:rsidR="001C1BF9" w:rsidRPr="007B6BD5" w:rsidRDefault="001C1BF9" w:rsidP="00933179">
            <w:pPr>
              <w:keepNext/>
              <w:spacing w:after="0"/>
              <w:jc w:val="center"/>
              <w:rPr>
                <w:rFonts w:ascii="Arial" w:hAnsi="Arial" w:cs="Arial"/>
                <w:sz w:val="18"/>
                <w:lang w:eastAsia="ja-JP"/>
              </w:rPr>
            </w:pPr>
            <w:r w:rsidRPr="007B6BD5">
              <w:rPr>
                <w:rFonts w:ascii="Arial" w:hAnsi="Arial" w:cs="Arial"/>
                <w:sz w:val="18"/>
                <w:lang w:eastAsia="ja-JP"/>
              </w:rPr>
              <w:t>DC_3A_n38A</w:t>
            </w:r>
          </w:p>
          <w:p w14:paraId="2DD9F276" w14:textId="77777777" w:rsidR="001C1BF9" w:rsidRPr="007B6BD5" w:rsidRDefault="001C1BF9" w:rsidP="00933179">
            <w:pPr>
              <w:keepNext/>
              <w:spacing w:after="0"/>
              <w:jc w:val="center"/>
              <w:rPr>
                <w:rFonts w:ascii="Arial" w:hAnsi="Arial"/>
                <w:sz w:val="18"/>
                <w:lang w:eastAsia="zh-CN"/>
              </w:rPr>
            </w:pPr>
            <w:r w:rsidRPr="007B6BD5">
              <w:rPr>
                <w:rFonts w:ascii="Arial" w:hAnsi="Arial" w:cs="Arial"/>
                <w:sz w:val="18"/>
                <w:lang w:eastAsia="ja-JP"/>
              </w:rPr>
              <w:t>DC_28A_n38A</w:t>
            </w:r>
          </w:p>
        </w:tc>
      </w:tr>
      <w:tr w:rsidR="001C1BF9" w:rsidRPr="007B6BD5" w14:paraId="2718FDDE"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32C73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211099F0"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DC_1A_n28A</w:t>
            </w:r>
          </w:p>
          <w:p w14:paraId="14EE5EB0"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DC_3A_n28A</w:t>
            </w:r>
          </w:p>
          <w:p w14:paraId="17B338E4"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DC_1A_n38A</w:t>
            </w:r>
          </w:p>
          <w:p w14:paraId="519A4A16"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lang w:eastAsia="ja-JP"/>
              </w:rPr>
              <w:t>DC_3A_n38A</w:t>
            </w:r>
          </w:p>
        </w:tc>
      </w:tr>
      <w:tr w:rsidR="001C1BF9" w:rsidRPr="007B6BD5" w14:paraId="3BEDDEA4" w14:textId="77777777" w:rsidTr="00933179">
        <w:trPr>
          <w:jc w:val="center"/>
        </w:trPr>
        <w:tc>
          <w:tcPr>
            <w:tcW w:w="3397" w:type="dxa"/>
            <w:shd w:val="clear" w:color="auto" w:fill="auto"/>
            <w:noWrap/>
            <w:vAlign w:val="center"/>
          </w:tcPr>
          <w:p w14:paraId="04CFF94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1A-3A-28A_n40A</w:t>
            </w:r>
          </w:p>
        </w:tc>
        <w:tc>
          <w:tcPr>
            <w:tcW w:w="3686" w:type="dxa"/>
            <w:vAlign w:val="center"/>
          </w:tcPr>
          <w:p w14:paraId="3999F0A8"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DC_1A_n40A</w:t>
            </w:r>
          </w:p>
          <w:p w14:paraId="61B21FCA"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DC_3A_n40A</w:t>
            </w:r>
          </w:p>
          <w:p w14:paraId="097A8285" w14:textId="77777777" w:rsidR="001C1BF9" w:rsidRPr="007B6BD5" w:rsidRDefault="001C1BF9" w:rsidP="00933179">
            <w:pPr>
              <w:spacing w:after="0"/>
              <w:jc w:val="center"/>
              <w:rPr>
                <w:rFonts w:ascii="Arial" w:hAnsi="Arial"/>
                <w:sz w:val="18"/>
                <w:lang w:eastAsia="zh-TW"/>
              </w:rPr>
            </w:pPr>
            <w:r w:rsidRPr="007B6BD5">
              <w:rPr>
                <w:rFonts w:ascii="Arial" w:hAnsi="Arial" w:cs="Arial"/>
                <w:sz w:val="18"/>
                <w:lang w:eastAsia="ja-JP"/>
              </w:rPr>
              <w:t>DC_28A_n40A</w:t>
            </w:r>
          </w:p>
        </w:tc>
      </w:tr>
      <w:tr w:rsidR="001C1BF9" w:rsidRPr="007B6BD5" w14:paraId="0230D4D0" w14:textId="77777777" w:rsidTr="00933179">
        <w:trPr>
          <w:jc w:val="center"/>
        </w:trPr>
        <w:tc>
          <w:tcPr>
            <w:tcW w:w="3397" w:type="dxa"/>
            <w:shd w:val="clear" w:color="auto" w:fill="auto"/>
            <w:noWrap/>
            <w:vAlign w:val="center"/>
          </w:tcPr>
          <w:p w14:paraId="2F83078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50C3B61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DC_1A_n28A</w:t>
            </w:r>
          </w:p>
          <w:p w14:paraId="7F2E0644" w14:textId="77777777" w:rsidR="001C1BF9" w:rsidRPr="007B6BD5" w:rsidRDefault="001C1BF9" w:rsidP="00933179">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23B3647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lastRenderedPageBreak/>
              <w:t>DC_</w:t>
            </w:r>
            <w:r w:rsidRPr="007B6BD5">
              <w:rPr>
                <w:rFonts w:ascii="Arial" w:eastAsia="DengXian" w:hAnsi="Arial"/>
                <w:sz w:val="18"/>
                <w:lang w:eastAsia="zh-CN"/>
              </w:rPr>
              <w:t>3</w:t>
            </w:r>
            <w:r w:rsidRPr="007B6BD5">
              <w:rPr>
                <w:rFonts w:ascii="Arial" w:hAnsi="Arial"/>
                <w:sz w:val="18"/>
                <w:lang w:eastAsia="zh-CN"/>
              </w:rPr>
              <w:t>A_n28A</w:t>
            </w:r>
          </w:p>
          <w:p w14:paraId="3421727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1C1BF9" w:rsidRPr="007B6BD5" w14:paraId="73D41388" w14:textId="77777777" w:rsidTr="00933179">
        <w:trPr>
          <w:jc w:val="center"/>
        </w:trPr>
        <w:tc>
          <w:tcPr>
            <w:tcW w:w="3397" w:type="dxa"/>
            <w:shd w:val="clear" w:color="auto" w:fill="auto"/>
            <w:noWrap/>
            <w:vAlign w:val="center"/>
          </w:tcPr>
          <w:p w14:paraId="2660EF07"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lang w:eastAsia="zh-TW"/>
              </w:rPr>
              <w:lastRenderedPageBreak/>
              <w:t>DC_1A-3A_n28A-n75A</w:t>
            </w:r>
          </w:p>
        </w:tc>
        <w:tc>
          <w:tcPr>
            <w:tcW w:w="3686" w:type="dxa"/>
            <w:vAlign w:val="center"/>
          </w:tcPr>
          <w:p w14:paraId="6FBEB39D" w14:textId="77777777" w:rsidR="001C1BF9" w:rsidRPr="007B6BD5" w:rsidRDefault="001C1BF9" w:rsidP="00933179">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01FD773D"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lang w:eastAsia="zh-CN"/>
              </w:rPr>
              <w:t>DC_3A_n28A</w:t>
            </w:r>
          </w:p>
        </w:tc>
      </w:tr>
      <w:tr w:rsidR="001C1BF9" w:rsidRPr="007B6BD5" w14:paraId="3A2DEAE8" w14:textId="77777777" w:rsidTr="00933179">
        <w:trPr>
          <w:jc w:val="center"/>
        </w:trPr>
        <w:tc>
          <w:tcPr>
            <w:tcW w:w="3397" w:type="dxa"/>
            <w:shd w:val="clear" w:color="auto" w:fill="auto"/>
            <w:noWrap/>
            <w:vAlign w:val="center"/>
          </w:tcPr>
          <w:p w14:paraId="29FE4757"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1B039379" w14:textId="77777777" w:rsidR="001C1BF9" w:rsidRPr="007B6BD5" w:rsidRDefault="001C1BF9" w:rsidP="00933179">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733D4BA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DC_3A_n28A</w:t>
            </w:r>
          </w:p>
          <w:p w14:paraId="118BC5B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DC_3C_n28A</w:t>
            </w:r>
          </w:p>
        </w:tc>
      </w:tr>
      <w:tr w:rsidR="001C1BF9" w:rsidRPr="007B6BD5" w14:paraId="540C4E2A" w14:textId="77777777" w:rsidTr="00933179">
        <w:trPr>
          <w:jc w:val="center"/>
        </w:trPr>
        <w:tc>
          <w:tcPr>
            <w:tcW w:w="3397" w:type="dxa"/>
            <w:shd w:val="clear" w:color="auto" w:fill="auto"/>
            <w:noWrap/>
            <w:vAlign w:val="center"/>
          </w:tcPr>
          <w:p w14:paraId="0E999ACE" w14:textId="77777777" w:rsidR="001C1BF9" w:rsidRDefault="001C1BF9" w:rsidP="00933179">
            <w:pPr>
              <w:spacing w:after="0"/>
              <w:jc w:val="center"/>
              <w:rPr>
                <w:rFonts w:ascii="Arial" w:hAnsi="Arial"/>
                <w:sz w:val="18"/>
                <w:vertAlign w:val="superscript"/>
                <w:lang w:eastAsia="fi-FI"/>
              </w:rPr>
            </w:pPr>
            <w:r w:rsidRPr="007B6BD5">
              <w:rPr>
                <w:rFonts w:ascii="Arial" w:hAnsi="Arial"/>
                <w:sz w:val="18"/>
                <w:lang w:eastAsia="fi-FI"/>
              </w:rPr>
              <w:t>DC_1A-3A-28A_n77A</w:t>
            </w:r>
            <w:r w:rsidRPr="007B6BD5">
              <w:rPr>
                <w:rFonts w:ascii="Arial" w:hAnsi="Arial"/>
                <w:sz w:val="18"/>
                <w:vertAlign w:val="superscript"/>
                <w:lang w:eastAsia="fi-FI"/>
              </w:rPr>
              <w:t>2</w:t>
            </w:r>
          </w:p>
          <w:p w14:paraId="35D4801E" w14:textId="77777777" w:rsidR="001C1BF9" w:rsidRDefault="001C1BF9" w:rsidP="00933179">
            <w:pPr>
              <w:spacing w:after="0"/>
              <w:jc w:val="center"/>
              <w:rPr>
                <w:rFonts w:ascii="Arial" w:hAnsi="Arial"/>
                <w:sz w:val="18"/>
                <w:lang w:eastAsia="fi-FI"/>
              </w:rPr>
            </w:pPr>
            <w:r w:rsidRPr="007B6BD5">
              <w:rPr>
                <w:rFonts w:ascii="Arial" w:hAnsi="Arial"/>
                <w:sz w:val="18"/>
                <w:lang w:eastAsia="fi-FI"/>
              </w:rPr>
              <w:t>DC_1A-3</w:t>
            </w:r>
            <w:r>
              <w:rPr>
                <w:rFonts w:ascii="Arial" w:hAnsi="Arial"/>
                <w:sz w:val="18"/>
                <w:lang w:eastAsia="fi-FI"/>
              </w:rPr>
              <w:t>C</w:t>
            </w:r>
            <w:r w:rsidRPr="007B6BD5">
              <w:rPr>
                <w:rFonts w:ascii="Arial" w:hAnsi="Arial"/>
                <w:sz w:val="18"/>
                <w:lang w:eastAsia="fi-FI"/>
              </w:rPr>
              <w:t>-28</w:t>
            </w:r>
            <w:r>
              <w:rPr>
                <w:rFonts w:ascii="Arial" w:hAnsi="Arial"/>
                <w:sz w:val="18"/>
                <w:lang w:eastAsia="fi-FI"/>
              </w:rPr>
              <w:t>A</w:t>
            </w:r>
            <w:r w:rsidRPr="007B6BD5">
              <w:rPr>
                <w:rFonts w:ascii="Arial" w:hAnsi="Arial"/>
                <w:sz w:val="18"/>
                <w:lang w:eastAsia="fi-FI"/>
              </w:rPr>
              <w:t>_n77A</w:t>
            </w:r>
            <w:r w:rsidRPr="007B6BD5">
              <w:rPr>
                <w:rFonts w:ascii="Arial" w:hAnsi="Arial"/>
                <w:sz w:val="18"/>
                <w:vertAlign w:val="superscript"/>
                <w:lang w:eastAsia="fi-FI"/>
              </w:rPr>
              <w:t>2</w:t>
            </w:r>
          </w:p>
          <w:p w14:paraId="3443C9FA" w14:textId="77777777" w:rsidR="001C1BF9" w:rsidRDefault="001C1BF9" w:rsidP="00933179">
            <w:pPr>
              <w:spacing w:after="0"/>
              <w:jc w:val="center"/>
              <w:rPr>
                <w:rFonts w:ascii="Arial" w:hAnsi="Arial"/>
                <w:sz w:val="18"/>
                <w:vertAlign w:val="superscript"/>
                <w:lang w:eastAsia="fi-FI"/>
              </w:rPr>
            </w:pPr>
            <w:r w:rsidRPr="007B6BD5">
              <w:rPr>
                <w:rFonts w:ascii="Arial" w:hAnsi="Arial"/>
                <w:sz w:val="18"/>
                <w:lang w:eastAsia="fi-FI"/>
              </w:rPr>
              <w:t>DC_1A-3A-28</w:t>
            </w:r>
            <w:r>
              <w:rPr>
                <w:rFonts w:ascii="Arial" w:hAnsi="Arial"/>
                <w:sz w:val="18"/>
                <w:lang w:eastAsia="fi-FI"/>
              </w:rPr>
              <w:t>C</w:t>
            </w:r>
            <w:r w:rsidRPr="007B6BD5">
              <w:rPr>
                <w:rFonts w:ascii="Arial" w:hAnsi="Arial"/>
                <w:sz w:val="18"/>
                <w:lang w:eastAsia="fi-FI"/>
              </w:rPr>
              <w:t>_n77A</w:t>
            </w:r>
            <w:r w:rsidRPr="007B6BD5">
              <w:rPr>
                <w:rFonts w:ascii="Arial" w:hAnsi="Arial"/>
                <w:sz w:val="18"/>
                <w:vertAlign w:val="superscript"/>
                <w:lang w:eastAsia="fi-FI"/>
              </w:rPr>
              <w:t>2</w:t>
            </w:r>
          </w:p>
          <w:p w14:paraId="27A855D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w:t>
            </w:r>
            <w:r>
              <w:rPr>
                <w:rFonts w:ascii="Arial" w:hAnsi="Arial"/>
                <w:sz w:val="18"/>
                <w:lang w:eastAsia="fi-FI"/>
              </w:rPr>
              <w:t>C</w:t>
            </w:r>
            <w:r w:rsidRPr="007B6BD5">
              <w:rPr>
                <w:rFonts w:ascii="Arial" w:hAnsi="Arial"/>
                <w:sz w:val="18"/>
                <w:lang w:eastAsia="fi-FI"/>
              </w:rPr>
              <w:t>-28</w:t>
            </w:r>
            <w:r>
              <w:rPr>
                <w:rFonts w:ascii="Arial" w:hAnsi="Arial"/>
                <w:sz w:val="18"/>
                <w:lang w:eastAsia="fi-FI"/>
              </w:rPr>
              <w:t>C</w:t>
            </w:r>
            <w:r w:rsidRPr="007B6BD5">
              <w:rPr>
                <w:rFonts w:ascii="Arial" w:hAnsi="Arial"/>
                <w:sz w:val="18"/>
                <w:lang w:eastAsia="fi-FI"/>
              </w:rPr>
              <w:t>_n77A</w:t>
            </w:r>
            <w:r w:rsidRPr="007B6BD5">
              <w:rPr>
                <w:rFonts w:ascii="Arial" w:hAnsi="Arial"/>
                <w:sz w:val="18"/>
                <w:vertAlign w:val="superscript"/>
                <w:lang w:eastAsia="fi-FI"/>
              </w:rPr>
              <w:t>2</w:t>
            </w:r>
          </w:p>
          <w:p w14:paraId="7FF0C5C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DC_1A-3A-28A_n77C</w:t>
            </w:r>
            <w:r w:rsidRPr="007B6BD5">
              <w:rPr>
                <w:rFonts w:ascii="Arial" w:hAnsi="Arial"/>
                <w:sz w:val="18"/>
                <w:vertAlign w:val="superscript"/>
                <w:lang w:eastAsia="fi-FI"/>
              </w:rPr>
              <w:t>2</w:t>
            </w:r>
          </w:p>
        </w:tc>
        <w:tc>
          <w:tcPr>
            <w:tcW w:w="3686" w:type="dxa"/>
            <w:vAlign w:val="center"/>
          </w:tcPr>
          <w:p w14:paraId="52E1675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DC_1A_n77A</w:t>
            </w:r>
          </w:p>
          <w:p w14:paraId="2C46906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DC_3A_n77A</w:t>
            </w:r>
          </w:p>
          <w:p w14:paraId="2A1DCB4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DC_28A_n77A</w:t>
            </w:r>
          </w:p>
        </w:tc>
      </w:tr>
      <w:tr w:rsidR="001C1BF9" w:rsidRPr="007B6BD5" w14:paraId="6EB68869" w14:textId="77777777" w:rsidTr="00933179">
        <w:trPr>
          <w:jc w:val="center"/>
        </w:trPr>
        <w:tc>
          <w:tcPr>
            <w:tcW w:w="3397" w:type="dxa"/>
            <w:shd w:val="clear" w:color="auto" w:fill="auto"/>
            <w:noWrap/>
            <w:vAlign w:val="center"/>
          </w:tcPr>
          <w:p w14:paraId="771F8642" w14:textId="52D0B70F" w:rsidR="001C1BF9" w:rsidRPr="007B6BD5" w:rsidRDefault="001C1BF9" w:rsidP="00933179">
            <w:pPr>
              <w:spacing w:after="0"/>
              <w:jc w:val="center"/>
              <w:rPr>
                <w:rFonts w:ascii="Arial" w:hAnsi="Arial"/>
                <w:sz w:val="18"/>
                <w:lang w:eastAsia="fi-FI"/>
              </w:rPr>
            </w:pPr>
            <w:r w:rsidRPr="007B6BD5">
              <w:rPr>
                <w:rFonts w:ascii="Arial" w:hAnsi="Arial" w:cs="Arial"/>
                <w:sz w:val="18"/>
                <w:szCs w:val="18"/>
              </w:rPr>
              <w:t>DC_1A-3A_n28A-n77A</w:t>
            </w:r>
            <w:r w:rsidRPr="007B6BD5">
              <w:rPr>
                <w:rFonts w:ascii="Arial" w:hAnsi="Arial"/>
                <w:sz w:val="18"/>
                <w:vertAlign w:val="superscript"/>
                <w:lang w:eastAsia="fi-FI"/>
              </w:rPr>
              <w:t>2</w:t>
            </w:r>
          </w:p>
        </w:tc>
        <w:tc>
          <w:tcPr>
            <w:tcW w:w="3686" w:type="dxa"/>
            <w:vAlign w:val="center"/>
          </w:tcPr>
          <w:p w14:paraId="0F6E8C7D"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1F104A4A" w14:textId="2C0BA97F"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DC_1A_n77A</w:t>
            </w:r>
          </w:p>
          <w:p w14:paraId="4EFEB92C"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1D12A0FB"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zh-CN"/>
              </w:rPr>
              <w:t>DC_3A_n77A</w:t>
            </w:r>
          </w:p>
        </w:tc>
      </w:tr>
      <w:tr w:rsidR="001C1BF9" w:rsidRPr="007B6BD5" w14:paraId="5D997148" w14:textId="77777777" w:rsidTr="00933179">
        <w:trPr>
          <w:jc w:val="center"/>
        </w:trPr>
        <w:tc>
          <w:tcPr>
            <w:tcW w:w="3397" w:type="dxa"/>
            <w:shd w:val="clear" w:color="auto" w:fill="auto"/>
            <w:noWrap/>
            <w:vAlign w:val="center"/>
          </w:tcPr>
          <w:p w14:paraId="6B9C0C11"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rPr>
              <w:t>DC_1A-3A_n28A-n77(2A)</w:t>
            </w:r>
            <w:r>
              <w:rPr>
                <w:rFonts w:ascii="Arial" w:hAnsi="Arial"/>
                <w:sz w:val="18"/>
                <w:vertAlign w:val="superscript"/>
                <w:lang w:eastAsia="fi-FI"/>
              </w:rPr>
              <w:t xml:space="preserve"> </w:t>
            </w:r>
            <w:r w:rsidRPr="007B6BD5">
              <w:rPr>
                <w:rFonts w:ascii="Arial" w:hAnsi="Arial"/>
                <w:sz w:val="18"/>
                <w:vertAlign w:val="superscript"/>
                <w:lang w:eastAsia="fi-FI"/>
              </w:rPr>
              <w:t>2</w:t>
            </w:r>
          </w:p>
        </w:tc>
        <w:tc>
          <w:tcPr>
            <w:tcW w:w="3686" w:type="dxa"/>
            <w:vAlign w:val="center"/>
          </w:tcPr>
          <w:p w14:paraId="5C87E5FB"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648EA71F"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DC_1A_n77A</w:t>
            </w:r>
          </w:p>
          <w:p w14:paraId="4FAE4167"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6B0FF0E5"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zh-CN"/>
              </w:rPr>
              <w:t>DC_3A_n77A</w:t>
            </w:r>
          </w:p>
        </w:tc>
      </w:tr>
      <w:tr w:rsidR="001C1BF9" w:rsidRPr="007B6BD5" w14:paraId="0942BAA1" w14:textId="77777777" w:rsidTr="00933179">
        <w:trPr>
          <w:jc w:val="center"/>
        </w:trPr>
        <w:tc>
          <w:tcPr>
            <w:tcW w:w="3397" w:type="dxa"/>
            <w:shd w:val="clear" w:color="auto" w:fill="auto"/>
            <w:noWrap/>
            <w:vAlign w:val="center"/>
          </w:tcPr>
          <w:p w14:paraId="629BCD2B" w14:textId="5F7E571E" w:rsidR="001C1BF9" w:rsidRPr="007B6BD5" w:rsidRDefault="001C1BF9" w:rsidP="00933179">
            <w:pPr>
              <w:spacing w:after="0"/>
              <w:jc w:val="center"/>
              <w:rPr>
                <w:rFonts w:ascii="Arial" w:hAnsi="Arial" w:cs="Arial"/>
                <w:sz w:val="18"/>
                <w:szCs w:val="18"/>
              </w:rPr>
            </w:pPr>
            <w:r w:rsidRPr="007B6BD5">
              <w:rPr>
                <w:rFonts w:ascii="Arial" w:hAnsi="Arial"/>
                <w:sz w:val="18"/>
              </w:rPr>
              <w:t>DC_1A_n3A-n28A-n77A</w:t>
            </w:r>
            <w:r w:rsidRPr="007B6BD5">
              <w:rPr>
                <w:rFonts w:ascii="Arial" w:hAnsi="Arial"/>
                <w:sz w:val="18"/>
                <w:vertAlign w:val="superscript"/>
                <w:lang w:eastAsia="zh-CN"/>
              </w:rPr>
              <w:t>2</w:t>
            </w:r>
            <w:ins w:id="33" w:author="SoftBank T.Narita" w:date="2025-05-02T17:42:00Z" w16du:dateUtc="2025-05-02T08:42:00Z">
              <w:r w:rsidR="000B5E3A" w:rsidRPr="000B5E3A">
                <w:rPr>
                  <w:rFonts w:ascii="Arial" w:hAnsi="Arial"/>
                  <w:color w:val="FF0000"/>
                  <w:sz w:val="18"/>
                  <w:highlight w:val="yellow"/>
                  <w:vertAlign w:val="superscript"/>
                  <w:lang w:eastAsia="zh-CN"/>
                </w:rPr>
                <w:t>,9</w:t>
              </w:r>
            </w:ins>
          </w:p>
        </w:tc>
        <w:tc>
          <w:tcPr>
            <w:tcW w:w="3686" w:type="dxa"/>
            <w:vAlign w:val="center"/>
          </w:tcPr>
          <w:p w14:paraId="0E1AC7AF"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46B4EFB"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13C1B4D3" w14:textId="173E8E15" w:rsidR="001C1BF9" w:rsidRPr="007B6BD5" w:rsidRDefault="001C1BF9" w:rsidP="00933179">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ins w:id="34" w:author="SoftBank T.Narita" w:date="2025-05-02T17:43:00Z" w16du:dateUtc="2025-05-02T08:43:00Z">
              <w:r w:rsidR="000B5E3A" w:rsidRPr="000B5E3A">
                <w:rPr>
                  <w:rFonts w:ascii="Arial" w:hAnsi="Arial"/>
                  <w:sz w:val="18"/>
                  <w:highlight w:val="yellow"/>
                  <w:vertAlign w:val="superscript"/>
                </w:rPr>
                <w:t>9</w:t>
              </w:r>
            </w:ins>
          </w:p>
        </w:tc>
      </w:tr>
      <w:tr w:rsidR="001C1BF9" w:rsidRPr="007B6BD5" w14:paraId="11447BF2" w14:textId="77777777" w:rsidTr="00933179">
        <w:trPr>
          <w:jc w:val="center"/>
        </w:trPr>
        <w:tc>
          <w:tcPr>
            <w:tcW w:w="3397" w:type="dxa"/>
            <w:shd w:val="clear" w:color="auto" w:fill="auto"/>
            <w:noWrap/>
            <w:vAlign w:val="center"/>
          </w:tcPr>
          <w:p w14:paraId="5FFE59E6"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DC_1A_n3A-n28A-n77(2A)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3BCBBB39"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1DA5E6A"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0164C0C8" w14:textId="77777777" w:rsidR="001C1BF9" w:rsidRPr="007B6BD5" w:rsidRDefault="001C1BF9" w:rsidP="00933179">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1C1BF9" w:rsidRPr="007B6BD5" w14:paraId="1CA414DC" w14:textId="77777777" w:rsidTr="00933179">
        <w:trPr>
          <w:jc w:val="center"/>
        </w:trPr>
        <w:tc>
          <w:tcPr>
            <w:tcW w:w="3397" w:type="dxa"/>
            <w:shd w:val="clear" w:color="auto" w:fill="auto"/>
            <w:noWrap/>
          </w:tcPr>
          <w:p w14:paraId="0B53AABE" w14:textId="77777777" w:rsidR="001C1BF9" w:rsidRPr="0024034C" w:rsidRDefault="001C1BF9" w:rsidP="00933179">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23C9E001"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12A33F33"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1BBC4588"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DC_1A_n78A</w:t>
            </w:r>
          </w:p>
          <w:p w14:paraId="20C444DE"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DC_3A_n78A</w:t>
            </w:r>
          </w:p>
          <w:p w14:paraId="2492BB4D" w14:textId="77777777" w:rsidR="001C1BF9" w:rsidRDefault="001C1BF9" w:rsidP="00933179">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2C282F1C"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fi-FI"/>
              </w:rPr>
              <w:t>DC_28A_n78A</w:t>
            </w:r>
          </w:p>
        </w:tc>
      </w:tr>
      <w:tr w:rsidR="001C1BF9" w:rsidRPr="007B6BD5" w14:paraId="5DFD0A41" w14:textId="77777777" w:rsidTr="00933179">
        <w:trPr>
          <w:jc w:val="center"/>
        </w:trPr>
        <w:tc>
          <w:tcPr>
            <w:tcW w:w="3397" w:type="dxa"/>
            <w:shd w:val="clear" w:color="auto" w:fill="auto"/>
            <w:noWrap/>
          </w:tcPr>
          <w:p w14:paraId="5DC10949"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DC_1A-1A-3A-28A_n78A</w:t>
            </w:r>
          </w:p>
          <w:p w14:paraId="518E110B"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5230BB38"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DC_1A_n78A</w:t>
            </w:r>
          </w:p>
          <w:p w14:paraId="328B4696"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DC_3A_n78A</w:t>
            </w:r>
          </w:p>
          <w:p w14:paraId="241FA9E8" w14:textId="77777777" w:rsidR="001C1BF9" w:rsidRDefault="001C1BF9" w:rsidP="00933179">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6DC5F2B5"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fi-FI"/>
              </w:rPr>
              <w:t>DC_28A_n78A</w:t>
            </w:r>
          </w:p>
        </w:tc>
      </w:tr>
      <w:tr w:rsidR="001C1BF9" w:rsidRPr="007B6BD5" w14:paraId="049AED3A" w14:textId="77777777" w:rsidTr="00933179">
        <w:trPr>
          <w:jc w:val="center"/>
        </w:trPr>
        <w:tc>
          <w:tcPr>
            <w:tcW w:w="3397" w:type="dxa"/>
            <w:shd w:val="clear" w:color="auto" w:fill="auto"/>
            <w:noWrap/>
          </w:tcPr>
          <w:p w14:paraId="4F7F4D3C" w14:textId="77777777" w:rsidR="001C1BF9" w:rsidRDefault="001C1BF9" w:rsidP="00933179">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61C2C6AB" w14:textId="77777777" w:rsidR="001C1BF9" w:rsidRPr="007B6BD5" w:rsidRDefault="001C1BF9" w:rsidP="00933179">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084C8017"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DC_1A_n78A</w:t>
            </w:r>
          </w:p>
          <w:p w14:paraId="79DAB065"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DC_3A_n78A</w:t>
            </w:r>
          </w:p>
          <w:p w14:paraId="55ADFBD1" w14:textId="77777777" w:rsidR="001C1BF9" w:rsidRDefault="001C1BF9" w:rsidP="00933179">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0EA254C6"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fi-FI"/>
              </w:rPr>
              <w:t>DC_28A_n78A</w:t>
            </w:r>
          </w:p>
        </w:tc>
      </w:tr>
      <w:tr w:rsidR="001C1BF9" w:rsidRPr="007B6BD5" w14:paraId="64C7F8F9" w14:textId="77777777" w:rsidTr="00933179">
        <w:trPr>
          <w:jc w:val="center"/>
        </w:trPr>
        <w:tc>
          <w:tcPr>
            <w:tcW w:w="3397" w:type="dxa"/>
            <w:shd w:val="clear" w:color="auto" w:fill="auto"/>
            <w:noWrap/>
            <w:vAlign w:val="center"/>
          </w:tcPr>
          <w:p w14:paraId="468B6D8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6DF5113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6DA1F73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DC_3A_n78A</w:t>
            </w:r>
          </w:p>
          <w:p w14:paraId="7995040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DC_28A_n78A</w:t>
            </w:r>
          </w:p>
        </w:tc>
      </w:tr>
      <w:tr w:rsidR="001C1BF9" w:rsidRPr="007B6BD5" w14:paraId="1CC3F5EE" w14:textId="77777777" w:rsidTr="00933179">
        <w:trPr>
          <w:jc w:val="center"/>
        </w:trPr>
        <w:tc>
          <w:tcPr>
            <w:tcW w:w="3397" w:type="dxa"/>
            <w:shd w:val="clear" w:color="auto" w:fill="auto"/>
            <w:noWrap/>
            <w:vAlign w:val="center"/>
          </w:tcPr>
          <w:p w14:paraId="66A75B7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3D6D03D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1A38B1D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DC_1A_n79A</w:t>
            </w:r>
          </w:p>
          <w:p w14:paraId="0C0A2B3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DC_3A_n79A</w:t>
            </w:r>
          </w:p>
          <w:p w14:paraId="7D28AEB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DC_28A_n79A</w:t>
            </w:r>
          </w:p>
        </w:tc>
      </w:tr>
      <w:tr w:rsidR="001C1BF9" w:rsidRPr="007B6BD5" w14:paraId="0F1506F1" w14:textId="77777777" w:rsidTr="00933179">
        <w:trPr>
          <w:jc w:val="center"/>
        </w:trPr>
        <w:tc>
          <w:tcPr>
            <w:tcW w:w="3397" w:type="dxa"/>
            <w:shd w:val="clear" w:color="auto" w:fill="auto"/>
            <w:noWrap/>
            <w:vAlign w:val="center"/>
          </w:tcPr>
          <w:p w14:paraId="24BE7591"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DC_1A-3A_n28A-n79A</w:t>
            </w:r>
            <w:r w:rsidRPr="007B6BD5">
              <w:rPr>
                <w:rFonts w:ascii="Arial" w:hAnsi="Arial"/>
                <w:sz w:val="18"/>
                <w:vertAlign w:val="superscript"/>
                <w:lang w:eastAsia="zh-CN"/>
              </w:rPr>
              <w:t>2</w:t>
            </w:r>
          </w:p>
        </w:tc>
        <w:tc>
          <w:tcPr>
            <w:tcW w:w="3686" w:type="dxa"/>
            <w:vAlign w:val="center"/>
          </w:tcPr>
          <w:p w14:paraId="39B107CE"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DC_1A_n28A</w:t>
            </w:r>
          </w:p>
          <w:p w14:paraId="5785324A"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DC_1A_n79A</w:t>
            </w:r>
          </w:p>
          <w:p w14:paraId="2BE73386"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DC_3A_n28A</w:t>
            </w:r>
          </w:p>
          <w:p w14:paraId="5FB07212"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DC_3A_n79A</w:t>
            </w:r>
          </w:p>
        </w:tc>
      </w:tr>
      <w:tr w:rsidR="001C1BF9" w:rsidRPr="007B6BD5" w14:paraId="4FE90B21" w14:textId="77777777" w:rsidTr="00933179">
        <w:trPr>
          <w:jc w:val="center"/>
        </w:trPr>
        <w:tc>
          <w:tcPr>
            <w:tcW w:w="3397" w:type="dxa"/>
            <w:shd w:val="clear" w:color="auto" w:fill="auto"/>
            <w:noWrap/>
            <w:vAlign w:val="center"/>
          </w:tcPr>
          <w:p w14:paraId="34B7FC55" w14:textId="77777777" w:rsidR="001C1BF9" w:rsidRPr="007B6BD5" w:rsidRDefault="001C1BF9" w:rsidP="00933179">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C_1A_n3A-n28A-n79A</w:t>
            </w:r>
          </w:p>
        </w:tc>
        <w:tc>
          <w:tcPr>
            <w:tcW w:w="3686" w:type="dxa"/>
            <w:vAlign w:val="center"/>
          </w:tcPr>
          <w:p w14:paraId="115805E0"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8E6104E"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2D0C6770" w14:textId="77777777" w:rsidR="001C1BF9" w:rsidRPr="007B6BD5" w:rsidRDefault="001C1BF9" w:rsidP="00933179">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C_1A_n79A</w:t>
            </w:r>
          </w:p>
        </w:tc>
      </w:tr>
      <w:tr w:rsidR="001C1BF9" w:rsidRPr="007B6BD5" w14:paraId="60858861" w14:textId="77777777" w:rsidTr="00933179">
        <w:trPr>
          <w:jc w:val="center"/>
        </w:trPr>
        <w:tc>
          <w:tcPr>
            <w:tcW w:w="3397" w:type="dxa"/>
            <w:shd w:val="clear" w:color="auto" w:fill="auto"/>
            <w:noWrap/>
            <w:vAlign w:val="center"/>
          </w:tcPr>
          <w:p w14:paraId="3A5CC9DB" w14:textId="77777777" w:rsidR="001C1BF9" w:rsidRPr="007B6BD5" w:rsidRDefault="001C1BF9" w:rsidP="00933179">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14:paraId="14B89A5F" w14:textId="77777777" w:rsidR="001C1BF9" w:rsidRPr="007B6BD5" w:rsidRDefault="001C1BF9" w:rsidP="00933179">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0906F0C1"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6A4EBF1A"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6A0641FA"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0D1E057D"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53C554F1"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545874CC" w14:textId="77777777" w:rsidR="001C1BF9" w:rsidRPr="007B6BD5" w:rsidRDefault="001C1BF9" w:rsidP="00933179">
            <w:pPr>
              <w:spacing w:after="0"/>
              <w:jc w:val="center"/>
              <w:rPr>
                <w:rFonts w:ascii="Arial" w:hAnsi="Arial"/>
                <w:sz w:val="18"/>
                <w:lang w:eastAsia="fi-FI"/>
              </w:rPr>
            </w:pPr>
            <w:r w:rsidRPr="007B6BD5">
              <w:rPr>
                <w:rFonts w:ascii="Arial" w:eastAsia="Malgun Gothic" w:hAnsi="Arial"/>
                <w:sz w:val="18"/>
                <w:lang w:eastAsia="ko-KR"/>
              </w:rPr>
              <w:t>DC_3C_n78A</w:t>
            </w:r>
          </w:p>
        </w:tc>
      </w:tr>
      <w:tr w:rsidR="001C1BF9" w:rsidRPr="007B6BD5" w14:paraId="43A1C01B" w14:textId="77777777" w:rsidTr="00933179">
        <w:trPr>
          <w:jc w:val="center"/>
        </w:trPr>
        <w:tc>
          <w:tcPr>
            <w:tcW w:w="3397" w:type="dxa"/>
            <w:shd w:val="clear" w:color="auto" w:fill="auto"/>
            <w:noWrap/>
            <w:vAlign w:val="center"/>
          </w:tcPr>
          <w:p w14:paraId="7DCDDC02" w14:textId="77777777" w:rsidR="001C1BF9" w:rsidRPr="007B6BD5" w:rsidRDefault="001C1BF9" w:rsidP="00933179">
            <w:pPr>
              <w:keepNext/>
              <w:spacing w:after="0"/>
              <w:jc w:val="center"/>
              <w:rPr>
                <w:rFonts w:ascii="Arial" w:hAnsi="Arial"/>
                <w:sz w:val="18"/>
                <w:lang w:eastAsia="fi-FI"/>
              </w:rPr>
            </w:pPr>
            <w:r w:rsidRPr="007B6BD5">
              <w:rPr>
                <w:rFonts w:ascii="Arial" w:eastAsia="Malgun Gothic" w:hAnsi="Arial"/>
                <w:sz w:val="18"/>
                <w:lang w:eastAsia="ko-KR"/>
              </w:rPr>
              <w:t>DC_1A-3A_n28A-n78(2A)</w:t>
            </w:r>
            <w:r w:rsidRPr="007B6BD5">
              <w:rPr>
                <w:rFonts w:ascii="Arial" w:hAnsi="Arial"/>
                <w:sz w:val="18"/>
                <w:vertAlign w:val="superscript"/>
                <w:lang w:eastAsia="fi-FI"/>
              </w:rPr>
              <w:t>2</w:t>
            </w:r>
          </w:p>
        </w:tc>
        <w:tc>
          <w:tcPr>
            <w:tcW w:w="3686" w:type="dxa"/>
            <w:vAlign w:val="center"/>
          </w:tcPr>
          <w:p w14:paraId="5D7E32B5" w14:textId="77777777" w:rsidR="001C1BF9" w:rsidRPr="007B6BD5" w:rsidRDefault="001C1BF9" w:rsidP="00933179">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4D6C3EDE" w14:textId="77777777" w:rsidR="001C1BF9" w:rsidRPr="007B6BD5" w:rsidRDefault="001C1BF9" w:rsidP="00933179">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4CB4A0D1" w14:textId="77777777" w:rsidR="001C1BF9" w:rsidRPr="007B6BD5" w:rsidRDefault="001C1BF9" w:rsidP="00933179">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488A476B" w14:textId="77777777" w:rsidR="001C1BF9" w:rsidRPr="007B6BD5" w:rsidRDefault="001C1BF9" w:rsidP="00933179">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7BE2B75F" w14:textId="77777777" w:rsidR="001C1BF9" w:rsidRPr="007B6BD5" w:rsidRDefault="001C1BF9" w:rsidP="00933179">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1C1BF9" w:rsidRPr="007B6BD5" w14:paraId="136FFD53" w14:textId="77777777" w:rsidTr="00933179">
        <w:trPr>
          <w:jc w:val="center"/>
        </w:trPr>
        <w:tc>
          <w:tcPr>
            <w:tcW w:w="3397" w:type="dxa"/>
            <w:shd w:val="clear" w:color="auto" w:fill="auto"/>
            <w:noWrap/>
            <w:vAlign w:val="center"/>
          </w:tcPr>
          <w:p w14:paraId="2F53AABE" w14:textId="77777777" w:rsidR="001C1BF9" w:rsidRPr="007B6BD5" w:rsidRDefault="001C1BF9" w:rsidP="00933179">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37CA1A2F"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5F5B4AC6" w14:textId="77777777" w:rsidR="001C1BF9" w:rsidRPr="007B6BD5" w:rsidRDefault="001C1BF9" w:rsidP="00933179">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4C5075A1" w14:textId="77777777" w:rsidR="001C1BF9" w:rsidRPr="007B6BD5" w:rsidRDefault="001C1BF9" w:rsidP="00933179">
            <w:pPr>
              <w:spacing w:after="0"/>
              <w:jc w:val="center"/>
              <w:rPr>
                <w:rFonts w:ascii="Arial" w:hAnsi="Arial"/>
                <w:sz w:val="18"/>
                <w:lang w:eastAsia="zh-CN"/>
              </w:rPr>
            </w:pPr>
            <w:r w:rsidRPr="007B6BD5">
              <w:rPr>
                <w:rFonts w:ascii="Arial" w:hAnsi="Arial" w:hint="cs"/>
                <w:sz w:val="18"/>
                <w:lang w:eastAsia="zh-CN"/>
              </w:rPr>
              <w:t>DC_3A_n28A</w:t>
            </w:r>
          </w:p>
          <w:p w14:paraId="45BD8A50"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1C1BF9" w:rsidRPr="007B6BD5" w14:paraId="1A627258" w14:textId="77777777" w:rsidTr="00933179">
        <w:trPr>
          <w:jc w:val="center"/>
        </w:trPr>
        <w:tc>
          <w:tcPr>
            <w:tcW w:w="3397" w:type="dxa"/>
            <w:shd w:val="clear" w:color="auto" w:fill="auto"/>
            <w:noWrap/>
            <w:vAlign w:val="center"/>
          </w:tcPr>
          <w:p w14:paraId="4A561FF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DC_1A-3A-32A_n78A</w:t>
            </w:r>
          </w:p>
          <w:p w14:paraId="6514ECC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lastRenderedPageBreak/>
              <w:t>DC_1A-3A-32A_n78C</w:t>
            </w:r>
          </w:p>
        </w:tc>
        <w:tc>
          <w:tcPr>
            <w:tcW w:w="3686" w:type="dxa"/>
            <w:vAlign w:val="center"/>
          </w:tcPr>
          <w:p w14:paraId="6ECD0C1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B55170F"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fi-FI"/>
              </w:rPr>
              <w:lastRenderedPageBreak/>
              <w:t>DC_3A_</w:t>
            </w:r>
            <w:r w:rsidRPr="007B6BD5">
              <w:rPr>
                <w:rFonts w:ascii="Arial" w:hAnsi="Arial"/>
                <w:sz w:val="18"/>
                <w:lang w:eastAsia="ja-JP"/>
              </w:rPr>
              <w:t>n78A</w:t>
            </w:r>
          </w:p>
        </w:tc>
      </w:tr>
      <w:tr w:rsidR="001C1BF9" w:rsidRPr="007B6BD5" w14:paraId="39692585"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C94FE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lastRenderedPageBreak/>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0BBBD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p>
          <w:p w14:paraId="40312BC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tc>
      </w:tr>
      <w:tr w:rsidR="001C1BF9" w:rsidRPr="007B6BD5" w14:paraId="11984873"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D129F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2042FF7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54EFD7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025F003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1C1BF9" w:rsidRPr="007B6BD5" w14:paraId="63238F00" w14:textId="77777777" w:rsidTr="00933179">
        <w:trPr>
          <w:jc w:val="center"/>
        </w:trPr>
        <w:tc>
          <w:tcPr>
            <w:tcW w:w="3397" w:type="dxa"/>
            <w:shd w:val="clear" w:color="auto" w:fill="auto"/>
            <w:noWrap/>
            <w:vAlign w:val="center"/>
          </w:tcPr>
          <w:p w14:paraId="1A20310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DC_1A-3A-38A_n28A</w:t>
            </w:r>
          </w:p>
          <w:p w14:paraId="6005D4C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5AC18E98"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4E883A0E"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B2806F2"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299F6648" w14:textId="77777777" w:rsidR="001C1BF9" w:rsidRPr="007B6BD5" w:rsidRDefault="001C1BF9" w:rsidP="00933179">
            <w:pPr>
              <w:spacing w:after="0"/>
              <w:jc w:val="center"/>
              <w:rPr>
                <w:rFonts w:ascii="Arial" w:hAnsi="Arial"/>
                <w:sz w:val="18"/>
                <w:lang w:eastAsia="fi-FI"/>
              </w:rPr>
            </w:pPr>
            <w:r w:rsidRPr="007B6BD5">
              <w:rPr>
                <w:rFonts w:ascii="Arial" w:hAnsi="Arial" w:cs="Arial"/>
                <w:color w:val="000000"/>
                <w:sz w:val="18"/>
                <w:szCs w:val="18"/>
              </w:rPr>
              <w:t>DC_38A_n28A</w:t>
            </w:r>
          </w:p>
        </w:tc>
      </w:tr>
      <w:tr w:rsidR="001C1BF9" w:rsidRPr="007B6BD5" w14:paraId="7D0D578F" w14:textId="77777777" w:rsidTr="00933179">
        <w:trPr>
          <w:jc w:val="center"/>
        </w:trPr>
        <w:tc>
          <w:tcPr>
            <w:tcW w:w="3397" w:type="dxa"/>
            <w:shd w:val="clear" w:color="auto" w:fill="auto"/>
            <w:noWrap/>
            <w:vAlign w:val="center"/>
          </w:tcPr>
          <w:p w14:paraId="6631F1B4" w14:textId="77777777" w:rsidR="001C1BF9" w:rsidRPr="007B6BD5" w:rsidRDefault="001C1BF9" w:rsidP="00933179">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25126627" w14:textId="77777777" w:rsidR="001C1BF9" w:rsidRPr="007B6BD5" w:rsidRDefault="001C1BF9" w:rsidP="00933179">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4DE59EE3" w14:textId="77777777" w:rsidR="001C1BF9" w:rsidRPr="007B6BD5" w:rsidRDefault="001C1BF9" w:rsidP="00933179">
            <w:pPr>
              <w:spacing w:after="0"/>
              <w:jc w:val="center"/>
              <w:rPr>
                <w:rFonts w:ascii="Arial" w:hAnsi="Arial" w:cs="Arial"/>
                <w:color w:val="000000"/>
                <w:sz w:val="18"/>
                <w:szCs w:val="18"/>
              </w:rPr>
            </w:pPr>
            <w:r w:rsidRPr="007B6BD5">
              <w:rPr>
                <w:lang w:eastAsia="zh-CN"/>
              </w:rPr>
              <w:t>DC_3A_n78A</w:t>
            </w:r>
          </w:p>
        </w:tc>
      </w:tr>
      <w:tr w:rsidR="001C1BF9" w:rsidRPr="007B6BD5" w14:paraId="4DC6FFD6" w14:textId="77777777" w:rsidTr="00933179">
        <w:trPr>
          <w:jc w:val="center"/>
        </w:trPr>
        <w:tc>
          <w:tcPr>
            <w:tcW w:w="3397" w:type="dxa"/>
            <w:shd w:val="clear" w:color="auto" w:fill="auto"/>
            <w:noWrap/>
            <w:vAlign w:val="center"/>
          </w:tcPr>
          <w:p w14:paraId="03E4F4C6" w14:textId="77777777" w:rsidR="001C1BF9" w:rsidRPr="007B6BD5" w:rsidRDefault="001C1BF9" w:rsidP="00933179">
            <w:pPr>
              <w:spacing w:after="0"/>
              <w:jc w:val="center"/>
              <w:rPr>
                <w:rFonts w:ascii="Arial" w:hAnsi="Arial"/>
                <w:sz w:val="18"/>
                <w:lang w:eastAsia="zh-CN" w:bidi="ar"/>
              </w:rPr>
            </w:pPr>
            <w:r w:rsidRPr="007B6BD5">
              <w:rPr>
                <w:rFonts w:ascii="Arial" w:hAnsi="Arial"/>
                <w:sz w:val="18"/>
                <w:lang w:eastAsia="zh-CN" w:bidi="ar"/>
              </w:rPr>
              <w:t>DC_1A-3A-38A_n78(2A)</w:t>
            </w:r>
          </w:p>
          <w:p w14:paraId="018F1218" w14:textId="77777777" w:rsidR="001C1BF9" w:rsidRPr="007B6BD5" w:rsidRDefault="001C1BF9" w:rsidP="00933179">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68B5E51A" w14:textId="77777777" w:rsidR="001C1BF9" w:rsidRPr="007B6BD5" w:rsidRDefault="001C1BF9" w:rsidP="00933179">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2523141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tc>
      </w:tr>
      <w:tr w:rsidR="001C1BF9" w:rsidRPr="007B6BD5" w14:paraId="3A202345" w14:textId="77777777" w:rsidTr="00933179">
        <w:trPr>
          <w:jc w:val="center"/>
        </w:trPr>
        <w:tc>
          <w:tcPr>
            <w:tcW w:w="3397" w:type="dxa"/>
            <w:shd w:val="clear" w:color="auto" w:fill="auto"/>
            <w:noWrap/>
            <w:vAlign w:val="center"/>
          </w:tcPr>
          <w:p w14:paraId="66519F23"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6452FF38" w14:textId="77777777" w:rsidR="001C1BF9" w:rsidRPr="007B6BD5" w:rsidRDefault="001C1BF9" w:rsidP="00933179">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5F15EAB2" w14:textId="77777777" w:rsidR="001C1BF9" w:rsidRPr="007B6BD5" w:rsidRDefault="001C1BF9" w:rsidP="00933179">
            <w:pPr>
              <w:spacing w:after="0"/>
              <w:jc w:val="center"/>
              <w:rPr>
                <w:rFonts w:ascii="Arial" w:hAnsi="Arial"/>
                <w:sz w:val="18"/>
              </w:rPr>
            </w:pPr>
            <w:r w:rsidRPr="007B6BD5">
              <w:rPr>
                <w:rFonts w:ascii="Arial" w:hAnsi="Arial"/>
                <w:sz w:val="18"/>
              </w:rPr>
              <w:t>DC_1A_n78A</w:t>
            </w:r>
          </w:p>
          <w:p w14:paraId="66D9A952" w14:textId="77777777" w:rsidR="001C1BF9" w:rsidRPr="007B6BD5" w:rsidRDefault="001C1BF9" w:rsidP="00933179">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474195E4"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DC_3A_n78A</w:t>
            </w:r>
          </w:p>
        </w:tc>
      </w:tr>
      <w:tr w:rsidR="001C1BF9" w:rsidRPr="007B6BD5" w14:paraId="6E1CF134" w14:textId="77777777" w:rsidTr="00933179">
        <w:trPr>
          <w:jc w:val="center"/>
        </w:trPr>
        <w:tc>
          <w:tcPr>
            <w:tcW w:w="3397" w:type="dxa"/>
            <w:shd w:val="clear" w:color="auto" w:fill="auto"/>
            <w:noWrap/>
            <w:vAlign w:val="center"/>
          </w:tcPr>
          <w:p w14:paraId="7DF5E6EE"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5DA922A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p>
          <w:p w14:paraId="3CA2898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p w14:paraId="4282D05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DC_3C_n78A</w:t>
            </w:r>
          </w:p>
          <w:p w14:paraId="2F807533"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DC_38A_n78A</w:t>
            </w:r>
          </w:p>
        </w:tc>
      </w:tr>
      <w:tr w:rsidR="001C1BF9" w:rsidRPr="007B6BD5" w14:paraId="3849529A" w14:textId="77777777" w:rsidTr="00933179">
        <w:trPr>
          <w:jc w:val="center"/>
        </w:trPr>
        <w:tc>
          <w:tcPr>
            <w:tcW w:w="3397" w:type="dxa"/>
            <w:shd w:val="clear" w:color="auto" w:fill="auto"/>
            <w:noWrap/>
            <w:vAlign w:val="center"/>
          </w:tcPr>
          <w:p w14:paraId="675E4343" w14:textId="77777777" w:rsidR="001C1BF9" w:rsidRPr="007B6BD5" w:rsidRDefault="001C1BF9" w:rsidP="00933179">
            <w:pPr>
              <w:spacing w:after="0"/>
              <w:jc w:val="center"/>
              <w:rPr>
                <w:rFonts w:ascii="Arial" w:hAnsi="Arial"/>
                <w:sz w:val="18"/>
                <w:lang w:eastAsia="zh-CN" w:bidi="ar"/>
              </w:rPr>
            </w:pPr>
            <w:r w:rsidRPr="007B6BD5">
              <w:rPr>
                <w:rFonts w:ascii="Arial" w:hAnsi="Arial"/>
                <w:sz w:val="18"/>
                <w:lang w:eastAsia="zh-CN" w:bidi="ar"/>
              </w:rPr>
              <w:t>DC_1A-3A_n40A-n77A</w:t>
            </w:r>
          </w:p>
        </w:tc>
        <w:tc>
          <w:tcPr>
            <w:tcW w:w="3686" w:type="dxa"/>
            <w:vAlign w:val="center"/>
          </w:tcPr>
          <w:p w14:paraId="2647466C" w14:textId="77777777" w:rsidR="001C1BF9" w:rsidRPr="007B6BD5" w:rsidRDefault="001C1BF9" w:rsidP="00933179">
            <w:pPr>
              <w:pStyle w:val="TAC"/>
              <w:keepNext w:val="0"/>
              <w:keepLines w:val="0"/>
              <w:rPr>
                <w:lang w:eastAsia="zh-CN"/>
              </w:rPr>
            </w:pPr>
            <w:r w:rsidRPr="007B6BD5">
              <w:rPr>
                <w:lang w:eastAsia="zh-CN"/>
              </w:rPr>
              <w:t>DC_1A_n40A</w:t>
            </w:r>
          </w:p>
          <w:p w14:paraId="176551FD" w14:textId="77777777" w:rsidR="001C1BF9" w:rsidRPr="007B6BD5" w:rsidRDefault="001C1BF9" w:rsidP="00933179">
            <w:pPr>
              <w:pStyle w:val="TAC"/>
              <w:keepNext w:val="0"/>
              <w:keepLines w:val="0"/>
              <w:rPr>
                <w:lang w:eastAsia="zh-CN"/>
              </w:rPr>
            </w:pPr>
            <w:r w:rsidRPr="007B6BD5">
              <w:rPr>
                <w:lang w:eastAsia="zh-CN"/>
              </w:rPr>
              <w:t>DC_1A_n77A</w:t>
            </w:r>
          </w:p>
          <w:p w14:paraId="25070598" w14:textId="77777777" w:rsidR="001C1BF9" w:rsidRPr="007B6BD5" w:rsidRDefault="001C1BF9" w:rsidP="00933179">
            <w:pPr>
              <w:pStyle w:val="TAC"/>
              <w:keepNext w:val="0"/>
              <w:keepLines w:val="0"/>
              <w:rPr>
                <w:lang w:eastAsia="zh-CN"/>
              </w:rPr>
            </w:pPr>
            <w:r w:rsidRPr="007B6BD5">
              <w:rPr>
                <w:lang w:eastAsia="zh-CN"/>
              </w:rPr>
              <w:t>DC_3A_n40A</w:t>
            </w:r>
          </w:p>
          <w:p w14:paraId="196E51E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DC_3A_n77A</w:t>
            </w:r>
          </w:p>
        </w:tc>
      </w:tr>
      <w:tr w:rsidR="001C1BF9" w:rsidRPr="007B6BD5" w14:paraId="2DB9B1D4" w14:textId="77777777" w:rsidTr="00933179">
        <w:trPr>
          <w:jc w:val="center"/>
        </w:trPr>
        <w:tc>
          <w:tcPr>
            <w:tcW w:w="3397" w:type="dxa"/>
            <w:shd w:val="clear" w:color="auto" w:fill="auto"/>
            <w:noWrap/>
            <w:vAlign w:val="center"/>
          </w:tcPr>
          <w:p w14:paraId="6FF2BA8E" w14:textId="77777777" w:rsidR="001C1BF9" w:rsidRPr="007B6BD5" w:rsidRDefault="001C1BF9" w:rsidP="00933179">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4DEBC6E8" w14:textId="77777777" w:rsidR="001C1BF9" w:rsidRPr="007B6BD5" w:rsidRDefault="001C1BF9" w:rsidP="00933179">
            <w:pPr>
              <w:pStyle w:val="TAC"/>
              <w:keepNext w:val="0"/>
              <w:keepLines w:val="0"/>
              <w:rPr>
                <w:lang w:eastAsia="zh-CN"/>
              </w:rPr>
            </w:pPr>
            <w:r w:rsidRPr="007B6BD5">
              <w:rPr>
                <w:lang w:eastAsia="zh-CN"/>
              </w:rPr>
              <w:t>DC_1A_n40A</w:t>
            </w:r>
          </w:p>
          <w:p w14:paraId="693A8CB8" w14:textId="77777777" w:rsidR="001C1BF9" w:rsidRPr="007B6BD5" w:rsidRDefault="001C1BF9" w:rsidP="00933179">
            <w:pPr>
              <w:pStyle w:val="TAC"/>
              <w:keepNext w:val="0"/>
              <w:keepLines w:val="0"/>
              <w:rPr>
                <w:lang w:eastAsia="zh-CN"/>
              </w:rPr>
            </w:pPr>
            <w:r w:rsidRPr="007B6BD5">
              <w:rPr>
                <w:lang w:eastAsia="zh-CN"/>
              </w:rPr>
              <w:t>DC_1A_n77A</w:t>
            </w:r>
          </w:p>
          <w:p w14:paraId="063551E7" w14:textId="77777777" w:rsidR="001C1BF9" w:rsidRPr="007B6BD5" w:rsidRDefault="001C1BF9" w:rsidP="00933179">
            <w:pPr>
              <w:pStyle w:val="TAC"/>
              <w:keepNext w:val="0"/>
              <w:keepLines w:val="0"/>
              <w:rPr>
                <w:lang w:eastAsia="zh-CN"/>
              </w:rPr>
            </w:pPr>
            <w:r w:rsidRPr="007B6BD5">
              <w:rPr>
                <w:lang w:eastAsia="zh-CN"/>
              </w:rPr>
              <w:t>DC_3A_n40A</w:t>
            </w:r>
          </w:p>
          <w:p w14:paraId="4693C35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DC_3A_n77A</w:t>
            </w:r>
          </w:p>
        </w:tc>
      </w:tr>
      <w:tr w:rsidR="001C1BF9" w:rsidRPr="007B6BD5" w14:paraId="2DADD879" w14:textId="77777777" w:rsidTr="00933179">
        <w:trPr>
          <w:jc w:val="center"/>
        </w:trPr>
        <w:tc>
          <w:tcPr>
            <w:tcW w:w="3397" w:type="dxa"/>
            <w:shd w:val="clear" w:color="auto" w:fill="auto"/>
            <w:noWrap/>
            <w:vAlign w:val="center"/>
          </w:tcPr>
          <w:p w14:paraId="47E7E7F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26BA88F5"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5D24E88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6BF8A45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3CC53A4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755A8BB0"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DC_3A_n78A</w:t>
            </w:r>
          </w:p>
        </w:tc>
      </w:tr>
      <w:tr w:rsidR="001C1BF9" w:rsidRPr="007B6BD5" w14:paraId="22AD8E4A" w14:textId="77777777" w:rsidTr="00933179">
        <w:trPr>
          <w:jc w:val="center"/>
        </w:trPr>
        <w:tc>
          <w:tcPr>
            <w:tcW w:w="3397" w:type="dxa"/>
            <w:shd w:val="clear" w:color="auto" w:fill="auto"/>
            <w:noWrap/>
            <w:vAlign w:val="center"/>
          </w:tcPr>
          <w:p w14:paraId="0156654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A7783D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060AD543" w14:textId="77777777" w:rsidR="001C1BF9" w:rsidRPr="007B6BD5" w:rsidRDefault="001C1BF9" w:rsidP="00933179">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8A422B6"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7BD482D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1C1BF9" w:rsidRPr="007B6BD5" w14:paraId="78306E42" w14:textId="77777777" w:rsidTr="00933179">
        <w:trPr>
          <w:jc w:val="center"/>
        </w:trPr>
        <w:tc>
          <w:tcPr>
            <w:tcW w:w="3397" w:type="dxa"/>
            <w:shd w:val="clear" w:color="auto" w:fill="auto"/>
            <w:noWrap/>
            <w:vAlign w:val="center"/>
          </w:tcPr>
          <w:p w14:paraId="7738684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4A062D6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DC_1A_n40A</w:t>
            </w:r>
          </w:p>
          <w:p w14:paraId="6A07F98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DC_1A_n105A</w:t>
            </w:r>
          </w:p>
          <w:p w14:paraId="4EFC32E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DC_3A_n40A</w:t>
            </w:r>
          </w:p>
          <w:p w14:paraId="3C392AE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DC_3A_n105A</w:t>
            </w:r>
          </w:p>
        </w:tc>
      </w:tr>
      <w:tr w:rsidR="001C1BF9" w:rsidRPr="007B6BD5" w14:paraId="096527DA"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02C19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DC_1A-3A-40A_n78(2A)</w:t>
            </w:r>
          </w:p>
          <w:p w14:paraId="05CA12E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4304C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p>
          <w:p w14:paraId="0A1BF5C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p w14:paraId="6DAFB95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DC_40A_n78A</w:t>
            </w:r>
          </w:p>
        </w:tc>
      </w:tr>
      <w:tr w:rsidR="001C1BF9" w:rsidRPr="007B6BD5" w14:paraId="489BDB6B"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tcPr>
          <w:p w14:paraId="08B69E5B" w14:textId="77777777" w:rsidR="001C1BF9" w:rsidRPr="0024034C" w:rsidRDefault="001C1BF9" w:rsidP="0093317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60E5B976" w14:textId="77777777" w:rsidR="001C1BF9" w:rsidRPr="007B6BD5" w:rsidRDefault="001C1BF9" w:rsidP="00933179">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6808CABE" w14:textId="77777777" w:rsidR="001C1BF9" w:rsidRPr="0024034C" w:rsidRDefault="001C1BF9" w:rsidP="0093317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3456C3ED" w14:textId="77777777" w:rsidR="001C1BF9" w:rsidRPr="0024034C" w:rsidRDefault="001C1BF9" w:rsidP="00933179">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7FA719F5" w14:textId="77777777" w:rsidR="001C1BF9" w:rsidRPr="007B6BD5" w:rsidRDefault="001C1BF9" w:rsidP="00933179">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1C1BF9" w:rsidRPr="007B6BD5" w14:paraId="45F268DA"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tcPr>
          <w:p w14:paraId="1E3D64AD" w14:textId="77777777" w:rsidR="001C1BF9" w:rsidRPr="00A85FC7" w:rsidRDefault="001C1BF9" w:rsidP="00933179">
            <w:pPr>
              <w:spacing w:after="0"/>
              <w:jc w:val="center"/>
              <w:rPr>
                <w:rFonts w:ascii="Arial" w:hAnsi="Arial"/>
                <w:sz w:val="18"/>
              </w:rPr>
            </w:pPr>
            <w:r w:rsidRPr="00A85FC7">
              <w:rPr>
                <w:rFonts w:ascii="Arial" w:hAnsi="Arial"/>
                <w:sz w:val="18"/>
              </w:rPr>
              <w:t>DC_1A-3A-3A-41A_n1A</w:t>
            </w:r>
          </w:p>
          <w:p w14:paraId="344BFB4B" w14:textId="77777777" w:rsidR="001C1BF9" w:rsidRPr="0024034C" w:rsidRDefault="001C1BF9" w:rsidP="00933179">
            <w:pPr>
              <w:keepNext/>
              <w:keepLines/>
              <w:spacing w:after="0"/>
              <w:jc w:val="center"/>
              <w:rPr>
                <w:rFonts w:ascii="Arial" w:hAnsi="Arial"/>
                <w:sz w:val="18"/>
                <w:lang w:eastAsia="fi-FI"/>
              </w:rPr>
            </w:pPr>
            <w:r w:rsidRPr="00A85FC7">
              <w:rPr>
                <w:rFonts w:ascii="Arial" w:hAnsi="Arial"/>
                <w:sz w:val="18"/>
              </w:rPr>
              <w:t>DC_1A-3A-3A-41C_n1A</w:t>
            </w:r>
          </w:p>
        </w:tc>
        <w:tc>
          <w:tcPr>
            <w:tcW w:w="3686" w:type="dxa"/>
            <w:tcBorders>
              <w:top w:val="single" w:sz="4" w:space="0" w:color="auto"/>
              <w:left w:val="single" w:sz="4" w:space="0" w:color="auto"/>
              <w:bottom w:val="single" w:sz="4" w:space="0" w:color="auto"/>
              <w:right w:val="single" w:sz="4" w:space="0" w:color="auto"/>
            </w:tcBorders>
          </w:tcPr>
          <w:p w14:paraId="61F439CC" w14:textId="77777777" w:rsidR="001C1BF9" w:rsidRPr="0024034C" w:rsidRDefault="001C1BF9" w:rsidP="0093317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715A20DF" w14:textId="77777777" w:rsidR="001C1BF9" w:rsidRDefault="001C1BF9" w:rsidP="00933179">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29ABFC15"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tc>
      </w:tr>
      <w:tr w:rsidR="001C1BF9" w:rsidRPr="007B6BD5" w14:paraId="74366B24" w14:textId="77777777" w:rsidTr="00933179">
        <w:trPr>
          <w:jc w:val="center"/>
        </w:trPr>
        <w:tc>
          <w:tcPr>
            <w:tcW w:w="3397" w:type="dxa"/>
            <w:shd w:val="clear" w:color="auto" w:fill="auto"/>
            <w:noWrap/>
            <w:vAlign w:val="center"/>
          </w:tcPr>
          <w:p w14:paraId="7FAD4803" w14:textId="77777777" w:rsidR="001C1BF9" w:rsidRPr="007B6BD5" w:rsidRDefault="001C1BF9" w:rsidP="00933179">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35B08C9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510EF757" w14:textId="77777777" w:rsidR="001C1BF9" w:rsidRPr="007B6BD5" w:rsidRDefault="001C1BF9" w:rsidP="00933179">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4633A710" w14:textId="77777777" w:rsidR="001C1BF9" w:rsidRPr="007B6BD5" w:rsidRDefault="001C1BF9" w:rsidP="00933179">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469CDE37" w14:textId="77777777" w:rsidR="001C1BF9" w:rsidRPr="007B6BD5" w:rsidRDefault="001C1BF9" w:rsidP="00933179">
            <w:pPr>
              <w:spacing w:after="0"/>
              <w:jc w:val="center"/>
              <w:rPr>
                <w:rFonts w:ascii="Arial" w:hAnsi="Arial"/>
                <w:b/>
                <w:sz w:val="18"/>
                <w:lang w:eastAsia="zh-CN"/>
              </w:rPr>
            </w:pPr>
            <w:r w:rsidRPr="007B6BD5">
              <w:rPr>
                <w:rFonts w:ascii="Arial" w:hAnsi="Arial" w:hint="eastAsia"/>
                <w:sz w:val="18"/>
                <w:lang w:eastAsia="zh-CN"/>
              </w:rPr>
              <w:t>DC_41A_n3A</w:t>
            </w:r>
          </w:p>
          <w:p w14:paraId="0B05AFD0" w14:textId="77777777" w:rsidR="001C1BF9" w:rsidRPr="007B6BD5" w:rsidRDefault="001C1BF9" w:rsidP="00933179">
            <w:pPr>
              <w:spacing w:after="0"/>
              <w:jc w:val="center"/>
              <w:rPr>
                <w:rFonts w:ascii="Arial" w:hAnsi="Arial"/>
                <w:sz w:val="18"/>
                <w:lang w:eastAsia="ja-JP"/>
              </w:rPr>
            </w:pPr>
            <w:r w:rsidRPr="007B6BD5">
              <w:rPr>
                <w:rFonts w:ascii="Arial" w:hAnsi="Arial" w:hint="eastAsia"/>
                <w:sz w:val="18"/>
                <w:lang w:eastAsia="zh-CN"/>
              </w:rPr>
              <w:t>DC_41C_n3A</w:t>
            </w:r>
          </w:p>
        </w:tc>
      </w:tr>
      <w:tr w:rsidR="001C1BF9" w:rsidRPr="007B6BD5" w14:paraId="433CE331" w14:textId="77777777" w:rsidTr="00933179">
        <w:trPr>
          <w:jc w:val="center"/>
        </w:trPr>
        <w:tc>
          <w:tcPr>
            <w:tcW w:w="3397" w:type="dxa"/>
            <w:shd w:val="clear" w:color="auto" w:fill="auto"/>
            <w:noWrap/>
            <w:vAlign w:val="center"/>
          </w:tcPr>
          <w:p w14:paraId="66B9473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6CED6AC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6B267323" w14:textId="77777777" w:rsidR="001C1BF9" w:rsidRPr="007B6BD5" w:rsidRDefault="001C1BF9" w:rsidP="00933179">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3D1C08EA"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778ED4F1" w14:textId="77777777" w:rsidR="001C1BF9" w:rsidRPr="007B6BD5" w:rsidRDefault="001C1BF9" w:rsidP="00933179">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3D8C1CE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1C1BF9" w:rsidRPr="007B6BD5" w14:paraId="5117F3C3" w14:textId="77777777" w:rsidTr="00933179">
        <w:trPr>
          <w:jc w:val="center"/>
        </w:trPr>
        <w:tc>
          <w:tcPr>
            <w:tcW w:w="3397" w:type="dxa"/>
            <w:shd w:val="clear" w:color="auto" w:fill="auto"/>
            <w:noWrap/>
            <w:vAlign w:val="center"/>
          </w:tcPr>
          <w:p w14:paraId="11E4A78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0BFB4F31" w14:textId="77777777" w:rsidR="001C1BF9" w:rsidRPr="007B6BD5" w:rsidRDefault="001C1BF9" w:rsidP="00933179">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4319D54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1C1BF9" w:rsidRPr="007B6BD5" w14:paraId="2CB5BC99" w14:textId="77777777" w:rsidTr="00933179">
        <w:trPr>
          <w:jc w:val="center"/>
        </w:trPr>
        <w:tc>
          <w:tcPr>
            <w:tcW w:w="3397" w:type="dxa"/>
            <w:shd w:val="clear" w:color="auto" w:fill="auto"/>
            <w:noWrap/>
            <w:vAlign w:val="center"/>
          </w:tcPr>
          <w:p w14:paraId="1EEF5A0E" w14:textId="77777777" w:rsidR="001C1BF9" w:rsidRPr="007B6BD5" w:rsidRDefault="001C1BF9" w:rsidP="00933179">
            <w:pPr>
              <w:spacing w:after="0"/>
              <w:jc w:val="center"/>
              <w:rPr>
                <w:rFonts w:ascii="Arial" w:hAnsi="Arial"/>
                <w:sz w:val="18"/>
                <w:lang w:eastAsia="fi-FI"/>
              </w:rPr>
            </w:pPr>
            <w:r w:rsidRPr="00A85FC7">
              <w:rPr>
                <w:rFonts w:ascii="Arial" w:hAnsi="Arial"/>
                <w:sz w:val="18"/>
              </w:rPr>
              <w:t>DC_1A-3A-3A-41A_n</w:t>
            </w:r>
            <w:r>
              <w:rPr>
                <w:rFonts w:ascii="Arial" w:hAnsi="Arial"/>
                <w:sz w:val="18"/>
              </w:rPr>
              <w:t>4</w:t>
            </w:r>
            <w:r w:rsidRPr="00A85FC7">
              <w:rPr>
                <w:rFonts w:ascii="Arial" w:hAnsi="Arial"/>
                <w:sz w:val="18"/>
              </w:rPr>
              <w:t>1A</w:t>
            </w:r>
          </w:p>
        </w:tc>
        <w:tc>
          <w:tcPr>
            <w:tcW w:w="3686" w:type="dxa"/>
            <w:vAlign w:val="center"/>
          </w:tcPr>
          <w:p w14:paraId="5F5E993C" w14:textId="77777777" w:rsidR="001C1BF9" w:rsidRPr="0024034C" w:rsidRDefault="001C1BF9" w:rsidP="0093317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4B297DF2" w14:textId="77777777" w:rsidR="001C1BF9" w:rsidRDefault="001C1BF9" w:rsidP="00933179">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11D17D04" w14:textId="77777777" w:rsidR="001C1BF9" w:rsidRPr="007B6BD5" w:rsidRDefault="001C1BF9" w:rsidP="00933179">
            <w:pPr>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r w:rsidRPr="0024034C">
              <w:rPr>
                <w:rFonts w:ascii="Arial" w:hAnsi="Arial"/>
                <w:sz w:val="18"/>
                <w:vertAlign w:val="superscript"/>
                <w:lang w:eastAsia="zh-CN"/>
              </w:rPr>
              <w:t>4</w:t>
            </w:r>
          </w:p>
        </w:tc>
      </w:tr>
      <w:tr w:rsidR="001C1BF9" w:rsidRPr="007B6BD5" w14:paraId="0F8B77D9" w14:textId="77777777" w:rsidTr="00933179">
        <w:trPr>
          <w:jc w:val="center"/>
        </w:trPr>
        <w:tc>
          <w:tcPr>
            <w:tcW w:w="3397" w:type="dxa"/>
            <w:shd w:val="clear" w:color="auto" w:fill="auto"/>
            <w:noWrap/>
            <w:vAlign w:val="center"/>
          </w:tcPr>
          <w:p w14:paraId="5311119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50DDEB02" w14:textId="77777777" w:rsidR="001C1BF9" w:rsidRPr="007B6BD5" w:rsidRDefault="001C1BF9" w:rsidP="00933179">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6C8D9B4B" w14:textId="77777777" w:rsidR="001C1BF9" w:rsidRPr="007B6BD5" w:rsidRDefault="001C1BF9" w:rsidP="00933179">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1C1BF9" w:rsidRPr="007B6BD5" w14:paraId="33636DFD" w14:textId="77777777" w:rsidTr="00933179">
        <w:trPr>
          <w:jc w:val="center"/>
        </w:trPr>
        <w:tc>
          <w:tcPr>
            <w:tcW w:w="3397" w:type="dxa"/>
            <w:shd w:val="clear" w:color="auto" w:fill="auto"/>
            <w:noWrap/>
          </w:tcPr>
          <w:p w14:paraId="74816D03" w14:textId="77777777" w:rsidR="001C1BF9" w:rsidRDefault="001C1BF9" w:rsidP="00933179">
            <w:pPr>
              <w:keepNext/>
              <w:keepLines/>
              <w:spacing w:after="0"/>
              <w:jc w:val="center"/>
              <w:rPr>
                <w:rFonts w:ascii="Arial" w:hAnsi="Arial"/>
                <w:sz w:val="18"/>
                <w:lang w:eastAsia="ja-JP"/>
              </w:rPr>
            </w:pPr>
            <w:r>
              <w:rPr>
                <w:rFonts w:ascii="Arial" w:hAnsi="Arial"/>
                <w:sz w:val="18"/>
                <w:lang w:eastAsia="ja-JP"/>
              </w:rPr>
              <w:lastRenderedPageBreak/>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243FFA3D" w14:textId="77777777" w:rsidR="001C1BF9" w:rsidRPr="007B6BD5" w:rsidRDefault="001C1BF9" w:rsidP="00933179">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456FAA16" w14:textId="77777777" w:rsidR="001C1BF9" w:rsidRDefault="001C1BF9" w:rsidP="00933179">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67DCE31C" w14:textId="77777777" w:rsidR="001C1BF9" w:rsidRDefault="001C1BF9" w:rsidP="00933179">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20019033" w14:textId="77777777" w:rsidR="001C1BF9" w:rsidRDefault="001C1BF9" w:rsidP="00933179">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7705C4FF" w14:textId="77777777" w:rsidR="001C1BF9" w:rsidRPr="007B6BD5" w:rsidRDefault="001C1BF9" w:rsidP="00933179">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1C1BF9" w:rsidRPr="007B6BD5" w14:paraId="653768F7" w14:textId="77777777" w:rsidTr="00933179">
        <w:trPr>
          <w:jc w:val="center"/>
        </w:trPr>
        <w:tc>
          <w:tcPr>
            <w:tcW w:w="3397" w:type="dxa"/>
            <w:shd w:val="clear" w:color="auto" w:fill="auto"/>
            <w:noWrap/>
          </w:tcPr>
          <w:p w14:paraId="087F466D" w14:textId="77777777" w:rsidR="001C1BF9" w:rsidRDefault="001C1BF9" w:rsidP="00933179">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15BD69F7" w14:textId="77777777" w:rsidR="001C1BF9" w:rsidRPr="007B6BD5" w:rsidRDefault="001C1BF9" w:rsidP="00933179">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1E96DC35" w14:textId="77777777" w:rsidR="001C1BF9" w:rsidRDefault="001C1BF9" w:rsidP="00933179">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1C8AAEEE" w14:textId="77777777" w:rsidR="001C1BF9" w:rsidRDefault="001C1BF9" w:rsidP="00933179">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0F65937E" w14:textId="77777777" w:rsidR="001C1BF9" w:rsidRDefault="001C1BF9" w:rsidP="00933179">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46D7F0A3" w14:textId="77777777" w:rsidR="001C1BF9" w:rsidRPr="007B6BD5" w:rsidRDefault="001C1BF9" w:rsidP="00933179">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1C1BF9" w:rsidRPr="007B6BD5" w14:paraId="3E020281" w14:textId="77777777" w:rsidTr="00933179">
        <w:trPr>
          <w:jc w:val="center"/>
        </w:trPr>
        <w:tc>
          <w:tcPr>
            <w:tcW w:w="3397" w:type="dxa"/>
            <w:shd w:val="clear" w:color="auto" w:fill="auto"/>
            <w:noWrap/>
            <w:vAlign w:val="center"/>
          </w:tcPr>
          <w:p w14:paraId="19C2BE13"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5F02996B"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1C498C2"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6E24F9C1"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1B8E528F"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1C1BF9" w:rsidRPr="007B6BD5" w14:paraId="0D3015AB" w14:textId="77777777" w:rsidTr="00933179">
        <w:trPr>
          <w:jc w:val="center"/>
        </w:trPr>
        <w:tc>
          <w:tcPr>
            <w:tcW w:w="3397" w:type="dxa"/>
            <w:shd w:val="clear" w:color="auto" w:fill="auto"/>
            <w:noWrap/>
            <w:vAlign w:val="center"/>
          </w:tcPr>
          <w:p w14:paraId="6E26DE6F" w14:textId="77777777" w:rsidR="001C1BF9" w:rsidRPr="007B6BD5" w:rsidRDefault="001C1BF9" w:rsidP="00933179">
            <w:pPr>
              <w:spacing w:after="0"/>
              <w:jc w:val="center"/>
              <w:rPr>
                <w:rFonts w:ascii="Arial" w:hAnsi="Arial"/>
                <w:sz w:val="18"/>
              </w:rPr>
            </w:pPr>
            <w:r w:rsidRPr="007B6BD5">
              <w:rPr>
                <w:rFonts w:ascii="Arial" w:hAnsi="Arial"/>
                <w:sz w:val="18"/>
              </w:rPr>
              <w:t>DC_1A-3A_n41A-n77(2A)</w:t>
            </w:r>
          </w:p>
        </w:tc>
        <w:tc>
          <w:tcPr>
            <w:tcW w:w="3686" w:type="dxa"/>
            <w:vAlign w:val="center"/>
          </w:tcPr>
          <w:p w14:paraId="643044C7"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2ACB7B42"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5B445B35"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686BDDFD"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1C1BF9" w:rsidRPr="007B6BD5" w14:paraId="4719DB01" w14:textId="77777777" w:rsidTr="00933179">
        <w:trPr>
          <w:jc w:val="center"/>
        </w:trPr>
        <w:tc>
          <w:tcPr>
            <w:tcW w:w="3397" w:type="dxa"/>
            <w:shd w:val="clear" w:color="auto" w:fill="auto"/>
            <w:noWrap/>
            <w:vAlign w:val="center"/>
          </w:tcPr>
          <w:p w14:paraId="08BC040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2FF3889D"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2CCCC37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4674145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6E3DDC9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56459960"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1C1BF9" w:rsidRPr="007B6BD5" w14:paraId="7DE02623" w14:textId="77777777" w:rsidTr="00933179">
        <w:trPr>
          <w:jc w:val="center"/>
        </w:trPr>
        <w:tc>
          <w:tcPr>
            <w:tcW w:w="3397" w:type="dxa"/>
            <w:shd w:val="clear" w:color="auto" w:fill="auto"/>
            <w:noWrap/>
            <w:vAlign w:val="center"/>
          </w:tcPr>
          <w:p w14:paraId="45F39B1E" w14:textId="77777777" w:rsidR="001C1BF9" w:rsidRPr="00A85FC7" w:rsidRDefault="001C1BF9" w:rsidP="00933179">
            <w:pPr>
              <w:spacing w:after="0"/>
              <w:jc w:val="center"/>
              <w:rPr>
                <w:rFonts w:ascii="Arial" w:hAnsi="Arial"/>
                <w:sz w:val="18"/>
              </w:rPr>
            </w:pPr>
            <w:r w:rsidRPr="00A85FC7">
              <w:rPr>
                <w:rFonts w:ascii="Arial" w:hAnsi="Arial"/>
                <w:sz w:val="18"/>
              </w:rPr>
              <w:t>DC_1A-3A-3A-41A_n</w:t>
            </w:r>
            <w:r>
              <w:rPr>
                <w:rFonts w:ascii="Arial" w:hAnsi="Arial"/>
                <w:sz w:val="18"/>
              </w:rPr>
              <w:t>78</w:t>
            </w:r>
            <w:r w:rsidRPr="00A85FC7">
              <w:rPr>
                <w:rFonts w:ascii="Arial" w:hAnsi="Arial"/>
                <w:sz w:val="18"/>
              </w:rPr>
              <w:t>A</w:t>
            </w:r>
          </w:p>
          <w:p w14:paraId="2D929B00" w14:textId="77777777" w:rsidR="001C1BF9" w:rsidRPr="007B6BD5" w:rsidRDefault="001C1BF9" w:rsidP="00933179">
            <w:pPr>
              <w:spacing w:after="0"/>
              <w:jc w:val="center"/>
              <w:rPr>
                <w:rFonts w:ascii="Arial" w:hAnsi="Arial"/>
                <w:sz w:val="18"/>
                <w:lang w:eastAsia="ja-JP"/>
              </w:rPr>
            </w:pPr>
            <w:r w:rsidRPr="00A85FC7">
              <w:rPr>
                <w:rFonts w:ascii="Arial" w:hAnsi="Arial"/>
                <w:sz w:val="18"/>
              </w:rPr>
              <w:t>DC_1A-3A-3A-41C_n</w:t>
            </w:r>
            <w:r>
              <w:rPr>
                <w:rFonts w:ascii="Arial" w:hAnsi="Arial"/>
                <w:sz w:val="18"/>
              </w:rPr>
              <w:t>78</w:t>
            </w:r>
            <w:r w:rsidRPr="00A85FC7">
              <w:rPr>
                <w:rFonts w:ascii="Arial" w:hAnsi="Arial"/>
                <w:sz w:val="18"/>
              </w:rPr>
              <w:t>A</w:t>
            </w:r>
          </w:p>
        </w:tc>
        <w:tc>
          <w:tcPr>
            <w:tcW w:w="3686" w:type="dxa"/>
            <w:vAlign w:val="center"/>
          </w:tcPr>
          <w:p w14:paraId="6C512551" w14:textId="77777777" w:rsidR="001C1BF9" w:rsidRPr="0024034C" w:rsidRDefault="001C1BF9" w:rsidP="00933179">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001177DC" w14:textId="77777777" w:rsidR="001C1BF9" w:rsidRDefault="001C1BF9" w:rsidP="00933179">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392FE7E6" w14:textId="77777777" w:rsidR="001C1BF9" w:rsidRPr="007B6BD5" w:rsidRDefault="001C1BF9" w:rsidP="00933179">
            <w:pPr>
              <w:spacing w:after="0"/>
              <w:jc w:val="center"/>
              <w:rPr>
                <w:rFonts w:ascii="Arial" w:hAnsi="Arial"/>
                <w:sz w:val="18"/>
                <w:lang w:eastAsia="ja-JP"/>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78</w:t>
            </w:r>
            <w:r w:rsidRPr="0024034C">
              <w:rPr>
                <w:rFonts w:ascii="Arial" w:hAnsi="Arial" w:hint="eastAsia"/>
                <w:sz w:val="18"/>
                <w:lang w:eastAsia="zh-CN"/>
              </w:rPr>
              <w:t>A</w:t>
            </w:r>
          </w:p>
        </w:tc>
      </w:tr>
      <w:tr w:rsidR="001C1BF9" w:rsidRPr="007B6BD5" w14:paraId="38857894" w14:textId="77777777" w:rsidTr="00933179">
        <w:trPr>
          <w:jc w:val="center"/>
        </w:trPr>
        <w:tc>
          <w:tcPr>
            <w:tcW w:w="3397" w:type="dxa"/>
            <w:shd w:val="clear" w:color="auto" w:fill="auto"/>
            <w:noWrap/>
            <w:vAlign w:val="center"/>
          </w:tcPr>
          <w:p w14:paraId="1B24146A" w14:textId="77777777" w:rsidR="001C1BF9" w:rsidRPr="007B6BD5" w:rsidRDefault="001C1BF9" w:rsidP="00933179">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522FD82F"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10856D53"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69BFD25B"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7EF5D8A7" w14:textId="77777777" w:rsidR="001C1BF9" w:rsidRPr="007B6BD5" w:rsidRDefault="001C1BF9" w:rsidP="00933179">
            <w:pPr>
              <w:spacing w:after="0"/>
              <w:jc w:val="center"/>
              <w:rPr>
                <w:rFonts w:ascii="Arial" w:hAnsi="Arial"/>
                <w:sz w:val="18"/>
                <w:lang w:eastAsia="ja-JP"/>
              </w:rPr>
            </w:pPr>
            <w:r w:rsidRPr="007B6BD5">
              <w:rPr>
                <w:rFonts w:ascii="Arial" w:eastAsia="Malgun Gothic" w:hAnsi="Arial"/>
                <w:sz w:val="18"/>
                <w:lang w:eastAsia="ko-KR"/>
              </w:rPr>
              <w:t>DC_3A_n78A</w:t>
            </w:r>
          </w:p>
        </w:tc>
      </w:tr>
      <w:tr w:rsidR="001C1BF9" w:rsidRPr="007B6BD5" w14:paraId="2B63D1F5" w14:textId="77777777" w:rsidTr="00933179">
        <w:trPr>
          <w:jc w:val="center"/>
        </w:trPr>
        <w:tc>
          <w:tcPr>
            <w:tcW w:w="3397" w:type="dxa"/>
            <w:shd w:val="clear" w:color="auto" w:fill="auto"/>
            <w:noWrap/>
            <w:vAlign w:val="center"/>
          </w:tcPr>
          <w:p w14:paraId="736F8D9E"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14:paraId="1998EE05"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1AF006D1"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054240F8"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59C310AE"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1C1BF9" w:rsidRPr="007B6BD5" w14:paraId="1A0B2805" w14:textId="77777777" w:rsidTr="00933179">
        <w:trPr>
          <w:jc w:val="center"/>
        </w:trPr>
        <w:tc>
          <w:tcPr>
            <w:tcW w:w="3397" w:type="dxa"/>
            <w:shd w:val="clear" w:color="auto" w:fill="auto"/>
            <w:noWrap/>
            <w:vAlign w:val="center"/>
          </w:tcPr>
          <w:p w14:paraId="2F7A695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0626FC94"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20B47D6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473C994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7AD070E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2989799C"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1C1BF9" w:rsidRPr="007B6BD5" w14:paraId="4C790C98" w14:textId="77777777" w:rsidTr="00933179">
        <w:trPr>
          <w:jc w:val="center"/>
        </w:trPr>
        <w:tc>
          <w:tcPr>
            <w:tcW w:w="3397" w:type="dxa"/>
            <w:shd w:val="clear" w:color="auto" w:fill="auto"/>
            <w:noWrap/>
            <w:vAlign w:val="center"/>
          </w:tcPr>
          <w:p w14:paraId="390B133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78EC34A9"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18AD2CE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469FACB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76B302A3"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1C1BF9" w:rsidRPr="007B6BD5" w14:paraId="5EB35BDD" w14:textId="77777777" w:rsidTr="00933179">
        <w:trPr>
          <w:jc w:val="center"/>
        </w:trPr>
        <w:tc>
          <w:tcPr>
            <w:tcW w:w="3397" w:type="dxa"/>
            <w:shd w:val="clear" w:color="auto" w:fill="auto"/>
            <w:noWrap/>
            <w:vAlign w:val="center"/>
          </w:tcPr>
          <w:p w14:paraId="5AE4F3EA" w14:textId="77777777" w:rsidR="001C1BF9" w:rsidRPr="007B6BD5" w:rsidRDefault="001C1BF9" w:rsidP="00933179">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1C6E49E7"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4E15D9FD" w14:textId="77777777" w:rsidR="001C1BF9" w:rsidRPr="007B6BD5" w:rsidRDefault="001C1BF9" w:rsidP="00933179">
            <w:pPr>
              <w:spacing w:after="0"/>
              <w:jc w:val="center"/>
              <w:rPr>
                <w:rFonts w:ascii="Arial" w:hAnsi="Arial"/>
                <w:sz w:val="18"/>
              </w:rPr>
            </w:pPr>
            <w:r w:rsidRPr="007B6BD5">
              <w:rPr>
                <w:rFonts w:ascii="Arial" w:hAnsi="Arial"/>
                <w:sz w:val="18"/>
              </w:rPr>
              <w:t>DC_1A_n28A</w:t>
            </w:r>
          </w:p>
          <w:p w14:paraId="3758AC28" w14:textId="77777777" w:rsidR="001C1BF9" w:rsidRPr="007B6BD5" w:rsidRDefault="001C1BF9" w:rsidP="00933179">
            <w:pPr>
              <w:spacing w:after="0"/>
              <w:jc w:val="center"/>
              <w:rPr>
                <w:rFonts w:ascii="Arial" w:hAnsi="Arial"/>
                <w:sz w:val="18"/>
              </w:rPr>
            </w:pPr>
            <w:r w:rsidRPr="007B6BD5">
              <w:rPr>
                <w:rFonts w:ascii="Arial" w:hAnsi="Arial"/>
                <w:sz w:val="18"/>
              </w:rPr>
              <w:t>DC_3A_n28A</w:t>
            </w:r>
          </w:p>
          <w:p w14:paraId="5FD14DED" w14:textId="77777777" w:rsidR="001C1BF9" w:rsidRPr="007B6BD5" w:rsidRDefault="001C1BF9" w:rsidP="00933179">
            <w:pPr>
              <w:spacing w:after="0"/>
              <w:jc w:val="center"/>
              <w:rPr>
                <w:rFonts w:ascii="Arial" w:hAnsi="Arial"/>
                <w:sz w:val="18"/>
              </w:rPr>
            </w:pPr>
            <w:r w:rsidRPr="007B6BD5">
              <w:rPr>
                <w:rFonts w:ascii="Arial" w:hAnsi="Arial"/>
                <w:sz w:val="18"/>
              </w:rPr>
              <w:t>DC_42A_n28A</w:t>
            </w:r>
          </w:p>
          <w:p w14:paraId="7BA75D4D"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DC_42C_n28A</w:t>
            </w:r>
          </w:p>
        </w:tc>
      </w:tr>
      <w:tr w:rsidR="001C1BF9" w:rsidRPr="007B6BD5" w:rsidDel="00522FC8" w14:paraId="046DB092"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D82818" w14:textId="77777777" w:rsidR="001C1BF9" w:rsidRPr="007B6BD5" w:rsidRDefault="001C1BF9" w:rsidP="00933179">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7C86EF64" w14:textId="77777777" w:rsidR="001C1BF9" w:rsidRPr="007B6BD5" w:rsidRDefault="001C1BF9" w:rsidP="00933179">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5F9AC4E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4F803884"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05050A0E" w14:textId="77777777" w:rsidR="001C1BF9" w:rsidRPr="007B6BD5" w:rsidDel="00522FC8" w:rsidRDefault="001C1BF9" w:rsidP="00933179">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2D5F765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424C4E89" w14:textId="77777777" w:rsidR="001C1BF9" w:rsidRPr="007B6BD5" w:rsidDel="00522FC8" w:rsidRDefault="001C1BF9" w:rsidP="00933179">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1C1BF9" w:rsidRPr="007B6BD5" w:rsidDel="00522FC8" w14:paraId="4A87591D"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1B797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5C1100A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3523EA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553AC43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1C1BF9" w:rsidRPr="007B6BD5" w:rsidDel="00522FC8" w14:paraId="6EADC8E3"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72782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5378B9CD"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597CBF7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21C94751"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41C1AC2B" w14:textId="77777777" w:rsidR="001C1BF9" w:rsidRPr="007B6BD5" w:rsidDel="00522FC8" w:rsidRDefault="001C1BF9" w:rsidP="00933179">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DF6BAD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3D6BE144" w14:textId="77777777" w:rsidR="001C1BF9" w:rsidRPr="007B6BD5" w:rsidDel="00522FC8" w:rsidRDefault="001C1BF9" w:rsidP="00933179">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1C1BF9" w:rsidRPr="007B6BD5" w:rsidDel="00522FC8" w14:paraId="17DA0369" w14:textId="77777777" w:rsidTr="00933179">
        <w:trPr>
          <w:jc w:val="center"/>
        </w:trPr>
        <w:tc>
          <w:tcPr>
            <w:tcW w:w="3397" w:type="dxa"/>
            <w:shd w:val="clear" w:color="auto" w:fill="auto"/>
            <w:noWrap/>
            <w:vAlign w:val="center"/>
          </w:tcPr>
          <w:p w14:paraId="1C00AED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61404A0A"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7A655CF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1DAC48D3"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75727913" w14:textId="77777777" w:rsidR="001C1BF9" w:rsidRPr="007B6BD5" w:rsidDel="00522FC8" w:rsidRDefault="001C1BF9" w:rsidP="00933179">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439BD77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4CA60350" w14:textId="77777777" w:rsidR="001C1BF9" w:rsidRPr="007B6BD5" w:rsidDel="00522FC8" w:rsidRDefault="001C1BF9" w:rsidP="00933179">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1C1BF9" w:rsidRPr="007B6BD5" w14:paraId="3AAD6022" w14:textId="77777777" w:rsidTr="00933179">
        <w:trPr>
          <w:jc w:val="center"/>
        </w:trPr>
        <w:tc>
          <w:tcPr>
            <w:tcW w:w="3397" w:type="dxa"/>
            <w:shd w:val="clear" w:color="auto" w:fill="auto"/>
            <w:noWrap/>
            <w:vAlign w:val="center"/>
          </w:tcPr>
          <w:p w14:paraId="21C1837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DC_1A-3A_n75A-n78A</w:t>
            </w:r>
          </w:p>
          <w:p w14:paraId="17DD98D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2B3E434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DC_1A_n78A</w:t>
            </w:r>
          </w:p>
          <w:p w14:paraId="0EA8EC3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DC_3A_n78A</w:t>
            </w:r>
          </w:p>
          <w:p w14:paraId="0179DA0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DC_3C_n78A</w:t>
            </w:r>
          </w:p>
        </w:tc>
      </w:tr>
      <w:tr w:rsidR="001C1BF9" w:rsidRPr="007B6BD5" w:rsidDel="00522FC8" w14:paraId="535C1C77" w14:textId="77777777" w:rsidTr="00933179">
        <w:trPr>
          <w:jc w:val="center"/>
        </w:trPr>
        <w:tc>
          <w:tcPr>
            <w:tcW w:w="3397" w:type="dxa"/>
            <w:shd w:val="clear" w:color="auto" w:fill="auto"/>
            <w:noWrap/>
            <w:vAlign w:val="center"/>
          </w:tcPr>
          <w:p w14:paraId="284DD74A"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14:paraId="4D48F624"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0317AF21"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3EA6359E"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0963C3D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1C1BF9" w:rsidRPr="007B6BD5" w14:paraId="1AB0025E" w14:textId="77777777" w:rsidTr="00933179">
        <w:trPr>
          <w:jc w:val="center"/>
        </w:trPr>
        <w:tc>
          <w:tcPr>
            <w:tcW w:w="3397" w:type="dxa"/>
            <w:shd w:val="clear" w:color="auto" w:fill="auto"/>
            <w:noWrap/>
            <w:vAlign w:val="center"/>
          </w:tcPr>
          <w:p w14:paraId="0FBCDE85"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lastRenderedPageBreak/>
              <w:t>DC_1A-(n)3AA-n77A</w:t>
            </w:r>
          </w:p>
          <w:p w14:paraId="5BB14D43"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DC_1A-(n)3AA-n77(2A)</w:t>
            </w:r>
          </w:p>
        </w:tc>
        <w:tc>
          <w:tcPr>
            <w:tcW w:w="3686" w:type="dxa"/>
            <w:vAlign w:val="center"/>
          </w:tcPr>
          <w:p w14:paraId="3BEDDEFA"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DC_1A_n3A</w:t>
            </w:r>
          </w:p>
          <w:p w14:paraId="2F8FFC48"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DC_1A_n77A</w:t>
            </w:r>
          </w:p>
          <w:p w14:paraId="41CE195E"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DC_3A_n77A</w:t>
            </w:r>
          </w:p>
        </w:tc>
      </w:tr>
      <w:tr w:rsidR="001C1BF9" w:rsidRPr="007B6BD5" w14:paraId="10F53981" w14:textId="77777777" w:rsidTr="00933179">
        <w:trPr>
          <w:jc w:val="center"/>
        </w:trPr>
        <w:tc>
          <w:tcPr>
            <w:tcW w:w="3397" w:type="dxa"/>
            <w:shd w:val="clear" w:color="auto" w:fill="auto"/>
            <w:noWrap/>
            <w:vAlign w:val="center"/>
          </w:tcPr>
          <w:p w14:paraId="6D57941B" w14:textId="77777777" w:rsidR="001C1BF9" w:rsidRPr="007B6BD5" w:rsidRDefault="001C1BF9" w:rsidP="00933179">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C_1A_n3A-n77A-n79A</w:t>
            </w:r>
          </w:p>
        </w:tc>
        <w:tc>
          <w:tcPr>
            <w:tcW w:w="3686" w:type="dxa"/>
            <w:vAlign w:val="center"/>
          </w:tcPr>
          <w:p w14:paraId="53D9C658"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49B0571"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A2CBA56" w14:textId="77777777" w:rsidR="001C1BF9" w:rsidRPr="007B6BD5" w:rsidRDefault="001C1BF9" w:rsidP="00933179">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1C1BF9" w:rsidRPr="007B6BD5" w:rsidDel="00522FC8" w14:paraId="58C45264" w14:textId="77777777" w:rsidTr="00933179">
        <w:trPr>
          <w:jc w:val="center"/>
        </w:trPr>
        <w:tc>
          <w:tcPr>
            <w:tcW w:w="3397" w:type="dxa"/>
            <w:shd w:val="clear" w:color="auto" w:fill="auto"/>
            <w:noWrap/>
            <w:vAlign w:val="center"/>
          </w:tcPr>
          <w:p w14:paraId="2AABCF8C" w14:textId="77777777" w:rsidR="001C1BF9" w:rsidRPr="007B6BD5" w:rsidRDefault="001C1BF9" w:rsidP="00933179">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14:paraId="1C4604DB"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534F49D"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1B990793" w14:textId="77777777" w:rsidR="001C1BF9" w:rsidRPr="007B6BD5" w:rsidRDefault="001C1BF9" w:rsidP="00933179">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1C1BF9" w:rsidRPr="007B6BD5" w:rsidDel="00522FC8" w14:paraId="34330503" w14:textId="77777777" w:rsidTr="00933179">
        <w:trPr>
          <w:jc w:val="center"/>
        </w:trPr>
        <w:tc>
          <w:tcPr>
            <w:tcW w:w="3397" w:type="dxa"/>
            <w:shd w:val="clear" w:color="auto" w:fill="auto"/>
            <w:noWrap/>
            <w:vAlign w:val="center"/>
          </w:tcPr>
          <w:p w14:paraId="7E99A4CF"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67549B46"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33D5B2DC"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283B6103"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090587A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1C1BF9" w:rsidRPr="007B6BD5" w14:paraId="161EAC50" w14:textId="77777777" w:rsidTr="00933179">
        <w:trPr>
          <w:jc w:val="center"/>
        </w:trPr>
        <w:tc>
          <w:tcPr>
            <w:tcW w:w="3397" w:type="dxa"/>
            <w:shd w:val="clear" w:color="auto" w:fill="auto"/>
            <w:noWrap/>
            <w:vAlign w:val="center"/>
          </w:tcPr>
          <w:p w14:paraId="24542606"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4B43772A"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DC_1A_n78A</w:t>
            </w:r>
          </w:p>
          <w:p w14:paraId="763F6EEE"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DC_1A_n105A</w:t>
            </w:r>
          </w:p>
          <w:p w14:paraId="7A8F9725"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DC_3A_n78A</w:t>
            </w:r>
          </w:p>
          <w:p w14:paraId="71A65BDA" w14:textId="77777777" w:rsidR="001C1BF9" w:rsidRPr="007B6BD5" w:rsidRDefault="001C1BF9" w:rsidP="00933179">
            <w:pPr>
              <w:spacing w:after="0"/>
              <w:jc w:val="center"/>
              <w:rPr>
                <w:rFonts w:ascii="Arial" w:hAnsi="Arial"/>
                <w:sz w:val="18"/>
                <w:lang w:eastAsia="ko-KR"/>
              </w:rPr>
            </w:pPr>
            <w:r w:rsidRPr="007B6BD5">
              <w:rPr>
                <w:rFonts w:ascii="Arial" w:hAnsi="Arial" w:cs="Arial"/>
                <w:sz w:val="18"/>
                <w:lang w:eastAsia="ko-KR"/>
              </w:rPr>
              <w:t>DC_3A_n105A</w:t>
            </w:r>
          </w:p>
        </w:tc>
      </w:tr>
      <w:tr w:rsidR="001C1BF9" w:rsidRPr="007B6BD5" w:rsidDel="00522FC8" w14:paraId="3EB3ABF7" w14:textId="77777777" w:rsidTr="00933179">
        <w:trPr>
          <w:jc w:val="center"/>
        </w:trPr>
        <w:tc>
          <w:tcPr>
            <w:tcW w:w="3397" w:type="dxa"/>
            <w:shd w:val="clear" w:color="auto" w:fill="auto"/>
            <w:noWrap/>
            <w:vAlign w:val="center"/>
          </w:tcPr>
          <w:p w14:paraId="31C5451E" w14:textId="77777777" w:rsidR="001C1BF9" w:rsidRPr="007B6BD5" w:rsidRDefault="001C1BF9" w:rsidP="00933179">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77F95162"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DC_1A_n78A</w:t>
            </w:r>
          </w:p>
          <w:p w14:paraId="32B4135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DC_1A_n80A</w:t>
            </w:r>
          </w:p>
          <w:p w14:paraId="4157ACE1"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DC_3A_n78A</w:t>
            </w:r>
          </w:p>
          <w:p w14:paraId="5B900243"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DC_3A_n80A_ULSUP-TDM_n78A</w:t>
            </w:r>
          </w:p>
        </w:tc>
      </w:tr>
      <w:tr w:rsidR="001C1BF9" w:rsidRPr="007B6BD5" w14:paraId="0C934461"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D90497" w14:textId="77777777" w:rsidR="001C1BF9" w:rsidRPr="007B6BD5" w:rsidRDefault="001C1BF9" w:rsidP="00933179">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5991D0DF" w14:textId="77777777" w:rsidR="001C1BF9" w:rsidRPr="007B6BD5" w:rsidRDefault="001C1BF9" w:rsidP="00933179">
            <w:pPr>
              <w:spacing w:after="0"/>
              <w:jc w:val="center"/>
              <w:rPr>
                <w:rFonts w:ascii="Arial" w:hAnsi="Arial"/>
                <w:sz w:val="18"/>
              </w:rPr>
            </w:pPr>
            <w:r w:rsidRPr="007B6BD5">
              <w:rPr>
                <w:rFonts w:ascii="Arial" w:hAnsi="Arial"/>
                <w:sz w:val="18"/>
              </w:rPr>
              <w:t>DC_1A_n28A</w:t>
            </w:r>
          </w:p>
          <w:p w14:paraId="4A06E7CF" w14:textId="77777777" w:rsidR="001C1BF9" w:rsidRPr="007B6BD5" w:rsidRDefault="001C1BF9" w:rsidP="00933179">
            <w:pPr>
              <w:spacing w:after="0"/>
              <w:jc w:val="center"/>
              <w:rPr>
                <w:rFonts w:ascii="Arial" w:hAnsi="Arial"/>
                <w:sz w:val="18"/>
              </w:rPr>
            </w:pPr>
            <w:r w:rsidRPr="007B6BD5">
              <w:rPr>
                <w:rFonts w:ascii="Arial" w:hAnsi="Arial"/>
                <w:sz w:val="18"/>
              </w:rPr>
              <w:t>DC_5A_n28A</w:t>
            </w:r>
          </w:p>
          <w:p w14:paraId="05F7C027"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DC_7A_n28A</w:t>
            </w:r>
          </w:p>
        </w:tc>
      </w:tr>
      <w:tr w:rsidR="001C1BF9" w:rsidRPr="007B6BD5" w14:paraId="0DACCED6" w14:textId="77777777" w:rsidTr="00933179">
        <w:trPr>
          <w:jc w:val="center"/>
        </w:trPr>
        <w:tc>
          <w:tcPr>
            <w:tcW w:w="3397" w:type="dxa"/>
            <w:shd w:val="clear" w:color="auto" w:fill="auto"/>
            <w:noWrap/>
            <w:vAlign w:val="center"/>
          </w:tcPr>
          <w:p w14:paraId="08B2F729" w14:textId="77777777" w:rsidR="001C1BF9" w:rsidRPr="007B6BD5" w:rsidRDefault="001C1BF9" w:rsidP="00933179">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54C0A308"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7D3B3A27"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6432D89C" w14:textId="77777777" w:rsidR="001C1BF9" w:rsidRPr="007B6BD5" w:rsidRDefault="001C1BF9" w:rsidP="00933179">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1C1BF9" w:rsidRPr="007B6BD5" w14:paraId="585E36EA" w14:textId="77777777" w:rsidTr="00933179">
        <w:trPr>
          <w:jc w:val="center"/>
        </w:trPr>
        <w:tc>
          <w:tcPr>
            <w:tcW w:w="3397" w:type="dxa"/>
            <w:shd w:val="clear" w:color="auto" w:fill="auto"/>
            <w:noWrap/>
            <w:vAlign w:val="center"/>
          </w:tcPr>
          <w:p w14:paraId="3987AC61" w14:textId="77777777" w:rsidR="001C1BF9" w:rsidRPr="007B6BD5" w:rsidRDefault="001C1BF9" w:rsidP="00933179">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24ECC767"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2AAA7CCE"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6982C220" w14:textId="77777777" w:rsidR="001C1BF9" w:rsidRPr="007B6BD5" w:rsidRDefault="001C1BF9" w:rsidP="00933179">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1C1BF9" w:rsidRPr="007B6BD5" w14:paraId="6A8447E3" w14:textId="77777777" w:rsidTr="00933179">
        <w:trPr>
          <w:jc w:val="center"/>
        </w:trPr>
        <w:tc>
          <w:tcPr>
            <w:tcW w:w="3397" w:type="dxa"/>
            <w:shd w:val="clear" w:color="auto" w:fill="auto"/>
            <w:noWrap/>
            <w:vAlign w:val="center"/>
          </w:tcPr>
          <w:p w14:paraId="316DA16D" w14:textId="77777777" w:rsidR="001C1BF9" w:rsidRPr="007B6BD5" w:rsidRDefault="001C1BF9" w:rsidP="00933179">
            <w:pPr>
              <w:spacing w:after="0"/>
              <w:jc w:val="center"/>
              <w:rPr>
                <w:rFonts w:ascii="Arial" w:hAnsi="Arial"/>
                <w:sz w:val="18"/>
                <w:lang w:eastAsia="fi-FI"/>
              </w:rPr>
            </w:pPr>
            <w:r w:rsidRPr="007B6BD5">
              <w:rPr>
                <w:rFonts w:ascii="Arial" w:eastAsia="游明朝" w:hAnsi="Arial" w:cs="Arial"/>
                <w:sz w:val="18"/>
                <w:lang w:eastAsia="ja-JP"/>
              </w:rPr>
              <w:t>DC_1A-5A-7A_n77A</w:t>
            </w:r>
          </w:p>
        </w:tc>
        <w:tc>
          <w:tcPr>
            <w:tcW w:w="3686" w:type="dxa"/>
            <w:vAlign w:val="center"/>
          </w:tcPr>
          <w:p w14:paraId="55D6941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DC_1A_n77A</w:t>
            </w:r>
          </w:p>
          <w:p w14:paraId="23FBE06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DC_5A_n77A</w:t>
            </w:r>
          </w:p>
          <w:p w14:paraId="10DC325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DC_7A_n77A</w:t>
            </w:r>
          </w:p>
        </w:tc>
      </w:tr>
      <w:tr w:rsidR="001C1BF9" w:rsidRPr="007B6BD5" w14:paraId="3864C10F"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C6BB36"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DC_1A-5A-7A_n77(2A)</w:t>
            </w:r>
          </w:p>
          <w:p w14:paraId="3608E81A"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BCED1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DC_1A_n77A</w:t>
            </w:r>
          </w:p>
          <w:p w14:paraId="00DF3A7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DC_5A_n77A</w:t>
            </w:r>
          </w:p>
          <w:p w14:paraId="0ED2647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DC_7A_n77A</w:t>
            </w:r>
          </w:p>
        </w:tc>
      </w:tr>
      <w:tr w:rsidR="001C1BF9" w:rsidRPr="007B6BD5" w14:paraId="7C880F55"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4F38A7"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3D128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DC_1A_n77A</w:t>
            </w:r>
          </w:p>
          <w:p w14:paraId="7FFC467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DC_5A_n77A</w:t>
            </w:r>
          </w:p>
          <w:p w14:paraId="0C282E6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DC_7A_n77A</w:t>
            </w:r>
          </w:p>
        </w:tc>
      </w:tr>
      <w:tr w:rsidR="001C1BF9" w:rsidRPr="007B6BD5" w14:paraId="6058271E"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C136C1"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DC_1A-5A-7A-7A_n77(2A)</w:t>
            </w:r>
          </w:p>
          <w:p w14:paraId="315E3BCB"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289EA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DC_1A_n77A</w:t>
            </w:r>
          </w:p>
          <w:p w14:paraId="3C5A760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DC_5A_n77A</w:t>
            </w:r>
          </w:p>
          <w:p w14:paraId="756FE2A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DC_7A_n77A</w:t>
            </w:r>
          </w:p>
        </w:tc>
      </w:tr>
      <w:tr w:rsidR="001C1BF9" w:rsidRPr="007B6BD5" w14:paraId="00227F97" w14:textId="77777777" w:rsidTr="00933179">
        <w:trPr>
          <w:jc w:val="center"/>
        </w:trPr>
        <w:tc>
          <w:tcPr>
            <w:tcW w:w="3397" w:type="dxa"/>
            <w:shd w:val="clear" w:color="auto" w:fill="auto"/>
            <w:noWrap/>
            <w:vAlign w:val="center"/>
          </w:tcPr>
          <w:p w14:paraId="30E1981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DC_1A-5A-7A_n78A</w:t>
            </w:r>
          </w:p>
          <w:p w14:paraId="5995982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DC_1A-5A-7A_n78C</w:t>
            </w:r>
          </w:p>
          <w:p w14:paraId="5AFB078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6B5CAD7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5D76BB5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DC_5A_n78A</w:t>
            </w:r>
          </w:p>
          <w:p w14:paraId="2EFECD9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DC_7A_n78A</w:t>
            </w:r>
          </w:p>
        </w:tc>
      </w:tr>
      <w:tr w:rsidR="001C1BF9" w:rsidRPr="007B6BD5" w14:paraId="7756A61F"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8573E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BB8F8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1E7D070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DC_5A_n78A</w:t>
            </w:r>
          </w:p>
          <w:p w14:paraId="3D83761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DC_7A_n78A</w:t>
            </w:r>
          </w:p>
        </w:tc>
      </w:tr>
      <w:tr w:rsidR="001C1BF9" w:rsidRPr="007B6BD5" w14:paraId="43CE048C"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2FFBEE" w14:textId="77777777" w:rsidR="001C1BF9" w:rsidRPr="007B6BD5" w:rsidRDefault="001C1BF9" w:rsidP="00933179">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15E0BF4B" w14:textId="77777777" w:rsidR="001C1BF9" w:rsidRPr="007B6BD5" w:rsidRDefault="001C1BF9" w:rsidP="00933179">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6A174DF3" w14:textId="77777777" w:rsidR="001C1BF9" w:rsidRPr="007B6BD5" w:rsidRDefault="001C1BF9" w:rsidP="00933179">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1B165BD7" w14:textId="77777777" w:rsidR="001C1BF9" w:rsidRPr="007B6BD5" w:rsidRDefault="001C1BF9" w:rsidP="00933179">
            <w:pPr>
              <w:spacing w:after="0"/>
              <w:jc w:val="center"/>
              <w:rPr>
                <w:rFonts w:ascii="Arial" w:hAnsi="Arial"/>
                <w:sz w:val="18"/>
                <w:lang w:eastAsia="fi-FI"/>
              </w:rPr>
            </w:pPr>
            <w:r w:rsidRPr="007B6BD5">
              <w:rPr>
                <w:rFonts w:ascii="Arial" w:hAnsi="Arial"/>
                <w:kern w:val="2"/>
                <w:sz w:val="18"/>
                <w:lang w:eastAsia="fi-FI"/>
              </w:rPr>
              <w:t>DC_7A_n78A</w:t>
            </w:r>
          </w:p>
        </w:tc>
      </w:tr>
      <w:tr w:rsidR="001C1BF9" w:rsidRPr="007B6BD5" w14:paraId="03BA6558" w14:textId="77777777" w:rsidTr="00933179">
        <w:trPr>
          <w:jc w:val="center"/>
        </w:trPr>
        <w:tc>
          <w:tcPr>
            <w:tcW w:w="3397" w:type="dxa"/>
            <w:shd w:val="clear" w:color="auto" w:fill="auto"/>
            <w:noWrap/>
            <w:vAlign w:val="center"/>
          </w:tcPr>
          <w:p w14:paraId="5191469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DC_1A-5A-7A-7A_n78A</w:t>
            </w:r>
          </w:p>
          <w:p w14:paraId="4D4E505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506C337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61FFB96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DC_5A_n78A</w:t>
            </w:r>
          </w:p>
          <w:p w14:paraId="2A791F8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DC_7A_n78A</w:t>
            </w:r>
          </w:p>
        </w:tc>
      </w:tr>
      <w:tr w:rsidR="001C1BF9" w:rsidRPr="007B6BD5" w14:paraId="0EE64916"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CE8D6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13773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18D262A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DC_5A_n78A</w:t>
            </w:r>
          </w:p>
          <w:p w14:paraId="5A1FBEC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DC_7A_n78A</w:t>
            </w:r>
          </w:p>
        </w:tc>
      </w:tr>
      <w:tr w:rsidR="001C1BF9" w:rsidRPr="007B6BD5" w14:paraId="48D16BA7"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8E8957" w14:textId="77777777" w:rsidR="001C1BF9" w:rsidRPr="007B6BD5" w:rsidRDefault="001C1BF9" w:rsidP="00933179">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7E3798DB" w14:textId="77777777" w:rsidR="001C1BF9" w:rsidRPr="007B6BD5" w:rsidRDefault="001C1BF9" w:rsidP="00933179">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35F009FD" w14:textId="77777777" w:rsidR="001C1BF9" w:rsidRPr="007B6BD5" w:rsidRDefault="001C1BF9" w:rsidP="00933179">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54BBEF1F" w14:textId="77777777" w:rsidR="001C1BF9" w:rsidRPr="007B6BD5" w:rsidRDefault="001C1BF9" w:rsidP="00933179">
            <w:pPr>
              <w:spacing w:after="0"/>
              <w:jc w:val="center"/>
              <w:rPr>
                <w:rFonts w:ascii="Arial" w:hAnsi="Arial"/>
                <w:sz w:val="18"/>
                <w:lang w:eastAsia="fi-FI"/>
              </w:rPr>
            </w:pPr>
            <w:r w:rsidRPr="007B6BD5">
              <w:rPr>
                <w:rFonts w:ascii="Arial" w:hAnsi="Arial"/>
                <w:kern w:val="2"/>
                <w:sz w:val="18"/>
                <w:lang w:eastAsia="fi-FI"/>
              </w:rPr>
              <w:t>DC_7A_n78A</w:t>
            </w:r>
          </w:p>
        </w:tc>
      </w:tr>
      <w:tr w:rsidR="001C1BF9" w:rsidRPr="007B6BD5" w14:paraId="2D1F2175"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1BB505" w14:textId="77777777" w:rsidR="001C1BF9" w:rsidRPr="007B6BD5" w:rsidRDefault="001C1BF9" w:rsidP="00933179">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32FC4201" w14:textId="77777777" w:rsidR="001C1BF9" w:rsidRPr="007B6BD5" w:rsidRDefault="001C1BF9" w:rsidP="00933179">
            <w:pPr>
              <w:pStyle w:val="TAC"/>
              <w:keepNext w:val="0"/>
              <w:keepLines w:val="0"/>
              <w:rPr>
                <w:kern w:val="2"/>
                <w:lang w:eastAsia="fi-FI"/>
              </w:rPr>
            </w:pPr>
            <w:r w:rsidRPr="007B6BD5">
              <w:rPr>
                <w:kern w:val="2"/>
                <w:lang w:eastAsia="fi-FI"/>
              </w:rPr>
              <w:t>DC_1A_n28A</w:t>
            </w:r>
          </w:p>
          <w:p w14:paraId="127CFB41" w14:textId="77777777" w:rsidR="001C1BF9" w:rsidRPr="007B6BD5" w:rsidRDefault="001C1BF9" w:rsidP="00933179">
            <w:pPr>
              <w:pStyle w:val="TAC"/>
              <w:keepNext w:val="0"/>
              <w:keepLines w:val="0"/>
              <w:rPr>
                <w:kern w:val="2"/>
                <w:lang w:eastAsia="fi-FI"/>
              </w:rPr>
            </w:pPr>
            <w:r w:rsidRPr="007B6BD5">
              <w:rPr>
                <w:kern w:val="2"/>
                <w:lang w:eastAsia="fi-FI"/>
              </w:rPr>
              <w:t>DC_1A_n78A</w:t>
            </w:r>
          </w:p>
          <w:p w14:paraId="5FBFACC0" w14:textId="77777777" w:rsidR="001C1BF9" w:rsidRPr="007B6BD5" w:rsidRDefault="001C1BF9" w:rsidP="00933179">
            <w:pPr>
              <w:pStyle w:val="TAC"/>
              <w:keepNext w:val="0"/>
              <w:keepLines w:val="0"/>
              <w:rPr>
                <w:kern w:val="2"/>
                <w:lang w:eastAsia="fi-FI"/>
              </w:rPr>
            </w:pPr>
            <w:r w:rsidRPr="007B6BD5">
              <w:rPr>
                <w:kern w:val="2"/>
                <w:lang w:eastAsia="fi-FI"/>
              </w:rPr>
              <w:t>DC_5A_n28A</w:t>
            </w:r>
          </w:p>
          <w:p w14:paraId="57532E2C" w14:textId="77777777" w:rsidR="001C1BF9" w:rsidRPr="007B6BD5" w:rsidRDefault="001C1BF9" w:rsidP="00933179">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1C1BF9" w:rsidRPr="007B6BD5" w14:paraId="493AF89D"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534652" w14:textId="77777777" w:rsidR="001C1BF9" w:rsidRPr="007B6BD5" w:rsidRDefault="001C1BF9" w:rsidP="00933179">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7BBD6FD5" w14:textId="77777777" w:rsidR="001C1BF9" w:rsidRPr="007B6BD5" w:rsidRDefault="001C1BF9" w:rsidP="00933179">
            <w:pPr>
              <w:pStyle w:val="TAC"/>
              <w:keepNext w:val="0"/>
              <w:keepLines w:val="0"/>
              <w:rPr>
                <w:kern w:val="2"/>
                <w:lang w:eastAsia="fi-FI"/>
              </w:rPr>
            </w:pPr>
            <w:r w:rsidRPr="007B6BD5">
              <w:rPr>
                <w:kern w:val="2"/>
                <w:lang w:eastAsia="fi-FI"/>
              </w:rPr>
              <w:t>DC_1A_n40A</w:t>
            </w:r>
          </w:p>
          <w:p w14:paraId="2D78397D" w14:textId="77777777" w:rsidR="001C1BF9" w:rsidRPr="007B6BD5" w:rsidRDefault="001C1BF9" w:rsidP="00933179">
            <w:pPr>
              <w:pStyle w:val="TAC"/>
              <w:keepNext w:val="0"/>
              <w:keepLines w:val="0"/>
              <w:rPr>
                <w:kern w:val="2"/>
                <w:lang w:eastAsia="fi-FI"/>
              </w:rPr>
            </w:pPr>
            <w:r w:rsidRPr="007B6BD5">
              <w:rPr>
                <w:kern w:val="2"/>
                <w:lang w:eastAsia="fi-FI"/>
              </w:rPr>
              <w:lastRenderedPageBreak/>
              <w:t>DC_1A_n77A</w:t>
            </w:r>
          </w:p>
          <w:p w14:paraId="784234AB" w14:textId="77777777" w:rsidR="001C1BF9" w:rsidRPr="007B6BD5" w:rsidRDefault="001C1BF9" w:rsidP="00933179">
            <w:pPr>
              <w:pStyle w:val="TAC"/>
              <w:keepNext w:val="0"/>
              <w:keepLines w:val="0"/>
              <w:rPr>
                <w:kern w:val="2"/>
                <w:lang w:eastAsia="fi-FI"/>
              </w:rPr>
            </w:pPr>
            <w:r w:rsidRPr="007B6BD5">
              <w:rPr>
                <w:kern w:val="2"/>
                <w:lang w:eastAsia="fi-FI"/>
              </w:rPr>
              <w:t>DC_5A_n40A</w:t>
            </w:r>
          </w:p>
          <w:p w14:paraId="1EEB702C" w14:textId="77777777" w:rsidR="001C1BF9" w:rsidRPr="007B6BD5" w:rsidRDefault="001C1BF9" w:rsidP="00933179">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1C1BF9" w:rsidRPr="007B6BD5" w14:paraId="17B1AAFF"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607473" w14:textId="77777777" w:rsidR="001C1BF9" w:rsidRPr="007B6BD5" w:rsidRDefault="001C1BF9" w:rsidP="00933179">
            <w:pPr>
              <w:spacing w:after="0"/>
              <w:jc w:val="center"/>
              <w:rPr>
                <w:rFonts w:ascii="Arial" w:hAnsi="Arial"/>
                <w:kern w:val="2"/>
                <w:sz w:val="18"/>
                <w:lang w:eastAsia="fi-FI"/>
              </w:rPr>
            </w:pPr>
            <w:r w:rsidRPr="007B6BD5">
              <w:rPr>
                <w:rFonts w:ascii="Arial" w:hAnsi="Arial"/>
                <w:kern w:val="2"/>
                <w:sz w:val="18"/>
                <w:lang w:eastAsia="fi-FI"/>
              </w:rPr>
              <w:lastRenderedPageBreak/>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6D6062AD" w14:textId="77777777" w:rsidR="001C1BF9" w:rsidRPr="007B6BD5" w:rsidRDefault="001C1BF9" w:rsidP="00933179">
            <w:pPr>
              <w:pStyle w:val="TAC"/>
              <w:keepNext w:val="0"/>
              <w:keepLines w:val="0"/>
              <w:rPr>
                <w:kern w:val="2"/>
                <w:lang w:eastAsia="fi-FI"/>
              </w:rPr>
            </w:pPr>
            <w:r w:rsidRPr="007B6BD5">
              <w:rPr>
                <w:kern w:val="2"/>
                <w:lang w:eastAsia="fi-FI"/>
              </w:rPr>
              <w:t>DC_1A_n40A</w:t>
            </w:r>
          </w:p>
          <w:p w14:paraId="25B66D47" w14:textId="77777777" w:rsidR="001C1BF9" w:rsidRPr="007B6BD5" w:rsidRDefault="001C1BF9" w:rsidP="00933179">
            <w:pPr>
              <w:pStyle w:val="TAC"/>
              <w:keepNext w:val="0"/>
              <w:keepLines w:val="0"/>
              <w:rPr>
                <w:kern w:val="2"/>
                <w:lang w:eastAsia="fi-FI"/>
              </w:rPr>
            </w:pPr>
            <w:r w:rsidRPr="007B6BD5">
              <w:rPr>
                <w:kern w:val="2"/>
                <w:lang w:eastAsia="fi-FI"/>
              </w:rPr>
              <w:t>DC_1A_n77A</w:t>
            </w:r>
          </w:p>
          <w:p w14:paraId="628AFBF5" w14:textId="77777777" w:rsidR="001C1BF9" w:rsidRPr="007B6BD5" w:rsidRDefault="001C1BF9" w:rsidP="00933179">
            <w:pPr>
              <w:pStyle w:val="TAC"/>
              <w:keepNext w:val="0"/>
              <w:keepLines w:val="0"/>
              <w:rPr>
                <w:kern w:val="2"/>
                <w:lang w:eastAsia="fi-FI"/>
              </w:rPr>
            </w:pPr>
            <w:r w:rsidRPr="007B6BD5">
              <w:rPr>
                <w:kern w:val="2"/>
                <w:lang w:eastAsia="fi-FI"/>
              </w:rPr>
              <w:t>DC_5A_n40A</w:t>
            </w:r>
          </w:p>
          <w:p w14:paraId="08F0C491" w14:textId="77777777" w:rsidR="001C1BF9" w:rsidRPr="007B6BD5" w:rsidRDefault="001C1BF9" w:rsidP="00933179">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1C1BF9" w:rsidRPr="007B6BD5" w14:paraId="08463889"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F9B495" w14:textId="77777777" w:rsidR="001C1BF9" w:rsidRPr="007B6BD5" w:rsidRDefault="001C1BF9" w:rsidP="00933179">
            <w:pPr>
              <w:pStyle w:val="TAC"/>
              <w:keepNext w:val="0"/>
              <w:keepLines w:val="0"/>
              <w:rPr>
                <w:kern w:val="2"/>
                <w:lang w:eastAsia="fi-FI"/>
              </w:rPr>
            </w:pPr>
            <w:r w:rsidRPr="007B6BD5">
              <w:rPr>
                <w:kern w:val="2"/>
                <w:lang w:eastAsia="fi-FI"/>
              </w:rPr>
              <w:t>DC_1A-5A_n40A-n78A</w:t>
            </w:r>
          </w:p>
          <w:p w14:paraId="27917798" w14:textId="77777777" w:rsidR="001C1BF9" w:rsidRPr="007B6BD5" w:rsidRDefault="001C1BF9" w:rsidP="00933179">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12A5D64B" w14:textId="77777777" w:rsidR="001C1BF9" w:rsidRPr="007B6BD5" w:rsidRDefault="001C1BF9" w:rsidP="00933179">
            <w:pPr>
              <w:pStyle w:val="TAC"/>
              <w:keepNext w:val="0"/>
              <w:keepLines w:val="0"/>
              <w:rPr>
                <w:kern w:val="2"/>
                <w:lang w:eastAsia="fi-FI"/>
              </w:rPr>
            </w:pPr>
            <w:r w:rsidRPr="007B6BD5">
              <w:rPr>
                <w:kern w:val="2"/>
                <w:lang w:eastAsia="fi-FI"/>
              </w:rPr>
              <w:t>DC_1A_n40A</w:t>
            </w:r>
          </w:p>
          <w:p w14:paraId="7F1AA713" w14:textId="77777777" w:rsidR="001C1BF9" w:rsidRPr="007B6BD5" w:rsidRDefault="001C1BF9" w:rsidP="00933179">
            <w:pPr>
              <w:pStyle w:val="TAC"/>
              <w:keepNext w:val="0"/>
              <w:keepLines w:val="0"/>
              <w:rPr>
                <w:kern w:val="2"/>
                <w:lang w:eastAsia="fi-FI"/>
              </w:rPr>
            </w:pPr>
            <w:r w:rsidRPr="007B6BD5">
              <w:rPr>
                <w:kern w:val="2"/>
                <w:lang w:eastAsia="fi-FI"/>
              </w:rPr>
              <w:t>DC_1A_n78A</w:t>
            </w:r>
          </w:p>
          <w:p w14:paraId="3C888E12" w14:textId="77777777" w:rsidR="001C1BF9" w:rsidRPr="007B6BD5" w:rsidRDefault="001C1BF9" w:rsidP="00933179">
            <w:pPr>
              <w:pStyle w:val="TAC"/>
              <w:keepNext w:val="0"/>
              <w:keepLines w:val="0"/>
              <w:rPr>
                <w:kern w:val="2"/>
                <w:lang w:eastAsia="fi-FI"/>
              </w:rPr>
            </w:pPr>
            <w:r w:rsidRPr="007B6BD5">
              <w:rPr>
                <w:kern w:val="2"/>
                <w:lang w:eastAsia="fi-FI"/>
              </w:rPr>
              <w:t>DC_5A_n40A</w:t>
            </w:r>
          </w:p>
          <w:p w14:paraId="5DBF2047" w14:textId="77777777" w:rsidR="001C1BF9" w:rsidRPr="007B6BD5" w:rsidRDefault="001C1BF9" w:rsidP="00933179">
            <w:pPr>
              <w:pStyle w:val="TAC"/>
              <w:keepNext w:val="0"/>
              <w:keepLines w:val="0"/>
              <w:rPr>
                <w:kern w:val="2"/>
                <w:lang w:eastAsia="fi-FI"/>
              </w:rPr>
            </w:pPr>
            <w:r w:rsidRPr="007B6BD5">
              <w:rPr>
                <w:kern w:val="2"/>
                <w:lang w:eastAsia="fi-FI"/>
              </w:rPr>
              <w:t>DC_5A_n78A</w:t>
            </w:r>
          </w:p>
        </w:tc>
      </w:tr>
      <w:tr w:rsidR="001C1BF9" w:rsidRPr="007B6BD5" w14:paraId="518C2F65" w14:textId="77777777" w:rsidTr="00933179">
        <w:trPr>
          <w:jc w:val="center"/>
        </w:trPr>
        <w:tc>
          <w:tcPr>
            <w:tcW w:w="3397" w:type="dxa"/>
            <w:shd w:val="clear" w:color="auto" w:fill="auto"/>
            <w:noWrap/>
            <w:vAlign w:val="center"/>
          </w:tcPr>
          <w:p w14:paraId="08F39319" w14:textId="77777777" w:rsidR="001C1BF9" w:rsidRPr="007B6BD5" w:rsidRDefault="001C1BF9" w:rsidP="00933179">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035EE9D2" w14:textId="77777777" w:rsidR="001C1BF9" w:rsidRPr="007B6BD5" w:rsidRDefault="001C1BF9" w:rsidP="00933179">
            <w:pPr>
              <w:spacing w:after="0"/>
              <w:jc w:val="center"/>
              <w:rPr>
                <w:rFonts w:ascii="Arial" w:hAnsi="Arial"/>
                <w:kern w:val="2"/>
                <w:sz w:val="18"/>
                <w:lang w:eastAsia="zh-CN"/>
              </w:rPr>
            </w:pPr>
            <w:r w:rsidRPr="007B6BD5">
              <w:rPr>
                <w:rFonts w:ascii="Arial" w:hAnsi="Arial"/>
                <w:kern w:val="2"/>
                <w:sz w:val="18"/>
                <w:lang w:eastAsia="zh-CN"/>
              </w:rPr>
              <w:t>DC_1A_n79A</w:t>
            </w:r>
          </w:p>
          <w:p w14:paraId="6B3CD88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DC_5A_n79A</w:t>
            </w:r>
          </w:p>
          <w:p w14:paraId="184CB36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DC_41A_n79A</w:t>
            </w:r>
          </w:p>
        </w:tc>
      </w:tr>
      <w:tr w:rsidR="001C1BF9" w:rsidRPr="007B6BD5" w14:paraId="60BC58BA" w14:textId="77777777" w:rsidTr="00933179">
        <w:trPr>
          <w:jc w:val="center"/>
        </w:trPr>
        <w:tc>
          <w:tcPr>
            <w:tcW w:w="3397" w:type="dxa"/>
            <w:shd w:val="clear" w:color="auto" w:fill="auto"/>
            <w:noWrap/>
            <w:vAlign w:val="center"/>
          </w:tcPr>
          <w:p w14:paraId="0A030485"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30D11917"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rPr>
              <w:t>DC_1A_n3A</w:t>
            </w:r>
          </w:p>
        </w:tc>
      </w:tr>
      <w:tr w:rsidR="001C1BF9" w:rsidRPr="007B6BD5" w14:paraId="2470385F" w14:textId="77777777" w:rsidTr="00933179">
        <w:trPr>
          <w:jc w:val="center"/>
        </w:trPr>
        <w:tc>
          <w:tcPr>
            <w:tcW w:w="3397" w:type="dxa"/>
            <w:shd w:val="clear" w:color="auto" w:fill="auto"/>
            <w:noWrap/>
            <w:vAlign w:val="center"/>
          </w:tcPr>
          <w:p w14:paraId="34A4BB7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DC_1A-7A_n3A-n78A</w:t>
            </w:r>
          </w:p>
          <w:p w14:paraId="2EB8097D"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6550CAA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DC_1A_n3A</w:t>
            </w:r>
          </w:p>
          <w:p w14:paraId="677BB5D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p>
          <w:p w14:paraId="0FFB1FD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DC_7A_n3A</w:t>
            </w:r>
          </w:p>
          <w:p w14:paraId="300254A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DC_7C_n3A</w:t>
            </w:r>
          </w:p>
          <w:p w14:paraId="6477403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p>
          <w:p w14:paraId="4DE6A5B7"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lang w:eastAsia="zh-CN"/>
              </w:rPr>
              <w:t>DC_7C_n78A</w:t>
            </w:r>
          </w:p>
        </w:tc>
      </w:tr>
      <w:tr w:rsidR="001C1BF9" w:rsidRPr="007B6BD5" w14:paraId="7C7F6467" w14:textId="77777777" w:rsidTr="00933179">
        <w:trPr>
          <w:jc w:val="center"/>
        </w:trPr>
        <w:tc>
          <w:tcPr>
            <w:tcW w:w="3397" w:type="dxa"/>
            <w:shd w:val="clear" w:color="auto" w:fill="auto"/>
            <w:noWrap/>
            <w:vAlign w:val="center"/>
          </w:tcPr>
          <w:p w14:paraId="002F54A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DC_1A-7A_n3A-n78(2A)</w:t>
            </w:r>
          </w:p>
          <w:p w14:paraId="32CF50BA"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5658C30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DC_1A_n3A</w:t>
            </w:r>
          </w:p>
          <w:p w14:paraId="263F4C3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p>
          <w:p w14:paraId="655AF3C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DC_7A_n3A</w:t>
            </w:r>
          </w:p>
          <w:p w14:paraId="6D46FC6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DC_7C_n3A</w:t>
            </w:r>
          </w:p>
          <w:p w14:paraId="574EA0F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p>
          <w:p w14:paraId="7E82D70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DC_7C_n78A</w:t>
            </w:r>
          </w:p>
        </w:tc>
      </w:tr>
      <w:tr w:rsidR="001C1BF9" w:rsidRPr="007B6BD5" w14:paraId="6D2D1E99" w14:textId="77777777" w:rsidTr="00933179">
        <w:trPr>
          <w:jc w:val="center"/>
        </w:trPr>
        <w:tc>
          <w:tcPr>
            <w:tcW w:w="3397" w:type="dxa"/>
            <w:shd w:val="clear" w:color="auto" w:fill="auto"/>
            <w:noWrap/>
            <w:vAlign w:val="center"/>
          </w:tcPr>
          <w:p w14:paraId="3E3BCD3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173C6BF5" w14:textId="77777777" w:rsidR="001C1BF9" w:rsidRPr="007B6BD5" w:rsidRDefault="001C1BF9" w:rsidP="00933179">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0406599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DC_1A_n40A</w:t>
            </w:r>
          </w:p>
          <w:p w14:paraId="02A7C98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DC_7A_n5A</w:t>
            </w:r>
          </w:p>
          <w:p w14:paraId="79EBFBF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DC_7A_n40A</w:t>
            </w:r>
          </w:p>
        </w:tc>
      </w:tr>
      <w:tr w:rsidR="001C1BF9" w:rsidRPr="007B6BD5" w14:paraId="70CECA46" w14:textId="77777777" w:rsidTr="00933179">
        <w:trPr>
          <w:jc w:val="center"/>
        </w:trPr>
        <w:tc>
          <w:tcPr>
            <w:tcW w:w="3397" w:type="dxa"/>
            <w:shd w:val="clear" w:color="auto" w:fill="auto"/>
            <w:noWrap/>
            <w:vAlign w:val="center"/>
          </w:tcPr>
          <w:p w14:paraId="76FBC07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DC_1A-7A_n5A-n78A</w:t>
            </w:r>
          </w:p>
          <w:p w14:paraId="3312F922"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79EC62D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DC_1A_n5A</w:t>
            </w:r>
          </w:p>
          <w:p w14:paraId="7C98DBF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p>
          <w:p w14:paraId="0F3BC1B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DC_7A_n5A</w:t>
            </w:r>
          </w:p>
          <w:p w14:paraId="02825BE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p>
          <w:p w14:paraId="5E0B592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DC_7C_n5A</w:t>
            </w:r>
          </w:p>
          <w:p w14:paraId="7468BAAF"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lang w:eastAsia="zh-CN"/>
              </w:rPr>
              <w:t>DC_7C_n78A</w:t>
            </w:r>
          </w:p>
        </w:tc>
      </w:tr>
      <w:tr w:rsidR="001C1BF9" w:rsidRPr="007B6BD5" w14:paraId="0EC2B432" w14:textId="77777777" w:rsidTr="00933179">
        <w:trPr>
          <w:jc w:val="center"/>
        </w:trPr>
        <w:tc>
          <w:tcPr>
            <w:tcW w:w="3397" w:type="dxa"/>
            <w:shd w:val="clear" w:color="auto" w:fill="auto"/>
            <w:noWrap/>
            <w:vAlign w:val="center"/>
          </w:tcPr>
          <w:p w14:paraId="4832E5A0"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63A01140" w14:textId="77777777" w:rsidR="001C1BF9" w:rsidRPr="007B6BD5" w:rsidRDefault="001C1BF9" w:rsidP="00933179">
            <w:pPr>
              <w:spacing w:after="0"/>
              <w:jc w:val="center"/>
              <w:rPr>
                <w:rFonts w:ascii="Arial" w:hAnsi="Arial"/>
                <w:kern w:val="2"/>
                <w:sz w:val="18"/>
                <w:lang w:eastAsia="zh-CN"/>
              </w:rPr>
            </w:pPr>
            <w:r w:rsidRPr="007B6BD5">
              <w:rPr>
                <w:rFonts w:ascii="Arial" w:hAnsi="Arial"/>
                <w:sz w:val="18"/>
              </w:rPr>
              <w:t>DC_1A_n78A</w:t>
            </w:r>
          </w:p>
        </w:tc>
      </w:tr>
      <w:tr w:rsidR="001C1BF9" w:rsidRPr="007B6BD5" w14:paraId="2C1A4DB3" w14:textId="77777777" w:rsidTr="00933179">
        <w:trPr>
          <w:jc w:val="center"/>
        </w:trPr>
        <w:tc>
          <w:tcPr>
            <w:tcW w:w="3397" w:type="dxa"/>
            <w:shd w:val="clear" w:color="auto" w:fill="auto"/>
            <w:noWrap/>
            <w:vAlign w:val="center"/>
          </w:tcPr>
          <w:p w14:paraId="5E87A3E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14A6ADA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5961B5D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148ACE5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1C1BF9" w:rsidRPr="007B6BD5" w14:paraId="21598816" w14:textId="77777777" w:rsidTr="00933179">
        <w:trPr>
          <w:jc w:val="center"/>
        </w:trPr>
        <w:tc>
          <w:tcPr>
            <w:tcW w:w="3397" w:type="dxa"/>
            <w:shd w:val="clear" w:color="auto" w:fill="auto"/>
            <w:noWrap/>
            <w:vAlign w:val="center"/>
          </w:tcPr>
          <w:p w14:paraId="0823960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5840829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DC_1A_n7A</w:t>
            </w:r>
          </w:p>
          <w:p w14:paraId="3DDF674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DC_7A_n7A</w:t>
            </w:r>
          </w:p>
          <w:p w14:paraId="3E88CE2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DC_8A_n7A</w:t>
            </w:r>
          </w:p>
        </w:tc>
      </w:tr>
      <w:tr w:rsidR="001C1BF9" w:rsidRPr="007B6BD5" w14:paraId="3C55120F" w14:textId="77777777" w:rsidTr="00933179">
        <w:trPr>
          <w:jc w:val="center"/>
        </w:trPr>
        <w:tc>
          <w:tcPr>
            <w:tcW w:w="3397" w:type="dxa"/>
            <w:shd w:val="clear" w:color="auto" w:fill="auto"/>
            <w:noWrap/>
            <w:vAlign w:val="center"/>
          </w:tcPr>
          <w:p w14:paraId="02C6664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104E3A57"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2420C3D9"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180614B5" w14:textId="77777777" w:rsidR="001C1BF9" w:rsidRPr="007B6BD5" w:rsidRDefault="001C1BF9" w:rsidP="00933179">
            <w:pPr>
              <w:spacing w:after="0"/>
              <w:jc w:val="center"/>
              <w:rPr>
                <w:rFonts w:ascii="Arial" w:hAnsi="Arial"/>
                <w:sz w:val="18"/>
                <w:lang w:eastAsia="fi-FI"/>
              </w:rPr>
            </w:pPr>
            <w:r w:rsidRPr="007B6BD5">
              <w:rPr>
                <w:rFonts w:ascii="Arial" w:hAnsi="Arial" w:cs="Arial"/>
                <w:color w:val="000000"/>
                <w:sz w:val="18"/>
                <w:szCs w:val="18"/>
              </w:rPr>
              <w:t>DC_8A_n20A</w:t>
            </w:r>
          </w:p>
        </w:tc>
      </w:tr>
      <w:tr w:rsidR="001C1BF9" w:rsidRPr="007B6BD5" w14:paraId="76BBC214" w14:textId="77777777" w:rsidTr="00933179">
        <w:trPr>
          <w:jc w:val="center"/>
        </w:trPr>
        <w:tc>
          <w:tcPr>
            <w:tcW w:w="3397" w:type="dxa"/>
            <w:shd w:val="clear" w:color="auto" w:fill="auto"/>
            <w:noWrap/>
            <w:vAlign w:val="center"/>
          </w:tcPr>
          <w:p w14:paraId="26A2AD0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49D4CEBE"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40C29C4"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61AAF667" w14:textId="77777777" w:rsidR="001C1BF9" w:rsidRPr="007B6BD5" w:rsidRDefault="001C1BF9" w:rsidP="00933179">
            <w:pPr>
              <w:spacing w:after="0"/>
              <w:jc w:val="center"/>
              <w:rPr>
                <w:rFonts w:ascii="Arial" w:hAnsi="Arial"/>
                <w:sz w:val="18"/>
                <w:lang w:eastAsia="fi-FI"/>
              </w:rPr>
            </w:pPr>
            <w:r w:rsidRPr="007B6BD5">
              <w:rPr>
                <w:rFonts w:ascii="Arial" w:hAnsi="Arial" w:cs="Arial"/>
                <w:color w:val="000000"/>
                <w:sz w:val="18"/>
                <w:szCs w:val="18"/>
              </w:rPr>
              <w:t>DC_8A_n28A</w:t>
            </w:r>
          </w:p>
        </w:tc>
      </w:tr>
      <w:tr w:rsidR="001C1BF9" w:rsidRPr="007B6BD5" w14:paraId="47C7D59D"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11725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645CAE8D"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52A1387B"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0E0097AF"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1C1BF9" w:rsidRPr="007B6BD5" w14:paraId="514CFD79" w14:textId="77777777" w:rsidTr="00933179">
        <w:trPr>
          <w:jc w:val="center"/>
        </w:trPr>
        <w:tc>
          <w:tcPr>
            <w:tcW w:w="3397" w:type="dxa"/>
            <w:shd w:val="clear" w:color="auto" w:fill="auto"/>
            <w:noWrap/>
            <w:vAlign w:val="center"/>
          </w:tcPr>
          <w:p w14:paraId="585AB4FC" w14:textId="77777777" w:rsidR="001C1BF9" w:rsidRPr="007B6BD5" w:rsidRDefault="001C1BF9" w:rsidP="00933179">
            <w:pPr>
              <w:spacing w:after="0"/>
              <w:jc w:val="center"/>
              <w:rPr>
                <w:rFonts w:ascii="Arial" w:hAnsi="Arial"/>
                <w:sz w:val="18"/>
                <w:lang w:eastAsia="zh-CN"/>
              </w:rPr>
            </w:pPr>
            <w:r w:rsidRPr="007B6BD5">
              <w:rPr>
                <w:rFonts w:ascii="Arial" w:eastAsia="Malgun Gothic" w:hAnsi="Arial" w:cs="Arial"/>
                <w:sz w:val="18"/>
                <w:szCs w:val="18"/>
                <w:lang w:eastAsia="ko-KR"/>
              </w:rPr>
              <w:t>DC_1A-7A_n7A-n78A</w:t>
            </w:r>
          </w:p>
        </w:tc>
        <w:tc>
          <w:tcPr>
            <w:tcW w:w="3686" w:type="dxa"/>
            <w:vAlign w:val="center"/>
          </w:tcPr>
          <w:p w14:paraId="2ADE164B"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DC_1A_n7A</w:t>
            </w:r>
          </w:p>
          <w:p w14:paraId="250A008F"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0BC4221A"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DC_1A_n78A</w:t>
            </w:r>
          </w:p>
          <w:p w14:paraId="7E5D031A"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lang w:eastAsia="zh-CN"/>
              </w:rPr>
              <w:t>DC_7A_n78A</w:t>
            </w:r>
          </w:p>
        </w:tc>
      </w:tr>
      <w:tr w:rsidR="001C1BF9" w:rsidRPr="007B6BD5" w14:paraId="6D30DF61" w14:textId="77777777" w:rsidTr="00933179">
        <w:trPr>
          <w:jc w:val="center"/>
        </w:trPr>
        <w:tc>
          <w:tcPr>
            <w:tcW w:w="3397" w:type="dxa"/>
            <w:shd w:val="clear" w:color="auto" w:fill="auto"/>
            <w:noWrap/>
            <w:vAlign w:val="center"/>
          </w:tcPr>
          <w:p w14:paraId="11A4DC8F"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7CAE060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3B294D13" w14:textId="77777777" w:rsidR="001C1BF9" w:rsidRPr="007B6BD5" w:rsidRDefault="001C1BF9" w:rsidP="00933179">
            <w:pPr>
              <w:spacing w:after="0"/>
              <w:jc w:val="center"/>
              <w:rPr>
                <w:rFonts w:ascii="Arial" w:hAnsi="Arial"/>
                <w:sz w:val="18"/>
                <w:lang w:eastAsia="ja-JP"/>
              </w:rPr>
            </w:pPr>
          </w:p>
        </w:tc>
        <w:tc>
          <w:tcPr>
            <w:tcW w:w="3686" w:type="dxa"/>
            <w:vAlign w:val="center"/>
          </w:tcPr>
          <w:p w14:paraId="3A7E9D5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2667828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DC_7A_n78A</w:t>
            </w:r>
          </w:p>
          <w:p w14:paraId="6C07400B" w14:textId="77777777" w:rsidR="001C1BF9" w:rsidRPr="007B6BD5" w:rsidRDefault="001C1BF9" w:rsidP="00933179">
            <w:pPr>
              <w:spacing w:after="0"/>
              <w:jc w:val="center"/>
              <w:rPr>
                <w:rFonts w:ascii="Arial" w:hAnsi="Arial" w:cs="Arial"/>
                <w:sz w:val="18"/>
                <w:lang w:eastAsia="zh-CN"/>
              </w:rPr>
            </w:pPr>
            <w:r w:rsidRPr="007B6BD5">
              <w:rPr>
                <w:rFonts w:ascii="Arial" w:hAnsi="Arial"/>
                <w:sz w:val="18"/>
                <w:lang w:eastAsia="fi-FI"/>
              </w:rPr>
              <w:t>DC_8A_n78A</w:t>
            </w:r>
          </w:p>
        </w:tc>
      </w:tr>
      <w:tr w:rsidR="001C1BF9" w:rsidRPr="007B6BD5" w14:paraId="13627C8B" w14:textId="77777777" w:rsidTr="00933179">
        <w:trPr>
          <w:jc w:val="center"/>
        </w:trPr>
        <w:tc>
          <w:tcPr>
            <w:tcW w:w="3397" w:type="dxa"/>
            <w:shd w:val="clear" w:color="auto" w:fill="auto"/>
            <w:noWrap/>
            <w:vAlign w:val="center"/>
          </w:tcPr>
          <w:p w14:paraId="06F66FF9" w14:textId="77777777" w:rsidR="001C1BF9" w:rsidRPr="007B6BD5" w:rsidRDefault="001C1BF9" w:rsidP="00933179">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37324DF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1FE4F00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2CD89EA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DC_7A_n78A</w:t>
            </w:r>
          </w:p>
          <w:p w14:paraId="0D4B0DF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DC_8A_n78A</w:t>
            </w:r>
          </w:p>
        </w:tc>
      </w:tr>
      <w:tr w:rsidR="001C1BF9" w:rsidRPr="007B6BD5" w14:paraId="5CCDD666" w14:textId="77777777" w:rsidTr="00933179">
        <w:trPr>
          <w:jc w:val="center"/>
        </w:trPr>
        <w:tc>
          <w:tcPr>
            <w:tcW w:w="3397" w:type="dxa"/>
            <w:shd w:val="clear" w:color="auto" w:fill="auto"/>
            <w:noWrap/>
            <w:vAlign w:val="center"/>
          </w:tcPr>
          <w:p w14:paraId="4450977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62D0A30C" w14:textId="77777777" w:rsidR="001C1BF9" w:rsidRPr="007B6BD5" w:rsidRDefault="001C1BF9" w:rsidP="00933179">
            <w:pPr>
              <w:snapToGrid w:val="0"/>
              <w:spacing w:after="0"/>
              <w:jc w:val="center"/>
              <w:rPr>
                <w:rFonts w:ascii="Arial" w:hAnsi="Arial"/>
                <w:sz w:val="18"/>
                <w:lang w:eastAsia="fi-FI"/>
              </w:rPr>
            </w:pPr>
            <w:r w:rsidRPr="007B6BD5">
              <w:rPr>
                <w:rFonts w:ascii="Arial" w:hAnsi="Arial"/>
                <w:sz w:val="18"/>
                <w:lang w:eastAsia="fi-FI"/>
              </w:rPr>
              <w:t>DC_1A_n78A</w:t>
            </w:r>
          </w:p>
          <w:p w14:paraId="790C013C" w14:textId="77777777" w:rsidR="001C1BF9" w:rsidRPr="007B6BD5" w:rsidRDefault="001C1BF9" w:rsidP="00933179">
            <w:pPr>
              <w:snapToGrid w:val="0"/>
              <w:spacing w:after="0"/>
              <w:jc w:val="center"/>
              <w:rPr>
                <w:rFonts w:ascii="Arial" w:hAnsi="Arial"/>
                <w:sz w:val="18"/>
                <w:lang w:eastAsia="fi-FI"/>
              </w:rPr>
            </w:pPr>
            <w:r w:rsidRPr="007B6BD5">
              <w:rPr>
                <w:rFonts w:ascii="Arial" w:hAnsi="Arial"/>
                <w:sz w:val="18"/>
                <w:lang w:eastAsia="fi-FI"/>
              </w:rPr>
              <w:t>DC_7A_n78A</w:t>
            </w:r>
          </w:p>
          <w:p w14:paraId="5C9860F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lastRenderedPageBreak/>
              <w:t>DC_8A_n78A</w:t>
            </w:r>
          </w:p>
        </w:tc>
      </w:tr>
      <w:tr w:rsidR="001C1BF9" w:rsidRPr="007B6BD5" w14:paraId="06863A96"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A6F6FF" w14:textId="77777777" w:rsidR="001C1BF9" w:rsidRPr="007B6BD5" w:rsidRDefault="001C1BF9" w:rsidP="00933179">
            <w:pPr>
              <w:keepNext/>
              <w:spacing w:after="0"/>
              <w:jc w:val="center"/>
              <w:rPr>
                <w:rFonts w:ascii="Arial" w:hAnsi="Arial"/>
                <w:sz w:val="18"/>
                <w:lang w:eastAsia="fi-FI"/>
              </w:rPr>
            </w:pPr>
            <w:r w:rsidRPr="007B6BD5">
              <w:rPr>
                <w:rFonts w:ascii="Arial" w:hAnsi="Arial" w:cs="Arial"/>
                <w:sz w:val="18"/>
                <w:lang w:eastAsia="zh-CN"/>
              </w:rPr>
              <w:lastRenderedPageBreak/>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5E7CB7"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DC_1A_n78A</w:t>
            </w:r>
          </w:p>
          <w:p w14:paraId="7AE3376B"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DC_7A_n78A</w:t>
            </w:r>
          </w:p>
          <w:p w14:paraId="79D1F3E3"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DC_8A_n78A</w:t>
            </w:r>
          </w:p>
        </w:tc>
      </w:tr>
      <w:tr w:rsidR="001C1BF9" w:rsidRPr="007B6BD5" w14:paraId="2A2D7BB6" w14:textId="77777777" w:rsidTr="00933179">
        <w:trPr>
          <w:jc w:val="center"/>
        </w:trPr>
        <w:tc>
          <w:tcPr>
            <w:tcW w:w="3397" w:type="dxa"/>
            <w:shd w:val="clear" w:color="auto" w:fill="auto"/>
            <w:noWrap/>
            <w:vAlign w:val="center"/>
          </w:tcPr>
          <w:p w14:paraId="66824E5A"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3004C5F0"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422A499A"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6B56625F"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6C08D703" w14:textId="77777777" w:rsidR="001C1BF9" w:rsidRPr="007B6BD5" w:rsidRDefault="001C1BF9" w:rsidP="00933179">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1C1BF9" w:rsidRPr="007B6BD5" w14:paraId="0B25FA40" w14:textId="77777777" w:rsidTr="00933179">
        <w:trPr>
          <w:jc w:val="center"/>
        </w:trPr>
        <w:tc>
          <w:tcPr>
            <w:tcW w:w="3397" w:type="dxa"/>
            <w:shd w:val="clear" w:color="auto" w:fill="auto"/>
            <w:noWrap/>
            <w:vAlign w:val="center"/>
          </w:tcPr>
          <w:p w14:paraId="2DEFC511" w14:textId="77777777" w:rsidR="001C1BF9" w:rsidRPr="007B6BD5" w:rsidRDefault="001C1BF9" w:rsidP="00933179">
            <w:pPr>
              <w:spacing w:after="0"/>
              <w:jc w:val="center"/>
              <w:rPr>
                <w:rFonts w:ascii="Arial" w:hAnsi="Arial" w:cs="Arial"/>
                <w:sz w:val="18"/>
                <w:lang w:eastAsia="zh-TW"/>
              </w:rPr>
            </w:pPr>
            <w:r w:rsidRPr="00ED609E">
              <w:rPr>
                <w:rFonts w:ascii="Arial" w:hAnsi="Arial" w:cs="Arial"/>
                <w:sz w:val="18"/>
                <w:lang w:eastAsia="zh-TW"/>
              </w:rPr>
              <w:t>DC_1A-7A-7A_n8A-n78A</w:t>
            </w:r>
            <w:r w:rsidRPr="007B6BD5">
              <w:rPr>
                <w:rFonts w:ascii="Arial" w:hAnsi="Arial"/>
                <w:sz w:val="18"/>
                <w:vertAlign w:val="superscript"/>
                <w:lang w:eastAsia="fi-FI"/>
              </w:rPr>
              <w:t>2</w:t>
            </w:r>
          </w:p>
        </w:tc>
        <w:tc>
          <w:tcPr>
            <w:tcW w:w="3686" w:type="dxa"/>
            <w:vAlign w:val="center"/>
          </w:tcPr>
          <w:p w14:paraId="6267EFBF"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486552AB"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7221539E"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0391CB04"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hint="eastAsia"/>
                <w:sz w:val="18"/>
                <w:szCs w:val="18"/>
                <w:lang w:eastAsia="zh-CN"/>
              </w:rPr>
              <w:t>DC_7A_n78A</w:t>
            </w:r>
          </w:p>
        </w:tc>
      </w:tr>
      <w:tr w:rsidR="001C1BF9" w:rsidRPr="007B6BD5" w14:paraId="644A3026" w14:textId="77777777" w:rsidTr="00933179">
        <w:trPr>
          <w:jc w:val="center"/>
        </w:trPr>
        <w:tc>
          <w:tcPr>
            <w:tcW w:w="3397" w:type="dxa"/>
            <w:shd w:val="clear" w:color="auto" w:fill="auto"/>
            <w:noWrap/>
            <w:vAlign w:val="center"/>
          </w:tcPr>
          <w:p w14:paraId="4AFE19A7"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112B028C"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3A0D7765"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31AA42EC"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6BD61A6B"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0FC06E0A"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1C1BF9" w:rsidRPr="007B6BD5" w14:paraId="4EC92522" w14:textId="77777777" w:rsidTr="00933179">
        <w:trPr>
          <w:jc w:val="center"/>
        </w:trPr>
        <w:tc>
          <w:tcPr>
            <w:tcW w:w="3397" w:type="dxa"/>
            <w:shd w:val="clear" w:color="auto" w:fill="auto"/>
            <w:noWrap/>
            <w:vAlign w:val="center"/>
          </w:tcPr>
          <w:p w14:paraId="0D261CB1" w14:textId="77777777" w:rsidR="001C1BF9" w:rsidRPr="007B6BD5" w:rsidRDefault="001C1BF9" w:rsidP="00933179">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0A27619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23D75C3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17F9373F" w14:textId="77777777" w:rsidR="001C1BF9" w:rsidRPr="007B6BD5" w:rsidRDefault="001C1BF9" w:rsidP="00933179">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1C1BF9" w:rsidRPr="007B6BD5" w14:paraId="358E69E6"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A25A8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1076AF7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DC_1A_n28A</w:t>
            </w:r>
          </w:p>
          <w:p w14:paraId="3436A00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DC_7A_n28A</w:t>
            </w:r>
          </w:p>
          <w:p w14:paraId="2EA61C0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DC_20A_n28A</w:t>
            </w:r>
          </w:p>
        </w:tc>
      </w:tr>
      <w:tr w:rsidR="001C1BF9" w:rsidRPr="007B6BD5" w14:paraId="2B441459" w14:textId="77777777" w:rsidTr="00933179">
        <w:trPr>
          <w:jc w:val="center"/>
        </w:trPr>
        <w:tc>
          <w:tcPr>
            <w:tcW w:w="3397" w:type="dxa"/>
            <w:shd w:val="clear" w:color="auto" w:fill="auto"/>
            <w:noWrap/>
            <w:vAlign w:val="center"/>
          </w:tcPr>
          <w:p w14:paraId="33817439" w14:textId="77777777" w:rsidR="001C1BF9" w:rsidRPr="007B6BD5" w:rsidRDefault="001C1BF9" w:rsidP="00933179">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0854761E" w14:textId="77777777" w:rsidR="001C1BF9" w:rsidRPr="007B6BD5" w:rsidRDefault="001C1BF9" w:rsidP="00933179">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1C1BF9" w:rsidRPr="007B6BD5" w14:paraId="1E38D3B3" w14:textId="77777777" w:rsidTr="00933179">
        <w:trPr>
          <w:jc w:val="center"/>
        </w:trPr>
        <w:tc>
          <w:tcPr>
            <w:tcW w:w="3397" w:type="dxa"/>
            <w:shd w:val="clear" w:color="auto" w:fill="auto"/>
            <w:noWrap/>
            <w:vAlign w:val="center"/>
          </w:tcPr>
          <w:p w14:paraId="6DCD5DB1"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7A90347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0939283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70C8E3B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DC_7A_n78A</w:t>
            </w:r>
          </w:p>
          <w:p w14:paraId="65D457C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DC_20A_n78A</w:t>
            </w:r>
          </w:p>
        </w:tc>
      </w:tr>
      <w:tr w:rsidR="001C1BF9" w:rsidRPr="007B6BD5" w14:paraId="343113F7" w14:textId="77777777" w:rsidTr="00933179">
        <w:trPr>
          <w:jc w:val="center"/>
        </w:trPr>
        <w:tc>
          <w:tcPr>
            <w:tcW w:w="3397" w:type="dxa"/>
            <w:shd w:val="clear" w:color="auto" w:fill="auto"/>
            <w:noWrap/>
            <w:vAlign w:val="center"/>
          </w:tcPr>
          <w:p w14:paraId="051E426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74E67B7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491AEBA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DC_7A_n78A</w:t>
            </w:r>
          </w:p>
          <w:p w14:paraId="28CF4FB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DC_20A_n78A</w:t>
            </w:r>
          </w:p>
        </w:tc>
      </w:tr>
      <w:tr w:rsidR="001C1BF9" w:rsidRPr="007B6BD5" w14:paraId="7BB5FD4D" w14:textId="77777777" w:rsidTr="00933179">
        <w:trPr>
          <w:jc w:val="center"/>
        </w:trPr>
        <w:tc>
          <w:tcPr>
            <w:tcW w:w="3397" w:type="dxa"/>
            <w:shd w:val="clear" w:color="auto" w:fill="auto"/>
            <w:noWrap/>
            <w:vAlign w:val="center"/>
          </w:tcPr>
          <w:p w14:paraId="59D7BC5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4460B4F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4D0A2D8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DC_7A_n78A</w:t>
            </w:r>
          </w:p>
          <w:p w14:paraId="1A81AC2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DC_20A_n78A</w:t>
            </w:r>
          </w:p>
        </w:tc>
      </w:tr>
      <w:tr w:rsidR="001C1BF9" w:rsidRPr="007B6BD5" w14:paraId="228423AC" w14:textId="77777777" w:rsidTr="00933179">
        <w:trPr>
          <w:jc w:val="center"/>
        </w:trPr>
        <w:tc>
          <w:tcPr>
            <w:tcW w:w="3397" w:type="dxa"/>
            <w:shd w:val="clear" w:color="auto" w:fill="auto"/>
            <w:noWrap/>
            <w:vAlign w:val="center"/>
          </w:tcPr>
          <w:p w14:paraId="0FC3687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568B498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38900DD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DC_7A_n78A</w:t>
            </w:r>
          </w:p>
          <w:p w14:paraId="096FD67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DC_20A_n78A</w:t>
            </w:r>
          </w:p>
        </w:tc>
      </w:tr>
      <w:tr w:rsidR="001C1BF9" w:rsidRPr="007B6BD5" w14:paraId="5341EB18" w14:textId="77777777" w:rsidTr="00933179">
        <w:trPr>
          <w:jc w:val="center"/>
        </w:trPr>
        <w:tc>
          <w:tcPr>
            <w:tcW w:w="3397" w:type="dxa"/>
            <w:shd w:val="clear" w:color="auto" w:fill="auto"/>
            <w:noWrap/>
            <w:vAlign w:val="center"/>
          </w:tcPr>
          <w:p w14:paraId="4259420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7547818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1C1BF9" w:rsidRPr="007B6BD5" w14:paraId="341B0BF3" w14:textId="77777777" w:rsidTr="00933179">
        <w:trPr>
          <w:jc w:val="center"/>
        </w:trPr>
        <w:tc>
          <w:tcPr>
            <w:tcW w:w="3397" w:type="dxa"/>
            <w:shd w:val="clear" w:color="auto" w:fill="auto"/>
            <w:noWrap/>
            <w:vAlign w:val="center"/>
          </w:tcPr>
          <w:p w14:paraId="22E4CEB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DC_1A-7A-26A_n78(2A)</w:t>
            </w:r>
          </w:p>
          <w:p w14:paraId="3EDAF18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7070F14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37E623B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DC_7A_n78A</w:t>
            </w:r>
          </w:p>
          <w:p w14:paraId="12F3F56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DC_26A_n78A</w:t>
            </w:r>
          </w:p>
        </w:tc>
      </w:tr>
      <w:tr w:rsidR="001C1BF9" w:rsidRPr="007B6BD5" w14:paraId="1F8C37F7" w14:textId="77777777" w:rsidTr="00933179">
        <w:trPr>
          <w:jc w:val="center"/>
        </w:trPr>
        <w:tc>
          <w:tcPr>
            <w:tcW w:w="3397" w:type="dxa"/>
            <w:shd w:val="clear" w:color="auto" w:fill="auto"/>
            <w:noWrap/>
            <w:vAlign w:val="center"/>
          </w:tcPr>
          <w:p w14:paraId="0CA6295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5D8CD40F" w14:textId="77777777" w:rsidR="001C1BF9" w:rsidRPr="007B6BD5" w:rsidRDefault="001C1BF9" w:rsidP="00933179">
            <w:pPr>
              <w:spacing w:after="0"/>
              <w:jc w:val="center"/>
              <w:rPr>
                <w:lang w:eastAsia="fi-FI"/>
              </w:rPr>
            </w:pPr>
            <w:r w:rsidRPr="007B6BD5">
              <w:rPr>
                <w:rFonts w:ascii="Arial" w:hAnsi="Arial"/>
                <w:sz w:val="18"/>
                <w:lang w:eastAsia="fi-FI"/>
              </w:rPr>
              <w:t>DC_1A_n26A</w:t>
            </w:r>
          </w:p>
          <w:p w14:paraId="7EB01B09" w14:textId="77777777" w:rsidR="001C1BF9" w:rsidRPr="007B6BD5" w:rsidRDefault="001C1BF9" w:rsidP="00933179">
            <w:pPr>
              <w:spacing w:after="0"/>
              <w:jc w:val="center"/>
              <w:rPr>
                <w:lang w:eastAsia="fi-FI"/>
              </w:rPr>
            </w:pPr>
            <w:r w:rsidRPr="007B6BD5">
              <w:rPr>
                <w:rFonts w:ascii="Arial" w:hAnsi="Arial"/>
                <w:sz w:val="18"/>
                <w:lang w:eastAsia="fi-FI"/>
              </w:rPr>
              <w:t>DC_1A_n78A</w:t>
            </w:r>
          </w:p>
          <w:p w14:paraId="450A356F" w14:textId="77777777" w:rsidR="001C1BF9" w:rsidRPr="007B6BD5" w:rsidRDefault="001C1BF9" w:rsidP="00933179">
            <w:pPr>
              <w:spacing w:after="0"/>
              <w:jc w:val="center"/>
              <w:rPr>
                <w:lang w:eastAsia="fi-FI"/>
              </w:rPr>
            </w:pPr>
            <w:r w:rsidRPr="007B6BD5">
              <w:rPr>
                <w:rFonts w:ascii="Arial" w:hAnsi="Arial"/>
                <w:sz w:val="18"/>
                <w:lang w:eastAsia="fi-FI"/>
              </w:rPr>
              <w:t>DC_7A_n26A</w:t>
            </w:r>
          </w:p>
          <w:p w14:paraId="33B0C54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DC_7A_n78A</w:t>
            </w:r>
          </w:p>
        </w:tc>
      </w:tr>
      <w:tr w:rsidR="001C1BF9" w:rsidRPr="007B6BD5" w14:paraId="56C3E587" w14:textId="77777777" w:rsidTr="00933179">
        <w:trPr>
          <w:jc w:val="center"/>
        </w:trPr>
        <w:tc>
          <w:tcPr>
            <w:tcW w:w="3397" w:type="dxa"/>
            <w:shd w:val="clear" w:color="auto" w:fill="auto"/>
            <w:noWrap/>
            <w:vAlign w:val="center"/>
          </w:tcPr>
          <w:p w14:paraId="614BC10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32399352" w14:textId="77777777" w:rsidR="001C1BF9" w:rsidRPr="007B6BD5" w:rsidRDefault="001C1BF9" w:rsidP="00933179">
            <w:pPr>
              <w:pStyle w:val="TAC"/>
              <w:keepNext w:val="0"/>
              <w:keepLines w:val="0"/>
              <w:rPr>
                <w:lang w:eastAsia="fi-FI"/>
              </w:rPr>
            </w:pPr>
            <w:r w:rsidRPr="007B6BD5">
              <w:rPr>
                <w:lang w:eastAsia="fi-FI"/>
              </w:rPr>
              <w:t>DC_1A_n26A</w:t>
            </w:r>
          </w:p>
          <w:p w14:paraId="65D57FD6" w14:textId="77777777" w:rsidR="001C1BF9" w:rsidRPr="007B6BD5" w:rsidRDefault="001C1BF9" w:rsidP="00933179">
            <w:pPr>
              <w:pStyle w:val="TAC"/>
              <w:keepNext w:val="0"/>
              <w:keepLines w:val="0"/>
              <w:rPr>
                <w:lang w:eastAsia="fi-FI"/>
              </w:rPr>
            </w:pPr>
            <w:r w:rsidRPr="007B6BD5">
              <w:rPr>
                <w:lang w:eastAsia="fi-FI"/>
              </w:rPr>
              <w:t>DC_1A_n78A</w:t>
            </w:r>
          </w:p>
          <w:p w14:paraId="4A9626C8" w14:textId="77777777" w:rsidR="001C1BF9" w:rsidRPr="007B6BD5" w:rsidRDefault="001C1BF9" w:rsidP="00933179">
            <w:pPr>
              <w:pStyle w:val="TAC"/>
              <w:keepNext w:val="0"/>
              <w:keepLines w:val="0"/>
              <w:rPr>
                <w:lang w:eastAsia="fi-FI"/>
              </w:rPr>
            </w:pPr>
            <w:r w:rsidRPr="007B6BD5">
              <w:rPr>
                <w:lang w:eastAsia="fi-FI"/>
              </w:rPr>
              <w:t>DC_7A_n26A</w:t>
            </w:r>
          </w:p>
          <w:p w14:paraId="7D5AB206" w14:textId="77777777" w:rsidR="001C1BF9" w:rsidRPr="007B6BD5" w:rsidRDefault="001C1BF9" w:rsidP="00933179">
            <w:pPr>
              <w:pStyle w:val="TAC"/>
              <w:keepNext w:val="0"/>
              <w:keepLines w:val="0"/>
              <w:rPr>
                <w:lang w:eastAsia="fi-FI"/>
              </w:rPr>
            </w:pPr>
            <w:r w:rsidRPr="007B6BD5">
              <w:rPr>
                <w:lang w:eastAsia="fi-FI"/>
              </w:rPr>
              <w:t>DC_7C_n26A</w:t>
            </w:r>
          </w:p>
          <w:p w14:paraId="1B6C9B8D" w14:textId="77777777" w:rsidR="001C1BF9" w:rsidRPr="007B6BD5" w:rsidRDefault="001C1BF9" w:rsidP="00933179">
            <w:pPr>
              <w:pStyle w:val="TAC"/>
              <w:keepNext w:val="0"/>
              <w:keepLines w:val="0"/>
              <w:rPr>
                <w:lang w:eastAsia="fi-FI"/>
              </w:rPr>
            </w:pPr>
            <w:r w:rsidRPr="007B6BD5">
              <w:rPr>
                <w:lang w:eastAsia="fi-FI"/>
              </w:rPr>
              <w:t>DC_7A_n78A</w:t>
            </w:r>
          </w:p>
          <w:p w14:paraId="30981E0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DC_7C_n78A</w:t>
            </w:r>
          </w:p>
        </w:tc>
      </w:tr>
      <w:tr w:rsidR="001C1BF9" w:rsidRPr="007B6BD5" w14:paraId="39CB5791" w14:textId="77777777" w:rsidTr="00933179">
        <w:trPr>
          <w:jc w:val="center"/>
        </w:trPr>
        <w:tc>
          <w:tcPr>
            <w:tcW w:w="3397" w:type="dxa"/>
            <w:shd w:val="clear" w:color="auto" w:fill="auto"/>
            <w:noWrap/>
            <w:vAlign w:val="center"/>
          </w:tcPr>
          <w:p w14:paraId="34494BB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DC_1A-7A-28A_n3A</w:t>
            </w:r>
          </w:p>
          <w:p w14:paraId="7AEAF6A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230688CB"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4CBA98E8"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2D88C8DC"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738E6BD2" w14:textId="77777777" w:rsidR="001C1BF9" w:rsidRPr="007B6BD5" w:rsidRDefault="001C1BF9" w:rsidP="00933179">
            <w:pPr>
              <w:spacing w:after="0"/>
              <w:jc w:val="center"/>
              <w:rPr>
                <w:rFonts w:ascii="Arial" w:hAnsi="Arial"/>
                <w:sz w:val="18"/>
                <w:lang w:eastAsia="fi-FI"/>
              </w:rPr>
            </w:pPr>
            <w:r w:rsidRPr="007B6BD5">
              <w:rPr>
                <w:rFonts w:ascii="Arial" w:hAnsi="Arial" w:cs="Arial"/>
                <w:color w:val="000000"/>
                <w:sz w:val="18"/>
                <w:szCs w:val="18"/>
              </w:rPr>
              <w:t>DC_28A_n3A</w:t>
            </w:r>
          </w:p>
        </w:tc>
      </w:tr>
      <w:tr w:rsidR="001C1BF9" w:rsidRPr="007B6BD5" w14:paraId="77C33302" w14:textId="77777777" w:rsidTr="00933179">
        <w:trPr>
          <w:jc w:val="center"/>
        </w:trPr>
        <w:tc>
          <w:tcPr>
            <w:tcW w:w="3397" w:type="dxa"/>
            <w:shd w:val="clear" w:color="auto" w:fill="auto"/>
            <w:noWrap/>
            <w:vAlign w:val="center"/>
          </w:tcPr>
          <w:p w14:paraId="48EB2E5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DC_1A-7A-28A_n5A</w:t>
            </w:r>
          </w:p>
          <w:p w14:paraId="015CAEB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5BA6B14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DC_1A_n5A</w:t>
            </w:r>
          </w:p>
          <w:p w14:paraId="24EB45F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DC_7A_n5A</w:t>
            </w:r>
          </w:p>
          <w:p w14:paraId="70E6CB0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DC_7C_n5A</w:t>
            </w:r>
          </w:p>
          <w:p w14:paraId="61077FE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DC_28A_n5A</w:t>
            </w:r>
          </w:p>
        </w:tc>
      </w:tr>
      <w:tr w:rsidR="001C1BF9" w:rsidRPr="007B6BD5" w14:paraId="43BAC47E" w14:textId="77777777" w:rsidTr="00933179">
        <w:trPr>
          <w:jc w:val="center"/>
        </w:trPr>
        <w:tc>
          <w:tcPr>
            <w:tcW w:w="3397" w:type="dxa"/>
            <w:shd w:val="clear" w:color="auto" w:fill="auto"/>
            <w:noWrap/>
            <w:vAlign w:val="center"/>
          </w:tcPr>
          <w:p w14:paraId="1688CF5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1987CB06"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DC_1A_n7A</w:t>
            </w:r>
          </w:p>
          <w:p w14:paraId="09846D6A"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386632E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TW"/>
              </w:rPr>
              <w:t>DC_28A_n7A</w:t>
            </w:r>
          </w:p>
        </w:tc>
      </w:tr>
      <w:tr w:rsidR="001C1BF9" w:rsidRPr="007B6BD5" w14:paraId="6D2046C1" w14:textId="77777777" w:rsidTr="00933179">
        <w:trPr>
          <w:jc w:val="center"/>
        </w:trPr>
        <w:tc>
          <w:tcPr>
            <w:tcW w:w="3397" w:type="dxa"/>
            <w:shd w:val="clear" w:color="auto" w:fill="auto"/>
            <w:noWrap/>
            <w:vAlign w:val="center"/>
          </w:tcPr>
          <w:p w14:paraId="6F10FF0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7A155110"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DC_1A_n7A</w:t>
            </w:r>
          </w:p>
          <w:p w14:paraId="1ED3CD9F"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3E841B8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TW"/>
              </w:rPr>
              <w:t>DC_28A_n7A</w:t>
            </w:r>
          </w:p>
        </w:tc>
      </w:tr>
      <w:tr w:rsidR="001C1BF9" w:rsidRPr="007B6BD5" w14:paraId="476726A1" w14:textId="77777777" w:rsidTr="00933179">
        <w:trPr>
          <w:jc w:val="center"/>
        </w:trPr>
        <w:tc>
          <w:tcPr>
            <w:tcW w:w="3397" w:type="dxa"/>
            <w:shd w:val="clear" w:color="auto" w:fill="auto"/>
            <w:noWrap/>
            <w:vAlign w:val="center"/>
          </w:tcPr>
          <w:p w14:paraId="0A4755F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lastRenderedPageBreak/>
              <w:t>DC_1A-7A-28A_n20A</w:t>
            </w:r>
          </w:p>
        </w:tc>
        <w:tc>
          <w:tcPr>
            <w:tcW w:w="3686" w:type="dxa"/>
            <w:vAlign w:val="center"/>
          </w:tcPr>
          <w:p w14:paraId="6DB9EEAC"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DC_1A_n20A</w:t>
            </w:r>
          </w:p>
          <w:p w14:paraId="110625B0"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DC_7A_n20A</w:t>
            </w:r>
          </w:p>
          <w:p w14:paraId="33E08550"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DC_28A_n20A</w:t>
            </w:r>
          </w:p>
        </w:tc>
      </w:tr>
      <w:tr w:rsidR="001C1BF9" w:rsidRPr="007B6BD5" w14:paraId="144B8605" w14:textId="77777777" w:rsidTr="00933179">
        <w:trPr>
          <w:jc w:val="center"/>
        </w:trPr>
        <w:tc>
          <w:tcPr>
            <w:tcW w:w="3397" w:type="dxa"/>
            <w:shd w:val="clear" w:color="auto" w:fill="auto"/>
            <w:noWrap/>
            <w:vAlign w:val="center"/>
          </w:tcPr>
          <w:p w14:paraId="5B41BCC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03F4641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51B127AA"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1C1BF9" w:rsidRPr="007B6BD5" w14:paraId="012C40AB" w14:textId="77777777" w:rsidTr="00933179">
        <w:trPr>
          <w:jc w:val="center"/>
        </w:trPr>
        <w:tc>
          <w:tcPr>
            <w:tcW w:w="3397" w:type="dxa"/>
            <w:shd w:val="clear" w:color="auto" w:fill="auto"/>
            <w:noWrap/>
          </w:tcPr>
          <w:p w14:paraId="30611874" w14:textId="77777777" w:rsidR="001C1BF9" w:rsidRPr="007B6BD5" w:rsidRDefault="001C1BF9" w:rsidP="00933179">
            <w:pPr>
              <w:spacing w:after="0"/>
              <w:jc w:val="center"/>
              <w:rPr>
                <w:rFonts w:ascii="Arial" w:hAnsi="Arial"/>
                <w:sz w:val="18"/>
                <w:lang w:eastAsia="fi-FI"/>
              </w:rPr>
            </w:pPr>
            <w:r>
              <w:rPr>
                <w:rFonts w:ascii="Arial" w:hAnsi="Arial"/>
                <w:sz w:val="18"/>
                <w:lang w:eastAsia="ja-JP"/>
              </w:rPr>
              <w:t>DC_1A-7A_n28A-n38A</w:t>
            </w:r>
          </w:p>
        </w:tc>
        <w:tc>
          <w:tcPr>
            <w:tcW w:w="3686" w:type="dxa"/>
          </w:tcPr>
          <w:p w14:paraId="17F3DB2E" w14:textId="77777777" w:rsidR="001C1BF9" w:rsidRPr="007B6BD5" w:rsidRDefault="001C1BF9" w:rsidP="00933179">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1C1BF9" w:rsidRPr="007B6BD5" w14:paraId="79AE46C8" w14:textId="77777777" w:rsidTr="00933179">
        <w:trPr>
          <w:jc w:val="center"/>
        </w:trPr>
        <w:tc>
          <w:tcPr>
            <w:tcW w:w="3397" w:type="dxa"/>
            <w:shd w:val="clear" w:color="auto" w:fill="auto"/>
            <w:noWrap/>
            <w:vAlign w:val="center"/>
          </w:tcPr>
          <w:p w14:paraId="19B9822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7CC2646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DC_1A_n40A</w:t>
            </w:r>
          </w:p>
          <w:p w14:paraId="48920FF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DC_7A_n40A</w:t>
            </w:r>
          </w:p>
          <w:p w14:paraId="267BE288"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DC_28A_n40A</w:t>
            </w:r>
          </w:p>
        </w:tc>
      </w:tr>
      <w:tr w:rsidR="001C1BF9" w:rsidRPr="007B6BD5" w14:paraId="09A08153" w14:textId="77777777" w:rsidTr="00933179">
        <w:trPr>
          <w:jc w:val="center"/>
        </w:trPr>
        <w:tc>
          <w:tcPr>
            <w:tcW w:w="3397" w:type="dxa"/>
            <w:shd w:val="clear" w:color="auto" w:fill="auto"/>
            <w:noWrap/>
            <w:vAlign w:val="center"/>
          </w:tcPr>
          <w:p w14:paraId="2DDE5C8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DC_1A-7A-28A_n78A</w:t>
            </w:r>
          </w:p>
          <w:p w14:paraId="4690298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2395869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3A584BC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DC_7A_n78A</w:t>
            </w:r>
          </w:p>
          <w:p w14:paraId="6861039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DC_7C_n78A</w:t>
            </w:r>
          </w:p>
          <w:p w14:paraId="6CD384F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DC_28A_n78A</w:t>
            </w:r>
          </w:p>
        </w:tc>
      </w:tr>
      <w:tr w:rsidR="001C1BF9" w:rsidRPr="007B6BD5" w14:paraId="022183D8" w14:textId="77777777" w:rsidTr="00933179">
        <w:trPr>
          <w:jc w:val="center"/>
        </w:trPr>
        <w:tc>
          <w:tcPr>
            <w:tcW w:w="3397" w:type="dxa"/>
            <w:shd w:val="clear" w:color="auto" w:fill="auto"/>
            <w:noWrap/>
            <w:vAlign w:val="center"/>
          </w:tcPr>
          <w:p w14:paraId="6D8E0A37" w14:textId="77777777" w:rsidR="001C1BF9" w:rsidRPr="007B6BD5" w:rsidRDefault="001C1BF9" w:rsidP="00933179">
            <w:pPr>
              <w:spacing w:after="0"/>
              <w:jc w:val="center"/>
              <w:rPr>
                <w:rFonts w:ascii="Arial" w:hAnsi="Arial"/>
                <w:bCs/>
                <w:sz w:val="18"/>
                <w:lang w:eastAsia="ja-JP"/>
              </w:rPr>
            </w:pPr>
            <w:r w:rsidRPr="007B6BD5">
              <w:rPr>
                <w:rFonts w:ascii="Arial" w:hAnsi="Arial"/>
                <w:bCs/>
                <w:sz w:val="18"/>
                <w:lang w:eastAsia="ja-JP"/>
              </w:rPr>
              <w:t>DC_1A-7A-28A_n78(2A)</w:t>
            </w:r>
          </w:p>
          <w:p w14:paraId="7D2AE19A" w14:textId="77777777" w:rsidR="001C1BF9" w:rsidRPr="007B6BD5" w:rsidRDefault="001C1BF9" w:rsidP="00933179">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711DDA4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214C20C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DC_7A_n78A</w:t>
            </w:r>
          </w:p>
          <w:p w14:paraId="0092285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DC_28A_n78A</w:t>
            </w:r>
          </w:p>
        </w:tc>
      </w:tr>
      <w:tr w:rsidR="001C1BF9" w:rsidRPr="007B6BD5" w14:paraId="1FD79D60" w14:textId="77777777" w:rsidTr="00933179">
        <w:trPr>
          <w:jc w:val="center"/>
        </w:trPr>
        <w:tc>
          <w:tcPr>
            <w:tcW w:w="3397" w:type="dxa"/>
            <w:shd w:val="clear" w:color="auto" w:fill="auto"/>
            <w:noWrap/>
            <w:vAlign w:val="center"/>
          </w:tcPr>
          <w:p w14:paraId="5ACBB5D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540B92D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5B0D274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DC_7A_n78A</w:t>
            </w:r>
          </w:p>
          <w:p w14:paraId="22A7F10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DC_28A_n78A</w:t>
            </w:r>
          </w:p>
        </w:tc>
      </w:tr>
      <w:tr w:rsidR="001C1BF9" w:rsidRPr="007B6BD5" w14:paraId="70A86A3B" w14:textId="77777777" w:rsidTr="00933179">
        <w:trPr>
          <w:jc w:val="center"/>
        </w:trPr>
        <w:tc>
          <w:tcPr>
            <w:tcW w:w="3397" w:type="dxa"/>
            <w:shd w:val="clear" w:color="auto" w:fill="auto"/>
            <w:noWrap/>
            <w:vAlign w:val="center"/>
          </w:tcPr>
          <w:p w14:paraId="2DBD25F2"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4C6585F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6DD202EA"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DC_1A_n28A</w:t>
            </w:r>
          </w:p>
          <w:p w14:paraId="2CC6BA34"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DC_1A_n78A</w:t>
            </w:r>
          </w:p>
          <w:p w14:paraId="5EE225A5"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DC_7A_n28A</w:t>
            </w:r>
          </w:p>
          <w:p w14:paraId="24CB1318"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DC_7A_n78A</w:t>
            </w:r>
          </w:p>
          <w:p w14:paraId="1DA845A1"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DC_7C_n28A</w:t>
            </w:r>
          </w:p>
          <w:p w14:paraId="5B83F70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ko-KR"/>
              </w:rPr>
              <w:t>DC_7C_n78A</w:t>
            </w:r>
          </w:p>
        </w:tc>
      </w:tr>
      <w:tr w:rsidR="001C1BF9" w:rsidRPr="007B6BD5" w14:paraId="6C98F997" w14:textId="77777777" w:rsidTr="00933179">
        <w:trPr>
          <w:jc w:val="center"/>
        </w:trPr>
        <w:tc>
          <w:tcPr>
            <w:tcW w:w="3397" w:type="dxa"/>
            <w:shd w:val="clear" w:color="auto" w:fill="auto"/>
            <w:noWrap/>
            <w:vAlign w:val="center"/>
          </w:tcPr>
          <w:p w14:paraId="08005D76" w14:textId="77777777" w:rsidR="001C1BF9" w:rsidRPr="007B6BD5" w:rsidRDefault="001C1BF9" w:rsidP="00933179">
            <w:pPr>
              <w:spacing w:after="0"/>
              <w:jc w:val="center"/>
              <w:rPr>
                <w:rFonts w:ascii="Arial" w:hAnsi="Arial"/>
                <w:sz w:val="18"/>
              </w:rPr>
            </w:pPr>
            <w:r w:rsidRPr="007B6BD5">
              <w:rPr>
                <w:rFonts w:ascii="Arial" w:hAnsi="Arial"/>
                <w:sz w:val="18"/>
              </w:rPr>
              <w:t>DC_1A-7A-32A_n3A</w:t>
            </w:r>
          </w:p>
          <w:p w14:paraId="110E2D4B" w14:textId="77777777" w:rsidR="001C1BF9" w:rsidRPr="007B6BD5" w:rsidRDefault="001C1BF9" w:rsidP="00933179">
            <w:pPr>
              <w:spacing w:after="0"/>
              <w:jc w:val="center"/>
              <w:rPr>
                <w:rFonts w:ascii="Arial" w:hAnsi="Arial"/>
                <w:sz w:val="18"/>
              </w:rPr>
            </w:pPr>
            <w:r w:rsidRPr="007B6BD5">
              <w:rPr>
                <w:rFonts w:ascii="Arial" w:hAnsi="Arial"/>
                <w:sz w:val="18"/>
              </w:rPr>
              <w:t>DC_1A-7C-32A_n3A</w:t>
            </w:r>
          </w:p>
        </w:tc>
        <w:tc>
          <w:tcPr>
            <w:tcW w:w="3686" w:type="dxa"/>
            <w:vAlign w:val="center"/>
          </w:tcPr>
          <w:p w14:paraId="67EC5D47" w14:textId="77777777" w:rsidR="001C1BF9" w:rsidRPr="007B6BD5" w:rsidRDefault="001C1BF9" w:rsidP="00933179">
            <w:pPr>
              <w:spacing w:after="0"/>
              <w:jc w:val="center"/>
              <w:rPr>
                <w:rFonts w:ascii="Arial" w:hAnsi="Arial"/>
                <w:sz w:val="18"/>
              </w:rPr>
            </w:pPr>
            <w:r w:rsidRPr="007B6BD5">
              <w:rPr>
                <w:rFonts w:ascii="Arial" w:hAnsi="Arial"/>
                <w:sz w:val="18"/>
              </w:rPr>
              <w:t>DC_1A_n3A</w:t>
            </w:r>
          </w:p>
          <w:p w14:paraId="71C34E1F" w14:textId="77777777" w:rsidR="001C1BF9" w:rsidRPr="007B6BD5" w:rsidRDefault="001C1BF9" w:rsidP="00933179">
            <w:pPr>
              <w:spacing w:after="0"/>
              <w:jc w:val="center"/>
              <w:rPr>
                <w:rFonts w:ascii="Arial" w:hAnsi="Arial"/>
                <w:sz w:val="18"/>
              </w:rPr>
            </w:pPr>
            <w:r w:rsidRPr="007B6BD5">
              <w:rPr>
                <w:rFonts w:ascii="Arial" w:hAnsi="Arial"/>
                <w:sz w:val="18"/>
              </w:rPr>
              <w:t>DC_7A_n3A</w:t>
            </w:r>
          </w:p>
        </w:tc>
      </w:tr>
      <w:tr w:rsidR="001C1BF9" w:rsidRPr="007B6BD5" w14:paraId="7157DD83" w14:textId="77777777" w:rsidTr="00933179">
        <w:trPr>
          <w:jc w:val="center"/>
        </w:trPr>
        <w:tc>
          <w:tcPr>
            <w:tcW w:w="3397" w:type="dxa"/>
            <w:shd w:val="clear" w:color="auto" w:fill="auto"/>
            <w:noWrap/>
            <w:vAlign w:val="center"/>
          </w:tcPr>
          <w:p w14:paraId="43ABF923" w14:textId="77777777" w:rsidR="001C1BF9" w:rsidRPr="007B6BD5" w:rsidRDefault="001C1BF9" w:rsidP="00933179">
            <w:pPr>
              <w:spacing w:after="0"/>
              <w:jc w:val="center"/>
              <w:rPr>
                <w:rFonts w:ascii="Arial" w:hAnsi="Arial"/>
                <w:sz w:val="18"/>
              </w:rPr>
            </w:pPr>
            <w:r w:rsidRPr="007B6BD5">
              <w:rPr>
                <w:rFonts w:ascii="Arial" w:hAnsi="Arial"/>
                <w:sz w:val="18"/>
              </w:rPr>
              <w:t>DC_1A-7A-32A_n8A</w:t>
            </w:r>
          </w:p>
        </w:tc>
        <w:tc>
          <w:tcPr>
            <w:tcW w:w="3686" w:type="dxa"/>
            <w:vAlign w:val="center"/>
          </w:tcPr>
          <w:p w14:paraId="3781811E" w14:textId="77777777" w:rsidR="001C1BF9" w:rsidRPr="007B6BD5" w:rsidRDefault="001C1BF9" w:rsidP="00933179">
            <w:pPr>
              <w:spacing w:after="0"/>
              <w:jc w:val="center"/>
              <w:rPr>
                <w:rFonts w:ascii="Arial" w:hAnsi="Arial"/>
                <w:sz w:val="18"/>
              </w:rPr>
            </w:pPr>
            <w:r w:rsidRPr="007B6BD5">
              <w:rPr>
                <w:rFonts w:ascii="Arial" w:hAnsi="Arial"/>
                <w:sz w:val="18"/>
              </w:rPr>
              <w:t>DC_1A_n8A</w:t>
            </w:r>
          </w:p>
          <w:p w14:paraId="7E4327B9" w14:textId="77777777" w:rsidR="001C1BF9" w:rsidRPr="007B6BD5" w:rsidRDefault="001C1BF9" w:rsidP="00933179">
            <w:pPr>
              <w:spacing w:after="0"/>
              <w:jc w:val="center"/>
              <w:rPr>
                <w:rFonts w:ascii="Arial" w:hAnsi="Arial"/>
                <w:sz w:val="18"/>
              </w:rPr>
            </w:pPr>
            <w:r w:rsidRPr="007B6BD5">
              <w:rPr>
                <w:rFonts w:ascii="Arial" w:hAnsi="Arial"/>
                <w:sz w:val="18"/>
              </w:rPr>
              <w:t>DC_7A_n8A</w:t>
            </w:r>
          </w:p>
        </w:tc>
      </w:tr>
      <w:tr w:rsidR="001C1BF9" w:rsidRPr="007B6BD5" w14:paraId="2F615B91" w14:textId="77777777" w:rsidTr="00933179">
        <w:trPr>
          <w:jc w:val="center"/>
        </w:trPr>
        <w:tc>
          <w:tcPr>
            <w:tcW w:w="3397" w:type="dxa"/>
            <w:shd w:val="clear" w:color="auto" w:fill="auto"/>
            <w:noWrap/>
            <w:vAlign w:val="center"/>
          </w:tcPr>
          <w:p w14:paraId="52D9EDCA" w14:textId="77777777" w:rsidR="001C1BF9" w:rsidRPr="007B6BD5" w:rsidRDefault="001C1BF9" w:rsidP="00933179">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0D843A53" w14:textId="77777777" w:rsidR="001C1BF9" w:rsidRPr="007B6BD5" w:rsidRDefault="001C1BF9" w:rsidP="00933179">
            <w:pPr>
              <w:spacing w:after="0"/>
              <w:jc w:val="center"/>
              <w:rPr>
                <w:rFonts w:ascii="Arial" w:hAnsi="Arial"/>
                <w:sz w:val="18"/>
              </w:rPr>
            </w:pPr>
            <w:r w:rsidRPr="007B6BD5">
              <w:rPr>
                <w:rFonts w:ascii="Arial" w:hAnsi="Arial"/>
                <w:sz w:val="18"/>
              </w:rPr>
              <w:t>DC_1A_n28A</w:t>
            </w:r>
          </w:p>
          <w:p w14:paraId="24BE30C2" w14:textId="77777777" w:rsidR="001C1BF9" w:rsidRPr="007B6BD5" w:rsidRDefault="001C1BF9" w:rsidP="00933179">
            <w:pPr>
              <w:spacing w:after="0"/>
              <w:jc w:val="center"/>
              <w:rPr>
                <w:rFonts w:ascii="Arial" w:hAnsi="Arial"/>
                <w:sz w:val="18"/>
                <w:lang w:eastAsia="ko-KR"/>
              </w:rPr>
            </w:pPr>
            <w:r w:rsidRPr="007B6BD5">
              <w:rPr>
                <w:rFonts w:ascii="Arial" w:hAnsi="Arial"/>
                <w:sz w:val="18"/>
              </w:rPr>
              <w:t>DC_7A_n28A</w:t>
            </w:r>
          </w:p>
        </w:tc>
      </w:tr>
      <w:tr w:rsidR="001C1BF9" w:rsidRPr="007B6BD5" w14:paraId="034CDA24" w14:textId="77777777" w:rsidTr="00933179">
        <w:trPr>
          <w:jc w:val="center"/>
        </w:trPr>
        <w:tc>
          <w:tcPr>
            <w:tcW w:w="3397" w:type="dxa"/>
            <w:shd w:val="clear" w:color="auto" w:fill="auto"/>
            <w:noWrap/>
            <w:vAlign w:val="center"/>
          </w:tcPr>
          <w:p w14:paraId="4502A264" w14:textId="77777777" w:rsidR="001C1BF9" w:rsidRPr="007B6BD5" w:rsidRDefault="001C1BF9" w:rsidP="00933179">
            <w:pPr>
              <w:spacing w:after="0"/>
              <w:jc w:val="center"/>
              <w:rPr>
                <w:rFonts w:ascii="Arial" w:hAnsi="Arial"/>
                <w:sz w:val="18"/>
              </w:rPr>
            </w:pPr>
            <w:r w:rsidRPr="007B6BD5">
              <w:rPr>
                <w:rFonts w:ascii="Arial" w:hAnsi="Arial"/>
                <w:sz w:val="18"/>
              </w:rPr>
              <w:t>DC_1A-7A-32A_n78A</w:t>
            </w:r>
          </w:p>
        </w:tc>
        <w:tc>
          <w:tcPr>
            <w:tcW w:w="3686" w:type="dxa"/>
            <w:vAlign w:val="center"/>
          </w:tcPr>
          <w:p w14:paraId="111CB291" w14:textId="77777777" w:rsidR="001C1BF9" w:rsidRPr="007B6BD5" w:rsidRDefault="001C1BF9" w:rsidP="00933179">
            <w:pPr>
              <w:spacing w:after="0"/>
              <w:jc w:val="center"/>
              <w:rPr>
                <w:rFonts w:ascii="Arial" w:hAnsi="Arial"/>
                <w:sz w:val="18"/>
              </w:rPr>
            </w:pPr>
            <w:r w:rsidRPr="007B6BD5">
              <w:rPr>
                <w:rFonts w:ascii="Arial" w:hAnsi="Arial"/>
                <w:sz w:val="18"/>
              </w:rPr>
              <w:t>DC_1A_n78A</w:t>
            </w:r>
          </w:p>
          <w:p w14:paraId="14FB2F28" w14:textId="77777777" w:rsidR="001C1BF9" w:rsidRPr="007B6BD5" w:rsidRDefault="001C1BF9" w:rsidP="00933179">
            <w:pPr>
              <w:spacing w:after="0"/>
              <w:jc w:val="center"/>
              <w:rPr>
                <w:rFonts w:ascii="Arial" w:hAnsi="Arial"/>
                <w:sz w:val="18"/>
              </w:rPr>
            </w:pPr>
            <w:r w:rsidRPr="007B6BD5">
              <w:rPr>
                <w:rFonts w:ascii="Arial" w:hAnsi="Arial"/>
                <w:sz w:val="18"/>
              </w:rPr>
              <w:t>DC_7A_n78A</w:t>
            </w:r>
          </w:p>
        </w:tc>
      </w:tr>
      <w:tr w:rsidR="001C1BF9" w:rsidRPr="007B6BD5" w14:paraId="7B4D14D2" w14:textId="77777777" w:rsidTr="00933179">
        <w:trPr>
          <w:jc w:val="center"/>
        </w:trPr>
        <w:tc>
          <w:tcPr>
            <w:tcW w:w="3397" w:type="dxa"/>
            <w:shd w:val="clear" w:color="auto" w:fill="auto"/>
            <w:noWrap/>
            <w:vAlign w:val="center"/>
          </w:tcPr>
          <w:p w14:paraId="36594AEE" w14:textId="77777777" w:rsidR="001C1BF9" w:rsidRPr="007B6BD5" w:rsidRDefault="001C1BF9" w:rsidP="00933179">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1A9C5A9E" w14:textId="77777777" w:rsidR="001C1BF9" w:rsidRPr="007B6BD5" w:rsidRDefault="001C1BF9" w:rsidP="00933179">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1C1BF9" w:rsidRPr="007B6BD5" w14:paraId="59CDBF3F" w14:textId="77777777" w:rsidTr="00933179">
        <w:trPr>
          <w:jc w:val="center"/>
        </w:trPr>
        <w:tc>
          <w:tcPr>
            <w:tcW w:w="3397" w:type="dxa"/>
            <w:shd w:val="clear" w:color="auto" w:fill="auto"/>
            <w:noWrap/>
            <w:vAlign w:val="center"/>
          </w:tcPr>
          <w:p w14:paraId="5724A9AF"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348E7FE8"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sz w:val="18"/>
              </w:rPr>
              <w:t>DC_1A_n8A</w:t>
            </w:r>
          </w:p>
        </w:tc>
      </w:tr>
      <w:tr w:rsidR="001C1BF9" w:rsidRPr="007B6BD5" w14:paraId="242B6423" w14:textId="77777777" w:rsidTr="00933179">
        <w:trPr>
          <w:jc w:val="center"/>
        </w:trPr>
        <w:tc>
          <w:tcPr>
            <w:tcW w:w="3397" w:type="dxa"/>
            <w:shd w:val="clear" w:color="auto" w:fill="auto"/>
            <w:noWrap/>
            <w:vAlign w:val="center"/>
          </w:tcPr>
          <w:p w14:paraId="452EB72B"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2C35B9F3" w14:textId="77777777" w:rsidR="001C1BF9" w:rsidRPr="007B6BD5" w:rsidRDefault="001C1BF9" w:rsidP="00933179">
            <w:pPr>
              <w:spacing w:after="0"/>
              <w:jc w:val="center"/>
              <w:rPr>
                <w:rFonts w:ascii="Arial" w:hAnsi="Arial"/>
                <w:sz w:val="18"/>
              </w:rPr>
            </w:pPr>
            <w:r w:rsidRPr="007B6BD5">
              <w:rPr>
                <w:rFonts w:ascii="Arial" w:hAnsi="Arial" w:cs="Arial"/>
                <w:color w:val="000000"/>
                <w:sz w:val="18"/>
                <w:szCs w:val="18"/>
              </w:rPr>
              <w:t>DC_1A_n28A</w:t>
            </w:r>
          </w:p>
        </w:tc>
      </w:tr>
      <w:tr w:rsidR="001C1BF9" w:rsidRPr="007B6BD5" w14:paraId="21E8506A" w14:textId="77777777" w:rsidTr="00933179">
        <w:trPr>
          <w:jc w:val="center"/>
        </w:trPr>
        <w:tc>
          <w:tcPr>
            <w:tcW w:w="3397" w:type="dxa"/>
            <w:shd w:val="clear" w:color="auto" w:fill="auto"/>
            <w:noWrap/>
            <w:vAlign w:val="center"/>
          </w:tcPr>
          <w:p w14:paraId="2FAD69C8" w14:textId="77777777" w:rsidR="001C1BF9" w:rsidRPr="007B6BD5" w:rsidRDefault="001C1BF9" w:rsidP="00933179">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2ABFFA0B" w14:textId="77777777" w:rsidR="001C1BF9" w:rsidRPr="007B6BD5" w:rsidRDefault="001C1BF9" w:rsidP="00933179">
            <w:pPr>
              <w:spacing w:after="0"/>
              <w:jc w:val="center"/>
              <w:rPr>
                <w:rFonts w:ascii="Arial" w:hAnsi="Arial"/>
                <w:sz w:val="18"/>
                <w:lang w:eastAsia="fi-FI"/>
              </w:rPr>
            </w:pPr>
            <w:r w:rsidRPr="007B6BD5">
              <w:rPr>
                <w:rFonts w:ascii="Arial" w:hAnsi="Arial" w:hint="eastAsia"/>
                <w:sz w:val="18"/>
                <w:lang w:eastAsia="zh-CN"/>
              </w:rPr>
              <w:t>DC_1A_n78A</w:t>
            </w:r>
          </w:p>
        </w:tc>
      </w:tr>
      <w:tr w:rsidR="001C1BF9" w:rsidRPr="007B6BD5" w14:paraId="27A4A349" w14:textId="77777777" w:rsidTr="00933179">
        <w:trPr>
          <w:jc w:val="center"/>
        </w:trPr>
        <w:tc>
          <w:tcPr>
            <w:tcW w:w="3397" w:type="dxa"/>
            <w:shd w:val="clear" w:color="auto" w:fill="auto"/>
            <w:noWrap/>
            <w:vAlign w:val="center"/>
          </w:tcPr>
          <w:p w14:paraId="6861B2DE" w14:textId="77777777" w:rsidR="001C1BF9" w:rsidRPr="007B6BD5" w:rsidRDefault="001C1BF9" w:rsidP="00933179">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0717EFFA" w14:textId="77777777" w:rsidR="001C1BF9" w:rsidRPr="007B6BD5" w:rsidRDefault="001C1BF9" w:rsidP="00933179">
            <w:pPr>
              <w:pStyle w:val="TAC"/>
              <w:keepNext w:val="0"/>
              <w:keepLines w:val="0"/>
              <w:spacing w:line="256" w:lineRule="auto"/>
            </w:pPr>
            <w:r w:rsidRPr="007B6BD5">
              <w:t>DC_1A_n40A</w:t>
            </w:r>
          </w:p>
          <w:p w14:paraId="3C5E10EE" w14:textId="77777777" w:rsidR="001C1BF9" w:rsidRPr="007B6BD5" w:rsidRDefault="001C1BF9" w:rsidP="00933179">
            <w:pPr>
              <w:pStyle w:val="TAC"/>
              <w:keepNext w:val="0"/>
              <w:keepLines w:val="0"/>
              <w:spacing w:line="256" w:lineRule="auto"/>
            </w:pPr>
            <w:r w:rsidRPr="007B6BD5">
              <w:t>DC_1A_n77A</w:t>
            </w:r>
          </w:p>
          <w:p w14:paraId="7FBC3C65" w14:textId="77777777" w:rsidR="001C1BF9" w:rsidRPr="007B6BD5" w:rsidRDefault="001C1BF9" w:rsidP="00933179">
            <w:pPr>
              <w:pStyle w:val="TAC"/>
              <w:keepNext w:val="0"/>
              <w:keepLines w:val="0"/>
              <w:spacing w:line="256" w:lineRule="auto"/>
            </w:pPr>
            <w:r w:rsidRPr="007B6BD5">
              <w:t>DC_7A_n40A</w:t>
            </w:r>
          </w:p>
          <w:p w14:paraId="7365E8E6" w14:textId="77777777" w:rsidR="001C1BF9" w:rsidRPr="007B6BD5" w:rsidRDefault="001C1BF9" w:rsidP="00933179">
            <w:pPr>
              <w:spacing w:after="0"/>
              <w:jc w:val="center"/>
              <w:rPr>
                <w:rFonts w:ascii="Arial" w:hAnsi="Arial"/>
                <w:sz w:val="18"/>
              </w:rPr>
            </w:pPr>
            <w:r w:rsidRPr="007B6BD5">
              <w:rPr>
                <w:rFonts w:ascii="Arial" w:hAnsi="Arial"/>
                <w:sz w:val="18"/>
              </w:rPr>
              <w:t>DC_7A_n77A</w:t>
            </w:r>
          </w:p>
        </w:tc>
      </w:tr>
      <w:tr w:rsidR="001C1BF9" w:rsidRPr="007B6BD5" w14:paraId="341A781E" w14:textId="77777777" w:rsidTr="00933179">
        <w:trPr>
          <w:jc w:val="center"/>
        </w:trPr>
        <w:tc>
          <w:tcPr>
            <w:tcW w:w="3397" w:type="dxa"/>
            <w:shd w:val="clear" w:color="auto" w:fill="auto"/>
            <w:noWrap/>
            <w:vAlign w:val="center"/>
          </w:tcPr>
          <w:p w14:paraId="7218F85D" w14:textId="77777777" w:rsidR="001C1BF9" w:rsidRPr="007B6BD5" w:rsidRDefault="001C1BF9" w:rsidP="00933179">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42FD079D" w14:textId="77777777" w:rsidR="001C1BF9" w:rsidRPr="007B6BD5" w:rsidRDefault="001C1BF9" w:rsidP="00933179">
            <w:pPr>
              <w:pStyle w:val="TAC"/>
              <w:keepNext w:val="0"/>
              <w:keepLines w:val="0"/>
              <w:spacing w:line="256" w:lineRule="auto"/>
            </w:pPr>
            <w:r w:rsidRPr="007B6BD5">
              <w:t>DC_1A_n40A</w:t>
            </w:r>
          </w:p>
          <w:p w14:paraId="0019E73C" w14:textId="77777777" w:rsidR="001C1BF9" w:rsidRPr="007B6BD5" w:rsidRDefault="001C1BF9" w:rsidP="00933179">
            <w:pPr>
              <w:pStyle w:val="TAC"/>
              <w:keepNext w:val="0"/>
              <w:keepLines w:val="0"/>
              <w:spacing w:line="256" w:lineRule="auto"/>
            </w:pPr>
            <w:r w:rsidRPr="007B6BD5">
              <w:t>DC_1A_n77A</w:t>
            </w:r>
          </w:p>
          <w:p w14:paraId="7CC88A10" w14:textId="77777777" w:rsidR="001C1BF9" w:rsidRPr="007B6BD5" w:rsidRDefault="001C1BF9" w:rsidP="00933179">
            <w:pPr>
              <w:pStyle w:val="TAC"/>
              <w:keepNext w:val="0"/>
              <w:keepLines w:val="0"/>
              <w:spacing w:line="256" w:lineRule="auto"/>
            </w:pPr>
            <w:r w:rsidRPr="007B6BD5">
              <w:t>DC_7A_n40A</w:t>
            </w:r>
          </w:p>
          <w:p w14:paraId="34657A88" w14:textId="77777777" w:rsidR="001C1BF9" w:rsidRPr="007B6BD5" w:rsidRDefault="001C1BF9" w:rsidP="00933179">
            <w:pPr>
              <w:spacing w:after="0"/>
              <w:jc w:val="center"/>
              <w:rPr>
                <w:rFonts w:ascii="Arial" w:hAnsi="Arial"/>
                <w:sz w:val="18"/>
              </w:rPr>
            </w:pPr>
            <w:r w:rsidRPr="007B6BD5">
              <w:rPr>
                <w:rFonts w:ascii="Arial" w:hAnsi="Arial"/>
                <w:sz w:val="18"/>
              </w:rPr>
              <w:t>DC_7A_n77A</w:t>
            </w:r>
          </w:p>
        </w:tc>
      </w:tr>
      <w:tr w:rsidR="001C1BF9" w:rsidRPr="007B6BD5" w14:paraId="47A011EF" w14:textId="77777777" w:rsidTr="00933179">
        <w:trPr>
          <w:jc w:val="center"/>
        </w:trPr>
        <w:tc>
          <w:tcPr>
            <w:tcW w:w="3397" w:type="dxa"/>
            <w:shd w:val="clear" w:color="auto" w:fill="auto"/>
            <w:noWrap/>
            <w:vAlign w:val="center"/>
          </w:tcPr>
          <w:p w14:paraId="767EE007" w14:textId="77777777" w:rsidR="001C1BF9" w:rsidRPr="007B6BD5" w:rsidRDefault="001C1BF9" w:rsidP="00933179">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7C65512B" w14:textId="77777777" w:rsidR="001C1BF9" w:rsidRPr="007B6BD5" w:rsidRDefault="001C1BF9" w:rsidP="00933179">
            <w:pPr>
              <w:pStyle w:val="TAC"/>
              <w:keepNext w:val="0"/>
              <w:keepLines w:val="0"/>
              <w:spacing w:line="256" w:lineRule="auto"/>
            </w:pPr>
            <w:r w:rsidRPr="007B6BD5">
              <w:t>DC_1A_n40A</w:t>
            </w:r>
          </w:p>
          <w:p w14:paraId="55E7DCB9" w14:textId="77777777" w:rsidR="001C1BF9" w:rsidRPr="007B6BD5" w:rsidRDefault="001C1BF9" w:rsidP="00933179">
            <w:pPr>
              <w:pStyle w:val="TAC"/>
              <w:keepNext w:val="0"/>
              <w:keepLines w:val="0"/>
              <w:spacing w:line="256" w:lineRule="auto"/>
            </w:pPr>
            <w:r w:rsidRPr="007B6BD5">
              <w:t>DC_1A_n77A</w:t>
            </w:r>
          </w:p>
          <w:p w14:paraId="3B0B9A05" w14:textId="77777777" w:rsidR="001C1BF9" w:rsidRPr="007B6BD5" w:rsidRDefault="001C1BF9" w:rsidP="00933179">
            <w:pPr>
              <w:pStyle w:val="TAC"/>
              <w:keepNext w:val="0"/>
              <w:keepLines w:val="0"/>
              <w:spacing w:line="256" w:lineRule="auto"/>
            </w:pPr>
            <w:r w:rsidRPr="007B6BD5">
              <w:t>DC_7A_n40A</w:t>
            </w:r>
          </w:p>
          <w:p w14:paraId="47209279" w14:textId="77777777" w:rsidR="001C1BF9" w:rsidRPr="007B6BD5" w:rsidRDefault="001C1BF9" w:rsidP="00933179">
            <w:pPr>
              <w:pStyle w:val="TAC"/>
              <w:keepNext w:val="0"/>
              <w:keepLines w:val="0"/>
              <w:spacing w:line="256" w:lineRule="auto"/>
            </w:pPr>
            <w:r w:rsidRPr="007B6BD5">
              <w:t>DC_7A_n77A</w:t>
            </w:r>
          </w:p>
        </w:tc>
      </w:tr>
      <w:tr w:rsidR="001C1BF9" w:rsidRPr="007B6BD5" w14:paraId="2546F231" w14:textId="77777777" w:rsidTr="00933179">
        <w:trPr>
          <w:jc w:val="center"/>
        </w:trPr>
        <w:tc>
          <w:tcPr>
            <w:tcW w:w="3397" w:type="dxa"/>
            <w:shd w:val="clear" w:color="auto" w:fill="auto"/>
            <w:noWrap/>
            <w:vAlign w:val="center"/>
          </w:tcPr>
          <w:p w14:paraId="62DCDFD4" w14:textId="77777777" w:rsidR="001C1BF9" w:rsidRPr="007B6BD5" w:rsidRDefault="001C1BF9" w:rsidP="00933179">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4E83B855" w14:textId="77777777" w:rsidR="001C1BF9" w:rsidRPr="007B6BD5" w:rsidRDefault="001C1BF9" w:rsidP="00933179">
            <w:pPr>
              <w:pStyle w:val="TAC"/>
              <w:keepNext w:val="0"/>
              <w:keepLines w:val="0"/>
              <w:spacing w:line="256" w:lineRule="auto"/>
            </w:pPr>
            <w:r w:rsidRPr="007B6BD5">
              <w:t>DC_1A_n40A</w:t>
            </w:r>
          </w:p>
          <w:p w14:paraId="2E43796F" w14:textId="77777777" w:rsidR="001C1BF9" w:rsidRPr="007B6BD5" w:rsidRDefault="001C1BF9" w:rsidP="00933179">
            <w:pPr>
              <w:pStyle w:val="TAC"/>
              <w:keepNext w:val="0"/>
              <w:keepLines w:val="0"/>
              <w:spacing w:line="256" w:lineRule="auto"/>
            </w:pPr>
            <w:r w:rsidRPr="007B6BD5">
              <w:t>DC_1A_n77A</w:t>
            </w:r>
          </w:p>
          <w:p w14:paraId="6D966805" w14:textId="77777777" w:rsidR="001C1BF9" w:rsidRPr="007B6BD5" w:rsidRDefault="001C1BF9" w:rsidP="00933179">
            <w:pPr>
              <w:pStyle w:val="TAC"/>
              <w:keepNext w:val="0"/>
              <w:keepLines w:val="0"/>
              <w:spacing w:line="256" w:lineRule="auto"/>
            </w:pPr>
            <w:r w:rsidRPr="007B6BD5">
              <w:t>DC_7A_n40A</w:t>
            </w:r>
          </w:p>
          <w:p w14:paraId="3E2179B5" w14:textId="77777777" w:rsidR="001C1BF9" w:rsidRPr="007B6BD5" w:rsidRDefault="001C1BF9" w:rsidP="00933179">
            <w:pPr>
              <w:pStyle w:val="TAC"/>
              <w:keepNext w:val="0"/>
              <w:keepLines w:val="0"/>
              <w:spacing w:line="256" w:lineRule="auto"/>
            </w:pPr>
            <w:r w:rsidRPr="007B6BD5">
              <w:t>DC_7A_n77A</w:t>
            </w:r>
          </w:p>
        </w:tc>
      </w:tr>
      <w:tr w:rsidR="001C1BF9" w:rsidRPr="007B6BD5" w14:paraId="1A77DC82" w14:textId="77777777" w:rsidTr="00933179">
        <w:trPr>
          <w:jc w:val="center"/>
        </w:trPr>
        <w:tc>
          <w:tcPr>
            <w:tcW w:w="3397" w:type="dxa"/>
            <w:shd w:val="clear" w:color="auto" w:fill="auto"/>
            <w:noWrap/>
            <w:vAlign w:val="center"/>
          </w:tcPr>
          <w:p w14:paraId="2DC608AF"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2147F4F9" w14:textId="77777777" w:rsidR="001C1BF9" w:rsidRPr="007B6BD5" w:rsidRDefault="001C1BF9" w:rsidP="00933179">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608DAE4D" w14:textId="77777777" w:rsidR="001C1BF9" w:rsidRPr="007B6BD5" w:rsidRDefault="001C1BF9" w:rsidP="00933179">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664A281"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4DBB033B"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1C1BF9" w:rsidRPr="007B6BD5" w14:paraId="76F01D37" w14:textId="77777777" w:rsidTr="00933179">
        <w:trPr>
          <w:jc w:val="center"/>
        </w:trPr>
        <w:tc>
          <w:tcPr>
            <w:tcW w:w="3397" w:type="dxa"/>
            <w:shd w:val="clear" w:color="auto" w:fill="auto"/>
            <w:noWrap/>
            <w:vAlign w:val="center"/>
          </w:tcPr>
          <w:p w14:paraId="03531430"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DC_1A-7A-40A_n78(2A)</w:t>
            </w:r>
          </w:p>
          <w:p w14:paraId="253A2851"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43296BB7" w14:textId="77777777" w:rsidR="001C1BF9" w:rsidRPr="007B6BD5" w:rsidRDefault="001C1BF9" w:rsidP="00933179">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716367B"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A34CED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1C1BF9" w:rsidRPr="007B6BD5" w14:paraId="26C240DC" w14:textId="77777777" w:rsidTr="00933179">
        <w:trPr>
          <w:jc w:val="center"/>
        </w:trPr>
        <w:tc>
          <w:tcPr>
            <w:tcW w:w="3397" w:type="dxa"/>
            <w:shd w:val="clear" w:color="auto" w:fill="auto"/>
            <w:noWrap/>
            <w:vAlign w:val="center"/>
          </w:tcPr>
          <w:p w14:paraId="749DC4A2" w14:textId="77777777" w:rsidR="001C1BF9" w:rsidRPr="007B6BD5" w:rsidRDefault="001C1BF9" w:rsidP="00933179">
            <w:pPr>
              <w:spacing w:after="0"/>
              <w:jc w:val="center"/>
              <w:rPr>
                <w:rFonts w:ascii="Arial" w:hAnsi="Arial"/>
                <w:sz w:val="18"/>
              </w:rPr>
            </w:pPr>
            <w:r w:rsidRPr="007B6BD5">
              <w:rPr>
                <w:rFonts w:ascii="Arial" w:hAnsi="Arial"/>
                <w:sz w:val="18"/>
              </w:rPr>
              <w:t>DC_1A-7A_n40A-n78A</w:t>
            </w:r>
          </w:p>
          <w:p w14:paraId="638D6C37" w14:textId="77777777" w:rsidR="001C1BF9" w:rsidRPr="007B6BD5" w:rsidRDefault="001C1BF9" w:rsidP="00933179">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437D7370" w14:textId="77777777" w:rsidR="001C1BF9" w:rsidRPr="007B6BD5" w:rsidRDefault="001C1BF9" w:rsidP="00933179">
            <w:pPr>
              <w:spacing w:after="0"/>
              <w:jc w:val="center"/>
              <w:rPr>
                <w:rFonts w:ascii="Arial" w:hAnsi="Arial"/>
                <w:sz w:val="18"/>
              </w:rPr>
            </w:pPr>
            <w:r w:rsidRPr="007B6BD5">
              <w:rPr>
                <w:rFonts w:ascii="Arial" w:hAnsi="Arial"/>
                <w:sz w:val="18"/>
              </w:rPr>
              <w:t>DC_1A_n40A</w:t>
            </w:r>
          </w:p>
          <w:p w14:paraId="3EC27A63" w14:textId="77777777" w:rsidR="001C1BF9" w:rsidRPr="007B6BD5" w:rsidRDefault="001C1BF9" w:rsidP="00933179">
            <w:pPr>
              <w:spacing w:after="0"/>
              <w:jc w:val="center"/>
              <w:rPr>
                <w:rFonts w:ascii="Arial" w:hAnsi="Arial"/>
                <w:sz w:val="18"/>
              </w:rPr>
            </w:pPr>
            <w:r w:rsidRPr="007B6BD5">
              <w:rPr>
                <w:rFonts w:ascii="Arial" w:hAnsi="Arial"/>
                <w:sz w:val="18"/>
              </w:rPr>
              <w:t>DC_1A_n78A</w:t>
            </w:r>
          </w:p>
          <w:p w14:paraId="45DDF49E" w14:textId="77777777" w:rsidR="001C1BF9" w:rsidRPr="007B6BD5" w:rsidRDefault="001C1BF9" w:rsidP="00933179">
            <w:pPr>
              <w:spacing w:after="0"/>
              <w:jc w:val="center"/>
              <w:rPr>
                <w:rFonts w:ascii="Arial" w:hAnsi="Arial"/>
                <w:sz w:val="18"/>
              </w:rPr>
            </w:pPr>
            <w:r w:rsidRPr="007B6BD5">
              <w:rPr>
                <w:rFonts w:ascii="Arial" w:hAnsi="Arial"/>
                <w:sz w:val="18"/>
              </w:rPr>
              <w:t>DC_7A_n40A</w:t>
            </w:r>
          </w:p>
          <w:p w14:paraId="6EFE2444" w14:textId="77777777" w:rsidR="001C1BF9" w:rsidRPr="007B6BD5" w:rsidRDefault="001C1BF9" w:rsidP="00933179">
            <w:pPr>
              <w:spacing w:after="0"/>
              <w:jc w:val="center"/>
              <w:rPr>
                <w:rFonts w:ascii="Arial" w:hAnsi="Arial"/>
                <w:sz w:val="18"/>
                <w:lang w:eastAsia="ko-KR"/>
              </w:rPr>
            </w:pPr>
            <w:r w:rsidRPr="007B6BD5">
              <w:rPr>
                <w:rFonts w:ascii="Arial" w:hAnsi="Arial"/>
                <w:sz w:val="18"/>
              </w:rPr>
              <w:t>DC_7A_n78A</w:t>
            </w:r>
          </w:p>
        </w:tc>
      </w:tr>
      <w:tr w:rsidR="001C1BF9" w:rsidRPr="007B6BD5" w14:paraId="3CE9B2BF" w14:textId="77777777" w:rsidTr="00933179">
        <w:trPr>
          <w:jc w:val="center"/>
        </w:trPr>
        <w:tc>
          <w:tcPr>
            <w:tcW w:w="3397" w:type="dxa"/>
            <w:shd w:val="clear" w:color="auto" w:fill="auto"/>
            <w:noWrap/>
            <w:vAlign w:val="center"/>
          </w:tcPr>
          <w:p w14:paraId="053F1104" w14:textId="77777777" w:rsidR="001C1BF9" w:rsidRPr="007B6BD5" w:rsidRDefault="001C1BF9" w:rsidP="00933179">
            <w:pPr>
              <w:spacing w:after="0"/>
              <w:jc w:val="center"/>
              <w:rPr>
                <w:rFonts w:ascii="Arial" w:hAnsi="Arial"/>
                <w:sz w:val="18"/>
              </w:rPr>
            </w:pPr>
            <w:r w:rsidRPr="007B6BD5">
              <w:rPr>
                <w:rFonts w:ascii="Arial" w:hAnsi="Arial"/>
                <w:sz w:val="18"/>
              </w:rPr>
              <w:t>DC_1A-7A-7A_n40A-n78A</w:t>
            </w:r>
          </w:p>
          <w:p w14:paraId="5F7C78CE" w14:textId="77777777" w:rsidR="001C1BF9" w:rsidRPr="007B6BD5" w:rsidRDefault="001C1BF9" w:rsidP="00933179">
            <w:pPr>
              <w:spacing w:after="0"/>
              <w:jc w:val="center"/>
              <w:rPr>
                <w:rFonts w:ascii="Arial" w:hAnsi="Arial"/>
                <w:sz w:val="18"/>
              </w:rPr>
            </w:pPr>
            <w:r w:rsidRPr="007B6BD5">
              <w:rPr>
                <w:rFonts w:ascii="Arial" w:hAnsi="Arial"/>
                <w:sz w:val="18"/>
              </w:rPr>
              <w:lastRenderedPageBreak/>
              <w:t>DC_1A-7A-7A_n40A-n78C</w:t>
            </w:r>
          </w:p>
        </w:tc>
        <w:tc>
          <w:tcPr>
            <w:tcW w:w="3686" w:type="dxa"/>
            <w:vAlign w:val="center"/>
          </w:tcPr>
          <w:p w14:paraId="45335313" w14:textId="77777777" w:rsidR="001C1BF9" w:rsidRPr="007B6BD5" w:rsidRDefault="001C1BF9" w:rsidP="00933179">
            <w:pPr>
              <w:spacing w:after="0"/>
              <w:jc w:val="center"/>
              <w:rPr>
                <w:rFonts w:ascii="Arial" w:hAnsi="Arial"/>
                <w:sz w:val="18"/>
              </w:rPr>
            </w:pPr>
            <w:r w:rsidRPr="007B6BD5">
              <w:rPr>
                <w:rFonts w:ascii="Arial" w:hAnsi="Arial"/>
                <w:sz w:val="18"/>
              </w:rPr>
              <w:lastRenderedPageBreak/>
              <w:t>DC_1A_n40A</w:t>
            </w:r>
          </w:p>
          <w:p w14:paraId="5D06CA61" w14:textId="77777777" w:rsidR="001C1BF9" w:rsidRPr="007B6BD5" w:rsidRDefault="001C1BF9" w:rsidP="00933179">
            <w:pPr>
              <w:spacing w:after="0"/>
              <w:jc w:val="center"/>
              <w:rPr>
                <w:rFonts w:ascii="Arial" w:hAnsi="Arial"/>
                <w:sz w:val="18"/>
              </w:rPr>
            </w:pPr>
            <w:r w:rsidRPr="007B6BD5">
              <w:rPr>
                <w:rFonts w:ascii="Arial" w:hAnsi="Arial"/>
                <w:sz w:val="18"/>
              </w:rPr>
              <w:lastRenderedPageBreak/>
              <w:t>DC_1A_n78A</w:t>
            </w:r>
          </w:p>
          <w:p w14:paraId="688EDA34" w14:textId="77777777" w:rsidR="001C1BF9" w:rsidRPr="007B6BD5" w:rsidRDefault="001C1BF9" w:rsidP="00933179">
            <w:pPr>
              <w:spacing w:after="0"/>
              <w:jc w:val="center"/>
              <w:rPr>
                <w:rFonts w:ascii="Arial" w:hAnsi="Arial"/>
                <w:sz w:val="18"/>
              </w:rPr>
            </w:pPr>
            <w:r w:rsidRPr="007B6BD5">
              <w:rPr>
                <w:rFonts w:ascii="Arial" w:hAnsi="Arial"/>
                <w:sz w:val="18"/>
              </w:rPr>
              <w:t>DC_7A_n40A</w:t>
            </w:r>
          </w:p>
          <w:p w14:paraId="4B55FD78" w14:textId="77777777" w:rsidR="001C1BF9" w:rsidRPr="007B6BD5" w:rsidRDefault="001C1BF9" w:rsidP="00933179">
            <w:pPr>
              <w:spacing w:after="0"/>
              <w:jc w:val="center"/>
              <w:rPr>
                <w:rFonts w:ascii="Arial" w:hAnsi="Arial"/>
                <w:sz w:val="18"/>
              </w:rPr>
            </w:pPr>
            <w:r w:rsidRPr="007B6BD5">
              <w:rPr>
                <w:rFonts w:ascii="Arial" w:hAnsi="Arial"/>
                <w:sz w:val="18"/>
              </w:rPr>
              <w:t>DC_7A_n78A</w:t>
            </w:r>
          </w:p>
        </w:tc>
      </w:tr>
      <w:tr w:rsidR="001C1BF9" w:rsidRPr="007B6BD5" w14:paraId="6FB30931" w14:textId="77777777" w:rsidTr="00933179">
        <w:trPr>
          <w:jc w:val="center"/>
        </w:trPr>
        <w:tc>
          <w:tcPr>
            <w:tcW w:w="3397" w:type="dxa"/>
            <w:shd w:val="clear" w:color="auto" w:fill="auto"/>
            <w:noWrap/>
            <w:vAlign w:val="center"/>
          </w:tcPr>
          <w:p w14:paraId="6C7B0E2B" w14:textId="77777777" w:rsidR="001C1BF9" w:rsidRPr="007B6BD5" w:rsidRDefault="001C1BF9" w:rsidP="00933179">
            <w:pPr>
              <w:keepNext/>
              <w:spacing w:after="0"/>
              <w:jc w:val="center"/>
              <w:rPr>
                <w:rFonts w:ascii="Arial" w:hAnsi="Arial"/>
                <w:sz w:val="18"/>
              </w:rPr>
            </w:pPr>
            <w:r w:rsidRPr="007B6BD5">
              <w:rPr>
                <w:rFonts w:ascii="Arial" w:hAnsi="Arial"/>
                <w:sz w:val="18"/>
              </w:rPr>
              <w:lastRenderedPageBreak/>
              <w:t>DC_1A-7A_n40A-n105A</w:t>
            </w:r>
          </w:p>
        </w:tc>
        <w:tc>
          <w:tcPr>
            <w:tcW w:w="3686" w:type="dxa"/>
            <w:vAlign w:val="center"/>
          </w:tcPr>
          <w:p w14:paraId="47DB7E15" w14:textId="77777777" w:rsidR="001C1BF9" w:rsidRPr="007B6BD5" w:rsidRDefault="001C1BF9" w:rsidP="00933179">
            <w:pPr>
              <w:keepNext/>
              <w:spacing w:after="0"/>
              <w:jc w:val="center"/>
              <w:rPr>
                <w:rFonts w:ascii="Arial" w:hAnsi="Arial"/>
                <w:sz w:val="18"/>
              </w:rPr>
            </w:pPr>
            <w:r w:rsidRPr="007B6BD5">
              <w:rPr>
                <w:rFonts w:ascii="Arial" w:hAnsi="Arial"/>
                <w:sz w:val="18"/>
              </w:rPr>
              <w:t>DC_1A_n40A</w:t>
            </w:r>
          </w:p>
          <w:p w14:paraId="4A80CC36" w14:textId="77777777" w:rsidR="001C1BF9" w:rsidRPr="007B6BD5" w:rsidRDefault="001C1BF9" w:rsidP="00933179">
            <w:pPr>
              <w:keepNext/>
              <w:spacing w:after="0"/>
              <w:jc w:val="center"/>
              <w:rPr>
                <w:rFonts w:ascii="Arial" w:hAnsi="Arial"/>
                <w:sz w:val="18"/>
              </w:rPr>
            </w:pPr>
            <w:r w:rsidRPr="007B6BD5">
              <w:rPr>
                <w:rFonts w:ascii="Arial" w:hAnsi="Arial"/>
                <w:sz w:val="18"/>
              </w:rPr>
              <w:t>DC_1A_n105A</w:t>
            </w:r>
          </w:p>
          <w:p w14:paraId="4A2712A0" w14:textId="77777777" w:rsidR="001C1BF9" w:rsidRPr="007B6BD5" w:rsidRDefault="001C1BF9" w:rsidP="00933179">
            <w:pPr>
              <w:keepNext/>
              <w:spacing w:after="0"/>
              <w:jc w:val="center"/>
              <w:rPr>
                <w:rFonts w:ascii="Arial" w:hAnsi="Arial"/>
                <w:sz w:val="18"/>
              </w:rPr>
            </w:pPr>
            <w:r w:rsidRPr="007B6BD5">
              <w:rPr>
                <w:rFonts w:ascii="Arial" w:hAnsi="Arial"/>
                <w:sz w:val="18"/>
              </w:rPr>
              <w:t>DC_7A_n40A</w:t>
            </w:r>
          </w:p>
          <w:p w14:paraId="58026A40" w14:textId="77777777" w:rsidR="001C1BF9" w:rsidRPr="007B6BD5" w:rsidRDefault="001C1BF9" w:rsidP="00933179">
            <w:pPr>
              <w:keepNext/>
              <w:spacing w:after="0"/>
              <w:jc w:val="center"/>
              <w:rPr>
                <w:rFonts w:ascii="Arial" w:hAnsi="Arial"/>
                <w:sz w:val="18"/>
              </w:rPr>
            </w:pPr>
            <w:r w:rsidRPr="007B6BD5">
              <w:rPr>
                <w:rFonts w:ascii="Arial" w:hAnsi="Arial"/>
                <w:sz w:val="18"/>
              </w:rPr>
              <w:t>DC_7A_n105A</w:t>
            </w:r>
          </w:p>
        </w:tc>
      </w:tr>
      <w:tr w:rsidR="001C1BF9" w:rsidRPr="007B6BD5" w14:paraId="79399D37" w14:textId="77777777" w:rsidTr="00933179">
        <w:trPr>
          <w:jc w:val="center"/>
        </w:trPr>
        <w:tc>
          <w:tcPr>
            <w:tcW w:w="3397" w:type="dxa"/>
            <w:shd w:val="clear" w:color="auto" w:fill="auto"/>
            <w:noWrap/>
            <w:vAlign w:val="center"/>
          </w:tcPr>
          <w:p w14:paraId="427484E0" w14:textId="77777777" w:rsidR="001C1BF9" w:rsidRPr="007B6BD5" w:rsidRDefault="001C1BF9" w:rsidP="00933179">
            <w:pPr>
              <w:spacing w:after="0"/>
              <w:jc w:val="center"/>
              <w:rPr>
                <w:rFonts w:ascii="Arial" w:hAnsi="Arial"/>
                <w:sz w:val="18"/>
              </w:rPr>
            </w:pPr>
            <w:r w:rsidRPr="007B6BD5">
              <w:rPr>
                <w:rFonts w:ascii="Arial" w:hAnsi="Arial"/>
                <w:sz w:val="18"/>
              </w:rPr>
              <w:t>DC_1A-7A_n75A-n78A</w:t>
            </w:r>
          </w:p>
        </w:tc>
        <w:tc>
          <w:tcPr>
            <w:tcW w:w="3686" w:type="dxa"/>
            <w:vAlign w:val="center"/>
          </w:tcPr>
          <w:p w14:paraId="0B1A6AC2" w14:textId="77777777" w:rsidR="001C1BF9" w:rsidRPr="007B6BD5" w:rsidRDefault="001C1BF9" w:rsidP="00933179">
            <w:pPr>
              <w:spacing w:after="0"/>
              <w:jc w:val="center"/>
              <w:rPr>
                <w:rFonts w:ascii="Arial" w:hAnsi="Arial"/>
                <w:sz w:val="18"/>
              </w:rPr>
            </w:pPr>
            <w:r w:rsidRPr="007B6BD5">
              <w:rPr>
                <w:rFonts w:ascii="Arial" w:hAnsi="Arial"/>
                <w:sz w:val="18"/>
              </w:rPr>
              <w:t>DC_1A_n78A</w:t>
            </w:r>
          </w:p>
          <w:p w14:paraId="0F7E3EBD" w14:textId="77777777" w:rsidR="001C1BF9" w:rsidRPr="007B6BD5" w:rsidRDefault="001C1BF9" w:rsidP="00933179">
            <w:pPr>
              <w:spacing w:after="0"/>
              <w:jc w:val="center"/>
              <w:rPr>
                <w:rFonts w:ascii="Arial" w:hAnsi="Arial"/>
                <w:sz w:val="18"/>
              </w:rPr>
            </w:pPr>
            <w:r w:rsidRPr="007B6BD5">
              <w:rPr>
                <w:rFonts w:ascii="Arial" w:hAnsi="Arial"/>
                <w:sz w:val="18"/>
              </w:rPr>
              <w:t>DC_7A_n78A</w:t>
            </w:r>
          </w:p>
        </w:tc>
      </w:tr>
      <w:tr w:rsidR="001C1BF9" w:rsidRPr="007B6BD5" w14:paraId="14F84AE2" w14:textId="77777777" w:rsidTr="00933179">
        <w:trPr>
          <w:jc w:val="center"/>
        </w:trPr>
        <w:tc>
          <w:tcPr>
            <w:tcW w:w="3397" w:type="dxa"/>
            <w:shd w:val="clear" w:color="auto" w:fill="auto"/>
            <w:noWrap/>
            <w:vAlign w:val="center"/>
          </w:tcPr>
          <w:p w14:paraId="32514EE7" w14:textId="77777777" w:rsidR="001C1BF9" w:rsidRPr="007B6BD5" w:rsidRDefault="001C1BF9" w:rsidP="00933179">
            <w:pPr>
              <w:spacing w:after="0"/>
              <w:jc w:val="center"/>
              <w:rPr>
                <w:rFonts w:ascii="Arial" w:hAnsi="Arial"/>
                <w:sz w:val="18"/>
              </w:rPr>
            </w:pPr>
            <w:r w:rsidRPr="007B6BD5">
              <w:rPr>
                <w:rFonts w:ascii="Arial" w:hAnsi="Arial"/>
                <w:sz w:val="18"/>
              </w:rPr>
              <w:t>DC_1A-7A_n78A-n105A</w:t>
            </w:r>
          </w:p>
        </w:tc>
        <w:tc>
          <w:tcPr>
            <w:tcW w:w="3686" w:type="dxa"/>
            <w:vAlign w:val="center"/>
          </w:tcPr>
          <w:p w14:paraId="744CBA6C" w14:textId="77777777" w:rsidR="001C1BF9" w:rsidRPr="007B6BD5" w:rsidRDefault="001C1BF9" w:rsidP="00933179">
            <w:pPr>
              <w:spacing w:after="0"/>
              <w:jc w:val="center"/>
              <w:rPr>
                <w:rFonts w:ascii="Arial" w:hAnsi="Arial"/>
                <w:sz w:val="18"/>
              </w:rPr>
            </w:pPr>
            <w:r w:rsidRPr="007B6BD5">
              <w:rPr>
                <w:rFonts w:ascii="Arial" w:hAnsi="Arial"/>
                <w:sz w:val="18"/>
              </w:rPr>
              <w:t>DC_1A_n78A</w:t>
            </w:r>
          </w:p>
          <w:p w14:paraId="3E98BE84" w14:textId="77777777" w:rsidR="001C1BF9" w:rsidRPr="007B6BD5" w:rsidRDefault="001C1BF9" w:rsidP="00933179">
            <w:pPr>
              <w:spacing w:after="0"/>
              <w:jc w:val="center"/>
              <w:rPr>
                <w:rFonts w:ascii="Arial" w:hAnsi="Arial"/>
                <w:sz w:val="18"/>
              </w:rPr>
            </w:pPr>
            <w:r w:rsidRPr="007B6BD5">
              <w:rPr>
                <w:rFonts w:ascii="Arial" w:hAnsi="Arial"/>
                <w:sz w:val="18"/>
              </w:rPr>
              <w:t>DC_1A_n105A</w:t>
            </w:r>
          </w:p>
          <w:p w14:paraId="04D19C68"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7869FC13" w14:textId="77777777" w:rsidR="001C1BF9" w:rsidRPr="007B6BD5" w:rsidRDefault="001C1BF9" w:rsidP="00933179">
            <w:pPr>
              <w:spacing w:after="0"/>
              <w:jc w:val="center"/>
              <w:rPr>
                <w:rFonts w:ascii="Arial" w:hAnsi="Arial"/>
                <w:sz w:val="18"/>
              </w:rPr>
            </w:pPr>
            <w:r w:rsidRPr="007B6BD5">
              <w:rPr>
                <w:rFonts w:ascii="Arial" w:hAnsi="Arial"/>
                <w:sz w:val="18"/>
              </w:rPr>
              <w:t>DC_7A_n105A</w:t>
            </w:r>
          </w:p>
        </w:tc>
      </w:tr>
      <w:tr w:rsidR="001C1BF9" w:rsidRPr="007B6BD5" w14:paraId="174964BB" w14:textId="77777777" w:rsidTr="00933179">
        <w:trPr>
          <w:jc w:val="center"/>
        </w:trPr>
        <w:tc>
          <w:tcPr>
            <w:tcW w:w="3397" w:type="dxa"/>
            <w:shd w:val="clear" w:color="auto" w:fill="auto"/>
            <w:noWrap/>
          </w:tcPr>
          <w:p w14:paraId="145D7BD3" w14:textId="77777777" w:rsidR="001C1BF9" w:rsidRPr="007B6BD5" w:rsidRDefault="001C1BF9" w:rsidP="00933179">
            <w:pPr>
              <w:spacing w:after="0"/>
              <w:jc w:val="center"/>
              <w:rPr>
                <w:rFonts w:ascii="Arial" w:hAnsi="Arial"/>
                <w:sz w:val="18"/>
              </w:rPr>
            </w:pPr>
            <w:r w:rsidRPr="00405593">
              <w:rPr>
                <w:rFonts w:ascii="Arial" w:hAnsi="Arial" w:cs="Arial"/>
                <w:color w:val="000000"/>
                <w:sz w:val="18"/>
                <w:szCs w:val="18"/>
              </w:rPr>
              <w:t>DC_1A-8A_n1A-n41A</w:t>
            </w:r>
          </w:p>
        </w:tc>
        <w:tc>
          <w:tcPr>
            <w:tcW w:w="3686" w:type="dxa"/>
          </w:tcPr>
          <w:p w14:paraId="6163F836" w14:textId="77777777" w:rsidR="001C1BF9" w:rsidRPr="00405593" w:rsidRDefault="001C1BF9" w:rsidP="00933179">
            <w:pPr>
              <w:keepNext/>
              <w:keepLines/>
              <w:spacing w:after="0"/>
              <w:jc w:val="center"/>
              <w:rPr>
                <w:rFonts w:ascii="Arial" w:hAnsi="Arial" w:cs="Arial"/>
                <w:color w:val="000000"/>
                <w:sz w:val="18"/>
                <w:szCs w:val="18"/>
              </w:rPr>
            </w:pPr>
            <w:r w:rsidRPr="00405593">
              <w:rPr>
                <w:rFonts w:ascii="Arial" w:hAnsi="Arial" w:cs="Arial"/>
                <w:color w:val="000000"/>
                <w:sz w:val="18"/>
                <w:szCs w:val="18"/>
              </w:rPr>
              <w:t>DC_1A_n1A</w:t>
            </w:r>
            <w:r w:rsidRPr="0027496B">
              <w:rPr>
                <w:rFonts w:ascii="Arial" w:hAnsi="Arial" w:cs="Arial"/>
                <w:color w:val="000000"/>
                <w:sz w:val="18"/>
                <w:szCs w:val="18"/>
                <w:vertAlign w:val="superscript"/>
              </w:rPr>
              <w:t>4</w:t>
            </w:r>
          </w:p>
          <w:p w14:paraId="5336100D" w14:textId="77777777" w:rsidR="001C1BF9" w:rsidRPr="00405593" w:rsidRDefault="001C1BF9" w:rsidP="00933179">
            <w:pPr>
              <w:keepNext/>
              <w:keepLines/>
              <w:spacing w:after="0"/>
              <w:jc w:val="center"/>
              <w:rPr>
                <w:rFonts w:ascii="Arial" w:hAnsi="Arial" w:cs="Arial"/>
                <w:color w:val="000000"/>
                <w:sz w:val="18"/>
                <w:szCs w:val="18"/>
              </w:rPr>
            </w:pPr>
            <w:r w:rsidRPr="00405593">
              <w:rPr>
                <w:rFonts w:ascii="Arial" w:hAnsi="Arial" w:cs="Arial"/>
                <w:color w:val="000000"/>
                <w:sz w:val="18"/>
                <w:szCs w:val="18"/>
              </w:rPr>
              <w:t>DC_1A_n41A</w:t>
            </w:r>
          </w:p>
          <w:p w14:paraId="5C1293CB" w14:textId="77777777" w:rsidR="001C1BF9" w:rsidRPr="00405593" w:rsidRDefault="001C1BF9" w:rsidP="00933179">
            <w:pPr>
              <w:keepNext/>
              <w:keepLines/>
              <w:spacing w:after="0"/>
              <w:jc w:val="center"/>
              <w:rPr>
                <w:rFonts w:ascii="Arial" w:hAnsi="Arial" w:cs="Arial"/>
                <w:color w:val="000000"/>
                <w:sz w:val="18"/>
                <w:szCs w:val="18"/>
              </w:rPr>
            </w:pPr>
            <w:r w:rsidRPr="00405593">
              <w:rPr>
                <w:rFonts w:ascii="Arial" w:hAnsi="Arial" w:cs="Arial"/>
                <w:color w:val="000000"/>
                <w:sz w:val="18"/>
                <w:szCs w:val="18"/>
              </w:rPr>
              <w:t>DC_8A_n1A</w:t>
            </w:r>
          </w:p>
          <w:p w14:paraId="4FBCC11D" w14:textId="77777777" w:rsidR="001C1BF9" w:rsidRPr="007B6BD5" w:rsidRDefault="001C1BF9" w:rsidP="00933179">
            <w:pPr>
              <w:spacing w:after="0"/>
              <w:jc w:val="center"/>
              <w:rPr>
                <w:rFonts w:ascii="Arial" w:hAnsi="Arial"/>
                <w:sz w:val="18"/>
              </w:rPr>
            </w:pPr>
            <w:r w:rsidRPr="00405593">
              <w:rPr>
                <w:rFonts w:ascii="Arial" w:hAnsi="Arial" w:cs="Arial"/>
                <w:color w:val="000000"/>
                <w:sz w:val="18"/>
                <w:szCs w:val="18"/>
              </w:rPr>
              <w:t>DC_8A_n41A</w:t>
            </w:r>
          </w:p>
        </w:tc>
      </w:tr>
      <w:tr w:rsidR="001C1BF9" w:rsidRPr="007B6BD5" w14:paraId="4573B4A4" w14:textId="77777777" w:rsidTr="00933179">
        <w:trPr>
          <w:jc w:val="center"/>
        </w:trPr>
        <w:tc>
          <w:tcPr>
            <w:tcW w:w="3397" w:type="dxa"/>
            <w:shd w:val="clear" w:color="auto" w:fill="auto"/>
            <w:noWrap/>
          </w:tcPr>
          <w:p w14:paraId="75AA22B0" w14:textId="77777777" w:rsidR="001C1BF9" w:rsidRPr="007B6BD5" w:rsidRDefault="001C1BF9" w:rsidP="00933179">
            <w:pPr>
              <w:spacing w:after="0"/>
              <w:jc w:val="center"/>
              <w:rPr>
                <w:rFonts w:ascii="Arial" w:hAnsi="Arial"/>
                <w:sz w:val="18"/>
              </w:rPr>
            </w:pPr>
            <w:r w:rsidRPr="005C68F4">
              <w:rPr>
                <w:rFonts w:ascii="Arial" w:hAnsi="Arial" w:cs="Arial"/>
                <w:color w:val="000000"/>
                <w:sz w:val="18"/>
                <w:szCs w:val="18"/>
              </w:rPr>
              <w:t>DC_1A-8A_n1A-n78A</w:t>
            </w:r>
          </w:p>
        </w:tc>
        <w:tc>
          <w:tcPr>
            <w:tcW w:w="3686" w:type="dxa"/>
          </w:tcPr>
          <w:p w14:paraId="1B01A217" w14:textId="77777777" w:rsidR="001C1BF9" w:rsidRPr="003206E1" w:rsidRDefault="001C1BF9" w:rsidP="00933179">
            <w:pPr>
              <w:keepNext/>
              <w:keepLines/>
              <w:spacing w:after="0"/>
              <w:jc w:val="center"/>
              <w:rPr>
                <w:rFonts w:ascii="Arial" w:eastAsia="PMingLiU" w:hAnsi="Arial" w:cs="Arial"/>
                <w:color w:val="000000"/>
                <w:sz w:val="18"/>
                <w:szCs w:val="18"/>
                <w:lang w:eastAsia="zh-TW"/>
              </w:rPr>
            </w:pPr>
            <w:r w:rsidRPr="005C68F4">
              <w:rPr>
                <w:rFonts w:ascii="Arial" w:hAnsi="Arial" w:cs="Arial"/>
                <w:color w:val="000000"/>
                <w:sz w:val="18"/>
                <w:szCs w:val="18"/>
              </w:rPr>
              <w:t>DC_1A_n1A</w:t>
            </w:r>
          </w:p>
          <w:p w14:paraId="28B41244" w14:textId="77777777" w:rsidR="001C1BF9" w:rsidRPr="005C68F4" w:rsidRDefault="001C1BF9" w:rsidP="00933179">
            <w:pPr>
              <w:keepNext/>
              <w:keepLines/>
              <w:spacing w:after="0"/>
              <w:jc w:val="center"/>
              <w:rPr>
                <w:rFonts w:ascii="Arial" w:hAnsi="Arial" w:cs="Arial"/>
                <w:color w:val="000000"/>
                <w:sz w:val="18"/>
                <w:szCs w:val="18"/>
              </w:rPr>
            </w:pPr>
            <w:r w:rsidRPr="005C68F4">
              <w:rPr>
                <w:rFonts w:ascii="Arial" w:hAnsi="Arial" w:cs="Arial"/>
                <w:color w:val="000000"/>
                <w:sz w:val="18"/>
                <w:szCs w:val="18"/>
              </w:rPr>
              <w:t>DC_1A_n78A</w:t>
            </w:r>
          </w:p>
          <w:p w14:paraId="1F2D803D" w14:textId="77777777" w:rsidR="001C1BF9" w:rsidRPr="005C68F4" w:rsidRDefault="001C1BF9" w:rsidP="00933179">
            <w:pPr>
              <w:keepNext/>
              <w:keepLines/>
              <w:spacing w:after="0"/>
              <w:jc w:val="center"/>
              <w:rPr>
                <w:rFonts w:ascii="Arial" w:hAnsi="Arial" w:cs="Arial"/>
                <w:color w:val="000000"/>
                <w:sz w:val="18"/>
                <w:szCs w:val="18"/>
              </w:rPr>
            </w:pPr>
            <w:r w:rsidRPr="005C68F4">
              <w:rPr>
                <w:rFonts w:ascii="Arial" w:hAnsi="Arial" w:cs="Arial"/>
                <w:color w:val="000000"/>
                <w:sz w:val="18"/>
                <w:szCs w:val="18"/>
              </w:rPr>
              <w:t>DC_8A_n1A</w:t>
            </w:r>
          </w:p>
          <w:p w14:paraId="2F9D6D37" w14:textId="77777777" w:rsidR="001C1BF9" w:rsidRPr="007B6BD5" w:rsidRDefault="001C1BF9" w:rsidP="00933179">
            <w:pPr>
              <w:spacing w:after="0"/>
              <w:jc w:val="center"/>
              <w:rPr>
                <w:rFonts w:ascii="Arial" w:hAnsi="Arial"/>
                <w:sz w:val="18"/>
              </w:rPr>
            </w:pPr>
            <w:r w:rsidRPr="005C68F4">
              <w:rPr>
                <w:rFonts w:ascii="Arial" w:hAnsi="Arial" w:cs="Arial"/>
                <w:color w:val="000000"/>
                <w:sz w:val="18"/>
                <w:szCs w:val="18"/>
              </w:rPr>
              <w:t>DC_8A_n78A</w:t>
            </w:r>
          </w:p>
        </w:tc>
      </w:tr>
      <w:tr w:rsidR="001C1BF9" w:rsidRPr="007B6BD5" w14:paraId="50DDBA0B" w14:textId="77777777" w:rsidTr="00933179">
        <w:trPr>
          <w:jc w:val="center"/>
        </w:trPr>
        <w:tc>
          <w:tcPr>
            <w:tcW w:w="3397" w:type="dxa"/>
            <w:shd w:val="clear" w:color="auto" w:fill="auto"/>
            <w:noWrap/>
            <w:vAlign w:val="center"/>
          </w:tcPr>
          <w:p w14:paraId="02E5D35F" w14:textId="77777777" w:rsidR="001C1BF9" w:rsidRPr="007B6BD5" w:rsidRDefault="001C1BF9" w:rsidP="00933179">
            <w:pPr>
              <w:spacing w:after="0"/>
              <w:jc w:val="center"/>
              <w:rPr>
                <w:rFonts w:ascii="Arial" w:hAnsi="Arial"/>
                <w:sz w:val="18"/>
              </w:rPr>
            </w:pPr>
            <w:r w:rsidRPr="007B6BD5">
              <w:rPr>
                <w:rFonts w:ascii="Arial" w:hAnsi="Arial" w:cs="Arial"/>
                <w:color w:val="000000"/>
                <w:sz w:val="18"/>
                <w:szCs w:val="18"/>
              </w:rPr>
              <w:t>DC_1A-8A-(n)3AA</w:t>
            </w:r>
          </w:p>
        </w:tc>
        <w:tc>
          <w:tcPr>
            <w:tcW w:w="3686" w:type="dxa"/>
            <w:vAlign w:val="center"/>
          </w:tcPr>
          <w:p w14:paraId="45EA842E" w14:textId="77777777" w:rsidR="001C1BF9" w:rsidRPr="007B6BD5" w:rsidRDefault="001C1BF9" w:rsidP="00933179">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DC_(n)3AA</w:t>
            </w:r>
            <w:r w:rsidRPr="007B6BD5">
              <w:rPr>
                <w:rFonts w:ascii="Arial" w:hAnsi="Arial" w:cs="Arial"/>
                <w:color w:val="000000"/>
                <w:sz w:val="18"/>
                <w:szCs w:val="18"/>
                <w:vertAlign w:val="superscript"/>
              </w:rPr>
              <w:t>4</w:t>
            </w:r>
            <w:r w:rsidRPr="007B6BD5">
              <w:rPr>
                <w:rFonts w:ascii="Arial" w:hAnsi="Arial" w:cs="Arial"/>
                <w:color w:val="000000"/>
                <w:sz w:val="18"/>
                <w:szCs w:val="18"/>
              </w:rPr>
              <w:br/>
              <w:t>DC_8A_n3A</w:t>
            </w:r>
          </w:p>
        </w:tc>
      </w:tr>
      <w:tr w:rsidR="001C1BF9" w:rsidRPr="007B6BD5" w14:paraId="388A53BD" w14:textId="77777777" w:rsidTr="00933179">
        <w:trPr>
          <w:jc w:val="center"/>
        </w:trPr>
        <w:tc>
          <w:tcPr>
            <w:tcW w:w="3397" w:type="dxa"/>
            <w:shd w:val="clear" w:color="auto" w:fill="auto"/>
            <w:noWrap/>
            <w:vAlign w:val="center"/>
          </w:tcPr>
          <w:p w14:paraId="653726F7"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szCs w:val="18"/>
              </w:rPr>
              <w:t>DC_1A-8A_n3A-n28A</w:t>
            </w:r>
          </w:p>
        </w:tc>
        <w:tc>
          <w:tcPr>
            <w:tcW w:w="3686" w:type="dxa"/>
            <w:vAlign w:val="center"/>
          </w:tcPr>
          <w:p w14:paraId="0FDEABF3" w14:textId="77777777" w:rsidR="001C1BF9" w:rsidRPr="007B6BD5" w:rsidRDefault="001C1BF9" w:rsidP="00933179">
            <w:pPr>
              <w:spacing w:after="0"/>
              <w:jc w:val="center"/>
              <w:rPr>
                <w:rFonts w:ascii="Arial" w:hAnsi="Arial"/>
                <w:sz w:val="18"/>
              </w:rPr>
            </w:pPr>
            <w:r w:rsidRPr="007B6BD5">
              <w:rPr>
                <w:rFonts w:ascii="Arial" w:hAnsi="Arial"/>
                <w:sz w:val="18"/>
              </w:rPr>
              <w:t>DC_1A_n3A</w:t>
            </w:r>
          </w:p>
          <w:p w14:paraId="6C773110" w14:textId="77777777" w:rsidR="001C1BF9" w:rsidRPr="007B6BD5" w:rsidRDefault="001C1BF9" w:rsidP="00933179">
            <w:pPr>
              <w:spacing w:after="0"/>
              <w:jc w:val="center"/>
              <w:rPr>
                <w:rFonts w:ascii="Arial" w:hAnsi="Arial"/>
                <w:sz w:val="18"/>
              </w:rPr>
            </w:pPr>
            <w:r w:rsidRPr="007B6BD5">
              <w:rPr>
                <w:rFonts w:ascii="Arial" w:hAnsi="Arial"/>
                <w:sz w:val="18"/>
              </w:rPr>
              <w:t>DC_1A_n28A</w:t>
            </w:r>
          </w:p>
          <w:p w14:paraId="33A21DF6" w14:textId="77777777" w:rsidR="001C1BF9" w:rsidRPr="007B6BD5" w:rsidRDefault="001C1BF9" w:rsidP="00933179">
            <w:pPr>
              <w:spacing w:after="0"/>
              <w:jc w:val="center"/>
              <w:rPr>
                <w:rFonts w:ascii="Arial" w:hAnsi="Arial"/>
                <w:sz w:val="18"/>
              </w:rPr>
            </w:pPr>
            <w:r w:rsidRPr="007B6BD5">
              <w:rPr>
                <w:rFonts w:ascii="Arial" w:hAnsi="Arial"/>
                <w:sz w:val="18"/>
              </w:rPr>
              <w:t>DC_8A_n3A</w:t>
            </w:r>
          </w:p>
          <w:p w14:paraId="6D643677"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DC_8A_n28A</w:t>
            </w:r>
          </w:p>
        </w:tc>
      </w:tr>
      <w:tr w:rsidR="001C1BF9" w:rsidRPr="007B6BD5" w14:paraId="303D683A" w14:textId="77777777" w:rsidTr="00933179">
        <w:trPr>
          <w:jc w:val="center"/>
        </w:trPr>
        <w:tc>
          <w:tcPr>
            <w:tcW w:w="3397" w:type="dxa"/>
            <w:shd w:val="clear" w:color="auto" w:fill="auto"/>
            <w:noWrap/>
            <w:vAlign w:val="center"/>
          </w:tcPr>
          <w:p w14:paraId="2DBB51B4" w14:textId="14D5C205"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rPr>
              <w:t>DC_1A-8A_n3A-n77A</w:t>
            </w:r>
            <w:r w:rsidRPr="007B6BD5">
              <w:rPr>
                <w:rFonts w:ascii="Arial" w:hAnsi="Arial"/>
                <w:sz w:val="18"/>
                <w:vertAlign w:val="superscript"/>
                <w:lang w:eastAsia="zh-CN"/>
              </w:rPr>
              <w:t>2</w:t>
            </w:r>
            <w:ins w:id="35" w:author="SoftBank T.Narita" w:date="2025-05-02T10:16:00Z" w16du:dateUtc="2025-05-02T01:16:00Z">
              <w:r w:rsidR="00655B9C" w:rsidRPr="00655B9C">
                <w:rPr>
                  <w:rFonts w:ascii="Arial" w:hAnsi="Arial"/>
                  <w:color w:val="FF0000"/>
                  <w:sz w:val="18"/>
                  <w:highlight w:val="yellow"/>
                  <w:vertAlign w:val="superscript"/>
                  <w:lang w:eastAsia="zh-CN"/>
                </w:rPr>
                <w:t>,9</w:t>
              </w:r>
            </w:ins>
          </w:p>
          <w:p w14:paraId="063A2A48" w14:textId="77777777" w:rsidR="001C1BF9" w:rsidRPr="007B6BD5" w:rsidRDefault="001C1BF9" w:rsidP="00933179">
            <w:pPr>
              <w:spacing w:after="0"/>
              <w:jc w:val="center"/>
              <w:rPr>
                <w:rFonts w:ascii="Arial" w:hAnsi="Arial"/>
                <w:sz w:val="18"/>
              </w:rPr>
            </w:pPr>
            <w:r w:rsidRPr="007B6BD5">
              <w:rPr>
                <w:rFonts w:ascii="Arial" w:hAnsi="Arial"/>
                <w:sz w:val="18"/>
              </w:rPr>
              <w:t>DC_1A-8B_n3A-n77A</w:t>
            </w:r>
            <w:r w:rsidRPr="007B6BD5">
              <w:rPr>
                <w:rFonts w:ascii="Arial" w:hAnsi="Arial"/>
                <w:sz w:val="18"/>
                <w:vertAlign w:val="superscript"/>
                <w:lang w:eastAsia="zh-CN"/>
              </w:rPr>
              <w:t>2</w:t>
            </w:r>
          </w:p>
        </w:tc>
        <w:tc>
          <w:tcPr>
            <w:tcW w:w="3686" w:type="dxa"/>
            <w:vAlign w:val="center"/>
          </w:tcPr>
          <w:p w14:paraId="0074AF01" w14:textId="77777777" w:rsidR="001C1BF9" w:rsidRPr="007B6BD5" w:rsidRDefault="001C1BF9" w:rsidP="00933179">
            <w:pPr>
              <w:spacing w:after="0"/>
              <w:jc w:val="center"/>
              <w:rPr>
                <w:rFonts w:ascii="Arial" w:hAnsi="Arial"/>
                <w:sz w:val="18"/>
              </w:rPr>
            </w:pPr>
            <w:r w:rsidRPr="007B6BD5">
              <w:rPr>
                <w:rFonts w:ascii="Arial" w:hAnsi="Arial"/>
                <w:sz w:val="18"/>
              </w:rPr>
              <w:t>DC_1A_n3A</w:t>
            </w:r>
          </w:p>
          <w:p w14:paraId="176A583D" w14:textId="30410521" w:rsidR="001C1BF9" w:rsidRPr="007B6BD5" w:rsidRDefault="001C1BF9" w:rsidP="00933179">
            <w:pPr>
              <w:spacing w:after="0"/>
              <w:jc w:val="center"/>
              <w:rPr>
                <w:rFonts w:ascii="Arial" w:hAnsi="Arial"/>
                <w:sz w:val="18"/>
              </w:rPr>
            </w:pPr>
            <w:r w:rsidRPr="007B6BD5">
              <w:rPr>
                <w:rFonts w:ascii="Arial" w:hAnsi="Arial"/>
                <w:sz w:val="18"/>
              </w:rPr>
              <w:t>DC_1A_n77A</w:t>
            </w:r>
            <w:ins w:id="36" w:author="SoftBank T.Narita" w:date="2025-05-02T10:16:00Z" w16du:dateUtc="2025-05-02T01:16:00Z">
              <w:r w:rsidR="00655B9C" w:rsidRPr="00655B9C">
                <w:rPr>
                  <w:rFonts w:ascii="Arial" w:hAnsi="Arial"/>
                  <w:color w:val="FF0000"/>
                  <w:sz w:val="18"/>
                  <w:highlight w:val="yellow"/>
                  <w:vertAlign w:val="superscript"/>
                </w:rPr>
                <w:t>9</w:t>
              </w:r>
            </w:ins>
          </w:p>
          <w:p w14:paraId="65C7C957" w14:textId="77777777" w:rsidR="001C1BF9" w:rsidRPr="007B6BD5" w:rsidRDefault="001C1BF9" w:rsidP="00933179">
            <w:pPr>
              <w:spacing w:after="0"/>
              <w:jc w:val="center"/>
              <w:rPr>
                <w:rFonts w:ascii="Arial" w:hAnsi="Arial"/>
                <w:sz w:val="18"/>
              </w:rPr>
            </w:pPr>
            <w:r w:rsidRPr="007B6BD5">
              <w:rPr>
                <w:rFonts w:ascii="Arial" w:hAnsi="Arial"/>
                <w:sz w:val="18"/>
              </w:rPr>
              <w:t>DC_8A_n3A</w:t>
            </w:r>
          </w:p>
          <w:p w14:paraId="3C840841" w14:textId="00CC7BE7" w:rsidR="001C1BF9" w:rsidRPr="007B6BD5" w:rsidRDefault="001C1BF9" w:rsidP="00933179">
            <w:pPr>
              <w:spacing w:after="0"/>
              <w:jc w:val="center"/>
              <w:rPr>
                <w:rFonts w:ascii="Arial" w:hAnsi="Arial"/>
                <w:sz w:val="18"/>
              </w:rPr>
            </w:pPr>
            <w:r w:rsidRPr="007B6BD5">
              <w:rPr>
                <w:rFonts w:ascii="Arial" w:hAnsi="Arial"/>
                <w:sz w:val="18"/>
              </w:rPr>
              <w:t>DC_8A_n77A</w:t>
            </w:r>
            <w:ins w:id="37" w:author="SoftBank T.Narita" w:date="2025-05-02T17:39:00Z" w16du:dateUtc="2025-05-02T08:39:00Z">
              <w:r w:rsidR="000B5E3A" w:rsidRPr="00655B9C">
                <w:rPr>
                  <w:rFonts w:ascii="Arial" w:hAnsi="Arial"/>
                  <w:color w:val="FF0000"/>
                  <w:sz w:val="18"/>
                  <w:highlight w:val="yellow"/>
                  <w:vertAlign w:val="superscript"/>
                </w:rPr>
                <w:t>9</w:t>
              </w:r>
            </w:ins>
          </w:p>
        </w:tc>
      </w:tr>
      <w:tr w:rsidR="001C1BF9" w:rsidRPr="007B6BD5" w14:paraId="75860AB0"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D43EE7" w14:textId="77777777" w:rsidR="001C1BF9" w:rsidRPr="007B6BD5" w:rsidRDefault="001C1BF9" w:rsidP="00933179">
            <w:pPr>
              <w:spacing w:after="0"/>
              <w:jc w:val="center"/>
              <w:rPr>
                <w:rFonts w:ascii="Arial" w:hAnsi="Arial"/>
                <w:sz w:val="18"/>
              </w:rPr>
            </w:pPr>
            <w:r w:rsidRPr="007B6BD5">
              <w:rPr>
                <w:rFonts w:ascii="Arial" w:hAnsi="Arial"/>
                <w:sz w:val="18"/>
              </w:rPr>
              <w:t>DC_1A-8A_n3A-n77(2A)</w:t>
            </w:r>
            <w:r w:rsidRPr="007B6BD5">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7E08D8" w14:textId="77777777" w:rsidR="001C1BF9" w:rsidRPr="007B6BD5" w:rsidRDefault="001C1BF9" w:rsidP="00933179">
            <w:pPr>
              <w:spacing w:after="0"/>
              <w:jc w:val="center"/>
              <w:rPr>
                <w:rFonts w:ascii="Arial" w:hAnsi="Arial"/>
                <w:sz w:val="18"/>
              </w:rPr>
            </w:pPr>
            <w:r w:rsidRPr="007B6BD5">
              <w:rPr>
                <w:rFonts w:ascii="Arial" w:hAnsi="Arial"/>
                <w:sz w:val="18"/>
              </w:rPr>
              <w:t>DC_1A_n3A</w:t>
            </w:r>
          </w:p>
          <w:p w14:paraId="51263A02" w14:textId="77777777" w:rsidR="001C1BF9" w:rsidRPr="007B6BD5" w:rsidRDefault="001C1BF9" w:rsidP="00933179">
            <w:pPr>
              <w:spacing w:after="0"/>
              <w:jc w:val="center"/>
              <w:rPr>
                <w:rFonts w:ascii="Arial" w:hAnsi="Arial"/>
                <w:sz w:val="18"/>
              </w:rPr>
            </w:pPr>
            <w:r w:rsidRPr="007B6BD5">
              <w:rPr>
                <w:rFonts w:ascii="Arial" w:hAnsi="Arial"/>
                <w:sz w:val="18"/>
              </w:rPr>
              <w:t>DC_1A_n77A</w:t>
            </w:r>
          </w:p>
          <w:p w14:paraId="428C3C03" w14:textId="77777777" w:rsidR="001C1BF9" w:rsidRPr="007B6BD5" w:rsidRDefault="001C1BF9" w:rsidP="00933179">
            <w:pPr>
              <w:spacing w:after="0"/>
              <w:jc w:val="center"/>
              <w:rPr>
                <w:rFonts w:ascii="Arial" w:hAnsi="Arial"/>
                <w:sz w:val="18"/>
              </w:rPr>
            </w:pPr>
            <w:r w:rsidRPr="007B6BD5">
              <w:rPr>
                <w:rFonts w:ascii="Arial" w:hAnsi="Arial"/>
                <w:sz w:val="18"/>
              </w:rPr>
              <w:t>DC_8A_n3A</w:t>
            </w:r>
          </w:p>
          <w:p w14:paraId="18E71E67" w14:textId="77777777" w:rsidR="001C1BF9" w:rsidRPr="007B6BD5" w:rsidRDefault="001C1BF9" w:rsidP="00933179">
            <w:pPr>
              <w:spacing w:after="0"/>
              <w:jc w:val="center"/>
              <w:rPr>
                <w:rFonts w:ascii="Arial" w:hAnsi="Arial"/>
                <w:sz w:val="18"/>
              </w:rPr>
            </w:pPr>
            <w:r w:rsidRPr="007B6BD5">
              <w:rPr>
                <w:rFonts w:ascii="Arial" w:hAnsi="Arial"/>
                <w:sz w:val="18"/>
              </w:rPr>
              <w:t>DC_8A_n77A</w:t>
            </w:r>
          </w:p>
        </w:tc>
      </w:tr>
      <w:tr w:rsidR="001C1BF9" w:rsidRPr="007B6BD5" w14:paraId="3581729D" w14:textId="77777777" w:rsidTr="00933179">
        <w:trPr>
          <w:jc w:val="center"/>
        </w:trPr>
        <w:tc>
          <w:tcPr>
            <w:tcW w:w="3397" w:type="dxa"/>
            <w:shd w:val="clear" w:color="auto" w:fill="auto"/>
            <w:noWrap/>
            <w:vAlign w:val="center"/>
          </w:tcPr>
          <w:p w14:paraId="325507C3" w14:textId="77777777" w:rsidR="001C1BF9" w:rsidRPr="007B6BD5" w:rsidRDefault="001C1BF9" w:rsidP="00933179">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14:paraId="0317870E"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38A4D4F1"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DC_1A_n79A</w:t>
            </w:r>
          </w:p>
          <w:p w14:paraId="2689E584"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1336B9C5" w14:textId="77777777" w:rsidR="001C1BF9" w:rsidRPr="007B6BD5" w:rsidRDefault="001C1BF9" w:rsidP="00933179">
            <w:pPr>
              <w:spacing w:after="0"/>
              <w:jc w:val="center"/>
              <w:rPr>
                <w:rFonts w:ascii="Arial" w:hAnsi="Arial"/>
                <w:sz w:val="18"/>
              </w:rPr>
            </w:pPr>
            <w:r w:rsidRPr="007B6BD5">
              <w:rPr>
                <w:rFonts w:ascii="Arial" w:hAnsi="Arial" w:cs="Arial"/>
                <w:sz w:val="18"/>
                <w:lang w:eastAsia="zh-CN"/>
              </w:rPr>
              <w:t>DC_8A_n79A</w:t>
            </w:r>
          </w:p>
        </w:tc>
      </w:tr>
      <w:tr w:rsidR="001C1BF9" w:rsidRPr="007B6BD5" w14:paraId="40D1CA81" w14:textId="77777777" w:rsidTr="00933179">
        <w:trPr>
          <w:jc w:val="center"/>
        </w:trPr>
        <w:tc>
          <w:tcPr>
            <w:tcW w:w="3397" w:type="dxa"/>
            <w:shd w:val="clear" w:color="auto" w:fill="auto"/>
            <w:noWrap/>
            <w:vAlign w:val="center"/>
          </w:tcPr>
          <w:p w14:paraId="4216C5C7"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14:paraId="7EAE4DD6" w14:textId="77777777" w:rsidR="001C1BF9" w:rsidRPr="007B6BD5" w:rsidRDefault="001C1BF9" w:rsidP="00933179">
            <w:pPr>
              <w:pStyle w:val="TAC"/>
              <w:keepNext w:val="0"/>
              <w:keepLines w:val="0"/>
              <w:rPr>
                <w:rFonts w:cs="Arial"/>
                <w:szCs w:val="18"/>
              </w:rPr>
            </w:pPr>
            <w:r w:rsidRPr="007B6BD5">
              <w:rPr>
                <w:rFonts w:cs="Arial"/>
                <w:szCs w:val="18"/>
              </w:rPr>
              <w:t>DC_1A_n7A</w:t>
            </w:r>
          </w:p>
          <w:p w14:paraId="7FED162E" w14:textId="77777777" w:rsidR="001C1BF9" w:rsidRPr="007B6BD5" w:rsidRDefault="001C1BF9" w:rsidP="00933179">
            <w:pPr>
              <w:pStyle w:val="TAC"/>
              <w:keepNext w:val="0"/>
              <w:keepLines w:val="0"/>
              <w:rPr>
                <w:rFonts w:cs="Arial"/>
                <w:szCs w:val="18"/>
              </w:rPr>
            </w:pPr>
            <w:r w:rsidRPr="007B6BD5">
              <w:rPr>
                <w:rFonts w:cs="Arial"/>
                <w:szCs w:val="18"/>
              </w:rPr>
              <w:t>DC_1A_n78A</w:t>
            </w:r>
          </w:p>
          <w:p w14:paraId="4578E443" w14:textId="77777777" w:rsidR="001C1BF9" w:rsidRPr="007B6BD5" w:rsidRDefault="001C1BF9" w:rsidP="00933179">
            <w:pPr>
              <w:pStyle w:val="TAC"/>
              <w:keepNext w:val="0"/>
              <w:keepLines w:val="0"/>
              <w:rPr>
                <w:rFonts w:cs="Arial"/>
                <w:szCs w:val="18"/>
              </w:rPr>
            </w:pPr>
            <w:r w:rsidRPr="007B6BD5">
              <w:rPr>
                <w:rFonts w:cs="Arial"/>
                <w:szCs w:val="18"/>
              </w:rPr>
              <w:t>DC_8A_n7A</w:t>
            </w:r>
          </w:p>
          <w:p w14:paraId="49D9BA6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DC_8A_n78A</w:t>
            </w:r>
          </w:p>
        </w:tc>
      </w:tr>
      <w:tr w:rsidR="001C1BF9" w:rsidRPr="007B6BD5" w14:paraId="0C0FE960" w14:textId="77777777" w:rsidTr="00933179">
        <w:trPr>
          <w:jc w:val="center"/>
        </w:trPr>
        <w:tc>
          <w:tcPr>
            <w:tcW w:w="3397" w:type="dxa"/>
            <w:shd w:val="clear" w:color="auto" w:fill="auto"/>
            <w:noWrap/>
            <w:vAlign w:val="center"/>
          </w:tcPr>
          <w:p w14:paraId="4B5287B6" w14:textId="77777777" w:rsidR="001C1BF9" w:rsidRPr="007B6BD5" w:rsidRDefault="001C1BF9" w:rsidP="00933179">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14:paraId="382D2A95" w14:textId="77777777" w:rsidR="001C1BF9" w:rsidRPr="007B6BD5" w:rsidRDefault="001C1BF9" w:rsidP="00933179">
            <w:pPr>
              <w:spacing w:after="0"/>
              <w:jc w:val="center"/>
              <w:rPr>
                <w:rFonts w:ascii="Arial" w:hAnsi="Arial"/>
                <w:sz w:val="18"/>
              </w:rPr>
            </w:pPr>
            <w:r w:rsidRPr="007B6BD5">
              <w:rPr>
                <w:rFonts w:ascii="Arial" w:hAnsi="Arial"/>
                <w:sz w:val="18"/>
              </w:rPr>
              <w:t>DC_1A_n3A</w:t>
            </w:r>
          </w:p>
          <w:p w14:paraId="37C76B53" w14:textId="77777777" w:rsidR="001C1BF9" w:rsidRPr="007B6BD5" w:rsidRDefault="001C1BF9" w:rsidP="00933179">
            <w:pPr>
              <w:spacing w:after="0"/>
              <w:jc w:val="center"/>
              <w:rPr>
                <w:rFonts w:ascii="Arial" w:hAnsi="Arial"/>
                <w:sz w:val="18"/>
              </w:rPr>
            </w:pPr>
            <w:r w:rsidRPr="007B6BD5">
              <w:rPr>
                <w:rFonts w:ascii="Arial" w:hAnsi="Arial"/>
                <w:sz w:val="18"/>
              </w:rPr>
              <w:t>DC_8A_n3A</w:t>
            </w:r>
          </w:p>
          <w:p w14:paraId="786D16C8"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1C1BF9" w:rsidRPr="007B6BD5" w14:paraId="05AEDAE4" w14:textId="77777777" w:rsidTr="00933179">
        <w:trPr>
          <w:jc w:val="center"/>
        </w:trPr>
        <w:tc>
          <w:tcPr>
            <w:tcW w:w="3397" w:type="dxa"/>
            <w:shd w:val="clear" w:color="auto" w:fill="auto"/>
            <w:noWrap/>
            <w:vAlign w:val="center"/>
          </w:tcPr>
          <w:p w14:paraId="5978BEF2" w14:textId="77777777" w:rsidR="001C1BF9" w:rsidRPr="007B6BD5" w:rsidRDefault="001C1BF9" w:rsidP="00933179">
            <w:pPr>
              <w:spacing w:after="0"/>
              <w:jc w:val="center"/>
              <w:rPr>
                <w:rFonts w:ascii="Arial" w:hAnsi="Arial"/>
                <w:sz w:val="18"/>
              </w:rPr>
            </w:pPr>
            <w:r w:rsidRPr="007B6BD5">
              <w:rPr>
                <w:rFonts w:ascii="Arial" w:hAnsi="Arial"/>
                <w:sz w:val="18"/>
              </w:rPr>
              <w:t>DC_1A-8A-11A_n28A</w:t>
            </w:r>
          </w:p>
        </w:tc>
        <w:tc>
          <w:tcPr>
            <w:tcW w:w="3686" w:type="dxa"/>
            <w:vAlign w:val="center"/>
          </w:tcPr>
          <w:p w14:paraId="0842372A" w14:textId="77777777" w:rsidR="001C1BF9" w:rsidRPr="007B6BD5" w:rsidRDefault="001C1BF9" w:rsidP="00933179">
            <w:pPr>
              <w:spacing w:after="0"/>
              <w:jc w:val="center"/>
              <w:rPr>
                <w:rFonts w:ascii="Arial" w:hAnsi="Arial"/>
                <w:sz w:val="18"/>
              </w:rPr>
            </w:pPr>
            <w:r w:rsidRPr="007B6BD5">
              <w:rPr>
                <w:rFonts w:ascii="Arial" w:hAnsi="Arial"/>
                <w:sz w:val="18"/>
              </w:rPr>
              <w:t>DC_1A_n28A</w:t>
            </w:r>
          </w:p>
          <w:p w14:paraId="6F4AF34A" w14:textId="77777777" w:rsidR="001C1BF9" w:rsidRPr="007B6BD5" w:rsidRDefault="001C1BF9" w:rsidP="00933179">
            <w:pPr>
              <w:spacing w:after="0"/>
              <w:jc w:val="center"/>
              <w:rPr>
                <w:rFonts w:ascii="Arial" w:hAnsi="Arial"/>
                <w:sz w:val="18"/>
              </w:rPr>
            </w:pPr>
            <w:r w:rsidRPr="007B6BD5">
              <w:rPr>
                <w:rFonts w:ascii="Arial" w:hAnsi="Arial"/>
                <w:sz w:val="18"/>
              </w:rPr>
              <w:t>DC_8A_n28A</w:t>
            </w:r>
          </w:p>
          <w:p w14:paraId="29643E18" w14:textId="77777777" w:rsidR="001C1BF9" w:rsidRPr="007B6BD5" w:rsidRDefault="001C1BF9" w:rsidP="00933179">
            <w:pPr>
              <w:spacing w:after="0"/>
              <w:jc w:val="center"/>
              <w:rPr>
                <w:rFonts w:ascii="Arial" w:hAnsi="Arial"/>
                <w:sz w:val="18"/>
              </w:rPr>
            </w:pPr>
            <w:r w:rsidRPr="007B6BD5">
              <w:rPr>
                <w:rFonts w:ascii="Arial" w:hAnsi="Arial"/>
                <w:sz w:val="18"/>
              </w:rPr>
              <w:t>DC_11A_n28A</w:t>
            </w:r>
          </w:p>
        </w:tc>
      </w:tr>
      <w:tr w:rsidR="001C1BF9" w:rsidRPr="007B6BD5" w14:paraId="60E39670" w14:textId="77777777" w:rsidTr="00933179">
        <w:trPr>
          <w:jc w:val="center"/>
        </w:trPr>
        <w:tc>
          <w:tcPr>
            <w:tcW w:w="3397" w:type="dxa"/>
            <w:shd w:val="clear" w:color="auto" w:fill="auto"/>
            <w:noWrap/>
            <w:vAlign w:val="center"/>
          </w:tcPr>
          <w:p w14:paraId="20100AD6"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227C7B73" w14:textId="77777777" w:rsidR="001C1BF9" w:rsidRPr="007B6BD5" w:rsidRDefault="001C1BF9" w:rsidP="00933179">
            <w:pPr>
              <w:spacing w:after="0"/>
              <w:jc w:val="center"/>
              <w:rPr>
                <w:rFonts w:ascii="Arial" w:hAnsi="Arial"/>
                <w:sz w:val="18"/>
              </w:rPr>
            </w:pPr>
            <w:r w:rsidRPr="007B6BD5">
              <w:rPr>
                <w:rFonts w:ascii="Arial" w:hAnsi="Arial"/>
                <w:sz w:val="18"/>
              </w:rPr>
              <w:t>DC_1A_n77A</w:t>
            </w:r>
          </w:p>
          <w:p w14:paraId="1C98BE1A" w14:textId="77777777" w:rsidR="001C1BF9" w:rsidRPr="007B6BD5" w:rsidRDefault="001C1BF9" w:rsidP="00933179">
            <w:pPr>
              <w:spacing w:after="0"/>
              <w:jc w:val="center"/>
              <w:rPr>
                <w:rFonts w:ascii="Arial" w:hAnsi="Arial"/>
                <w:sz w:val="18"/>
              </w:rPr>
            </w:pPr>
            <w:r w:rsidRPr="007B6BD5">
              <w:rPr>
                <w:rFonts w:ascii="Arial" w:hAnsi="Arial"/>
                <w:sz w:val="18"/>
              </w:rPr>
              <w:t>DC_8A_n77A</w:t>
            </w:r>
          </w:p>
          <w:p w14:paraId="2AC19E53"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DC_11A_n77A</w:t>
            </w:r>
          </w:p>
        </w:tc>
      </w:tr>
      <w:tr w:rsidR="001C1BF9" w:rsidRPr="007B6BD5" w14:paraId="055FA362" w14:textId="77777777" w:rsidTr="00933179">
        <w:trPr>
          <w:jc w:val="center"/>
        </w:trPr>
        <w:tc>
          <w:tcPr>
            <w:tcW w:w="3397" w:type="dxa"/>
            <w:shd w:val="clear" w:color="auto" w:fill="auto"/>
            <w:noWrap/>
            <w:vAlign w:val="center"/>
          </w:tcPr>
          <w:p w14:paraId="160F410C"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623F3496" w14:textId="77777777" w:rsidR="001C1BF9" w:rsidRPr="007B6BD5" w:rsidRDefault="001C1BF9" w:rsidP="00933179">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2DD1466B" w14:textId="77777777" w:rsidR="001C1BF9" w:rsidRPr="007B6BD5" w:rsidRDefault="001C1BF9" w:rsidP="00933179">
            <w:pPr>
              <w:spacing w:after="0"/>
              <w:jc w:val="center"/>
              <w:rPr>
                <w:rFonts w:ascii="Arial" w:hAnsi="Arial"/>
                <w:sz w:val="18"/>
              </w:rPr>
            </w:pPr>
            <w:r w:rsidRPr="007B6BD5">
              <w:rPr>
                <w:rFonts w:ascii="Arial" w:hAnsi="Arial"/>
                <w:sz w:val="18"/>
              </w:rPr>
              <w:t>DC_1A_n77A</w:t>
            </w:r>
          </w:p>
          <w:p w14:paraId="50874E3D" w14:textId="77777777" w:rsidR="001C1BF9" w:rsidRPr="007B6BD5" w:rsidRDefault="001C1BF9" w:rsidP="00933179">
            <w:pPr>
              <w:spacing w:after="0"/>
              <w:jc w:val="center"/>
              <w:rPr>
                <w:rFonts w:ascii="Arial" w:hAnsi="Arial"/>
                <w:sz w:val="18"/>
              </w:rPr>
            </w:pPr>
            <w:r w:rsidRPr="007B6BD5">
              <w:rPr>
                <w:rFonts w:ascii="Arial" w:hAnsi="Arial"/>
                <w:sz w:val="18"/>
              </w:rPr>
              <w:t>DC_8A_n77A</w:t>
            </w:r>
          </w:p>
          <w:p w14:paraId="71D14C0E" w14:textId="77777777" w:rsidR="001C1BF9" w:rsidRPr="007B6BD5" w:rsidRDefault="001C1BF9" w:rsidP="00933179">
            <w:pPr>
              <w:spacing w:after="0"/>
              <w:jc w:val="center"/>
              <w:rPr>
                <w:rFonts w:ascii="Arial" w:hAnsi="Arial"/>
                <w:sz w:val="18"/>
              </w:rPr>
            </w:pPr>
            <w:r w:rsidRPr="007B6BD5">
              <w:rPr>
                <w:rFonts w:ascii="Arial" w:hAnsi="Arial"/>
                <w:sz w:val="18"/>
              </w:rPr>
              <w:t>DC_11A_n77A</w:t>
            </w:r>
          </w:p>
        </w:tc>
      </w:tr>
      <w:tr w:rsidR="001C1BF9" w:rsidRPr="007B6BD5" w14:paraId="0AEF8BBF" w14:textId="77777777" w:rsidTr="00933179">
        <w:trPr>
          <w:jc w:val="center"/>
        </w:trPr>
        <w:tc>
          <w:tcPr>
            <w:tcW w:w="3397" w:type="dxa"/>
            <w:shd w:val="clear" w:color="auto" w:fill="auto"/>
            <w:noWrap/>
            <w:vAlign w:val="center"/>
          </w:tcPr>
          <w:p w14:paraId="410BA877"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774AAA1B" w14:textId="77777777" w:rsidR="001C1BF9" w:rsidRPr="007B6BD5" w:rsidRDefault="001C1BF9" w:rsidP="00933179">
            <w:pPr>
              <w:spacing w:after="0"/>
              <w:jc w:val="center"/>
              <w:rPr>
                <w:rFonts w:ascii="Arial" w:hAnsi="Arial"/>
                <w:sz w:val="18"/>
              </w:rPr>
            </w:pPr>
            <w:r w:rsidRPr="007B6BD5">
              <w:rPr>
                <w:rFonts w:ascii="Arial" w:hAnsi="Arial"/>
                <w:sz w:val="18"/>
              </w:rPr>
              <w:t>DC_1A_n78A</w:t>
            </w:r>
          </w:p>
          <w:p w14:paraId="066CB597" w14:textId="77777777" w:rsidR="001C1BF9" w:rsidRPr="007B6BD5" w:rsidRDefault="001C1BF9" w:rsidP="00933179">
            <w:pPr>
              <w:spacing w:after="0"/>
              <w:jc w:val="center"/>
              <w:rPr>
                <w:rFonts w:ascii="Arial" w:hAnsi="Arial"/>
                <w:sz w:val="18"/>
              </w:rPr>
            </w:pPr>
            <w:r w:rsidRPr="007B6BD5">
              <w:rPr>
                <w:rFonts w:ascii="Arial" w:hAnsi="Arial"/>
                <w:sz w:val="18"/>
              </w:rPr>
              <w:t>DC_8A_n78A</w:t>
            </w:r>
          </w:p>
          <w:p w14:paraId="137F0500"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DC_11A_n78A</w:t>
            </w:r>
          </w:p>
        </w:tc>
      </w:tr>
      <w:tr w:rsidR="001C1BF9" w:rsidRPr="007B6BD5" w14:paraId="560E8BE0" w14:textId="77777777" w:rsidTr="00933179">
        <w:trPr>
          <w:jc w:val="center"/>
        </w:trPr>
        <w:tc>
          <w:tcPr>
            <w:tcW w:w="3397" w:type="dxa"/>
            <w:shd w:val="clear" w:color="auto" w:fill="auto"/>
            <w:noWrap/>
            <w:vAlign w:val="center"/>
          </w:tcPr>
          <w:p w14:paraId="22D0E173" w14:textId="77777777" w:rsidR="001C1BF9" w:rsidRPr="007B6BD5" w:rsidRDefault="001C1BF9" w:rsidP="00933179">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4265C20F" w14:textId="77777777" w:rsidR="001C1BF9" w:rsidRPr="007B6BD5" w:rsidRDefault="001C1BF9" w:rsidP="00933179">
            <w:pPr>
              <w:spacing w:after="0"/>
              <w:jc w:val="center"/>
              <w:rPr>
                <w:rFonts w:ascii="Arial" w:hAnsi="Arial"/>
                <w:sz w:val="18"/>
              </w:rPr>
            </w:pPr>
            <w:r w:rsidRPr="007B6BD5">
              <w:rPr>
                <w:rFonts w:ascii="Arial" w:hAnsi="Arial"/>
                <w:sz w:val="18"/>
              </w:rPr>
              <w:t>DC_1A_n79A</w:t>
            </w:r>
          </w:p>
          <w:p w14:paraId="54D285A6" w14:textId="77777777" w:rsidR="001C1BF9" w:rsidRPr="007B6BD5" w:rsidRDefault="001C1BF9" w:rsidP="00933179">
            <w:pPr>
              <w:spacing w:after="0"/>
              <w:jc w:val="center"/>
              <w:rPr>
                <w:rFonts w:ascii="Arial" w:hAnsi="Arial"/>
                <w:sz w:val="18"/>
              </w:rPr>
            </w:pPr>
            <w:r w:rsidRPr="007B6BD5">
              <w:rPr>
                <w:rFonts w:ascii="Arial" w:hAnsi="Arial"/>
                <w:sz w:val="18"/>
              </w:rPr>
              <w:t>DC_8A_n79A</w:t>
            </w:r>
          </w:p>
          <w:p w14:paraId="2B5E2718" w14:textId="77777777" w:rsidR="001C1BF9" w:rsidRPr="007B6BD5" w:rsidRDefault="001C1BF9" w:rsidP="00933179">
            <w:pPr>
              <w:spacing w:after="0"/>
              <w:jc w:val="center"/>
              <w:rPr>
                <w:rFonts w:ascii="Arial" w:hAnsi="Arial"/>
                <w:sz w:val="18"/>
              </w:rPr>
            </w:pPr>
            <w:r w:rsidRPr="007B6BD5">
              <w:rPr>
                <w:rFonts w:ascii="Arial" w:hAnsi="Arial"/>
                <w:sz w:val="18"/>
              </w:rPr>
              <w:t>DC_11A_n79A</w:t>
            </w:r>
          </w:p>
        </w:tc>
      </w:tr>
      <w:tr w:rsidR="001C1BF9" w:rsidRPr="007B6BD5" w14:paraId="6C85288B" w14:textId="77777777" w:rsidTr="00933179">
        <w:trPr>
          <w:jc w:val="center"/>
        </w:trPr>
        <w:tc>
          <w:tcPr>
            <w:tcW w:w="3397" w:type="dxa"/>
            <w:shd w:val="clear" w:color="auto" w:fill="auto"/>
            <w:noWrap/>
            <w:vAlign w:val="center"/>
          </w:tcPr>
          <w:p w14:paraId="0718E725" w14:textId="77777777" w:rsidR="001C1BF9" w:rsidRPr="007B6BD5" w:rsidRDefault="001C1BF9" w:rsidP="00933179">
            <w:pPr>
              <w:spacing w:after="0"/>
              <w:jc w:val="center"/>
              <w:rPr>
                <w:rFonts w:ascii="Arial" w:hAnsi="Arial"/>
                <w:sz w:val="18"/>
              </w:rPr>
            </w:pPr>
            <w:r w:rsidRPr="007B6BD5">
              <w:rPr>
                <w:rFonts w:ascii="Arial" w:hAnsi="Arial"/>
                <w:sz w:val="18"/>
              </w:rPr>
              <w:t>DC_1A-8A-20A_n3A</w:t>
            </w:r>
          </w:p>
        </w:tc>
        <w:tc>
          <w:tcPr>
            <w:tcW w:w="3686" w:type="dxa"/>
            <w:vAlign w:val="center"/>
          </w:tcPr>
          <w:p w14:paraId="616836F4" w14:textId="77777777" w:rsidR="001C1BF9" w:rsidRPr="007B6BD5" w:rsidRDefault="001C1BF9" w:rsidP="00933179">
            <w:pPr>
              <w:spacing w:after="0"/>
              <w:jc w:val="center"/>
              <w:rPr>
                <w:rFonts w:ascii="Arial" w:hAnsi="Arial"/>
                <w:sz w:val="18"/>
              </w:rPr>
            </w:pPr>
            <w:r w:rsidRPr="007B6BD5">
              <w:rPr>
                <w:rFonts w:ascii="Arial" w:hAnsi="Arial"/>
                <w:sz w:val="18"/>
              </w:rPr>
              <w:t>DC_1A_n3A</w:t>
            </w:r>
          </w:p>
          <w:p w14:paraId="7611178A" w14:textId="77777777" w:rsidR="001C1BF9" w:rsidRPr="007B6BD5" w:rsidRDefault="001C1BF9" w:rsidP="00933179">
            <w:pPr>
              <w:spacing w:after="0"/>
              <w:jc w:val="center"/>
              <w:rPr>
                <w:rFonts w:ascii="Arial" w:hAnsi="Arial"/>
                <w:sz w:val="18"/>
              </w:rPr>
            </w:pPr>
            <w:r w:rsidRPr="007B6BD5">
              <w:rPr>
                <w:rFonts w:ascii="Arial" w:hAnsi="Arial"/>
                <w:sz w:val="18"/>
              </w:rPr>
              <w:t>DC_8A_n3A</w:t>
            </w:r>
          </w:p>
          <w:p w14:paraId="08C0EE5D" w14:textId="77777777" w:rsidR="001C1BF9" w:rsidRPr="007B6BD5" w:rsidRDefault="001C1BF9" w:rsidP="00933179">
            <w:pPr>
              <w:spacing w:after="0"/>
              <w:jc w:val="center"/>
              <w:rPr>
                <w:rFonts w:ascii="Arial" w:hAnsi="Arial"/>
                <w:sz w:val="18"/>
              </w:rPr>
            </w:pPr>
            <w:r w:rsidRPr="007B6BD5">
              <w:rPr>
                <w:rFonts w:ascii="Arial" w:hAnsi="Arial"/>
                <w:sz w:val="18"/>
              </w:rPr>
              <w:t>DC_20A_n3A</w:t>
            </w:r>
          </w:p>
        </w:tc>
      </w:tr>
      <w:tr w:rsidR="001C1BF9" w:rsidRPr="007B6BD5" w14:paraId="7328DCF1"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7156A1"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sz w:val="18"/>
              </w:rPr>
              <w:lastRenderedPageBreak/>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56153B2C" w14:textId="77777777" w:rsidR="001C1BF9" w:rsidRPr="007B6BD5" w:rsidRDefault="001C1BF9" w:rsidP="00933179">
            <w:pPr>
              <w:spacing w:after="0"/>
              <w:jc w:val="center"/>
              <w:rPr>
                <w:rFonts w:ascii="Arial" w:hAnsi="Arial"/>
                <w:sz w:val="18"/>
              </w:rPr>
            </w:pPr>
            <w:r w:rsidRPr="007B6BD5">
              <w:rPr>
                <w:rFonts w:ascii="Arial" w:hAnsi="Arial"/>
                <w:sz w:val="18"/>
              </w:rPr>
              <w:t>DC_1A_n28A</w:t>
            </w:r>
          </w:p>
          <w:p w14:paraId="078BFB47" w14:textId="77777777" w:rsidR="001C1BF9" w:rsidRPr="007B6BD5" w:rsidRDefault="001C1BF9" w:rsidP="00933179">
            <w:pPr>
              <w:spacing w:after="0"/>
              <w:jc w:val="center"/>
              <w:rPr>
                <w:rFonts w:ascii="Arial" w:hAnsi="Arial"/>
                <w:sz w:val="18"/>
              </w:rPr>
            </w:pPr>
            <w:r w:rsidRPr="007B6BD5">
              <w:rPr>
                <w:rFonts w:ascii="Arial" w:hAnsi="Arial"/>
                <w:sz w:val="18"/>
              </w:rPr>
              <w:t>DC_8A_n28A</w:t>
            </w:r>
          </w:p>
          <w:p w14:paraId="203382AD"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rPr>
              <w:t>DC_20A_n28A</w:t>
            </w:r>
          </w:p>
        </w:tc>
      </w:tr>
      <w:tr w:rsidR="001C1BF9" w:rsidRPr="007B6BD5" w14:paraId="5EA6BC99" w14:textId="77777777" w:rsidTr="00933179">
        <w:trPr>
          <w:jc w:val="center"/>
        </w:trPr>
        <w:tc>
          <w:tcPr>
            <w:tcW w:w="3397" w:type="dxa"/>
            <w:shd w:val="clear" w:color="auto" w:fill="auto"/>
            <w:noWrap/>
            <w:vAlign w:val="center"/>
          </w:tcPr>
          <w:p w14:paraId="01B10F4D"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00A4B94B"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szCs w:val="18"/>
                <w:lang w:eastAsia="ja-JP"/>
              </w:rPr>
              <w:t>DC_1A_n78A</w:t>
            </w:r>
          </w:p>
          <w:p w14:paraId="4A652E31"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szCs w:val="18"/>
                <w:lang w:eastAsia="ja-JP"/>
              </w:rPr>
              <w:t>DC_8A_n78A</w:t>
            </w:r>
          </w:p>
          <w:p w14:paraId="26A9E444"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1C1BF9" w:rsidRPr="007B6BD5" w14:paraId="79CE8AF0" w14:textId="77777777" w:rsidTr="00933179">
        <w:trPr>
          <w:jc w:val="center"/>
        </w:trPr>
        <w:tc>
          <w:tcPr>
            <w:tcW w:w="3397" w:type="dxa"/>
            <w:shd w:val="clear" w:color="auto" w:fill="auto"/>
            <w:noWrap/>
            <w:vAlign w:val="center"/>
          </w:tcPr>
          <w:p w14:paraId="3D9E26C1"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77418689" w14:textId="77777777" w:rsidR="001C1BF9" w:rsidRPr="007B6BD5" w:rsidRDefault="001C1BF9" w:rsidP="00933179">
            <w:pPr>
              <w:spacing w:after="0"/>
              <w:jc w:val="center"/>
              <w:rPr>
                <w:rFonts w:ascii="Arial" w:hAnsi="Arial"/>
                <w:sz w:val="18"/>
              </w:rPr>
            </w:pPr>
            <w:r w:rsidRPr="007B6BD5">
              <w:rPr>
                <w:rFonts w:ascii="Arial" w:hAnsi="Arial"/>
                <w:sz w:val="18"/>
              </w:rPr>
              <w:t>DC_1A_n3A</w:t>
            </w:r>
          </w:p>
          <w:p w14:paraId="27D34077" w14:textId="77777777" w:rsidR="001C1BF9" w:rsidRPr="007B6BD5" w:rsidRDefault="001C1BF9" w:rsidP="00933179">
            <w:pPr>
              <w:spacing w:after="0"/>
              <w:jc w:val="center"/>
              <w:rPr>
                <w:rFonts w:ascii="Arial" w:hAnsi="Arial"/>
                <w:sz w:val="18"/>
              </w:rPr>
            </w:pPr>
            <w:r w:rsidRPr="007B6BD5">
              <w:rPr>
                <w:rFonts w:ascii="Arial" w:hAnsi="Arial"/>
                <w:sz w:val="18"/>
              </w:rPr>
              <w:t>DC_8A_n3A</w:t>
            </w:r>
          </w:p>
          <w:p w14:paraId="6E5CD118" w14:textId="77777777" w:rsidR="001C1BF9" w:rsidRPr="007B6BD5" w:rsidRDefault="001C1BF9" w:rsidP="00933179">
            <w:pPr>
              <w:spacing w:after="0"/>
              <w:jc w:val="center"/>
              <w:rPr>
                <w:rFonts w:ascii="Arial" w:hAnsi="Arial" w:cs="Arial"/>
                <w:sz w:val="18"/>
                <w:lang w:eastAsia="zh-CN"/>
              </w:rPr>
            </w:pPr>
            <w:r w:rsidRPr="007B6BD5">
              <w:rPr>
                <w:rFonts w:ascii="Arial" w:hAnsi="Arial"/>
                <w:sz w:val="18"/>
              </w:rPr>
              <w:t>DC_28A_n3A</w:t>
            </w:r>
          </w:p>
        </w:tc>
      </w:tr>
      <w:tr w:rsidR="001C1BF9" w:rsidRPr="007B6BD5" w14:paraId="3E78FE03" w14:textId="77777777" w:rsidTr="00933179">
        <w:trPr>
          <w:jc w:val="center"/>
        </w:trPr>
        <w:tc>
          <w:tcPr>
            <w:tcW w:w="3397" w:type="dxa"/>
            <w:shd w:val="clear" w:color="auto" w:fill="auto"/>
            <w:noWrap/>
            <w:vAlign w:val="center"/>
          </w:tcPr>
          <w:p w14:paraId="03B517BF" w14:textId="77777777" w:rsidR="001C1BF9" w:rsidRDefault="001C1BF9" w:rsidP="00933179">
            <w:pPr>
              <w:spacing w:after="0"/>
              <w:jc w:val="center"/>
              <w:rPr>
                <w:rFonts w:ascii="Arial" w:hAnsi="Arial"/>
                <w:sz w:val="18"/>
              </w:rPr>
            </w:pPr>
            <w:r w:rsidRPr="00A41A7A">
              <w:rPr>
                <w:rFonts w:ascii="Arial" w:hAnsi="Arial"/>
                <w:sz w:val="18"/>
              </w:rPr>
              <w:t>DC_1A-8A-28A_n77A</w:t>
            </w:r>
          </w:p>
          <w:p w14:paraId="555CA5EB" w14:textId="77777777" w:rsidR="001C1BF9" w:rsidRPr="007B6BD5" w:rsidRDefault="001C1BF9" w:rsidP="00933179">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_n77A</w:t>
            </w:r>
          </w:p>
        </w:tc>
        <w:tc>
          <w:tcPr>
            <w:tcW w:w="3686" w:type="dxa"/>
            <w:vAlign w:val="center"/>
          </w:tcPr>
          <w:p w14:paraId="5E5616AA" w14:textId="77777777" w:rsidR="001C1BF9" w:rsidRPr="007B6BD5" w:rsidRDefault="001C1BF9" w:rsidP="00933179">
            <w:pPr>
              <w:keepNext/>
              <w:spacing w:after="0"/>
              <w:jc w:val="center"/>
              <w:rPr>
                <w:rFonts w:ascii="Arial" w:hAnsi="Arial" w:cs="Arial"/>
                <w:sz w:val="18"/>
                <w:lang w:eastAsia="zh-CN"/>
              </w:rPr>
            </w:pPr>
            <w:r w:rsidRPr="007B6BD5">
              <w:rPr>
                <w:rFonts w:ascii="Arial" w:hAnsi="Arial" w:cs="Arial"/>
                <w:sz w:val="18"/>
                <w:lang w:eastAsia="zh-CN"/>
              </w:rPr>
              <w:t>DC_1A_n77A</w:t>
            </w:r>
          </w:p>
          <w:p w14:paraId="27B05FFC" w14:textId="77777777" w:rsidR="001C1BF9" w:rsidRDefault="001C1BF9" w:rsidP="00933179">
            <w:pPr>
              <w:spacing w:after="0"/>
              <w:jc w:val="center"/>
              <w:rPr>
                <w:rFonts w:ascii="Arial" w:hAnsi="Arial" w:cs="Arial"/>
                <w:sz w:val="18"/>
                <w:lang w:eastAsia="zh-CN"/>
              </w:rPr>
            </w:pPr>
            <w:r w:rsidRPr="007B6BD5">
              <w:rPr>
                <w:rFonts w:ascii="Arial" w:hAnsi="Arial" w:cs="Arial"/>
                <w:sz w:val="18"/>
                <w:lang w:eastAsia="zh-CN"/>
              </w:rPr>
              <w:t>DC_8A_n77A</w:t>
            </w:r>
          </w:p>
          <w:p w14:paraId="345F136D" w14:textId="77777777" w:rsidR="001C1BF9" w:rsidRPr="007B6BD5" w:rsidRDefault="001C1BF9" w:rsidP="00933179">
            <w:pPr>
              <w:spacing w:after="0"/>
              <w:jc w:val="center"/>
              <w:rPr>
                <w:rFonts w:ascii="Arial" w:hAnsi="Arial"/>
                <w:sz w:val="18"/>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1C1BF9" w:rsidRPr="007B6BD5" w14:paraId="53A486D4" w14:textId="77777777" w:rsidTr="00933179">
        <w:trPr>
          <w:jc w:val="center"/>
        </w:trPr>
        <w:tc>
          <w:tcPr>
            <w:tcW w:w="3397" w:type="dxa"/>
            <w:shd w:val="clear" w:color="auto" w:fill="auto"/>
            <w:noWrap/>
            <w:vAlign w:val="center"/>
          </w:tcPr>
          <w:p w14:paraId="42B58285" w14:textId="54AFB7C0" w:rsidR="001C1BF9" w:rsidRPr="007B6BD5" w:rsidRDefault="001C1BF9" w:rsidP="00933179">
            <w:pPr>
              <w:keepNext/>
              <w:spacing w:after="0"/>
              <w:jc w:val="center"/>
              <w:rPr>
                <w:rFonts w:ascii="Arial" w:hAnsi="Arial" w:cs="Arial"/>
                <w:sz w:val="18"/>
                <w:szCs w:val="18"/>
                <w:lang w:eastAsia="ja-JP"/>
              </w:rPr>
            </w:pPr>
            <w:r w:rsidRPr="007B6BD5">
              <w:rPr>
                <w:rFonts w:ascii="Arial" w:hAnsi="Arial" w:cs="Arial"/>
                <w:sz w:val="18"/>
                <w:szCs w:val="18"/>
              </w:rPr>
              <w:t>DC_1A-8A_n28A-n77A</w:t>
            </w:r>
            <w:r w:rsidRPr="007B6BD5">
              <w:rPr>
                <w:rFonts w:ascii="Arial" w:hAnsi="Arial"/>
                <w:sz w:val="18"/>
                <w:vertAlign w:val="superscript"/>
                <w:lang w:eastAsia="fi-FI"/>
              </w:rPr>
              <w:t>2</w:t>
            </w:r>
            <w:ins w:id="38" w:author="SoftBank T.Narita" w:date="2025-05-02T10:16:00Z" w16du:dateUtc="2025-05-02T01:16:00Z">
              <w:r w:rsidR="00655B9C" w:rsidRPr="00655B9C">
                <w:rPr>
                  <w:rFonts w:ascii="Arial" w:hAnsi="Arial"/>
                  <w:color w:val="FF0000"/>
                  <w:sz w:val="18"/>
                  <w:highlight w:val="yellow"/>
                  <w:vertAlign w:val="superscript"/>
                  <w:lang w:eastAsia="fi-FI"/>
                </w:rPr>
                <w:t>,9</w:t>
              </w:r>
            </w:ins>
          </w:p>
        </w:tc>
        <w:tc>
          <w:tcPr>
            <w:tcW w:w="3686" w:type="dxa"/>
            <w:vAlign w:val="center"/>
          </w:tcPr>
          <w:p w14:paraId="485D0274" w14:textId="77777777" w:rsidR="001C1BF9" w:rsidRPr="007B6BD5" w:rsidRDefault="001C1BF9" w:rsidP="00933179">
            <w:pPr>
              <w:keepNext/>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333409B0" w14:textId="3611A6A3" w:rsidR="001C1BF9" w:rsidRPr="007B6BD5" w:rsidRDefault="001C1BF9" w:rsidP="00933179">
            <w:pPr>
              <w:keepNext/>
              <w:spacing w:after="0"/>
              <w:jc w:val="center"/>
              <w:rPr>
                <w:rFonts w:ascii="Arial" w:hAnsi="Arial" w:cs="Arial"/>
                <w:sz w:val="18"/>
                <w:lang w:eastAsia="zh-CN"/>
              </w:rPr>
            </w:pPr>
            <w:r w:rsidRPr="007B6BD5">
              <w:rPr>
                <w:rFonts w:ascii="Arial" w:hAnsi="Arial" w:cs="Arial"/>
                <w:sz w:val="18"/>
                <w:lang w:eastAsia="zh-CN"/>
              </w:rPr>
              <w:t>DC_1A_n77A</w:t>
            </w:r>
            <w:ins w:id="39" w:author="SoftBank T.Narita" w:date="2025-05-02T10:16:00Z" w16du:dateUtc="2025-05-02T01:16:00Z">
              <w:r w:rsidR="00655B9C" w:rsidRPr="00655B9C">
                <w:rPr>
                  <w:rFonts w:ascii="Arial" w:hAnsi="Arial" w:cs="Arial"/>
                  <w:color w:val="FF0000"/>
                  <w:sz w:val="18"/>
                  <w:highlight w:val="yellow"/>
                  <w:vertAlign w:val="superscript"/>
                  <w:lang w:eastAsia="zh-CN"/>
                </w:rPr>
                <w:t>9</w:t>
              </w:r>
            </w:ins>
          </w:p>
          <w:p w14:paraId="6E646DD7" w14:textId="77777777" w:rsidR="001C1BF9" w:rsidRPr="007B6BD5" w:rsidRDefault="001C1BF9" w:rsidP="00933179">
            <w:pPr>
              <w:keepNext/>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1DD6C732" w14:textId="1CF01200" w:rsidR="001C1BF9" w:rsidRPr="007B6BD5" w:rsidRDefault="001C1BF9" w:rsidP="00933179">
            <w:pPr>
              <w:keepNext/>
              <w:spacing w:after="0"/>
              <w:jc w:val="center"/>
              <w:rPr>
                <w:rFonts w:ascii="Arial" w:hAnsi="Arial"/>
                <w:sz w:val="18"/>
                <w:szCs w:val="18"/>
                <w:lang w:eastAsia="ja-JP"/>
              </w:rPr>
            </w:pPr>
            <w:r w:rsidRPr="007B6BD5">
              <w:rPr>
                <w:rFonts w:ascii="Arial" w:hAnsi="Arial" w:cs="Arial"/>
                <w:sz w:val="18"/>
                <w:lang w:eastAsia="zh-CN"/>
              </w:rPr>
              <w:t>DC_8A_n77A</w:t>
            </w:r>
            <w:ins w:id="40" w:author="SoftBank T.Narita" w:date="2025-05-02T17:39:00Z" w16du:dateUtc="2025-05-02T08:39:00Z">
              <w:r w:rsidR="000B5E3A" w:rsidRPr="00655B9C">
                <w:rPr>
                  <w:rFonts w:ascii="Arial" w:hAnsi="Arial"/>
                  <w:color w:val="FF0000"/>
                  <w:sz w:val="18"/>
                  <w:highlight w:val="yellow"/>
                  <w:vertAlign w:val="superscript"/>
                </w:rPr>
                <w:t>9</w:t>
              </w:r>
            </w:ins>
          </w:p>
        </w:tc>
      </w:tr>
      <w:tr w:rsidR="001C1BF9" w:rsidRPr="007B6BD5" w14:paraId="50628944" w14:textId="77777777" w:rsidTr="00933179">
        <w:trPr>
          <w:jc w:val="center"/>
        </w:trPr>
        <w:tc>
          <w:tcPr>
            <w:tcW w:w="3397" w:type="dxa"/>
            <w:shd w:val="clear" w:color="auto" w:fill="auto"/>
            <w:noWrap/>
            <w:vAlign w:val="center"/>
          </w:tcPr>
          <w:p w14:paraId="69D55FA9"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rPr>
              <w:t>DC_1A-8A_n28A-n77(2A)</w:t>
            </w:r>
            <w:r w:rsidRPr="007B6BD5">
              <w:rPr>
                <w:rFonts w:ascii="Arial" w:hAnsi="Arial"/>
                <w:sz w:val="18"/>
                <w:vertAlign w:val="superscript"/>
                <w:lang w:eastAsia="fi-FI"/>
              </w:rPr>
              <w:t>2</w:t>
            </w:r>
          </w:p>
        </w:tc>
        <w:tc>
          <w:tcPr>
            <w:tcW w:w="3686" w:type="dxa"/>
            <w:vAlign w:val="center"/>
          </w:tcPr>
          <w:p w14:paraId="39C3BEC5"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257A6662"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DC_1A_n77A</w:t>
            </w:r>
          </w:p>
          <w:p w14:paraId="63B676C5"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69F7541B" w14:textId="77777777" w:rsidR="001C1BF9" w:rsidRPr="007B6BD5" w:rsidRDefault="001C1BF9" w:rsidP="00933179">
            <w:pPr>
              <w:spacing w:after="0"/>
              <w:jc w:val="center"/>
              <w:rPr>
                <w:rFonts w:ascii="Arial" w:hAnsi="Arial"/>
                <w:sz w:val="18"/>
                <w:szCs w:val="18"/>
                <w:lang w:eastAsia="ja-JP"/>
              </w:rPr>
            </w:pPr>
            <w:r w:rsidRPr="007B6BD5">
              <w:rPr>
                <w:rFonts w:ascii="Arial" w:hAnsi="Arial" w:cs="Arial"/>
                <w:sz w:val="18"/>
                <w:lang w:eastAsia="zh-CN"/>
              </w:rPr>
              <w:t>DC_8A_n77A</w:t>
            </w:r>
          </w:p>
        </w:tc>
      </w:tr>
      <w:tr w:rsidR="001C1BF9" w:rsidRPr="007B6BD5" w14:paraId="49BD3FF7" w14:textId="77777777" w:rsidTr="00933179">
        <w:trPr>
          <w:jc w:val="center"/>
        </w:trPr>
        <w:tc>
          <w:tcPr>
            <w:tcW w:w="3397" w:type="dxa"/>
            <w:shd w:val="clear" w:color="auto" w:fill="auto"/>
            <w:noWrap/>
            <w:vAlign w:val="center"/>
          </w:tcPr>
          <w:p w14:paraId="6F38E066" w14:textId="77777777" w:rsidR="001C1BF9" w:rsidRPr="007B6BD5" w:rsidRDefault="001C1BF9" w:rsidP="00933179">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74059C11" w14:textId="77777777" w:rsidR="001C1BF9" w:rsidRPr="007B6BD5" w:rsidRDefault="001C1BF9" w:rsidP="00933179">
            <w:pPr>
              <w:spacing w:after="0"/>
              <w:jc w:val="center"/>
              <w:rPr>
                <w:rFonts w:ascii="Arial" w:hAnsi="Arial"/>
                <w:sz w:val="18"/>
              </w:rPr>
            </w:pPr>
            <w:r w:rsidRPr="007B6BD5">
              <w:rPr>
                <w:rFonts w:ascii="Arial" w:hAnsi="Arial"/>
                <w:sz w:val="18"/>
              </w:rPr>
              <w:t>DC_1A_n78A</w:t>
            </w:r>
          </w:p>
          <w:p w14:paraId="1641317D" w14:textId="77777777" w:rsidR="001C1BF9" w:rsidRPr="007B6BD5" w:rsidRDefault="001C1BF9" w:rsidP="00933179">
            <w:pPr>
              <w:spacing w:after="0"/>
              <w:jc w:val="center"/>
              <w:rPr>
                <w:rFonts w:ascii="Arial" w:hAnsi="Arial"/>
                <w:sz w:val="18"/>
              </w:rPr>
            </w:pPr>
            <w:r w:rsidRPr="007B6BD5">
              <w:rPr>
                <w:rFonts w:ascii="Arial" w:hAnsi="Arial"/>
                <w:sz w:val="18"/>
              </w:rPr>
              <w:t>DC_8A_n78A</w:t>
            </w:r>
          </w:p>
          <w:p w14:paraId="5E143EE2"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DC_28A_n78A</w:t>
            </w:r>
          </w:p>
        </w:tc>
      </w:tr>
      <w:tr w:rsidR="001C1BF9" w:rsidRPr="007B6BD5" w14:paraId="454D92D7" w14:textId="77777777" w:rsidTr="00933179">
        <w:trPr>
          <w:jc w:val="center"/>
        </w:trPr>
        <w:tc>
          <w:tcPr>
            <w:tcW w:w="3397" w:type="dxa"/>
            <w:shd w:val="clear" w:color="auto" w:fill="auto"/>
            <w:noWrap/>
            <w:vAlign w:val="center"/>
          </w:tcPr>
          <w:p w14:paraId="7C4BB4BA" w14:textId="77777777" w:rsidR="001C1BF9" w:rsidRPr="007B6BD5" w:rsidRDefault="001C1BF9" w:rsidP="00933179">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7F614724"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DC_1A_n28A</w:t>
            </w:r>
          </w:p>
          <w:p w14:paraId="51F32EC8"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DC_1A_n78A</w:t>
            </w:r>
          </w:p>
          <w:p w14:paraId="79568E7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DC_8A_n28A</w:t>
            </w:r>
          </w:p>
          <w:p w14:paraId="08A53777"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szCs w:val="18"/>
              </w:rPr>
              <w:t>DC_8A_n78A</w:t>
            </w:r>
          </w:p>
        </w:tc>
      </w:tr>
      <w:tr w:rsidR="001C1BF9" w:rsidRPr="007B6BD5" w14:paraId="32D0941F" w14:textId="77777777" w:rsidTr="00933179">
        <w:trPr>
          <w:jc w:val="center"/>
        </w:trPr>
        <w:tc>
          <w:tcPr>
            <w:tcW w:w="3397" w:type="dxa"/>
            <w:shd w:val="clear" w:color="auto" w:fill="auto"/>
            <w:noWrap/>
            <w:vAlign w:val="center"/>
          </w:tcPr>
          <w:p w14:paraId="4C072E4D" w14:textId="77777777" w:rsidR="001C1BF9" w:rsidRPr="007B6BD5" w:rsidRDefault="001C1BF9" w:rsidP="00933179">
            <w:pPr>
              <w:spacing w:after="0"/>
              <w:jc w:val="center"/>
              <w:rPr>
                <w:rFonts w:ascii="Arial" w:hAnsi="Arial"/>
                <w:sz w:val="18"/>
                <w:lang w:eastAsia="zh-TW"/>
              </w:rPr>
            </w:pPr>
            <w:r w:rsidRPr="007B6BD5">
              <w:rPr>
                <w:rFonts w:ascii="Arial" w:hAnsi="Arial" w:cs="Arial"/>
                <w:sz w:val="18"/>
                <w:szCs w:val="18"/>
              </w:rPr>
              <w:t>DC_1A-8A_n28A-n79A</w:t>
            </w:r>
            <w:r w:rsidRPr="007B6BD5">
              <w:rPr>
                <w:rFonts w:ascii="Arial" w:hAnsi="Arial" w:cs="Arial"/>
                <w:sz w:val="18"/>
                <w:szCs w:val="18"/>
                <w:vertAlign w:val="superscript"/>
              </w:rPr>
              <w:t>2</w:t>
            </w:r>
          </w:p>
        </w:tc>
        <w:tc>
          <w:tcPr>
            <w:tcW w:w="3686" w:type="dxa"/>
            <w:vAlign w:val="center"/>
          </w:tcPr>
          <w:p w14:paraId="4A8824E7"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DC_1A</w:t>
            </w:r>
            <w:r w:rsidRPr="007B6BD5">
              <w:rPr>
                <w:rFonts w:ascii="Arial" w:eastAsiaTheme="minorEastAsia" w:hAnsi="Arial" w:cs="Arial"/>
                <w:sz w:val="18"/>
                <w:szCs w:val="18"/>
              </w:rPr>
              <w:t>_</w:t>
            </w:r>
            <w:r w:rsidRPr="007B6BD5">
              <w:rPr>
                <w:rFonts w:ascii="Arial" w:hAnsi="Arial" w:cs="Arial"/>
                <w:sz w:val="18"/>
                <w:szCs w:val="18"/>
              </w:rPr>
              <w:t>n28A</w:t>
            </w:r>
          </w:p>
          <w:p w14:paraId="63FC7F18"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DC_1A_n79A</w:t>
            </w:r>
          </w:p>
          <w:p w14:paraId="68A49901"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DC_8A</w:t>
            </w:r>
            <w:r w:rsidRPr="007B6BD5">
              <w:rPr>
                <w:rFonts w:ascii="Arial" w:eastAsiaTheme="minorEastAsia" w:hAnsi="Arial" w:cs="Arial"/>
                <w:sz w:val="18"/>
                <w:szCs w:val="18"/>
              </w:rPr>
              <w:t>_</w:t>
            </w:r>
            <w:r w:rsidRPr="007B6BD5">
              <w:rPr>
                <w:rFonts w:ascii="Arial" w:hAnsi="Arial" w:cs="Arial"/>
                <w:sz w:val="18"/>
                <w:szCs w:val="18"/>
              </w:rPr>
              <w:t>n28A</w:t>
            </w:r>
          </w:p>
          <w:p w14:paraId="0D8E9AA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DC_8A_n79A</w:t>
            </w:r>
          </w:p>
        </w:tc>
      </w:tr>
      <w:tr w:rsidR="001C1BF9" w:rsidRPr="007B6BD5" w14:paraId="626F5A50" w14:textId="77777777" w:rsidTr="00933179">
        <w:trPr>
          <w:jc w:val="center"/>
        </w:trPr>
        <w:tc>
          <w:tcPr>
            <w:tcW w:w="3397" w:type="dxa"/>
            <w:shd w:val="clear" w:color="auto" w:fill="auto"/>
            <w:noWrap/>
            <w:vAlign w:val="center"/>
          </w:tcPr>
          <w:p w14:paraId="06CF48B9"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5925A46B" w14:textId="77777777" w:rsidR="001C1BF9" w:rsidRPr="007B6BD5" w:rsidRDefault="001C1BF9" w:rsidP="00933179">
            <w:pPr>
              <w:spacing w:after="0"/>
              <w:jc w:val="center"/>
              <w:rPr>
                <w:rFonts w:ascii="Arial" w:hAnsi="Arial"/>
                <w:sz w:val="18"/>
              </w:rPr>
            </w:pPr>
            <w:r w:rsidRPr="007B6BD5">
              <w:rPr>
                <w:rFonts w:ascii="Arial" w:hAnsi="Arial"/>
                <w:sz w:val="18"/>
              </w:rPr>
              <w:t>DC_1A_n3A</w:t>
            </w:r>
          </w:p>
          <w:p w14:paraId="14217417"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DC_8A_n3A</w:t>
            </w:r>
          </w:p>
        </w:tc>
      </w:tr>
      <w:tr w:rsidR="001C1BF9" w:rsidRPr="007B6BD5" w14:paraId="133D5DC6" w14:textId="77777777" w:rsidTr="00933179">
        <w:trPr>
          <w:jc w:val="center"/>
        </w:trPr>
        <w:tc>
          <w:tcPr>
            <w:tcW w:w="3397" w:type="dxa"/>
            <w:shd w:val="clear" w:color="auto" w:fill="auto"/>
            <w:noWrap/>
            <w:vAlign w:val="center"/>
          </w:tcPr>
          <w:p w14:paraId="64E8A599"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4C25C60F" w14:textId="77777777" w:rsidR="001C1BF9" w:rsidRPr="007B6BD5" w:rsidRDefault="001C1BF9" w:rsidP="00933179">
            <w:pPr>
              <w:spacing w:after="0"/>
              <w:jc w:val="center"/>
              <w:rPr>
                <w:rFonts w:ascii="Arial" w:hAnsi="Arial"/>
                <w:sz w:val="18"/>
              </w:rPr>
            </w:pPr>
            <w:r w:rsidRPr="007B6BD5">
              <w:rPr>
                <w:rFonts w:ascii="Arial" w:hAnsi="Arial"/>
                <w:sz w:val="18"/>
              </w:rPr>
              <w:t>DC_1A_n78A</w:t>
            </w:r>
          </w:p>
          <w:p w14:paraId="602C015E"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DC_8A_n78A</w:t>
            </w:r>
          </w:p>
        </w:tc>
      </w:tr>
      <w:tr w:rsidR="001C1BF9" w:rsidRPr="007B6BD5" w14:paraId="28F63F8D" w14:textId="77777777" w:rsidTr="00933179">
        <w:trPr>
          <w:jc w:val="center"/>
        </w:trPr>
        <w:tc>
          <w:tcPr>
            <w:tcW w:w="3397" w:type="dxa"/>
            <w:shd w:val="clear" w:color="auto" w:fill="auto"/>
            <w:noWrap/>
            <w:vAlign w:val="center"/>
          </w:tcPr>
          <w:p w14:paraId="34433A9D" w14:textId="77777777" w:rsidR="001C1BF9" w:rsidRPr="007B6BD5" w:rsidRDefault="001C1BF9" w:rsidP="00933179">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122C700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DC_1A_n40A</w:t>
            </w:r>
          </w:p>
          <w:p w14:paraId="4DD291F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DC_1A_n78A</w:t>
            </w:r>
          </w:p>
          <w:p w14:paraId="223666E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DC_8A_n40A</w:t>
            </w:r>
          </w:p>
          <w:p w14:paraId="1C16924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DC_8A_n78A</w:t>
            </w:r>
          </w:p>
        </w:tc>
      </w:tr>
      <w:tr w:rsidR="001C1BF9" w:rsidRPr="007B6BD5" w14:paraId="0549D27B" w14:textId="77777777" w:rsidTr="00933179">
        <w:trPr>
          <w:jc w:val="center"/>
        </w:trPr>
        <w:tc>
          <w:tcPr>
            <w:tcW w:w="3397" w:type="dxa"/>
            <w:shd w:val="clear" w:color="auto" w:fill="auto"/>
            <w:noWrap/>
            <w:vAlign w:val="center"/>
          </w:tcPr>
          <w:p w14:paraId="09F0DFF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8CBBA40"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3AB50EB4" w14:textId="77777777" w:rsidR="001C1BF9" w:rsidRPr="007B6BD5" w:rsidRDefault="001C1BF9" w:rsidP="00933179">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F01E6FB"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70711FD" w14:textId="77777777" w:rsidR="001C1BF9" w:rsidRPr="007B6BD5" w:rsidRDefault="001C1BF9" w:rsidP="00933179">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1C1BF9" w:rsidRPr="007B6BD5" w14:paraId="0C3DE690" w14:textId="77777777" w:rsidTr="00933179">
        <w:trPr>
          <w:jc w:val="center"/>
        </w:trPr>
        <w:tc>
          <w:tcPr>
            <w:tcW w:w="3397" w:type="dxa"/>
            <w:shd w:val="clear" w:color="auto" w:fill="auto"/>
            <w:noWrap/>
            <w:vAlign w:val="center"/>
          </w:tcPr>
          <w:p w14:paraId="7C1C7BA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DC_1A-8A-40A_n78(2A)</w:t>
            </w:r>
          </w:p>
          <w:p w14:paraId="6BC137CB" w14:textId="77777777" w:rsidR="001C1BF9" w:rsidRPr="007B6BD5" w:rsidRDefault="001C1BF9" w:rsidP="00933179">
            <w:pPr>
              <w:spacing w:after="0"/>
              <w:jc w:val="center"/>
              <w:rPr>
                <w:rFonts w:ascii="Arial" w:hAnsi="Arial"/>
                <w:sz w:val="18"/>
              </w:rPr>
            </w:pPr>
            <w:r w:rsidRPr="007B6BD5">
              <w:rPr>
                <w:rFonts w:ascii="Arial" w:hAnsi="Arial"/>
                <w:sz w:val="18"/>
              </w:rPr>
              <w:t>DC_1A-8A-40C_n78(2A)</w:t>
            </w:r>
          </w:p>
        </w:tc>
        <w:tc>
          <w:tcPr>
            <w:tcW w:w="3686" w:type="dxa"/>
            <w:vAlign w:val="center"/>
          </w:tcPr>
          <w:p w14:paraId="6E865D81" w14:textId="77777777" w:rsidR="001C1BF9" w:rsidRPr="007B6BD5" w:rsidRDefault="001C1BF9" w:rsidP="00933179">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3BE1A52"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F048A64" w14:textId="77777777" w:rsidR="001C1BF9" w:rsidRPr="007B6BD5" w:rsidRDefault="001C1BF9" w:rsidP="00933179">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1C1BF9" w:rsidRPr="007B6BD5" w14:paraId="5C143A09" w14:textId="77777777" w:rsidTr="00933179">
        <w:trPr>
          <w:jc w:val="center"/>
        </w:trPr>
        <w:tc>
          <w:tcPr>
            <w:tcW w:w="3397" w:type="dxa"/>
            <w:shd w:val="clear" w:color="auto" w:fill="auto"/>
            <w:noWrap/>
          </w:tcPr>
          <w:p w14:paraId="3DC2D9AF" w14:textId="77777777" w:rsidR="001C1BF9" w:rsidRDefault="001C1BF9" w:rsidP="00933179">
            <w:pPr>
              <w:pStyle w:val="TAC"/>
            </w:pPr>
            <w:r w:rsidRPr="005C68F4">
              <w:t>DC_1A-8A-41A_n1A</w:t>
            </w:r>
          </w:p>
          <w:p w14:paraId="7725F154" w14:textId="77777777" w:rsidR="001C1BF9" w:rsidRPr="007B6BD5" w:rsidRDefault="001C1BF9" w:rsidP="00933179">
            <w:pPr>
              <w:pStyle w:val="TAC"/>
              <w:rPr>
                <w:lang w:eastAsia="ja-JP"/>
              </w:rPr>
            </w:pPr>
            <w:r w:rsidRPr="005C68F4">
              <w:t>DC_1A-8A-41C_n1A</w:t>
            </w:r>
          </w:p>
        </w:tc>
        <w:tc>
          <w:tcPr>
            <w:tcW w:w="3686" w:type="dxa"/>
            <w:vAlign w:val="center"/>
          </w:tcPr>
          <w:p w14:paraId="05A80CCB" w14:textId="77777777" w:rsidR="001C1BF9" w:rsidRPr="003D7F8F" w:rsidRDefault="001C1BF9" w:rsidP="00933179">
            <w:pPr>
              <w:pStyle w:val="TAC"/>
              <w:rPr>
                <w:rFonts w:eastAsia="PMingLiU"/>
                <w:lang w:eastAsia="zh-TW"/>
              </w:rPr>
            </w:pPr>
            <w:r w:rsidRPr="005C68F4">
              <w:t>DC_1A_n1A</w:t>
            </w:r>
            <w:r w:rsidRPr="003D7F8F">
              <w:rPr>
                <w:kern w:val="2"/>
                <w:vertAlign w:val="superscript"/>
                <w:lang w:val="en-US" w:eastAsia="fi-FI"/>
              </w:rPr>
              <w:t>4</w:t>
            </w:r>
          </w:p>
          <w:p w14:paraId="1AFF832B" w14:textId="77777777" w:rsidR="001C1BF9" w:rsidRPr="005C68F4" w:rsidRDefault="001C1BF9" w:rsidP="00933179">
            <w:pPr>
              <w:pStyle w:val="TAC"/>
            </w:pPr>
            <w:r w:rsidRPr="005C68F4">
              <w:t>DC_8A_n1A</w:t>
            </w:r>
          </w:p>
          <w:p w14:paraId="5757BDAB" w14:textId="77777777" w:rsidR="001C1BF9" w:rsidRPr="007B6BD5" w:rsidRDefault="001C1BF9" w:rsidP="00933179">
            <w:pPr>
              <w:pStyle w:val="TAC"/>
              <w:rPr>
                <w:lang w:eastAsia="fi-FI"/>
              </w:rPr>
            </w:pPr>
            <w:r w:rsidRPr="005C68F4">
              <w:t>DC_41A_n1A</w:t>
            </w:r>
          </w:p>
        </w:tc>
      </w:tr>
      <w:tr w:rsidR="001C1BF9" w:rsidRPr="007B6BD5" w14:paraId="39E979EE" w14:textId="77777777" w:rsidTr="00933179">
        <w:trPr>
          <w:jc w:val="center"/>
        </w:trPr>
        <w:tc>
          <w:tcPr>
            <w:tcW w:w="3397" w:type="dxa"/>
            <w:shd w:val="clear" w:color="auto" w:fill="auto"/>
            <w:noWrap/>
          </w:tcPr>
          <w:p w14:paraId="0F036136" w14:textId="77777777" w:rsidR="001C1BF9" w:rsidRPr="007B6BD5" w:rsidRDefault="001C1BF9" w:rsidP="00933179">
            <w:pPr>
              <w:pStyle w:val="TAC"/>
              <w:rPr>
                <w:lang w:eastAsia="ja-JP"/>
              </w:rPr>
            </w:pPr>
            <w:r w:rsidRPr="005C68F4">
              <w:t>DC_1A-8A-41A_n41A</w:t>
            </w:r>
          </w:p>
        </w:tc>
        <w:tc>
          <w:tcPr>
            <w:tcW w:w="3686" w:type="dxa"/>
            <w:vAlign w:val="center"/>
          </w:tcPr>
          <w:p w14:paraId="0FB5045A" w14:textId="77777777" w:rsidR="001C1BF9" w:rsidRDefault="001C1BF9" w:rsidP="00933179">
            <w:pPr>
              <w:pStyle w:val="TAC"/>
            </w:pPr>
            <w:r w:rsidRPr="005C68F4">
              <w:t>DC_1A_n41A</w:t>
            </w:r>
          </w:p>
          <w:p w14:paraId="2E7498DC" w14:textId="77777777" w:rsidR="001C1BF9" w:rsidRPr="005C68F4" w:rsidRDefault="001C1BF9" w:rsidP="00933179">
            <w:pPr>
              <w:pStyle w:val="TAC"/>
            </w:pPr>
            <w:r w:rsidRPr="005C68F4">
              <w:t>DC_8A_n41A</w:t>
            </w:r>
          </w:p>
          <w:p w14:paraId="4A18F12F" w14:textId="77777777" w:rsidR="001C1BF9" w:rsidRPr="007B6BD5" w:rsidRDefault="001C1BF9" w:rsidP="00933179">
            <w:pPr>
              <w:pStyle w:val="TAC"/>
              <w:rPr>
                <w:lang w:eastAsia="fi-FI"/>
              </w:rPr>
            </w:pPr>
            <w:r w:rsidRPr="005C68F4">
              <w:t>DC_41A_n41A</w:t>
            </w:r>
          </w:p>
        </w:tc>
      </w:tr>
      <w:tr w:rsidR="001C1BF9" w:rsidRPr="007B6BD5" w14:paraId="186B98A0" w14:textId="77777777" w:rsidTr="00933179">
        <w:trPr>
          <w:jc w:val="center"/>
        </w:trPr>
        <w:tc>
          <w:tcPr>
            <w:tcW w:w="3397" w:type="dxa"/>
            <w:shd w:val="clear" w:color="auto" w:fill="auto"/>
            <w:noWrap/>
          </w:tcPr>
          <w:p w14:paraId="4CF781D7" w14:textId="77777777" w:rsidR="001C1BF9" w:rsidRDefault="001C1BF9" w:rsidP="00933179">
            <w:pPr>
              <w:pStyle w:val="TAC"/>
            </w:pPr>
            <w:r w:rsidRPr="005C68F4">
              <w:t>DC_1A-8A-41A_n78A</w:t>
            </w:r>
          </w:p>
          <w:p w14:paraId="4E3D01E7" w14:textId="77777777" w:rsidR="001C1BF9" w:rsidRPr="007B6BD5" w:rsidRDefault="001C1BF9" w:rsidP="00933179">
            <w:pPr>
              <w:pStyle w:val="TAC"/>
              <w:rPr>
                <w:lang w:eastAsia="ja-JP"/>
              </w:rPr>
            </w:pPr>
            <w:r w:rsidRPr="005C68F4">
              <w:t>DC_1A-8A-41C_n78A</w:t>
            </w:r>
          </w:p>
        </w:tc>
        <w:tc>
          <w:tcPr>
            <w:tcW w:w="3686" w:type="dxa"/>
            <w:vAlign w:val="center"/>
          </w:tcPr>
          <w:p w14:paraId="157ECADF" w14:textId="77777777" w:rsidR="001C1BF9" w:rsidRPr="005C68F4" w:rsidRDefault="001C1BF9" w:rsidP="00933179">
            <w:pPr>
              <w:pStyle w:val="TAC"/>
            </w:pPr>
            <w:r w:rsidRPr="005C68F4">
              <w:t>DC_1A_n78A</w:t>
            </w:r>
          </w:p>
          <w:p w14:paraId="3C397938" w14:textId="77777777" w:rsidR="001C1BF9" w:rsidRPr="005C68F4" w:rsidRDefault="001C1BF9" w:rsidP="00933179">
            <w:pPr>
              <w:pStyle w:val="TAC"/>
            </w:pPr>
            <w:r w:rsidRPr="005C68F4">
              <w:t>DC_8A_n78A</w:t>
            </w:r>
          </w:p>
          <w:p w14:paraId="03EC39A1" w14:textId="77777777" w:rsidR="001C1BF9" w:rsidRPr="007B6BD5" w:rsidRDefault="001C1BF9" w:rsidP="00933179">
            <w:pPr>
              <w:pStyle w:val="TAC"/>
              <w:rPr>
                <w:lang w:eastAsia="fi-FI"/>
              </w:rPr>
            </w:pPr>
            <w:r w:rsidRPr="005C68F4">
              <w:t>DC_41A_n78A</w:t>
            </w:r>
          </w:p>
        </w:tc>
      </w:tr>
      <w:tr w:rsidR="001C1BF9" w:rsidRPr="007B6BD5" w14:paraId="5429427C" w14:textId="77777777" w:rsidTr="00933179">
        <w:trPr>
          <w:jc w:val="center"/>
        </w:trPr>
        <w:tc>
          <w:tcPr>
            <w:tcW w:w="3397" w:type="dxa"/>
            <w:shd w:val="clear" w:color="auto" w:fill="auto"/>
            <w:noWrap/>
          </w:tcPr>
          <w:p w14:paraId="72CB025F" w14:textId="77777777" w:rsidR="001C1BF9" w:rsidRPr="007B6BD5" w:rsidRDefault="001C1BF9" w:rsidP="00933179">
            <w:pPr>
              <w:pStyle w:val="TAC"/>
              <w:rPr>
                <w:lang w:eastAsia="ja-JP"/>
              </w:rPr>
            </w:pPr>
            <w:r w:rsidRPr="00FC21AA">
              <w:rPr>
                <w:lang w:eastAsia="ja-JP"/>
              </w:rPr>
              <w:t>DC_1A-8A_n41A-n78A</w:t>
            </w:r>
          </w:p>
        </w:tc>
        <w:tc>
          <w:tcPr>
            <w:tcW w:w="3686" w:type="dxa"/>
          </w:tcPr>
          <w:p w14:paraId="7126E4F4" w14:textId="77777777" w:rsidR="001C1BF9" w:rsidRPr="00FC21AA" w:rsidRDefault="001C1BF9" w:rsidP="00933179">
            <w:pPr>
              <w:pStyle w:val="TAC"/>
              <w:rPr>
                <w:lang w:eastAsia="fi-FI"/>
              </w:rPr>
            </w:pPr>
            <w:r w:rsidRPr="00FC21AA">
              <w:rPr>
                <w:lang w:eastAsia="fi-FI"/>
              </w:rPr>
              <w:t>DC_1A_n41A</w:t>
            </w:r>
          </w:p>
          <w:p w14:paraId="7C2A5ACD" w14:textId="77777777" w:rsidR="001C1BF9" w:rsidRPr="00FC21AA" w:rsidRDefault="001C1BF9" w:rsidP="00933179">
            <w:pPr>
              <w:pStyle w:val="TAC"/>
              <w:rPr>
                <w:lang w:eastAsia="fi-FI"/>
              </w:rPr>
            </w:pPr>
            <w:r w:rsidRPr="00FC21AA">
              <w:rPr>
                <w:lang w:eastAsia="fi-FI"/>
              </w:rPr>
              <w:t>DC_8A_n41A</w:t>
            </w:r>
          </w:p>
          <w:p w14:paraId="7FEA558B" w14:textId="77777777" w:rsidR="001C1BF9" w:rsidRPr="00FC21AA" w:rsidRDefault="001C1BF9" w:rsidP="00933179">
            <w:pPr>
              <w:pStyle w:val="TAC"/>
              <w:rPr>
                <w:lang w:eastAsia="fi-FI"/>
              </w:rPr>
            </w:pPr>
            <w:r w:rsidRPr="00FC21AA">
              <w:rPr>
                <w:lang w:eastAsia="fi-FI"/>
              </w:rPr>
              <w:t>DC_1A_n78A</w:t>
            </w:r>
          </w:p>
          <w:p w14:paraId="5BE0A510" w14:textId="77777777" w:rsidR="001C1BF9" w:rsidRPr="007B6BD5" w:rsidRDefault="001C1BF9" w:rsidP="00933179">
            <w:pPr>
              <w:pStyle w:val="TAC"/>
              <w:rPr>
                <w:lang w:eastAsia="fi-FI"/>
              </w:rPr>
            </w:pPr>
            <w:r w:rsidRPr="00FC21AA">
              <w:rPr>
                <w:lang w:eastAsia="fi-FI"/>
              </w:rPr>
              <w:t>DC_8A_n78A</w:t>
            </w:r>
          </w:p>
        </w:tc>
      </w:tr>
      <w:tr w:rsidR="001C1BF9" w:rsidRPr="007B6BD5" w14:paraId="526777CE" w14:textId="77777777" w:rsidTr="00933179">
        <w:trPr>
          <w:jc w:val="center"/>
        </w:trPr>
        <w:tc>
          <w:tcPr>
            <w:tcW w:w="3397" w:type="dxa"/>
            <w:shd w:val="clear" w:color="auto" w:fill="auto"/>
            <w:noWrap/>
            <w:vAlign w:val="center"/>
          </w:tcPr>
          <w:p w14:paraId="4DE8698F" w14:textId="77777777" w:rsidR="001C1BF9" w:rsidRPr="007B6BD5" w:rsidRDefault="001C1BF9" w:rsidP="00933179">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68267CF8"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2795371F" w14:textId="77777777" w:rsidR="001C1BF9" w:rsidRPr="007B6BD5" w:rsidRDefault="001C1BF9" w:rsidP="00933179">
            <w:pPr>
              <w:spacing w:after="0"/>
              <w:jc w:val="center"/>
              <w:rPr>
                <w:rFonts w:ascii="Arial" w:hAnsi="Arial"/>
                <w:sz w:val="18"/>
              </w:rPr>
            </w:pPr>
            <w:r w:rsidRPr="007B6BD5">
              <w:rPr>
                <w:rFonts w:ascii="Arial" w:hAnsi="Arial"/>
                <w:sz w:val="18"/>
              </w:rPr>
              <w:t>DC_1A_n3A</w:t>
            </w:r>
          </w:p>
          <w:p w14:paraId="227071DC" w14:textId="77777777" w:rsidR="001C1BF9" w:rsidRPr="007B6BD5" w:rsidRDefault="001C1BF9" w:rsidP="00933179">
            <w:pPr>
              <w:spacing w:after="0"/>
              <w:jc w:val="center"/>
              <w:rPr>
                <w:rFonts w:ascii="Arial" w:hAnsi="Arial"/>
                <w:sz w:val="18"/>
              </w:rPr>
            </w:pPr>
            <w:r w:rsidRPr="007B6BD5">
              <w:rPr>
                <w:rFonts w:ascii="Arial" w:hAnsi="Arial"/>
                <w:sz w:val="18"/>
              </w:rPr>
              <w:t>DC_8A_n3A</w:t>
            </w:r>
          </w:p>
          <w:p w14:paraId="4ECCD758" w14:textId="77777777" w:rsidR="001C1BF9" w:rsidRPr="007B6BD5" w:rsidRDefault="001C1BF9" w:rsidP="00933179">
            <w:pPr>
              <w:spacing w:after="0"/>
              <w:jc w:val="center"/>
              <w:rPr>
                <w:rFonts w:ascii="Arial" w:hAnsi="Arial"/>
                <w:sz w:val="18"/>
              </w:rPr>
            </w:pPr>
            <w:r w:rsidRPr="007B6BD5">
              <w:rPr>
                <w:rFonts w:ascii="Arial" w:hAnsi="Arial"/>
                <w:sz w:val="18"/>
              </w:rPr>
              <w:t>DC_42A_n3A</w:t>
            </w:r>
          </w:p>
          <w:p w14:paraId="236E1D51"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DC_42C_n3A</w:t>
            </w:r>
          </w:p>
        </w:tc>
      </w:tr>
      <w:tr w:rsidR="001C1BF9" w:rsidRPr="007B6BD5" w14:paraId="7E0BCED2" w14:textId="77777777" w:rsidTr="00933179">
        <w:trPr>
          <w:jc w:val="center"/>
        </w:trPr>
        <w:tc>
          <w:tcPr>
            <w:tcW w:w="3397" w:type="dxa"/>
            <w:shd w:val="clear" w:color="auto" w:fill="auto"/>
            <w:noWrap/>
            <w:vAlign w:val="center"/>
          </w:tcPr>
          <w:p w14:paraId="666BE955" w14:textId="77777777" w:rsidR="001C1BF9" w:rsidRPr="007B6BD5" w:rsidRDefault="001C1BF9" w:rsidP="00933179">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54E3575E" w14:textId="77777777" w:rsidR="001C1BF9" w:rsidRPr="007B6BD5" w:rsidRDefault="001C1BF9" w:rsidP="00933179">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309B83CC" w14:textId="77777777" w:rsidR="001C1BF9" w:rsidRPr="007B6BD5" w:rsidRDefault="001C1BF9" w:rsidP="00933179">
            <w:pPr>
              <w:spacing w:after="0"/>
              <w:jc w:val="center"/>
              <w:rPr>
                <w:rFonts w:ascii="Arial" w:hAnsi="Arial"/>
                <w:sz w:val="18"/>
              </w:rPr>
            </w:pPr>
            <w:r w:rsidRPr="007B6BD5">
              <w:rPr>
                <w:rFonts w:ascii="Arial" w:hAnsi="Arial"/>
                <w:sz w:val="18"/>
              </w:rPr>
              <w:t>DC_1A_n28A</w:t>
            </w:r>
          </w:p>
          <w:p w14:paraId="591BE9FF" w14:textId="77777777" w:rsidR="001C1BF9" w:rsidRPr="007B6BD5" w:rsidRDefault="001C1BF9" w:rsidP="00933179">
            <w:pPr>
              <w:spacing w:after="0"/>
              <w:jc w:val="center"/>
              <w:rPr>
                <w:rFonts w:ascii="Arial" w:hAnsi="Arial"/>
                <w:sz w:val="18"/>
              </w:rPr>
            </w:pPr>
            <w:r w:rsidRPr="007B6BD5">
              <w:rPr>
                <w:rFonts w:ascii="Arial" w:hAnsi="Arial"/>
                <w:sz w:val="18"/>
              </w:rPr>
              <w:t>DC_8A_n28A</w:t>
            </w:r>
          </w:p>
          <w:p w14:paraId="1EECC104"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7BB58713" w14:textId="77777777" w:rsidR="001C1BF9" w:rsidRPr="007B6BD5" w:rsidRDefault="001C1BF9" w:rsidP="00933179">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C_42C_n28A</w:t>
            </w:r>
          </w:p>
        </w:tc>
      </w:tr>
      <w:tr w:rsidR="001C1BF9" w:rsidRPr="007B6BD5" w14:paraId="67B6E424"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0A5649" w14:textId="77777777" w:rsidR="001C1BF9" w:rsidRPr="007B6BD5" w:rsidRDefault="001C1BF9" w:rsidP="00933179">
            <w:pPr>
              <w:spacing w:after="0"/>
              <w:jc w:val="center"/>
              <w:rPr>
                <w:rFonts w:ascii="Arial" w:hAnsi="Arial"/>
                <w:sz w:val="18"/>
              </w:rPr>
            </w:pPr>
            <w:r w:rsidRPr="007B6BD5">
              <w:rPr>
                <w:rFonts w:ascii="Arial" w:hAnsi="Arial"/>
                <w:sz w:val="18"/>
              </w:rPr>
              <w:lastRenderedPageBreak/>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759CFC11"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27F184E" w14:textId="77777777" w:rsidR="001C1BF9" w:rsidRPr="007B6BD5" w:rsidRDefault="001C1BF9" w:rsidP="00933179">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00D4330B"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1C1BF9" w:rsidRPr="007B6BD5" w14:paraId="3C35C85B"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5B2D4A" w14:textId="77777777" w:rsidR="001C1BF9" w:rsidRPr="007B6BD5" w:rsidRDefault="001C1BF9" w:rsidP="00933179">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3AE570FC" w14:textId="77777777" w:rsidR="001C1BF9" w:rsidRPr="007B6BD5" w:rsidRDefault="001C1BF9" w:rsidP="00933179">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F2C4C31" w14:textId="77777777" w:rsidR="001C1BF9" w:rsidRPr="007B6BD5" w:rsidRDefault="001C1BF9" w:rsidP="00933179">
            <w:pPr>
              <w:spacing w:after="0"/>
              <w:jc w:val="center"/>
              <w:rPr>
                <w:rFonts w:ascii="Arial" w:hAnsi="Arial"/>
                <w:sz w:val="18"/>
              </w:rPr>
            </w:pPr>
            <w:r w:rsidRPr="007B6BD5">
              <w:rPr>
                <w:rFonts w:ascii="Arial" w:hAnsi="Arial"/>
                <w:sz w:val="18"/>
              </w:rPr>
              <w:t>DC_1A_n77A</w:t>
            </w:r>
          </w:p>
          <w:p w14:paraId="3173A2B5" w14:textId="77777777" w:rsidR="001C1BF9" w:rsidRPr="007B6BD5" w:rsidRDefault="001C1BF9" w:rsidP="00933179">
            <w:pPr>
              <w:spacing w:after="0"/>
              <w:jc w:val="center"/>
              <w:rPr>
                <w:rFonts w:ascii="Arial" w:hAnsi="Arial"/>
                <w:sz w:val="18"/>
              </w:rPr>
            </w:pPr>
            <w:r w:rsidRPr="007B6BD5">
              <w:rPr>
                <w:rFonts w:ascii="Arial" w:hAnsi="Arial"/>
                <w:sz w:val="18"/>
              </w:rPr>
              <w:t>DC_8A_n77A</w:t>
            </w:r>
          </w:p>
        </w:tc>
      </w:tr>
      <w:tr w:rsidR="001C1BF9" w:rsidRPr="007B6BD5" w14:paraId="3C1BEB20" w14:textId="77777777" w:rsidTr="00933179">
        <w:trPr>
          <w:jc w:val="center"/>
        </w:trPr>
        <w:tc>
          <w:tcPr>
            <w:tcW w:w="3397" w:type="dxa"/>
            <w:shd w:val="clear" w:color="auto" w:fill="auto"/>
            <w:noWrap/>
            <w:vAlign w:val="center"/>
          </w:tcPr>
          <w:p w14:paraId="76541349" w14:textId="77777777" w:rsidR="001C1BF9" w:rsidRPr="007B6BD5" w:rsidRDefault="001C1BF9" w:rsidP="00933179">
            <w:pPr>
              <w:spacing w:after="0"/>
              <w:jc w:val="center"/>
              <w:rPr>
                <w:rFonts w:ascii="Arial" w:hAnsi="Arial"/>
                <w:sz w:val="18"/>
              </w:rPr>
            </w:pPr>
            <w:r w:rsidRPr="0024034C">
              <w:rPr>
                <w:rFonts w:ascii="Arial" w:hAnsi="Arial" w:cs="Arial"/>
                <w:sz w:val="18"/>
                <w:szCs w:val="18"/>
              </w:rPr>
              <w:t>DC_1A-8A_n77A-n79A</w:t>
            </w:r>
          </w:p>
        </w:tc>
        <w:tc>
          <w:tcPr>
            <w:tcW w:w="3686" w:type="dxa"/>
            <w:vAlign w:val="center"/>
          </w:tcPr>
          <w:p w14:paraId="1274DB9F" w14:textId="77777777" w:rsidR="001C1BF9" w:rsidRPr="0024034C" w:rsidRDefault="001C1BF9" w:rsidP="00933179">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81A1F3B" w14:textId="77777777" w:rsidR="001C1BF9" w:rsidRPr="0024034C" w:rsidRDefault="001C1BF9" w:rsidP="00933179">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0D2CE451" w14:textId="77777777" w:rsidR="001C1BF9" w:rsidRPr="0024034C" w:rsidRDefault="001C1BF9" w:rsidP="00933179">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E3FAEA7" w14:textId="77777777" w:rsidR="001C1BF9" w:rsidRPr="007B6BD5" w:rsidRDefault="001C1BF9" w:rsidP="00933179">
            <w:pPr>
              <w:spacing w:after="0"/>
              <w:jc w:val="center"/>
              <w:rPr>
                <w:rFonts w:ascii="Arial" w:hAnsi="Arial"/>
                <w:sz w:val="18"/>
              </w:rPr>
            </w:pPr>
            <w:r w:rsidRPr="0024034C">
              <w:rPr>
                <w:rFonts w:ascii="Arial" w:hAnsi="Arial" w:cs="Arial"/>
                <w:sz w:val="18"/>
                <w:lang w:eastAsia="zh-CN"/>
              </w:rPr>
              <w:t>DC_8A_n79A</w:t>
            </w:r>
          </w:p>
        </w:tc>
      </w:tr>
      <w:tr w:rsidR="001C1BF9" w:rsidRPr="007B6BD5" w14:paraId="46764183" w14:textId="77777777" w:rsidTr="00933179">
        <w:trPr>
          <w:jc w:val="center"/>
        </w:trPr>
        <w:tc>
          <w:tcPr>
            <w:tcW w:w="3397" w:type="dxa"/>
            <w:shd w:val="clear" w:color="auto" w:fill="auto"/>
            <w:noWrap/>
            <w:vAlign w:val="center"/>
          </w:tcPr>
          <w:p w14:paraId="1617F5C8" w14:textId="77777777" w:rsidR="001C1BF9" w:rsidRPr="007B6BD5" w:rsidRDefault="001C1BF9" w:rsidP="00933179">
            <w:pPr>
              <w:spacing w:after="0"/>
              <w:jc w:val="center"/>
              <w:rPr>
                <w:rFonts w:ascii="Arial" w:hAnsi="Arial" w:cs="Arial"/>
                <w:sz w:val="18"/>
                <w:szCs w:val="18"/>
              </w:rPr>
            </w:pPr>
            <w:r>
              <w:rPr>
                <w:rFonts w:ascii="Arial" w:hAnsi="Arial" w:cs="Arial"/>
                <w:sz w:val="18"/>
                <w:szCs w:val="18"/>
              </w:rPr>
              <w:t>D</w:t>
            </w:r>
            <w:r w:rsidRPr="0024034C">
              <w:rPr>
                <w:rFonts w:ascii="Arial" w:hAnsi="Arial" w:cs="Arial"/>
                <w:sz w:val="18"/>
                <w:szCs w:val="18"/>
              </w:rPr>
              <w:t>C_1A-8A_n77(2A)-n79A</w:t>
            </w:r>
          </w:p>
        </w:tc>
        <w:tc>
          <w:tcPr>
            <w:tcW w:w="3686" w:type="dxa"/>
            <w:vAlign w:val="center"/>
          </w:tcPr>
          <w:p w14:paraId="303CB440" w14:textId="77777777" w:rsidR="001C1BF9" w:rsidRPr="0024034C" w:rsidRDefault="001C1BF9" w:rsidP="00933179">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3DBD6BD" w14:textId="77777777" w:rsidR="001C1BF9" w:rsidRPr="0024034C" w:rsidRDefault="001C1BF9" w:rsidP="00933179">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3C9E22F" w14:textId="77777777" w:rsidR="001C1BF9" w:rsidRPr="0024034C" w:rsidRDefault="001C1BF9" w:rsidP="00933179">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32F6F087" w14:textId="77777777" w:rsidR="001C1BF9" w:rsidRPr="007B6BD5" w:rsidRDefault="001C1BF9" w:rsidP="00933179">
            <w:pPr>
              <w:spacing w:after="0"/>
              <w:jc w:val="center"/>
              <w:rPr>
                <w:rFonts w:ascii="Arial" w:hAnsi="Arial" w:cs="Arial"/>
                <w:sz w:val="18"/>
                <w:lang w:eastAsia="zh-CN"/>
              </w:rPr>
            </w:pPr>
            <w:r w:rsidRPr="0024034C">
              <w:rPr>
                <w:rFonts w:ascii="Arial" w:hAnsi="Arial" w:cs="Arial"/>
                <w:sz w:val="18"/>
                <w:lang w:eastAsia="zh-CN"/>
              </w:rPr>
              <w:t>DC_8A_n79A</w:t>
            </w:r>
          </w:p>
        </w:tc>
      </w:tr>
      <w:tr w:rsidR="001C1BF9" w:rsidRPr="007B6BD5" w14:paraId="641B9B5D" w14:textId="77777777" w:rsidTr="00933179">
        <w:trPr>
          <w:jc w:val="center"/>
        </w:trPr>
        <w:tc>
          <w:tcPr>
            <w:tcW w:w="3397" w:type="dxa"/>
            <w:shd w:val="clear" w:color="auto" w:fill="auto"/>
            <w:noWrap/>
            <w:vAlign w:val="center"/>
          </w:tcPr>
          <w:p w14:paraId="41BC0998" w14:textId="77777777" w:rsidR="001C1BF9" w:rsidRPr="007B6BD5" w:rsidRDefault="001C1BF9" w:rsidP="00933179">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65C8DF3D"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DC_1A_n3A</w:t>
            </w:r>
          </w:p>
          <w:p w14:paraId="66290AE3"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DC_1A_n28A</w:t>
            </w:r>
          </w:p>
          <w:p w14:paraId="4F939D9A"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DC_11A_n3A</w:t>
            </w:r>
          </w:p>
          <w:p w14:paraId="6D11EF70" w14:textId="77777777" w:rsidR="001C1BF9" w:rsidRPr="007B6BD5" w:rsidRDefault="001C1BF9" w:rsidP="00933179">
            <w:pPr>
              <w:spacing w:after="0"/>
              <w:jc w:val="center"/>
              <w:rPr>
                <w:rFonts w:ascii="Arial" w:hAnsi="Arial"/>
                <w:sz w:val="18"/>
              </w:rPr>
            </w:pPr>
            <w:r w:rsidRPr="007B6BD5">
              <w:rPr>
                <w:rFonts w:ascii="Arial" w:hAnsi="Arial"/>
                <w:sz w:val="18"/>
                <w:lang w:eastAsia="ko-KR"/>
              </w:rPr>
              <w:t>DC_11A_n28A</w:t>
            </w:r>
          </w:p>
        </w:tc>
      </w:tr>
      <w:tr w:rsidR="001C1BF9" w:rsidRPr="007B6BD5" w14:paraId="3111406E" w14:textId="77777777" w:rsidTr="00933179">
        <w:trPr>
          <w:jc w:val="center"/>
        </w:trPr>
        <w:tc>
          <w:tcPr>
            <w:tcW w:w="3397" w:type="dxa"/>
            <w:shd w:val="clear" w:color="auto" w:fill="auto"/>
            <w:noWrap/>
            <w:vAlign w:val="center"/>
          </w:tcPr>
          <w:p w14:paraId="12242C69" w14:textId="77777777" w:rsidR="001C1BF9" w:rsidRPr="007B6BD5" w:rsidRDefault="001C1BF9" w:rsidP="00933179">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10C861A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DC_1A_n3A</w:t>
            </w:r>
          </w:p>
          <w:p w14:paraId="725735A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DC_1A_n77A</w:t>
            </w:r>
          </w:p>
          <w:p w14:paraId="16B16C4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DC_11A_n3A</w:t>
            </w:r>
          </w:p>
          <w:p w14:paraId="2F92E2BD"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ja-JP"/>
              </w:rPr>
              <w:t>DC_11A_n77A</w:t>
            </w:r>
          </w:p>
        </w:tc>
      </w:tr>
      <w:tr w:rsidR="001C1BF9" w:rsidRPr="007B6BD5" w14:paraId="2EBA1E3C" w14:textId="77777777" w:rsidTr="00933179">
        <w:trPr>
          <w:jc w:val="center"/>
        </w:trPr>
        <w:tc>
          <w:tcPr>
            <w:tcW w:w="3397" w:type="dxa"/>
            <w:shd w:val="clear" w:color="auto" w:fill="auto"/>
            <w:noWrap/>
            <w:vAlign w:val="center"/>
          </w:tcPr>
          <w:p w14:paraId="7DE198A5" w14:textId="77777777" w:rsidR="001C1BF9" w:rsidRPr="007B6BD5" w:rsidRDefault="001C1BF9" w:rsidP="00933179">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52A9E63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DC_1A_n3A</w:t>
            </w:r>
          </w:p>
          <w:p w14:paraId="5AF23BA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DC_1A_n77A</w:t>
            </w:r>
          </w:p>
          <w:p w14:paraId="19E8385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DC_11A_n3A</w:t>
            </w:r>
          </w:p>
          <w:p w14:paraId="7CC50E14"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ja-JP"/>
              </w:rPr>
              <w:t>DC_11A_n77A</w:t>
            </w:r>
          </w:p>
        </w:tc>
      </w:tr>
      <w:tr w:rsidR="001C1BF9" w:rsidRPr="007B6BD5" w14:paraId="75447308" w14:textId="77777777" w:rsidTr="00933179">
        <w:trPr>
          <w:jc w:val="center"/>
        </w:trPr>
        <w:tc>
          <w:tcPr>
            <w:tcW w:w="3397" w:type="dxa"/>
            <w:shd w:val="clear" w:color="auto" w:fill="auto"/>
            <w:noWrap/>
            <w:vAlign w:val="center"/>
          </w:tcPr>
          <w:p w14:paraId="3526BF23"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2A7F654D" w14:textId="77777777" w:rsidR="001C1BF9" w:rsidRPr="007B6BD5" w:rsidRDefault="001C1BF9" w:rsidP="00933179">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745E0EAA" w14:textId="77777777" w:rsidR="001C1BF9" w:rsidRPr="007B6BD5" w:rsidRDefault="001C1BF9" w:rsidP="00933179">
            <w:pPr>
              <w:spacing w:after="0"/>
              <w:jc w:val="center"/>
              <w:rPr>
                <w:rFonts w:ascii="Arial" w:hAnsi="Arial"/>
                <w:sz w:val="18"/>
              </w:rPr>
            </w:pPr>
            <w:r w:rsidRPr="007B6BD5">
              <w:rPr>
                <w:rFonts w:ascii="Arial" w:hAnsi="Arial"/>
                <w:sz w:val="18"/>
              </w:rPr>
              <w:t>DC_1A_n79A</w:t>
            </w:r>
          </w:p>
          <w:p w14:paraId="57658BD7" w14:textId="77777777" w:rsidR="001C1BF9" w:rsidRPr="007B6BD5" w:rsidRDefault="001C1BF9" w:rsidP="00933179">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6DB28926"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DC_11A_n79A</w:t>
            </w:r>
          </w:p>
        </w:tc>
      </w:tr>
      <w:tr w:rsidR="001C1BF9" w:rsidRPr="007B6BD5" w14:paraId="20A01005" w14:textId="77777777" w:rsidTr="00933179">
        <w:trPr>
          <w:jc w:val="center"/>
        </w:trPr>
        <w:tc>
          <w:tcPr>
            <w:tcW w:w="3397" w:type="dxa"/>
            <w:shd w:val="clear" w:color="auto" w:fill="auto"/>
            <w:noWrap/>
            <w:vAlign w:val="center"/>
          </w:tcPr>
          <w:p w14:paraId="5DFE0040" w14:textId="77777777" w:rsidR="001C1BF9" w:rsidRPr="007B6BD5" w:rsidRDefault="001C1BF9" w:rsidP="00933179">
            <w:pPr>
              <w:spacing w:after="0"/>
              <w:jc w:val="center"/>
              <w:rPr>
                <w:rFonts w:ascii="Arial" w:hAnsi="Arial" w:cs="Arial"/>
                <w:sz w:val="18"/>
                <w:szCs w:val="18"/>
              </w:rPr>
            </w:pPr>
            <w:r w:rsidRPr="007B6BD5">
              <w:rPr>
                <w:rFonts w:ascii="Arial" w:eastAsia="游明朝" w:hAnsi="Arial" w:cs="Arial"/>
                <w:sz w:val="18"/>
                <w:lang w:eastAsia="ja-JP"/>
              </w:rPr>
              <w:t>DC_1A-11A-18A_n3A</w:t>
            </w:r>
          </w:p>
        </w:tc>
        <w:tc>
          <w:tcPr>
            <w:tcW w:w="3686" w:type="dxa"/>
            <w:vAlign w:val="center"/>
          </w:tcPr>
          <w:p w14:paraId="745C8B5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DC_1A_n3A</w:t>
            </w:r>
          </w:p>
          <w:p w14:paraId="1D5963C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DC_11A_n3A</w:t>
            </w:r>
          </w:p>
          <w:p w14:paraId="095518A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DC_18A_n3A</w:t>
            </w:r>
          </w:p>
        </w:tc>
      </w:tr>
      <w:tr w:rsidR="001C1BF9" w:rsidRPr="007B6BD5" w14:paraId="049A7922" w14:textId="77777777" w:rsidTr="00933179">
        <w:trPr>
          <w:jc w:val="center"/>
        </w:trPr>
        <w:tc>
          <w:tcPr>
            <w:tcW w:w="3397" w:type="dxa"/>
            <w:shd w:val="clear" w:color="auto" w:fill="auto"/>
            <w:noWrap/>
            <w:vAlign w:val="center"/>
          </w:tcPr>
          <w:p w14:paraId="379356A0"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DC_1A-11A-18A_n28A</w:t>
            </w:r>
          </w:p>
        </w:tc>
        <w:tc>
          <w:tcPr>
            <w:tcW w:w="3686" w:type="dxa"/>
            <w:vAlign w:val="center"/>
          </w:tcPr>
          <w:p w14:paraId="2A6F048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DC_1A_n28A</w:t>
            </w:r>
          </w:p>
          <w:p w14:paraId="000E798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DC_11A_n28A</w:t>
            </w:r>
          </w:p>
          <w:p w14:paraId="4659F86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DC_18A_n28A</w:t>
            </w:r>
          </w:p>
        </w:tc>
      </w:tr>
      <w:tr w:rsidR="001C1BF9" w:rsidRPr="007B6BD5" w14:paraId="2A50E81D" w14:textId="77777777" w:rsidTr="00933179">
        <w:trPr>
          <w:jc w:val="center"/>
        </w:trPr>
        <w:tc>
          <w:tcPr>
            <w:tcW w:w="3397" w:type="dxa"/>
            <w:shd w:val="clear" w:color="auto" w:fill="auto"/>
            <w:noWrap/>
            <w:vAlign w:val="center"/>
          </w:tcPr>
          <w:p w14:paraId="3525D0F0"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DC_1A-11A-18A_n41A</w:t>
            </w:r>
          </w:p>
        </w:tc>
        <w:tc>
          <w:tcPr>
            <w:tcW w:w="3686" w:type="dxa"/>
            <w:vAlign w:val="center"/>
          </w:tcPr>
          <w:p w14:paraId="06CD5AE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DC_1A_n41A</w:t>
            </w:r>
          </w:p>
          <w:p w14:paraId="0F2465D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DC_11A_n41A</w:t>
            </w:r>
          </w:p>
          <w:p w14:paraId="0262FB5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DC_18A_n41A</w:t>
            </w:r>
          </w:p>
        </w:tc>
      </w:tr>
      <w:tr w:rsidR="001C1BF9" w:rsidRPr="007B6BD5" w14:paraId="288AAE8C" w14:textId="77777777" w:rsidTr="00933179">
        <w:trPr>
          <w:jc w:val="center"/>
        </w:trPr>
        <w:tc>
          <w:tcPr>
            <w:tcW w:w="3397" w:type="dxa"/>
            <w:shd w:val="clear" w:color="auto" w:fill="auto"/>
            <w:noWrap/>
            <w:vAlign w:val="center"/>
          </w:tcPr>
          <w:p w14:paraId="7CE55A27"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05C0952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48271DA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1FA8C498"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1C1BF9" w:rsidRPr="007B6BD5" w14:paraId="0A8062E1"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56F498"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F24CD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477B14B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57D7BD2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1C1BF9" w:rsidRPr="007B6BD5" w14:paraId="68533609" w14:textId="77777777" w:rsidTr="00933179">
        <w:trPr>
          <w:jc w:val="center"/>
        </w:trPr>
        <w:tc>
          <w:tcPr>
            <w:tcW w:w="3397" w:type="dxa"/>
            <w:shd w:val="clear" w:color="auto" w:fill="auto"/>
            <w:noWrap/>
            <w:vAlign w:val="center"/>
          </w:tcPr>
          <w:p w14:paraId="7A5DFFD1"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032BE9F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46BB77E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20F4BF14"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1C1BF9" w:rsidRPr="007B6BD5" w14:paraId="5F8D4294"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4CD3F4"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6C2BE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29DE1FB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497318D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1C1BF9" w:rsidRPr="007B6BD5" w14:paraId="37E1D98E" w14:textId="77777777" w:rsidTr="00933179">
        <w:trPr>
          <w:jc w:val="center"/>
        </w:trPr>
        <w:tc>
          <w:tcPr>
            <w:tcW w:w="3397" w:type="dxa"/>
            <w:shd w:val="clear" w:color="auto" w:fill="auto"/>
            <w:noWrap/>
            <w:vAlign w:val="center"/>
          </w:tcPr>
          <w:p w14:paraId="49400A5F"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14:paraId="38DAB9D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DC_1A_n28A</w:t>
            </w:r>
          </w:p>
          <w:p w14:paraId="3A18A3C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DC_1A_n77A</w:t>
            </w:r>
          </w:p>
          <w:p w14:paraId="5E50035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DC_11A_n28A</w:t>
            </w:r>
          </w:p>
          <w:p w14:paraId="3E9D696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DC_11A_n77A</w:t>
            </w:r>
          </w:p>
        </w:tc>
      </w:tr>
      <w:tr w:rsidR="001C1BF9" w:rsidRPr="007B6BD5" w14:paraId="2A159A14" w14:textId="77777777" w:rsidTr="00933179">
        <w:trPr>
          <w:jc w:val="center"/>
        </w:trPr>
        <w:tc>
          <w:tcPr>
            <w:tcW w:w="3397" w:type="dxa"/>
            <w:shd w:val="clear" w:color="auto" w:fill="auto"/>
            <w:noWrap/>
            <w:vAlign w:val="center"/>
          </w:tcPr>
          <w:p w14:paraId="6E63F274"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B592C2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DC_1A_n28A</w:t>
            </w:r>
          </w:p>
          <w:p w14:paraId="76FE955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DC_1A_n77A</w:t>
            </w:r>
          </w:p>
          <w:p w14:paraId="1FB378D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DC_11A_n28A</w:t>
            </w:r>
          </w:p>
          <w:p w14:paraId="43302C0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DC_11A_n77A</w:t>
            </w:r>
          </w:p>
        </w:tc>
      </w:tr>
      <w:tr w:rsidR="001C1BF9" w:rsidRPr="007B6BD5" w14:paraId="4F977A3A" w14:textId="77777777" w:rsidTr="00933179">
        <w:trPr>
          <w:jc w:val="center"/>
        </w:trPr>
        <w:tc>
          <w:tcPr>
            <w:tcW w:w="3397" w:type="dxa"/>
            <w:shd w:val="clear" w:color="auto" w:fill="auto"/>
            <w:noWrap/>
            <w:vAlign w:val="center"/>
          </w:tcPr>
          <w:p w14:paraId="19C4B813"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14:paraId="2AD67D55" w14:textId="77777777" w:rsidR="001C1BF9" w:rsidRPr="007B6BD5" w:rsidRDefault="001C1BF9" w:rsidP="00933179">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0192E3D9" w14:textId="77777777" w:rsidR="001C1BF9" w:rsidRPr="007B6BD5" w:rsidRDefault="001C1BF9" w:rsidP="00933179">
            <w:pPr>
              <w:spacing w:after="0"/>
              <w:jc w:val="center"/>
              <w:rPr>
                <w:rFonts w:ascii="Arial" w:hAnsi="Arial"/>
                <w:sz w:val="18"/>
              </w:rPr>
            </w:pPr>
            <w:r w:rsidRPr="007B6BD5">
              <w:rPr>
                <w:rFonts w:ascii="Arial" w:hAnsi="Arial"/>
                <w:sz w:val="18"/>
              </w:rPr>
              <w:t>DC_1A_n79A</w:t>
            </w:r>
          </w:p>
          <w:p w14:paraId="7B3BB79F" w14:textId="77777777" w:rsidR="001C1BF9" w:rsidRPr="007B6BD5" w:rsidRDefault="001C1BF9" w:rsidP="00933179">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3D004D04"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DC_11A_n79A</w:t>
            </w:r>
          </w:p>
        </w:tc>
      </w:tr>
      <w:tr w:rsidR="001C1BF9" w:rsidRPr="007B6BD5" w14:paraId="096B9E28" w14:textId="77777777" w:rsidTr="00933179">
        <w:trPr>
          <w:jc w:val="center"/>
        </w:trPr>
        <w:tc>
          <w:tcPr>
            <w:tcW w:w="3397" w:type="dxa"/>
            <w:shd w:val="clear" w:color="auto" w:fill="auto"/>
            <w:noWrap/>
            <w:vAlign w:val="center"/>
          </w:tcPr>
          <w:p w14:paraId="0138F2DE" w14:textId="77777777" w:rsidR="001C1BF9" w:rsidRPr="007B6BD5" w:rsidRDefault="001C1BF9" w:rsidP="00933179">
            <w:pPr>
              <w:spacing w:after="0"/>
              <w:jc w:val="center"/>
              <w:rPr>
                <w:rFonts w:ascii="Arial" w:hAnsi="Arial"/>
                <w:sz w:val="18"/>
              </w:rPr>
            </w:pPr>
            <w:r w:rsidRPr="007B6BD5">
              <w:rPr>
                <w:rFonts w:ascii="Arial" w:hAnsi="Arial"/>
                <w:sz w:val="18"/>
              </w:rPr>
              <w:t>DC_1A-11A_n77(2A)-n79A</w:t>
            </w:r>
          </w:p>
        </w:tc>
        <w:tc>
          <w:tcPr>
            <w:tcW w:w="3686" w:type="dxa"/>
            <w:vAlign w:val="center"/>
          </w:tcPr>
          <w:p w14:paraId="00C9E26E" w14:textId="77777777" w:rsidR="001C1BF9" w:rsidRPr="007B6BD5" w:rsidRDefault="001C1BF9" w:rsidP="00933179">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5C0036C8" w14:textId="77777777" w:rsidR="001C1BF9" w:rsidRPr="007B6BD5" w:rsidRDefault="001C1BF9" w:rsidP="00933179">
            <w:pPr>
              <w:spacing w:after="0"/>
              <w:jc w:val="center"/>
              <w:rPr>
                <w:rFonts w:ascii="Arial" w:hAnsi="Arial"/>
                <w:sz w:val="18"/>
              </w:rPr>
            </w:pPr>
            <w:r w:rsidRPr="007B6BD5">
              <w:rPr>
                <w:rFonts w:ascii="Arial" w:hAnsi="Arial"/>
                <w:sz w:val="18"/>
              </w:rPr>
              <w:t>DC_1A_n79A</w:t>
            </w:r>
          </w:p>
          <w:p w14:paraId="0F426B10" w14:textId="77777777" w:rsidR="001C1BF9" w:rsidRPr="007B6BD5" w:rsidRDefault="001C1BF9" w:rsidP="00933179">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02120C39" w14:textId="77777777" w:rsidR="001C1BF9" w:rsidRPr="007B6BD5" w:rsidRDefault="001C1BF9" w:rsidP="00933179">
            <w:pPr>
              <w:spacing w:after="0"/>
              <w:jc w:val="center"/>
              <w:rPr>
                <w:rFonts w:ascii="Arial" w:hAnsi="Arial"/>
                <w:sz w:val="18"/>
              </w:rPr>
            </w:pPr>
            <w:r w:rsidRPr="007B6BD5">
              <w:rPr>
                <w:rFonts w:ascii="Arial" w:hAnsi="Arial"/>
                <w:sz w:val="18"/>
              </w:rPr>
              <w:lastRenderedPageBreak/>
              <w:t>DC_11A_n79A</w:t>
            </w:r>
          </w:p>
        </w:tc>
      </w:tr>
      <w:tr w:rsidR="001C1BF9" w:rsidRPr="007B6BD5" w14:paraId="163E50E5" w14:textId="77777777" w:rsidTr="00933179">
        <w:trPr>
          <w:jc w:val="center"/>
        </w:trPr>
        <w:tc>
          <w:tcPr>
            <w:tcW w:w="3397" w:type="dxa"/>
            <w:shd w:val="clear" w:color="auto" w:fill="auto"/>
            <w:noWrap/>
            <w:vAlign w:val="center"/>
          </w:tcPr>
          <w:p w14:paraId="009F27E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lastRenderedPageBreak/>
              <w:t>DC_1A-18A_n3A-n41A</w:t>
            </w:r>
          </w:p>
        </w:tc>
        <w:tc>
          <w:tcPr>
            <w:tcW w:w="3686" w:type="dxa"/>
            <w:vAlign w:val="center"/>
          </w:tcPr>
          <w:p w14:paraId="74CA51F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DC_1A_n3A</w:t>
            </w:r>
          </w:p>
          <w:p w14:paraId="10B7AD95" w14:textId="77777777" w:rsidR="001C1BF9" w:rsidRPr="007B6BD5" w:rsidRDefault="001C1BF9" w:rsidP="00933179">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718AE94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7924DCF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1C1BF9" w:rsidRPr="007B6BD5" w14:paraId="3146315C" w14:textId="77777777" w:rsidTr="00933179">
        <w:trPr>
          <w:jc w:val="center"/>
        </w:trPr>
        <w:tc>
          <w:tcPr>
            <w:tcW w:w="3397" w:type="dxa"/>
            <w:shd w:val="clear" w:color="auto" w:fill="auto"/>
            <w:noWrap/>
            <w:vAlign w:val="center"/>
          </w:tcPr>
          <w:p w14:paraId="6FB20E39" w14:textId="77777777" w:rsidR="001C1BF9" w:rsidRPr="007B6BD5" w:rsidRDefault="001C1BF9" w:rsidP="00933179">
            <w:pPr>
              <w:spacing w:after="0"/>
              <w:jc w:val="center"/>
              <w:rPr>
                <w:rFonts w:ascii="Arial" w:hAnsi="Arial"/>
                <w:sz w:val="18"/>
              </w:rPr>
            </w:pPr>
            <w:r w:rsidRPr="007B6BD5">
              <w:rPr>
                <w:rFonts w:ascii="Arial" w:hAnsi="Arial"/>
                <w:sz w:val="18"/>
              </w:rPr>
              <w:t>DC_1A-18A_n3A-n77A</w:t>
            </w:r>
          </w:p>
        </w:tc>
        <w:tc>
          <w:tcPr>
            <w:tcW w:w="3686" w:type="dxa"/>
            <w:vAlign w:val="center"/>
          </w:tcPr>
          <w:p w14:paraId="1CD880EB" w14:textId="77777777" w:rsidR="001C1BF9" w:rsidRPr="007B6BD5" w:rsidRDefault="001C1BF9" w:rsidP="00933179">
            <w:pPr>
              <w:spacing w:after="0"/>
              <w:jc w:val="center"/>
              <w:rPr>
                <w:rFonts w:ascii="Arial" w:hAnsi="Arial"/>
                <w:bCs/>
                <w:sz w:val="18"/>
                <w:lang w:eastAsia="ko-KR"/>
              </w:rPr>
            </w:pPr>
            <w:r w:rsidRPr="007B6BD5">
              <w:rPr>
                <w:rFonts w:ascii="Arial" w:hAnsi="Arial"/>
                <w:bCs/>
                <w:sz w:val="18"/>
                <w:lang w:eastAsia="ko-KR"/>
              </w:rPr>
              <w:t>DC_1A_n3A</w:t>
            </w:r>
          </w:p>
          <w:p w14:paraId="38D6738A" w14:textId="77777777" w:rsidR="001C1BF9" w:rsidRPr="007B6BD5" w:rsidRDefault="001C1BF9" w:rsidP="00933179">
            <w:pPr>
              <w:spacing w:after="0"/>
              <w:jc w:val="center"/>
              <w:rPr>
                <w:rFonts w:ascii="Arial" w:hAnsi="Arial"/>
                <w:bCs/>
                <w:sz w:val="18"/>
                <w:lang w:eastAsia="ko-KR"/>
              </w:rPr>
            </w:pPr>
            <w:r w:rsidRPr="007B6BD5">
              <w:rPr>
                <w:rFonts w:ascii="Arial" w:hAnsi="Arial"/>
                <w:bCs/>
                <w:sz w:val="18"/>
                <w:lang w:eastAsia="ko-KR"/>
              </w:rPr>
              <w:t>DC_1A_n77A</w:t>
            </w:r>
          </w:p>
          <w:p w14:paraId="161B4981" w14:textId="77777777" w:rsidR="001C1BF9" w:rsidRPr="007B6BD5" w:rsidRDefault="001C1BF9" w:rsidP="00933179">
            <w:pPr>
              <w:spacing w:after="0"/>
              <w:jc w:val="center"/>
              <w:rPr>
                <w:rFonts w:ascii="Arial" w:hAnsi="Arial"/>
                <w:sz w:val="18"/>
              </w:rPr>
            </w:pPr>
            <w:r w:rsidRPr="007B6BD5">
              <w:rPr>
                <w:rFonts w:ascii="Arial" w:hAnsi="Arial"/>
                <w:sz w:val="18"/>
              </w:rPr>
              <w:t>DC_18A_n3A</w:t>
            </w:r>
          </w:p>
          <w:p w14:paraId="2FDFA192" w14:textId="77777777" w:rsidR="001C1BF9" w:rsidRPr="007B6BD5" w:rsidRDefault="001C1BF9" w:rsidP="00933179">
            <w:pPr>
              <w:spacing w:after="0"/>
              <w:jc w:val="center"/>
              <w:rPr>
                <w:rFonts w:ascii="Arial" w:hAnsi="Arial"/>
                <w:sz w:val="18"/>
              </w:rPr>
            </w:pPr>
            <w:r w:rsidRPr="007B6BD5">
              <w:rPr>
                <w:rFonts w:ascii="Arial" w:hAnsi="Arial"/>
                <w:sz w:val="18"/>
              </w:rPr>
              <w:t>DC_18A_n77A</w:t>
            </w:r>
          </w:p>
        </w:tc>
      </w:tr>
      <w:tr w:rsidR="001C1BF9" w:rsidRPr="007B6BD5" w14:paraId="773369AB" w14:textId="77777777" w:rsidTr="00933179">
        <w:trPr>
          <w:jc w:val="center"/>
        </w:trPr>
        <w:tc>
          <w:tcPr>
            <w:tcW w:w="3397" w:type="dxa"/>
            <w:shd w:val="clear" w:color="auto" w:fill="auto"/>
            <w:noWrap/>
            <w:vAlign w:val="center"/>
          </w:tcPr>
          <w:p w14:paraId="6CE06FA9"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79288D0B" w14:textId="77777777" w:rsidR="001C1BF9" w:rsidRPr="007B6BD5" w:rsidRDefault="001C1BF9" w:rsidP="00933179">
            <w:pPr>
              <w:spacing w:after="0"/>
              <w:jc w:val="center"/>
              <w:rPr>
                <w:rFonts w:ascii="Arial" w:hAnsi="Arial" w:cs="Arial"/>
                <w:sz w:val="18"/>
              </w:rPr>
            </w:pPr>
            <w:r w:rsidRPr="007B6BD5">
              <w:rPr>
                <w:rFonts w:ascii="Arial" w:hAnsi="Arial" w:cs="Arial"/>
                <w:sz w:val="18"/>
              </w:rPr>
              <w:t>DC_1A_n3A</w:t>
            </w:r>
          </w:p>
          <w:p w14:paraId="23B7D95B" w14:textId="77777777" w:rsidR="001C1BF9" w:rsidRPr="007B6BD5" w:rsidRDefault="001C1BF9" w:rsidP="00933179">
            <w:pPr>
              <w:spacing w:after="0"/>
              <w:jc w:val="center"/>
              <w:rPr>
                <w:rFonts w:ascii="Arial" w:hAnsi="Arial" w:cs="Arial"/>
                <w:sz w:val="18"/>
              </w:rPr>
            </w:pPr>
            <w:r w:rsidRPr="007B6BD5">
              <w:rPr>
                <w:rFonts w:ascii="Arial" w:hAnsi="Arial" w:cs="Arial"/>
                <w:sz w:val="18"/>
              </w:rPr>
              <w:t>DC_1A_n78A</w:t>
            </w:r>
          </w:p>
          <w:p w14:paraId="5F1A435C" w14:textId="77777777" w:rsidR="001C1BF9" w:rsidRPr="007B6BD5" w:rsidRDefault="001C1BF9" w:rsidP="00933179">
            <w:pPr>
              <w:spacing w:after="0"/>
              <w:jc w:val="center"/>
              <w:rPr>
                <w:rFonts w:ascii="Arial" w:hAnsi="Arial" w:cs="Arial"/>
                <w:sz w:val="18"/>
              </w:rPr>
            </w:pPr>
            <w:r w:rsidRPr="007B6BD5">
              <w:rPr>
                <w:rFonts w:ascii="Arial" w:hAnsi="Arial" w:cs="Arial"/>
                <w:sz w:val="18"/>
              </w:rPr>
              <w:t>DC_18A_n3A</w:t>
            </w:r>
          </w:p>
          <w:p w14:paraId="0D970F52" w14:textId="77777777" w:rsidR="001C1BF9" w:rsidRPr="007B6BD5" w:rsidRDefault="001C1BF9" w:rsidP="00933179">
            <w:pPr>
              <w:spacing w:after="0"/>
              <w:jc w:val="center"/>
              <w:rPr>
                <w:rFonts w:ascii="Arial" w:hAnsi="Arial"/>
                <w:sz w:val="18"/>
                <w:szCs w:val="18"/>
                <w:lang w:eastAsia="ja-JP"/>
              </w:rPr>
            </w:pPr>
            <w:r w:rsidRPr="007B6BD5">
              <w:rPr>
                <w:rFonts w:ascii="Arial" w:hAnsi="Arial" w:cs="Arial"/>
                <w:sz w:val="18"/>
              </w:rPr>
              <w:t>DC_18A_n78A</w:t>
            </w:r>
          </w:p>
        </w:tc>
      </w:tr>
      <w:tr w:rsidR="001C1BF9" w:rsidRPr="007B6BD5" w14:paraId="4F45112A" w14:textId="77777777" w:rsidTr="00933179">
        <w:trPr>
          <w:jc w:val="center"/>
        </w:trPr>
        <w:tc>
          <w:tcPr>
            <w:tcW w:w="3397" w:type="dxa"/>
            <w:shd w:val="clear" w:color="auto" w:fill="auto"/>
            <w:noWrap/>
            <w:vAlign w:val="center"/>
          </w:tcPr>
          <w:p w14:paraId="0A69BDC2"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14:paraId="15A17FE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DC_1A_n28A</w:t>
            </w:r>
          </w:p>
          <w:p w14:paraId="6FB3FB15" w14:textId="77777777" w:rsidR="001C1BF9" w:rsidRPr="007B6BD5" w:rsidRDefault="001C1BF9" w:rsidP="00933179">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66B449B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2D7DD444"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1C1BF9" w:rsidRPr="007B6BD5" w14:paraId="0A6DA56B" w14:textId="77777777" w:rsidTr="00933179">
        <w:trPr>
          <w:jc w:val="center"/>
        </w:trPr>
        <w:tc>
          <w:tcPr>
            <w:tcW w:w="3397" w:type="dxa"/>
            <w:shd w:val="clear" w:color="auto" w:fill="auto"/>
            <w:noWrap/>
            <w:vAlign w:val="center"/>
          </w:tcPr>
          <w:p w14:paraId="27B057A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331F112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49E3136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276C8D1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1C1BF9" w:rsidRPr="007B6BD5" w14:paraId="74926C8B" w14:textId="77777777" w:rsidTr="00933179">
        <w:trPr>
          <w:jc w:val="center"/>
        </w:trPr>
        <w:tc>
          <w:tcPr>
            <w:tcW w:w="3397" w:type="dxa"/>
            <w:shd w:val="clear" w:color="auto" w:fill="auto"/>
            <w:noWrap/>
            <w:vAlign w:val="center"/>
          </w:tcPr>
          <w:p w14:paraId="2B6FA93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75BBE81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DC_1A_n28A</w:t>
            </w:r>
          </w:p>
          <w:p w14:paraId="44C49CC4" w14:textId="77777777" w:rsidR="001C1BF9" w:rsidRPr="007B6BD5" w:rsidRDefault="001C1BF9" w:rsidP="00933179">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45BEEB3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8515E1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1C1BF9" w:rsidRPr="007B6BD5" w14:paraId="1FEEB3C4" w14:textId="77777777" w:rsidTr="00933179">
        <w:trPr>
          <w:jc w:val="center"/>
        </w:trPr>
        <w:tc>
          <w:tcPr>
            <w:tcW w:w="3397" w:type="dxa"/>
            <w:shd w:val="clear" w:color="auto" w:fill="auto"/>
            <w:noWrap/>
            <w:vAlign w:val="center"/>
          </w:tcPr>
          <w:p w14:paraId="305AFD7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2DB9B5F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DC_1A_n28A</w:t>
            </w:r>
          </w:p>
          <w:p w14:paraId="48858284" w14:textId="77777777" w:rsidR="001C1BF9" w:rsidRPr="007B6BD5" w:rsidRDefault="001C1BF9" w:rsidP="00933179">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44ECE2F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ECCC00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1C1BF9" w:rsidRPr="007B6BD5" w14:paraId="2792B2AE" w14:textId="77777777" w:rsidTr="00933179">
        <w:trPr>
          <w:jc w:val="center"/>
        </w:trPr>
        <w:tc>
          <w:tcPr>
            <w:tcW w:w="3397" w:type="dxa"/>
            <w:shd w:val="clear" w:color="auto" w:fill="auto"/>
            <w:noWrap/>
            <w:vAlign w:val="center"/>
          </w:tcPr>
          <w:p w14:paraId="23733208" w14:textId="77777777" w:rsidR="001C1BF9" w:rsidRPr="007B6BD5" w:rsidRDefault="001C1BF9" w:rsidP="00933179">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15532FDB" w14:textId="77777777" w:rsidR="001C1BF9" w:rsidRPr="007B6BD5" w:rsidRDefault="001C1BF9" w:rsidP="00933179">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335F9AF5" w14:textId="77777777" w:rsidR="001C1BF9" w:rsidRPr="007B6BD5" w:rsidRDefault="001C1BF9" w:rsidP="00933179">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75C87DE5" w14:textId="77777777" w:rsidR="001C1BF9" w:rsidRPr="007B6BD5" w:rsidRDefault="001C1BF9" w:rsidP="00933179">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1C1BF9" w:rsidRPr="007B6BD5" w14:paraId="0DB8FC34" w14:textId="77777777" w:rsidTr="00933179">
        <w:trPr>
          <w:jc w:val="center"/>
        </w:trPr>
        <w:tc>
          <w:tcPr>
            <w:tcW w:w="3397" w:type="dxa"/>
            <w:shd w:val="clear" w:color="auto" w:fill="auto"/>
            <w:noWrap/>
            <w:vAlign w:val="center"/>
          </w:tcPr>
          <w:p w14:paraId="41DD73A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67ABDC6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DC_1A_n28A</w:t>
            </w:r>
          </w:p>
          <w:p w14:paraId="473482B0" w14:textId="77777777" w:rsidR="001C1BF9" w:rsidRPr="007B6BD5" w:rsidRDefault="001C1BF9" w:rsidP="00933179">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4486772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7595C52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1C1BF9" w:rsidRPr="007B6BD5" w14:paraId="19CCE18E" w14:textId="77777777" w:rsidTr="00933179">
        <w:trPr>
          <w:jc w:val="center"/>
        </w:trPr>
        <w:tc>
          <w:tcPr>
            <w:tcW w:w="3397" w:type="dxa"/>
            <w:shd w:val="clear" w:color="auto" w:fill="auto"/>
            <w:noWrap/>
            <w:vAlign w:val="center"/>
          </w:tcPr>
          <w:p w14:paraId="0CB00F9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5953C0C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DC_1A_n28A</w:t>
            </w:r>
          </w:p>
          <w:p w14:paraId="7D170B06" w14:textId="77777777" w:rsidR="001C1BF9" w:rsidRPr="007B6BD5" w:rsidRDefault="001C1BF9" w:rsidP="00933179">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780ECDA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6AF37B4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1C1BF9" w:rsidRPr="007B6BD5" w14:paraId="0B90361A" w14:textId="77777777" w:rsidTr="00933179">
        <w:trPr>
          <w:jc w:val="center"/>
        </w:trPr>
        <w:tc>
          <w:tcPr>
            <w:tcW w:w="3397" w:type="dxa"/>
            <w:shd w:val="clear" w:color="auto" w:fill="auto"/>
            <w:noWrap/>
            <w:vAlign w:val="center"/>
          </w:tcPr>
          <w:p w14:paraId="63F5D62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69269B7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0928297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64CC456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1C1BF9" w:rsidRPr="007B6BD5" w14:paraId="0234CF36" w14:textId="77777777" w:rsidTr="00933179">
        <w:trPr>
          <w:jc w:val="center"/>
        </w:trPr>
        <w:tc>
          <w:tcPr>
            <w:tcW w:w="3397" w:type="dxa"/>
            <w:shd w:val="clear" w:color="auto" w:fill="auto"/>
            <w:noWrap/>
            <w:vAlign w:val="center"/>
          </w:tcPr>
          <w:p w14:paraId="36782C35"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14:paraId="3B44BFE7"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5782C1C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4E51E13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3639CB9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6244BDD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1C1BF9" w:rsidRPr="007B6BD5" w14:paraId="3B84F706" w14:textId="77777777" w:rsidTr="00933179">
        <w:trPr>
          <w:jc w:val="center"/>
        </w:trPr>
        <w:tc>
          <w:tcPr>
            <w:tcW w:w="3397" w:type="dxa"/>
            <w:shd w:val="clear" w:color="auto" w:fill="auto"/>
            <w:noWrap/>
            <w:vAlign w:val="center"/>
          </w:tcPr>
          <w:p w14:paraId="3EFDEAC3"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2E2411C3"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38CA24E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3DF7960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5E44578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7EDE919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1C1BF9" w:rsidRPr="007B6BD5" w14:paraId="28BE7403" w14:textId="77777777" w:rsidTr="00933179">
        <w:trPr>
          <w:jc w:val="center"/>
        </w:trPr>
        <w:tc>
          <w:tcPr>
            <w:tcW w:w="3397" w:type="dxa"/>
            <w:shd w:val="clear" w:color="auto" w:fill="auto"/>
            <w:noWrap/>
            <w:vAlign w:val="center"/>
          </w:tcPr>
          <w:p w14:paraId="7705637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24C6A91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DC_1A_n41A</w:t>
            </w:r>
          </w:p>
          <w:p w14:paraId="7451F321" w14:textId="77777777" w:rsidR="001C1BF9" w:rsidRPr="007B6BD5" w:rsidRDefault="001C1BF9" w:rsidP="00933179">
            <w:pPr>
              <w:spacing w:after="0"/>
              <w:jc w:val="center"/>
              <w:rPr>
                <w:rFonts w:ascii="Arial" w:eastAsia="DengXian" w:hAnsi="Arial"/>
                <w:sz w:val="18"/>
                <w:lang w:eastAsia="zh-CN"/>
              </w:rPr>
            </w:pPr>
            <w:r w:rsidRPr="007B6BD5">
              <w:rPr>
                <w:rFonts w:ascii="Arial" w:hAnsi="Arial"/>
                <w:sz w:val="18"/>
                <w:lang w:eastAsia="zh-CN"/>
              </w:rPr>
              <w:t>DC_1A_n77A</w:t>
            </w:r>
          </w:p>
          <w:p w14:paraId="06E92B0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3A2496E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1C1BF9" w:rsidRPr="007B6BD5" w14:paraId="636C6C73" w14:textId="77777777" w:rsidTr="00933179">
        <w:trPr>
          <w:jc w:val="center"/>
        </w:trPr>
        <w:tc>
          <w:tcPr>
            <w:tcW w:w="3397" w:type="dxa"/>
            <w:shd w:val="clear" w:color="auto" w:fill="auto"/>
            <w:noWrap/>
            <w:vAlign w:val="center"/>
          </w:tcPr>
          <w:p w14:paraId="2D756B3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0C9FB5F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DC_1A_n41A</w:t>
            </w:r>
          </w:p>
          <w:p w14:paraId="66147E0C" w14:textId="77777777" w:rsidR="001C1BF9" w:rsidRPr="007B6BD5" w:rsidRDefault="001C1BF9" w:rsidP="00933179">
            <w:pPr>
              <w:spacing w:after="0"/>
              <w:jc w:val="center"/>
              <w:rPr>
                <w:rFonts w:ascii="Arial" w:eastAsia="DengXian" w:hAnsi="Arial"/>
                <w:sz w:val="18"/>
                <w:lang w:eastAsia="zh-CN"/>
              </w:rPr>
            </w:pPr>
            <w:r w:rsidRPr="007B6BD5">
              <w:rPr>
                <w:rFonts w:ascii="Arial" w:hAnsi="Arial"/>
                <w:sz w:val="18"/>
                <w:lang w:eastAsia="zh-CN"/>
              </w:rPr>
              <w:t>DC_1A_n77A</w:t>
            </w:r>
          </w:p>
          <w:p w14:paraId="3B3490D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6AA552F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1C1BF9" w:rsidRPr="007B6BD5" w14:paraId="5D40118E" w14:textId="77777777" w:rsidTr="00933179">
        <w:trPr>
          <w:jc w:val="center"/>
        </w:trPr>
        <w:tc>
          <w:tcPr>
            <w:tcW w:w="3397" w:type="dxa"/>
            <w:shd w:val="clear" w:color="auto" w:fill="auto"/>
            <w:noWrap/>
            <w:vAlign w:val="center"/>
          </w:tcPr>
          <w:p w14:paraId="518963C0"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1EC48CC7"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7559617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00FD14C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081219F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397BCBA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1C1BF9" w:rsidRPr="007B6BD5" w14:paraId="0DB5A8FB" w14:textId="77777777" w:rsidTr="00933179">
        <w:trPr>
          <w:jc w:val="center"/>
        </w:trPr>
        <w:tc>
          <w:tcPr>
            <w:tcW w:w="3397" w:type="dxa"/>
            <w:shd w:val="clear" w:color="auto" w:fill="auto"/>
            <w:noWrap/>
            <w:vAlign w:val="center"/>
          </w:tcPr>
          <w:p w14:paraId="7DEE54F1"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3B3D920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DC_1A_n41A</w:t>
            </w:r>
          </w:p>
          <w:p w14:paraId="4417960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DC_18A_n41A</w:t>
            </w:r>
          </w:p>
          <w:p w14:paraId="57E30D3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3C7FCBA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1C1BF9" w:rsidRPr="007B6BD5" w14:paraId="26C99F2F" w14:textId="77777777" w:rsidTr="00933179">
        <w:trPr>
          <w:jc w:val="center"/>
        </w:trPr>
        <w:tc>
          <w:tcPr>
            <w:tcW w:w="3397" w:type="dxa"/>
            <w:shd w:val="clear" w:color="auto" w:fill="auto"/>
            <w:noWrap/>
            <w:vAlign w:val="center"/>
          </w:tcPr>
          <w:p w14:paraId="0D2065B3"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lastRenderedPageBreak/>
              <w:t>DC_1A-18A_n41A-n78(2A)</w:t>
            </w:r>
          </w:p>
        </w:tc>
        <w:tc>
          <w:tcPr>
            <w:tcW w:w="3686" w:type="dxa"/>
            <w:vAlign w:val="center"/>
          </w:tcPr>
          <w:p w14:paraId="2EEA469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DC_1A_n41A</w:t>
            </w:r>
          </w:p>
          <w:p w14:paraId="6CA1E78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DC_18A_n41A</w:t>
            </w:r>
          </w:p>
          <w:p w14:paraId="1A3C822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1E5B11E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1C1BF9" w:rsidRPr="007B6BD5" w14:paraId="0B4E923A"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tcPr>
          <w:p w14:paraId="1FEC9BA1" w14:textId="77777777" w:rsidR="001C1BF9" w:rsidRDefault="001C1BF9" w:rsidP="00933179">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531B22E3" w14:textId="77777777" w:rsidR="001C1BF9" w:rsidRPr="007B6BD5" w:rsidRDefault="001C1BF9" w:rsidP="00933179">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3164F88" w14:textId="77777777" w:rsidR="001C1BF9" w:rsidRDefault="001C1BF9" w:rsidP="00933179">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19F5F1EB" w14:textId="77777777" w:rsidR="001C1BF9" w:rsidRPr="007B6BD5" w:rsidRDefault="001C1BF9" w:rsidP="00933179">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1C1BF9" w:rsidRPr="007B6BD5" w14:paraId="101E43F8"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4C63FB"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6DA474C4"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920623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4A6497B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1C1BF9" w:rsidRPr="007B6BD5" w14:paraId="2A07D001"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2242C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DC_1A-18A-42A_n79A</w:t>
            </w:r>
          </w:p>
          <w:p w14:paraId="6169BE2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30B034B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72E3D8F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1C1BF9" w:rsidRPr="007B6BD5" w14:paraId="6BC3C2CA"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C3807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14:paraId="4F2447B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3DE04CA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60E9E20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079149A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1C1BF9" w:rsidRPr="007B6BD5" w14:paraId="3CC81914"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14BCE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469F33E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DC_1A_n77A</w:t>
            </w:r>
          </w:p>
          <w:p w14:paraId="6496B37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DC_19A_n77A</w:t>
            </w:r>
          </w:p>
          <w:p w14:paraId="046F4C2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DC_21A_n77A</w:t>
            </w:r>
          </w:p>
        </w:tc>
      </w:tr>
      <w:tr w:rsidR="001C1BF9" w:rsidRPr="007B6BD5" w14:paraId="02B489B1"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76E99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63ECDB3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A39DA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6FE32DF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7967159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1C1BF9" w:rsidRPr="007B6BD5" w14:paraId="16E5CF41"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130F8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6D48CCF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DC_1A_n78A</w:t>
            </w:r>
          </w:p>
          <w:p w14:paraId="1CED40A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DC_19A_n78A</w:t>
            </w:r>
          </w:p>
          <w:p w14:paraId="54D5533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DC_21A_n78A</w:t>
            </w:r>
          </w:p>
        </w:tc>
      </w:tr>
      <w:tr w:rsidR="001C1BF9" w:rsidRPr="007B6BD5" w14:paraId="12C224C5"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4CB08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5E1D028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F807C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5B4F69B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10972DB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1C1BF9" w:rsidRPr="007B6BD5" w14:paraId="230A952E"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095822" w14:textId="77777777" w:rsidR="001C1BF9" w:rsidRPr="007B6BD5" w:rsidRDefault="001C1BF9" w:rsidP="00933179">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2A86DD88" w14:textId="77777777" w:rsidR="001C1BF9" w:rsidRPr="007B6BD5" w:rsidRDefault="001C1BF9" w:rsidP="00933179">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12ED6155" w14:textId="77777777" w:rsidR="001C1BF9" w:rsidRPr="007B6BD5" w:rsidRDefault="001C1BF9" w:rsidP="00933179">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37BBB2D3"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6C8244A" w14:textId="77777777" w:rsidR="001C1BF9" w:rsidRPr="007B6BD5" w:rsidRDefault="001C1BF9" w:rsidP="00933179">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37250A58"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1C1BF9" w:rsidRPr="007B6BD5" w14:paraId="06D7279D"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09DCED" w14:textId="77777777" w:rsidR="001C1BF9" w:rsidRPr="007B6BD5" w:rsidRDefault="001C1BF9" w:rsidP="00933179">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5D6D5A6B" w14:textId="77777777" w:rsidR="001C1BF9" w:rsidRPr="007B6BD5" w:rsidRDefault="001C1BF9" w:rsidP="00933179">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4732B168" w14:textId="77777777" w:rsidR="001C1BF9" w:rsidRPr="007B6BD5" w:rsidRDefault="001C1BF9" w:rsidP="00933179">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7ECCCA41"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17819E6" w14:textId="77777777" w:rsidR="001C1BF9" w:rsidRPr="007B6BD5" w:rsidRDefault="001C1BF9" w:rsidP="00933179">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478650D0"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1C1BF9" w:rsidRPr="007B6BD5" w14:paraId="3B90DC2B" w14:textId="77777777" w:rsidTr="00933179">
        <w:trPr>
          <w:jc w:val="center"/>
        </w:trPr>
        <w:tc>
          <w:tcPr>
            <w:tcW w:w="3397" w:type="dxa"/>
            <w:shd w:val="clear" w:color="auto" w:fill="auto"/>
            <w:noWrap/>
            <w:vAlign w:val="center"/>
          </w:tcPr>
          <w:p w14:paraId="071762AB" w14:textId="77777777" w:rsidR="001C1BF9" w:rsidRPr="007B6BD5" w:rsidRDefault="001C1BF9" w:rsidP="00933179">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2730E92E" w14:textId="77777777" w:rsidR="001C1BF9" w:rsidRPr="007B6BD5" w:rsidRDefault="001C1BF9" w:rsidP="00933179">
            <w:pPr>
              <w:spacing w:after="0"/>
              <w:jc w:val="center"/>
              <w:rPr>
                <w:rFonts w:ascii="Arial" w:hAnsi="Arial"/>
                <w:sz w:val="18"/>
              </w:rPr>
            </w:pPr>
            <w:r w:rsidRPr="007B6BD5">
              <w:rPr>
                <w:rFonts w:ascii="Arial" w:hAnsi="Arial"/>
                <w:sz w:val="18"/>
              </w:rPr>
              <w:t>DC_1A-19A-42A_n79C</w:t>
            </w:r>
          </w:p>
          <w:p w14:paraId="1A6E3FE3" w14:textId="77777777" w:rsidR="001C1BF9" w:rsidRPr="007B6BD5" w:rsidRDefault="001C1BF9" w:rsidP="00933179">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1295A775"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1245EBA1" w14:textId="77777777" w:rsidR="001C1BF9" w:rsidRPr="007B6BD5" w:rsidRDefault="001C1BF9" w:rsidP="00933179">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1F6D34D7"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1C1BF9" w:rsidRPr="007B6BD5" w14:paraId="13C01056" w14:textId="77777777" w:rsidTr="00933179">
        <w:trPr>
          <w:jc w:val="center"/>
        </w:trPr>
        <w:tc>
          <w:tcPr>
            <w:tcW w:w="3397" w:type="dxa"/>
            <w:shd w:val="clear" w:color="auto" w:fill="auto"/>
            <w:noWrap/>
            <w:vAlign w:val="center"/>
          </w:tcPr>
          <w:p w14:paraId="3F5B4313" w14:textId="77777777" w:rsidR="001C1BF9" w:rsidRPr="007B6BD5" w:rsidRDefault="001C1BF9" w:rsidP="00933179">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2B29077F"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60115393" w14:textId="77777777" w:rsidR="001C1BF9" w:rsidRPr="007B6BD5" w:rsidRDefault="001C1BF9" w:rsidP="00933179">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1C1BF9" w:rsidRPr="007B6BD5" w14:paraId="3D3D46FB" w14:textId="77777777" w:rsidTr="00933179">
        <w:trPr>
          <w:jc w:val="center"/>
        </w:trPr>
        <w:tc>
          <w:tcPr>
            <w:tcW w:w="3397" w:type="dxa"/>
            <w:shd w:val="clear" w:color="auto" w:fill="auto"/>
            <w:noWrap/>
            <w:vAlign w:val="center"/>
          </w:tcPr>
          <w:p w14:paraId="4A3F763A" w14:textId="77777777" w:rsidR="001C1BF9" w:rsidRPr="007B6BD5" w:rsidRDefault="001C1BF9" w:rsidP="00933179">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7FA777BE"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DC_1A_n78A</w:t>
            </w:r>
          </w:p>
          <w:p w14:paraId="56A9AAB5"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DC_1A_n79A</w:t>
            </w:r>
          </w:p>
          <w:p w14:paraId="4606D72B"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0F79584D" w14:textId="77777777" w:rsidR="001C1BF9" w:rsidRPr="007B6BD5" w:rsidRDefault="001C1BF9" w:rsidP="00933179">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1C1BF9" w:rsidRPr="007B6BD5" w14:paraId="4F3DA4E5" w14:textId="77777777" w:rsidTr="00933179">
        <w:trPr>
          <w:jc w:val="center"/>
        </w:trPr>
        <w:tc>
          <w:tcPr>
            <w:tcW w:w="3397" w:type="dxa"/>
            <w:shd w:val="clear" w:color="auto" w:fill="auto"/>
            <w:noWrap/>
            <w:vAlign w:val="center"/>
          </w:tcPr>
          <w:p w14:paraId="72D8F02F" w14:textId="77777777" w:rsidR="001C1BF9" w:rsidRPr="007B6BD5" w:rsidRDefault="001C1BF9" w:rsidP="00933179">
            <w:pPr>
              <w:spacing w:after="0"/>
              <w:jc w:val="center"/>
              <w:rPr>
                <w:rFonts w:ascii="Arial" w:hAnsi="Arial" w:cs="Arial"/>
                <w:sz w:val="18"/>
                <w:lang w:eastAsia="ko-KR"/>
              </w:rPr>
            </w:pPr>
            <w:r w:rsidRPr="007B6BD5">
              <w:rPr>
                <w:rFonts w:ascii="Arial" w:hAnsi="Arial" w:cs="Arial"/>
                <w:kern w:val="2"/>
                <w:sz w:val="18"/>
                <w:szCs w:val="22"/>
                <w:lang w:eastAsia="zh-CN"/>
              </w:rPr>
              <w:t>DC_1A-20A_n3A-n38A</w:t>
            </w:r>
          </w:p>
        </w:tc>
        <w:tc>
          <w:tcPr>
            <w:tcW w:w="3686" w:type="dxa"/>
            <w:vAlign w:val="center"/>
          </w:tcPr>
          <w:p w14:paraId="07833596"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4FAB6E5E"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EB5F2CC"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25307678" w14:textId="77777777" w:rsidR="001C1BF9" w:rsidRPr="007B6BD5" w:rsidRDefault="001C1BF9" w:rsidP="00933179">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1C1BF9" w:rsidRPr="007B6BD5" w14:paraId="7195201E" w14:textId="77777777" w:rsidTr="00933179">
        <w:trPr>
          <w:jc w:val="center"/>
        </w:trPr>
        <w:tc>
          <w:tcPr>
            <w:tcW w:w="3397" w:type="dxa"/>
            <w:shd w:val="clear" w:color="auto" w:fill="auto"/>
            <w:noWrap/>
            <w:vAlign w:val="center"/>
          </w:tcPr>
          <w:p w14:paraId="0AEBD417" w14:textId="77777777" w:rsidR="001C1BF9" w:rsidRPr="007B6BD5" w:rsidRDefault="001C1BF9" w:rsidP="00933179">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DC_1A-20A_n3A-n78A</w:t>
            </w:r>
          </w:p>
        </w:tc>
        <w:tc>
          <w:tcPr>
            <w:tcW w:w="3686" w:type="dxa"/>
            <w:vAlign w:val="center"/>
          </w:tcPr>
          <w:p w14:paraId="1434233E"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2F38AD6F"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2C623FBC"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5033E2EB"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1C1BF9" w:rsidRPr="007B6BD5" w14:paraId="68C8F7CF" w14:textId="77777777" w:rsidTr="00933179">
        <w:trPr>
          <w:jc w:val="center"/>
        </w:trPr>
        <w:tc>
          <w:tcPr>
            <w:tcW w:w="3397" w:type="dxa"/>
            <w:shd w:val="clear" w:color="auto" w:fill="auto"/>
            <w:noWrap/>
            <w:vAlign w:val="center"/>
          </w:tcPr>
          <w:p w14:paraId="00FE1B6F" w14:textId="77777777" w:rsidR="001C1BF9" w:rsidRPr="007B6BD5" w:rsidRDefault="001C1BF9" w:rsidP="00933179">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DC_1A-20A_n7A-n78A</w:t>
            </w:r>
          </w:p>
        </w:tc>
        <w:tc>
          <w:tcPr>
            <w:tcW w:w="3686" w:type="dxa"/>
            <w:vAlign w:val="center"/>
          </w:tcPr>
          <w:p w14:paraId="2F6F2075"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553CE5A5"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1C42D8AD"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4B7F2C07"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1C1BF9" w:rsidRPr="007B6BD5" w14:paraId="2BD52327" w14:textId="77777777" w:rsidTr="00933179">
        <w:trPr>
          <w:jc w:val="center"/>
        </w:trPr>
        <w:tc>
          <w:tcPr>
            <w:tcW w:w="3397" w:type="dxa"/>
            <w:shd w:val="clear" w:color="auto" w:fill="auto"/>
            <w:noWrap/>
            <w:vAlign w:val="center"/>
          </w:tcPr>
          <w:p w14:paraId="00D7B64A" w14:textId="77777777" w:rsidR="001C1BF9" w:rsidRPr="007B6BD5" w:rsidRDefault="001C1BF9" w:rsidP="00933179">
            <w:pPr>
              <w:spacing w:after="0"/>
              <w:jc w:val="center"/>
              <w:rPr>
                <w:rFonts w:ascii="Arial"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6E78F28C"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30FDD182"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145B35C8"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0A2AED10"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1C1BF9" w:rsidRPr="007B6BD5" w14:paraId="5A451069" w14:textId="77777777" w:rsidTr="00933179">
        <w:trPr>
          <w:jc w:val="center"/>
        </w:trPr>
        <w:tc>
          <w:tcPr>
            <w:tcW w:w="3397" w:type="dxa"/>
            <w:shd w:val="clear" w:color="auto" w:fill="auto"/>
            <w:noWrap/>
            <w:vAlign w:val="center"/>
          </w:tcPr>
          <w:p w14:paraId="2AB26CAE" w14:textId="77777777" w:rsidR="001C1BF9" w:rsidRPr="007B6BD5" w:rsidRDefault="001C1BF9" w:rsidP="00933179">
            <w:pPr>
              <w:spacing w:after="0"/>
              <w:jc w:val="center"/>
              <w:rPr>
                <w:rFonts w:ascii="Arial" w:hAnsi="Arial" w:cs="Arial"/>
                <w:kern w:val="2"/>
                <w:sz w:val="18"/>
                <w:szCs w:val="22"/>
                <w:lang w:eastAsia="zh-CN"/>
              </w:rPr>
            </w:pPr>
            <w:r w:rsidRPr="007B6BD5">
              <w:rPr>
                <w:rFonts w:ascii="Arial" w:hAnsi="Arial"/>
                <w:sz w:val="18"/>
              </w:rPr>
              <w:t>DC_1A-20A-28A_n3A</w:t>
            </w:r>
          </w:p>
        </w:tc>
        <w:tc>
          <w:tcPr>
            <w:tcW w:w="3686" w:type="dxa"/>
            <w:vAlign w:val="center"/>
          </w:tcPr>
          <w:p w14:paraId="1A001D10" w14:textId="77777777" w:rsidR="001C1BF9" w:rsidRPr="007B6BD5" w:rsidRDefault="001C1BF9" w:rsidP="00933179">
            <w:pPr>
              <w:spacing w:after="0"/>
              <w:jc w:val="center"/>
              <w:rPr>
                <w:rFonts w:ascii="Arial" w:hAnsi="Arial"/>
                <w:sz w:val="18"/>
              </w:rPr>
            </w:pPr>
            <w:r w:rsidRPr="007B6BD5">
              <w:rPr>
                <w:rFonts w:ascii="Arial" w:hAnsi="Arial"/>
                <w:sz w:val="18"/>
              </w:rPr>
              <w:t>DC_1A_n3A</w:t>
            </w:r>
          </w:p>
          <w:p w14:paraId="1167BE17" w14:textId="77777777" w:rsidR="001C1BF9" w:rsidRPr="007B6BD5" w:rsidRDefault="001C1BF9" w:rsidP="00933179">
            <w:pPr>
              <w:spacing w:after="0"/>
              <w:jc w:val="center"/>
              <w:rPr>
                <w:rFonts w:ascii="Arial" w:hAnsi="Arial"/>
                <w:sz w:val="18"/>
              </w:rPr>
            </w:pPr>
            <w:r w:rsidRPr="007B6BD5">
              <w:rPr>
                <w:rFonts w:ascii="Arial" w:hAnsi="Arial"/>
                <w:sz w:val="18"/>
              </w:rPr>
              <w:t>DC_20A_n3A</w:t>
            </w:r>
          </w:p>
          <w:p w14:paraId="53F43293" w14:textId="77777777" w:rsidR="001C1BF9" w:rsidRPr="007B6BD5" w:rsidRDefault="001C1BF9" w:rsidP="00933179">
            <w:pPr>
              <w:spacing w:after="0"/>
              <w:jc w:val="center"/>
              <w:rPr>
                <w:rFonts w:ascii="Arial" w:hAnsi="Arial"/>
                <w:sz w:val="18"/>
              </w:rPr>
            </w:pPr>
            <w:r w:rsidRPr="007B6BD5">
              <w:rPr>
                <w:rFonts w:ascii="Arial" w:hAnsi="Arial"/>
                <w:sz w:val="18"/>
              </w:rPr>
              <w:t>DC_28A_n3A</w:t>
            </w:r>
          </w:p>
        </w:tc>
      </w:tr>
      <w:tr w:rsidR="001C1BF9" w:rsidRPr="007B6BD5" w14:paraId="3A527AC7" w14:textId="77777777" w:rsidTr="00933179">
        <w:trPr>
          <w:jc w:val="center"/>
        </w:trPr>
        <w:tc>
          <w:tcPr>
            <w:tcW w:w="3397" w:type="dxa"/>
            <w:shd w:val="clear" w:color="auto" w:fill="auto"/>
            <w:noWrap/>
            <w:vAlign w:val="center"/>
          </w:tcPr>
          <w:p w14:paraId="26937246" w14:textId="77777777" w:rsidR="001C1BF9" w:rsidRPr="007B6BD5" w:rsidRDefault="001C1BF9" w:rsidP="00933179">
            <w:pPr>
              <w:spacing w:after="0"/>
              <w:jc w:val="center"/>
              <w:rPr>
                <w:rFonts w:ascii="Arial" w:hAnsi="Arial"/>
                <w:sz w:val="18"/>
              </w:rPr>
            </w:pPr>
            <w:r w:rsidRPr="007B6BD5">
              <w:rPr>
                <w:rFonts w:ascii="Arial" w:hAnsi="Arial" w:cs="Arial"/>
                <w:sz w:val="18"/>
                <w:lang w:eastAsia="zh-TW"/>
              </w:rPr>
              <w:t>DC_1A</w:t>
            </w:r>
            <w:r w:rsidRPr="007B6BD5">
              <w:rPr>
                <w:rFonts w:ascii="SimSun" w:hAnsi="Arial" w:cs="Arial"/>
                <w:sz w:val="18"/>
                <w:lang w:eastAsia="zh-CN"/>
              </w:rPr>
              <w:t>-</w:t>
            </w:r>
            <w:r w:rsidRPr="007B6BD5">
              <w:rPr>
                <w:rFonts w:ascii="Arial" w:hAnsi="Arial" w:cs="Arial"/>
                <w:sz w:val="18"/>
                <w:lang w:eastAsia="zh-TW"/>
              </w:rPr>
              <w:t>20A_n28A-n75A</w:t>
            </w:r>
          </w:p>
        </w:tc>
        <w:tc>
          <w:tcPr>
            <w:tcW w:w="3686" w:type="dxa"/>
            <w:vAlign w:val="center"/>
          </w:tcPr>
          <w:p w14:paraId="0193B103" w14:textId="77777777" w:rsidR="001C1BF9" w:rsidRPr="007B6BD5" w:rsidRDefault="001C1BF9" w:rsidP="00933179">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19FA81CE" w14:textId="77777777" w:rsidR="001C1BF9" w:rsidRPr="007B6BD5" w:rsidRDefault="001C1BF9" w:rsidP="00933179">
            <w:pPr>
              <w:spacing w:after="0"/>
              <w:jc w:val="center"/>
              <w:rPr>
                <w:rFonts w:ascii="Arial" w:hAnsi="Arial"/>
                <w:sz w:val="18"/>
              </w:rPr>
            </w:pPr>
            <w:r w:rsidRPr="007B6BD5">
              <w:rPr>
                <w:rFonts w:ascii="Arial" w:hAnsi="Arial" w:cs="Arial"/>
                <w:sz w:val="18"/>
                <w:lang w:eastAsia="zh-CN"/>
              </w:rPr>
              <w:t>DC_20A_n28A</w:t>
            </w:r>
          </w:p>
        </w:tc>
      </w:tr>
      <w:tr w:rsidR="001C1BF9" w:rsidRPr="007B6BD5" w14:paraId="5E0120EC" w14:textId="77777777" w:rsidTr="00933179">
        <w:trPr>
          <w:jc w:val="center"/>
        </w:trPr>
        <w:tc>
          <w:tcPr>
            <w:tcW w:w="3397" w:type="dxa"/>
            <w:shd w:val="clear" w:color="auto" w:fill="auto"/>
            <w:noWrap/>
            <w:vAlign w:val="center"/>
          </w:tcPr>
          <w:p w14:paraId="093CF974"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033A8826" w14:textId="77777777" w:rsidR="001C1BF9" w:rsidRPr="007B6BD5" w:rsidRDefault="001C1BF9" w:rsidP="00933179">
            <w:pPr>
              <w:spacing w:after="0"/>
              <w:jc w:val="center"/>
              <w:rPr>
                <w:rFonts w:ascii="Arial" w:hAnsi="Arial"/>
                <w:sz w:val="18"/>
              </w:rPr>
            </w:pPr>
            <w:r w:rsidRPr="007B6BD5">
              <w:rPr>
                <w:rFonts w:ascii="Arial" w:hAnsi="Arial"/>
                <w:sz w:val="18"/>
              </w:rPr>
              <w:t>DC_1A_n78A</w:t>
            </w:r>
          </w:p>
          <w:p w14:paraId="7785C556" w14:textId="77777777" w:rsidR="001C1BF9" w:rsidRPr="007B6BD5" w:rsidRDefault="001C1BF9" w:rsidP="00933179">
            <w:pPr>
              <w:spacing w:after="0"/>
              <w:jc w:val="center"/>
              <w:rPr>
                <w:rFonts w:ascii="Arial" w:hAnsi="Arial"/>
                <w:sz w:val="18"/>
              </w:rPr>
            </w:pPr>
            <w:r w:rsidRPr="007B6BD5">
              <w:rPr>
                <w:rFonts w:ascii="Arial" w:hAnsi="Arial"/>
                <w:sz w:val="18"/>
              </w:rPr>
              <w:lastRenderedPageBreak/>
              <w:t>DC_20A_n78A</w:t>
            </w:r>
          </w:p>
          <w:p w14:paraId="61F0628A"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DC_28A_n78A</w:t>
            </w:r>
          </w:p>
        </w:tc>
      </w:tr>
      <w:tr w:rsidR="001C1BF9" w:rsidRPr="007B6BD5" w14:paraId="2010779B"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58E0F0" w14:textId="77777777" w:rsidR="001C1BF9" w:rsidRPr="007B6BD5" w:rsidRDefault="001C1BF9" w:rsidP="00933179">
            <w:pPr>
              <w:spacing w:after="0"/>
              <w:jc w:val="center"/>
              <w:rPr>
                <w:rFonts w:ascii="Arial" w:hAnsi="Arial"/>
                <w:sz w:val="18"/>
              </w:rPr>
            </w:pPr>
            <w:r w:rsidRPr="007B6BD5">
              <w:rPr>
                <w:rFonts w:ascii="Arial" w:eastAsia="Malgun Gothic" w:hAnsi="Arial"/>
                <w:sz w:val="18"/>
                <w:lang w:eastAsia="ko-KR"/>
              </w:rPr>
              <w:lastRenderedPageBreak/>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8BA43E9"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0CCC0AB4"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0AC352B1"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024805BB" w14:textId="77777777" w:rsidR="001C1BF9" w:rsidRPr="007B6BD5" w:rsidRDefault="001C1BF9" w:rsidP="00933179">
            <w:pPr>
              <w:spacing w:after="0"/>
              <w:jc w:val="center"/>
              <w:rPr>
                <w:rFonts w:ascii="Arial" w:hAnsi="Arial"/>
                <w:sz w:val="18"/>
              </w:rPr>
            </w:pPr>
            <w:r w:rsidRPr="007B6BD5">
              <w:rPr>
                <w:rFonts w:ascii="Arial" w:eastAsia="Malgun Gothic" w:hAnsi="Arial"/>
                <w:sz w:val="18"/>
                <w:lang w:eastAsia="ko-KR"/>
              </w:rPr>
              <w:t>DC_20A_n78A</w:t>
            </w:r>
          </w:p>
        </w:tc>
      </w:tr>
      <w:tr w:rsidR="001C1BF9" w:rsidRPr="007B6BD5" w14:paraId="0DE3603D" w14:textId="77777777" w:rsidTr="00933179">
        <w:trPr>
          <w:jc w:val="center"/>
        </w:trPr>
        <w:tc>
          <w:tcPr>
            <w:tcW w:w="3397" w:type="dxa"/>
            <w:shd w:val="clear" w:color="auto" w:fill="auto"/>
            <w:noWrap/>
            <w:vAlign w:val="center"/>
          </w:tcPr>
          <w:p w14:paraId="32C93048"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6B4E02C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DC_1A_n3A</w:t>
            </w:r>
          </w:p>
          <w:p w14:paraId="2ACCCD0E"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DC_20A_n3A</w:t>
            </w:r>
          </w:p>
        </w:tc>
      </w:tr>
      <w:tr w:rsidR="001C1BF9" w:rsidRPr="007B6BD5" w14:paraId="198888A0" w14:textId="77777777" w:rsidTr="00933179">
        <w:trPr>
          <w:jc w:val="center"/>
        </w:trPr>
        <w:tc>
          <w:tcPr>
            <w:tcW w:w="3397" w:type="dxa"/>
            <w:shd w:val="clear" w:color="auto" w:fill="auto"/>
            <w:noWrap/>
            <w:vAlign w:val="center"/>
          </w:tcPr>
          <w:p w14:paraId="66EFC8F1" w14:textId="77777777" w:rsidR="001C1BF9" w:rsidRPr="007B6BD5" w:rsidRDefault="001C1BF9" w:rsidP="00933179">
            <w:pPr>
              <w:spacing w:after="0"/>
              <w:jc w:val="center"/>
              <w:rPr>
                <w:rFonts w:ascii="Arial" w:hAnsi="Arial"/>
                <w:sz w:val="18"/>
              </w:rPr>
            </w:pPr>
            <w:r w:rsidRPr="007B6BD5">
              <w:rPr>
                <w:rFonts w:ascii="Arial" w:hAnsi="Arial"/>
                <w:sz w:val="18"/>
              </w:rPr>
              <w:t>DC_1A-20A-32A_n8A</w:t>
            </w:r>
          </w:p>
        </w:tc>
        <w:tc>
          <w:tcPr>
            <w:tcW w:w="3686" w:type="dxa"/>
            <w:vAlign w:val="center"/>
          </w:tcPr>
          <w:p w14:paraId="17FCBC04" w14:textId="77777777" w:rsidR="001C1BF9" w:rsidRPr="007B6BD5" w:rsidRDefault="001C1BF9" w:rsidP="00933179">
            <w:pPr>
              <w:spacing w:after="0"/>
              <w:jc w:val="center"/>
              <w:rPr>
                <w:rFonts w:ascii="Arial" w:hAnsi="Arial"/>
                <w:sz w:val="18"/>
              </w:rPr>
            </w:pPr>
            <w:r w:rsidRPr="007B6BD5">
              <w:rPr>
                <w:rFonts w:ascii="Arial" w:hAnsi="Arial"/>
                <w:sz w:val="18"/>
              </w:rPr>
              <w:t>DC_1A_n8A</w:t>
            </w:r>
          </w:p>
          <w:p w14:paraId="55C59F99" w14:textId="77777777" w:rsidR="001C1BF9" w:rsidRPr="007B6BD5" w:rsidRDefault="001C1BF9" w:rsidP="00933179">
            <w:pPr>
              <w:spacing w:after="0"/>
              <w:jc w:val="center"/>
              <w:rPr>
                <w:rFonts w:ascii="Arial" w:hAnsi="Arial"/>
                <w:sz w:val="18"/>
              </w:rPr>
            </w:pPr>
            <w:r w:rsidRPr="007B6BD5">
              <w:rPr>
                <w:rFonts w:ascii="Arial" w:hAnsi="Arial"/>
                <w:sz w:val="18"/>
              </w:rPr>
              <w:t>DC_20A_n8A</w:t>
            </w:r>
          </w:p>
        </w:tc>
      </w:tr>
      <w:tr w:rsidR="001C1BF9" w:rsidRPr="007B6BD5" w14:paraId="6CEA9403"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EE2603"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C350A4C" w14:textId="77777777" w:rsidR="001C1BF9" w:rsidRPr="007B6BD5" w:rsidRDefault="001C1BF9" w:rsidP="00933179">
            <w:pPr>
              <w:spacing w:after="0"/>
              <w:jc w:val="center"/>
              <w:rPr>
                <w:rFonts w:ascii="Arial" w:hAnsi="Arial"/>
                <w:sz w:val="18"/>
              </w:rPr>
            </w:pPr>
            <w:r w:rsidRPr="007B6BD5">
              <w:rPr>
                <w:rFonts w:ascii="Arial" w:hAnsi="Arial"/>
                <w:sz w:val="18"/>
              </w:rPr>
              <w:t>DC_1A_n28A</w:t>
            </w:r>
          </w:p>
          <w:p w14:paraId="59D8CAD8"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DC_20A_n28A</w:t>
            </w:r>
          </w:p>
        </w:tc>
      </w:tr>
      <w:tr w:rsidR="001C1BF9" w:rsidRPr="007B6BD5" w14:paraId="1C8E4712" w14:textId="77777777" w:rsidTr="00933179">
        <w:trPr>
          <w:jc w:val="center"/>
        </w:trPr>
        <w:tc>
          <w:tcPr>
            <w:tcW w:w="3397" w:type="dxa"/>
            <w:shd w:val="clear" w:color="auto" w:fill="auto"/>
            <w:noWrap/>
            <w:vAlign w:val="center"/>
          </w:tcPr>
          <w:p w14:paraId="7E3D253B"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0ACA4917" w14:textId="77777777" w:rsidR="001C1BF9" w:rsidRPr="007B6BD5" w:rsidRDefault="001C1BF9" w:rsidP="00933179">
            <w:pPr>
              <w:spacing w:after="0"/>
              <w:jc w:val="center"/>
              <w:rPr>
                <w:rFonts w:ascii="Arial" w:hAnsi="Arial"/>
                <w:sz w:val="18"/>
              </w:rPr>
            </w:pPr>
            <w:r w:rsidRPr="007B6BD5">
              <w:rPr>
                <w:rFonts w:ascii="Arial" w:hAnsi="Arial"/>
                <w:sz w:val="18"/>
              </w:rPr>
              <w:t>DC_1A_n78A</w:t>
            </w:r>
          </w:p>
          <w:p w14:paraId="0D62A630"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DC_20A_n78A</w:t>
            </w:r>
          </w:p>
        </w:tc>
      </w:tr>
      <w:tr w:rsidR="001C1BF9" w:rsidRPr="007B6BD5" w14:paraId="52E53D78" w14:textId="77777777" w:rsidTr="00933179">
        <w:trPr>
          <w:jc w:val="center"/>
        </w:trPr>
        <w:tc>
          <w:tcPr>
            <w:tcW w:w="3397" w:type="dxa"/>
            <w:shd w:val="clear" w:color="auto" w:fill="auto"/>
            <w:noWrap/>
            <w:vAlign w:val="center"/>
          </w:tcPr>
          <w:p w14:paraId="194949E5" w14:textId="77777777" w:rsidR="001C1BF9" w:rsidRPr="007B6BD5" w:rsidRDefault="001C1BF9" w:rsidP="00933179">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2BA48D31" w14:textId="77777777" w:rsidR="001C1BF9" w:rsidRPr="007B6BD5" w:rsidRDefault="001C1BF9" w:rsidP="00933179">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62C950B6" w14:textId="77777777" w:rsidR="001C1BF9" w:rsidRPr="007B6BD5" w:rsidRDefault="001C1BF9" w:rsidP="00933179">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602A53FF" w14:textId="77777777" w:rsidR="001C1BF9" w:rsidRPr="007B6BD5" w:rsidRDefault="001C1BF9" w:rsidP="00933179">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1C1BF9" w:rsidRPr="007B6BD5" w14:paraId="354BFCD2" w14:textId="77777777" w:rsidTr="00933179">
        <w:trPr>
          <w:jc w:val="center"/>
        </w:trPr>
        <w:tc>
          <w:tcPr>
            <w:tcW w:w="3397" w:type="dxa"/>
            <w:shd w:val="clear" w:color="auto" w:fill="auto"/>
            <w:noWrap/>
            <w:vAlign w:val="center"/>
          </w:tcPr>
          <w:p w14:paraId="3F740AA5"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61C944E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0165B135"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1C1BF9" w:rsidRPr="007B6BD5" w14:paraId="0ECE245B" w14:textId="77777777" w:rsidTr="00933179">
        <w:trPr>
          <w:jc w:val="center"/>
        </w:trPr>
        <w:tc>
          <w:tcPr>
            <w:tcW w:w="3397" w:type="dxa"/>
            <w:shd w:val="clear" w:color="auto" w:fill="auto"/>
            <w:noWrap/>
            <w:vAlign w:val="center"/>
          </w:tcPr>
          <w:p w14:paraId="3F2ED177"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0226AB06" w14:textId="77777777" w:rsidR="001C1BF9" w:rsidRPr="007B6BD5" w:rsidRDefault="001C1BF9" w:rsidP="00933179">
            <w:pPr>
              <w:spacing w:after="0"/>
              <w:jc w:val="center"/>
              <w:rPr>
                <w:rFonts w:ascii="Arial" w:hAnsi="Arial"/>
                <w:sz w:val="18"/>
              </w:rPr>
            </w:pPr>
            <w:r w:rsidRPr="007B6BD5">
              <w:rPr>
                <w:rFonts w:ascii="Arial" w:hAnsi="Arial"/>
                <w:sz w:val="18"/>
              </w:rPr>
              <w:t>DC_1A_n8A</w:t>
            </w:r>
          </w:p>
          <w:p w14:paraId="207BA673" w14:textId="77777777" w:rsidR="001C1BF9" w:rsidRPr="007B6BD5" w:rsidRDefault="001C1BF9" w:rsidP="00933179">
            <w:pPr>
              <w:spacing w:after="0"/>
              <w:jc w:val="center"/>
              <w:rPr>
                <w:rFonts w:ascii="Arial" w:hAnsi="Arial"/>
                <w:sz w:val="18"/>
              </w:rPr>
            </w:pPr>
            <w:r w:rsidRPr="007B6BD5">
              <w:rPr>
                <w:rFonts w:ascii="Arial" w:hAnsi="Arial"/>
                <w:sz w:val="18"/>
              </w:rPr>
              <w:t>DC_20A_n8A</w:t>
            </w:r>
          </w:p>
          <w:p w14:paraId="42AD5622"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sz w:val="18"/>
              </w:rPr>
              <w:t>DC_38A_n8A</w:t>
            </w:r>
          </w:p>
        </w:tc>
      </w:tr>
      <w:tr w:rsidR="001C1BF9" w:rsidRPr="007B6BD5" w14:paraId="00D34328" w14:textId="77777777" w:rsidTr="00933179">
        <w:trPr>
          <w:jc w:val="center"/>
        </w:trPr>
        <w:tc>
          <w:tcPr>
            <w:tcW w:w="3397" w:type="dxa"/>
            <w:shd w:val="clear" w:color="auto" w:fill="auto"/>
            <w:noWrap/>
            <w:vAlign w:val="center"/>
          </w:tcPr>
          <w:p w14:paraId="15556DE9"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096635A0"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3123F485"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4B687166"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1C1BF9" w:rsidRPr="007B6BD5" w14:paraId="55538DB3" w14:textId="77777777" w:rsidTr="00933179">
        <w:trPr>
          <w:jc w:val="center"/>
        </w:trPr>
        <w:tc>
          <w:tcPr>
            <w:tcW w:w="3397" w:type="dxa"/>
            <w:shd w:val="clear" w:color="auto" w:fill="auto"/>
            <w:noWrap/>
            <w:vAlign w:val="center"/>
          </w:tcPr>
          <w:p w14:paraId="43C3F4A0"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4F8C8693"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5D13A2A5"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1C1BF9" w:rsidRPr="007B6BD5" w14:paraId="6BB04BD8" w14:textId="77777777" w:rsidTr="00933179">
        <w:trPr>
          <w:jc w:val="center"/>
        </w:trPr>
        <w:tc>
          <w:tcPr>
            <w:tcW w:w="3397" w:type="dxa"/>
            <w:shd w:val="clear" w:color="auto" w:fill="auto"/>
            <w:noWrap/>
            <w:vAlign w:val="center"/>
          </w:tcPr>
          <w:p w14:paraId="016FEC3D"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3DC69C54"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076816E4"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3F42D5A3"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020A9986"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1C1BF9" w:rsidRPr="007B6BD5" w14:paraId="24B063A0" w14:textId="77777777" w:rsidTr="00933179">
        <w:trPr>
          <w:jc w:val="center"/>
        </w:trPr>
        <w:tc>
          <w:tcPr>
            <w:tcW w:w="3397" w:type="dxa"/>
            <w:shd w:val="clear" w:color="auto" w:fill="auto"/>
            <w:noWrap/>
            <w:vAlign w:val="center"/>
          </w:tcPr>
          <w:p w14:paraId="655A9714" w14:textId="77777777" w:rsidR="001C1BF9" w:rsidRPr="007B6BD5" w:rsidRDefault="001C1BF9" w:rsidP="00933179">
            <w:pPr>
              <w:spacing w:after="0"/>
              <w:jc w:val="center"/>
              <w:rPr>
                <w:rFonts w:ascii="Arial" w:hAnsi="Arial"/>
                <w:sz w:val="18"/>
                <w:lang w:eastAsia="en-GB"/>
              </w:rPr>
            </w:pPr>
            <w:r w:rsidRPr="007B6BD5">
              <w:rPr>
                <w:rFonts w:ascii="Arial" w:hAnsi="Arial"/>
                <w:sz w:val="18"/>
                <w:lang w:eastAsia="en-GB"/>
              </w:rPr>
              <w:t>DC_1A-20A-40A_n78A</w:t>
            </w:r>
          </w:p>
          <w:p w14:paraId="5F62C38A"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6AF466D6" w14:textId="77777777" w:rsidR="001C1BF9" w:rsidRPr="007B6BD5" w:rsidRDefault="001C1BF9" w:rsidP="00933179">
            <w:pPr>
              <w:spacing w:after="0"/>
              <w:jc w:val="center"/>
              <w:rPr>
                <w:rFonts w:ascii="Arial" w:eastAsiaTheme="minorHAnsi" w:hAnsi="Arial"/>
                <w:sz w:val="18"/>
                <w:lang w:eastAsia="en-GB"/>
              </w:rPr>
            </w:pPr>
            <w:r w:rsidRPr="007B6BD5">
              <w:rPr>
                <w:rFonts w:ascii="Arial" w:hAnsi="Arial"/>
                <w:sz w:val="18"/>
                <w:lang w:eastAsia="en-GB"/>
              </w:rPr>
              <w:t>DC_1A_n78A</w:t>
            </w:r>
          </w:p>
          <w:p w14:paraId="3D1A1A8D" w14:textId="77777777" w:rsidR="001C1BF9" w:rsidRPr="007B6BD5" w:rsidRDefault="001C1BF9" w:rsidP="00933179">
            <w:pPr>
              <w:spacing w:after="0"/>
              <w:jc w:val="center"/>
              <w:rPr>
                <w:rFonts w:ascii="Arial" w:hAnsi="Arial"/>
                <w:sz w:val="18"/>
                <w:lang w:eastAsia="en-GB"/>
              </w:rPr>
            </w:pPr>
            <w:r w:rsidRPr="007B6BD5">
              <w:rPr>
                <w:rFonts w:ascii="Arial" w:hAnsi="Arial"/>
                <w:sz w:val="18"/>
                <w:lang w:eastAsia="en-GB"/>
              </w:rPr>
              <w:t>DC_20A_n78A</w:t>
            </w:r>
          </w:p>
          <w:p w14:paraId="2D7961F9"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sz w:val="18"/>
                <w:lang w:eastAsia="en-GB"/>
              </w:rPr>
              <w:t>DC_40A_n78A</w:t>
            </w:r>
          </w:p>
        </w:tc>
      </w:tr>
      <w:tr w:rsidR="001C1BF9" w:rsidRPr="007B6BD5" w14:paraId="407E172D" w14:textId="77777777" w:rsidTr="00933179">
        <w:trPr>
          <w:jc w:val="center"/>
        </w:trPr>
        <w:tc>
          <w:tcPr>
            <w:tcW w:w="3397" w:type="dxa"/>
            <w:shd w:val="clear" w:color="auto" w:fill="auto"/>
            <w:noWrap/>
            <w:vAlign w:val="center"/>
          </w:tcPr>
          <w:p w14:paraId="1DEAC69F"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52D27EE7"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705B4625"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789EFEA9"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069C97F4"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1C1BF9" w:rsidRPr="007B6BD5" w14:paraId="7B0517B1" w14:textId="77777777" w:rsidTr="00933179">
        <w:trPr>
          <w:jc w:val="center"/>
        </w:trPr>
        <w:tc>
          <w:tcPr>
            <w:tcW w:w="3397" w:type="dxa"/>
            <w:shd w:val="clear" w:color="auto" w:fill="auto"/>
            <w:noWrap/>
            <w:vAlign w:val="center"/>
          </w:tcPr>
          <w:p w14:paraId="404BE147" w14:textId="77777777" w:rsidR="001C1BF9" w:rsidRPr="007B6BD5" w:rsidRDefault="001C1BF9" w:rsidP="00933179">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3A0E4905" w14:textId="77777777" w:rsidR="001C1BF9" w:rsidRPr="007B6BD5" w:rsidRDefault="001C1BF9" w:rsidP="00933179">
            <w:pPr>
              <w:spacing w:after="0"/>
              <w:jc w:val="center"/>
              <w:rPr>
                <w:rFonts w:ascii="Arial" w:hAnsi="Arial"/>
                <w:sz w:val="18"/>
              </w:rPr>
            </w:pPr>
            <w:r w:rsidRPr="007B6BD5">
              <w:rPr>
                <w:rFonts w:ascii="Arial" w:hAnsi="Arial"/>
                <w:sz w:val="18"/>
              </w:rPr>
              <w:t>DC_1A_n77A</w:t>
            </w:r>
          </w:p>
          <w:p w14:paraId="511411B1" w14:textId="77777777" w:rsidR="001C1BF9" w:rsidRPr="007B6BD5" w:rsidRDefault="001C1BF9" w:rsidP="00933179">
            <w:pPr>
              <w:spacing w:after="0"/>
              <w:jc w:val="center"/>
              <w:rPr>
                <w:rFonts w:ascii="Arial" w:hAnsi="Arial"/>
                <w:sz w:val="18"/>
              </w:rPr>
            </w:pPr>
            <w:r w:rsidRPr="007B6BD5">
              <w:rPr>
                <w:rFonts w:ascii="Arial" w:hAnsi="Arial"/>
                <w:sz w:val="18"/>
              </w:rPr>
              <w:t>DC_21A_n77A</w:t>
            </w:r>
          </w:p>
          <w:p w14:paraId="09F79B15" w14:textId="77777777" w:rsidR="001C1BF9" w:rsidRPr="007B6BD5" w:rsidRDefault="001C1BF9" w:rsidP="00933179">
            <w:pPr>
              <w:spacing w:after="0"/>
              <w:jc w:val="center"/>
              <w:rPr>
                <w:rFonts w:ascii="Arial" w:hAnsi="Arial"/>
                <w:sz w:val="18"/>
              </w:rPr>
            </w:pPr>
            <w:r w:rsidRPr="007B6BD5">
              <w:rPr>
                <w:rFonts w:ascii="Arial" w:hAnsi="Arial"/>
                <w:sz w:val="18"/>
              </w:rPr>
              <w:t>DC_28A_n77A</w:t>
            </w:r>
          </w:p>
        </w:tc>
      </w:tr>
      <w:tr w:rsidR="001C1BF9" w:rsidRPr="007B6BD5" w14:paraId="75D1586C" w14:textId="77777777" w:rsidTr="00933179">
        <w:trPr>
          <w:jc w:val="center"/>
        </w:trPr>
        <w:tc>
          <w:tcPr>
            <w:tcW w:w="3397" w:type="dxa"/>
            <w:shd w:val="clear" w:color="auto" w:fill="auto"/>
            <w:noWrap/>
            <w:vAlign w:val="center"/>
          </w:tcPr>
          <w:p w14:paraId="0D6AE1CE" w14:textId="77777777" w:rsidR="001C1BF9" w:rsidRPr="007B6BD5" w:rsidRDefault="001C1BF9" w:rsidP="00933179">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58656317"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DC_1A_n28A</w:t>
            </w:r>
          </w:p>
          <w:p w14:paraId="44975F98"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DC_1A_n77A</w:t>
            </w:r>
          </w:p>
          <w:p w14:paraId="7E3B15D1"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DC_21A_n28A</w:t>
            </w:r>
          </w:p>
          <w:p w14:paraId="3BC0FDB2" w14:textId="77777777" w:rsidR="001C1BF9" w:rsidRPr="007B6BD5" w:rsidRDefault="001C1BF9" w:rsidP="00933179">
            <w:pPr>
              <w:spacing w:after="0"/>
              <w:jc w:val="center"/>
              <w:rPr>
                <w:rFonts w:ascii="Arial" w:hAnsi="Arial"/>
                <w:sz w:val="18"/>
              </w:rPr>
            </w:pPr>
            <w:r w:rsidRPr="007B6BD5">
              <w:rPr>
                <w:rFonts w:ascii="Arial" w:hAnsi="Arial" w:cs="Arial"/>
                <w:sz w:val="18"/>
                <w:lang w:eastAsia="ja-JP"/>
              </w:rPr>
              <w:t>DC_21A_n77A</w:t>
            </w:r>
          </w:p>
        </w:tc>
      </w:tr>
      <w:tr w:rsidR="001C1BF9" w:rsidRPr="007B6BD5" w14:paraId="1C0EE487" w14:textId="77777777" w:rsidTr="00933179">
        <w:trPr>
          <w:jc w:val="center"/>
        </w:trPr>
        <w:tc>
          <w:tcPr>
            <w:tcW w:w="3397" w:type="dxa"/>
            <w:shd w:val="clear" w:color="auto" w:fill="auto"/>
            <w:noWrap/>
            <w:vAlign w:val="center"/>
          </w:tcPr>
          <w:p w14:paraId="7B3A215D" w14:textId="77777777" w:rsidR="001C1BF9" w:rsidRPr="007B6BD5" w:rsidRDefault="001C1BF9" w:rsidP="00933179">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001EEFD7" w14:textId="77777777" w:rsidR="001C1BF9" w:rsidRPr="007B6BD5" w:rsidRDefault="001C1BF9" w:rsidP="00933179">
            <w:pPr>
              <w:spacing w:after="0"/>
              <w:jc w:val="center"/>
              <w:rPr>
                <w:rFonts w:ascii="Arial" w:hAnsi="Arial"/>
                <w:sz w:val="18"/>
              </w:rPr>
            </w:pPr>
            <w:r w:rsidRPr="007B6BD5">
              <w:rPr>
                <w:rFonts w:ascii="Arial" w:hAnsi="Arial"/>
                <w:sz w:val="18"/>
              </w:rPr>
              <w:t>DC_1A_n78A</w:t>
            </w:r>
          </w:p>
          <w:p w14:paraId="3DE3B2BE" w14:textId="77777777" w:rsidR="001C1BF9" w:rsidRPr="007B6BD5" w:rsidRDefault="001C1BF9" w:rsidP="00933179">
            <w:pPr>
              <w:spacing w:after="0"/>
              <w:jc w:val="center"/>
              <w:rPr>
                <w:rFonts w:ascii="Arial" w:hAnsi="Arial"/>
                <w:sz w:val="18"/>
              </w:rPr>
            </w:pPr>
            <w:r w:rsidRPr="007B6BD5">
              <w:rPr>
                <w:rFonts w:ascii="Arial" w:hAnsi="Arial"/>
                <w:sz w:val="18"/>
              </w:rPr>
              <w:t>DC_21A_n78A</w:t>
            </w:r>
          </w:p>
          <w:p w14:paraId="634D003C" w14:textId="77777777" w:rsidR="001C1BF9" w:rsidRPr="007B6BD5" w:rsidRDefault="001C1BF9" w:rsidP="00933179">
            <w:pPr>
              <w:spacing w:after="0"/>
              <w:jc w:val="center"/>
              <w:rPr>
                <w:rFonts w:ascii="Arial" w:hAnsi="Arial"/>
                <w:sz w:val="18"/>
              </w:rPr>
            </w:pPr>
            <w:r w:rsidRPr="007B6BD5">
              <w:rPr>
                <w:rFonts w:ascii="Arial" w:hAnsi="Arial"/>
                <w:sz w:val="18"/>
              </w:rPr>
              <w:t>DC_28A_n78A</w:t>
            </w:r>
          </w:p>
        </w:tc>
      </w:tr>
      <w:tr w:rsidR="001C1BF9" w:rsidRPr="007B6BD5" w14:paraId="66453446" w14:textId="77777777" w:rsidTr="00933179">
        <w:trPr>
          <w:jc w:val="center"/>
        </w:trPr>
        <w:tc>
          <w:tcPr>
            <w:tcW w:w="3397" w:type="dxa"/>
            <w:shd w:val="clear" w:color="auto" w:fill="auto"/>
            <w:noWrap/>
            <w:vAlign w:val="center"/>
          </w:tcPr>
          <w:p w14:paraId="0261C3A6" w14:textId="77777777" w:rsidR="001C1BF9" w:rsidRPr="007B6BD5" w:rsidRDefault="001C1BF9" w:rsidP="00933179">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7B9B580C"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DC_1A_n28A</w:t>
            </w:r>
          </w:p>
          <w:p w14:paraId="118DACAA"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DC_1A_n78A</w:t>
            </w:r>
          </w:p>
          <w:p w14:paraId="0325BA2C"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DC_21A_n28A</w:t>
            </w:r>
          </w:p>
          <w:p w14:paraId="5963D73D" w14:textId="77777777" w:rsidR="001C1BF9" w:rsidRPr="007B6BD5" w:rsidRDefault="001C1BF9" w:rsidP="00933179">
            <w:pPr>
              <w:spacing w:after="0"/>
              <w:jc w:val="center"/>
              <w:rPr>
                <w:rFonts w:ascii="Arial" w:hAnsi="Arial"/>
                <w:sz w:val="18"/>
              </w:rPr>
            </w:pPr>
            <w:r w:rsidRPr="007B6BD5">
              <w:rPr>
                <w:rFonts w:ascii="Arial" w:hAnsi="Arial" w:cs="Arial"/>
                <w:sz w:val="18"/>
                <w:lang w:eastAsia="ja-JP"/>
              </w:rPr>
              <w:t>DC_21A_n78A</w:t>
            </w:r>
          </w:p>
        </w:tc>
      </w:tr>
      <w:tr w:rsidR="001C1BF9" w:rsidRPr="007B6BD5" w14:paraId="2BF9823B" w14:textId="77777777" w:rsidTr="00933179">
        <w:trPr>
          <w:jc w:val="center"/>
        </w:trPr>
        <w:tc>
          <w:tcPr>
            <w:tcW w:w="3397" w:type="dxa"/>
            <w:shd w:val="clear" w:color="auto" w:fill="auto"/>
            <w:noWrap/>
            <w:vAlign w:val="center"/>
          </w:tcPr>
          <w:p w14:paraId="07F34E9B" w14:textId="77777777" w:rsidR="001C1BF9" w:rsidRPr="007B6BD5" w:rsidRDefault="001C1BF9" w:rsidP="00933179">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1C1B3660" w14:textId="77777777" w:rsidR="001C1BF9" w:rsidRPr="007B6BD5" w:rsidRDefault="001C1BF9" w:rsidP="00933179">
            <w:pPr>
              <w:spacing w:after="0"/>
              <w:jc w:val="center"/>
              <w:rPr>
                <w:rFonts w:ascii="Arial" w:hAnsi="Arial"/>
                <w:sz w:val="18"/>
              </w:rPr>
            </w:pPr>
            <w:r w:rsidRPr="007B6BD5">
              <w:rPr>
                <w:rFonts w:ascii="Arial" w:hAnsi="Arial"/>
                <w:sz w:val="18"/>
              </w:rPr>
              <w:t>DC_1A_n79A</w:t>
            </w:r>
          </w:p>
          <w:p w14:paraId="5B01BED7" w14:textId="77777777" w:rsidR="001C1BF9" w:rsidRPr="007B6BD5" w:rsidRDefault="001C1BF9" w:rsidP="00933179">
            <w:pPr>
              <w:spacing w:after="0"/>
              <w:jc w:val="center"/>
              <w:rPr>
                <w:rFonts w:ascii="Arial" w:hAnsi="Arial"/>
                <w:sz w:val="18"/>
              </w:rPr>
            </w:pPr>
            <w:r w:rsidRPr="007B6BD5">
              <w:rPr>
                <w:rFonts w:ascii="Arial" w:hAnsi="Arial"/>
                <w:sz w:val="18"/>
              </w:rPr>
              <w:t>DC_21A_n79A</w:t>
            </w:r>
          </w:p>
          <w:p w14:paraId="6D032042" w14:textId="77777777" w:rsidR="001C1BF9" w:rsidRPr="007B6BD5" w:rsidRDefault="001C1BF9" w:rsidP="00933179">
            <w:pPr>
              <w:spacing w:after="0"/>
              <w:jc w:val="center"/>
              <w:rPr>
                <w:rFonts w:ascii="Arial" w:hAnsi="Arial"/>
                <w:sz w:val="18"/>
              </w:rPr>
            </w:pPr>
            <w:r w:rsidRPr="007B6BD5">
              <w:rPr>
                <w:rFonts w:ascii="Arial" w:hAnsi="Arial"/>
                <w:sz w:val="18"/>
              </w:rPr>
              <w:t>DC_28A_n79A</w:t>
            </w:r>
          </w:p>
        </w:tc>
      </w:tr>
      <w:tr w:rsidR="001C1BF9" w:rsidRPr="007B6BD5" w14:paraId="4EC70FA1" w14:textId="77777777" w:rsidTr="00933179">
        <w:trPr>
          <w:jc w:val="center"/>
        </w:trPr>
        <w:tc>
          <w:tcPr>
            <w:tcW w:w="3397" w:type="dxa"/>
            <w:shd w:val="clear" w:color="auto" w:fill="auto"/>
            <w:noWrap/>
            <w:vAlign w:val="center"/>
          </w:tcPr>
          <w:p w14:paraId="1E05EDD3" w14:textId="77777777" w:rsidR="001C1BF9" w:rsidRPr="007B6BD5" w:rsidRDefault="001C1BF9" w:rsidP="00933179">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648169B4"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DC_1A_n28A</w:t>
            </w:r>
          </w:p>
          <w:p w14:paraId="53C1051E"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DC_1A_n79A</w:t>
            </w:r>
          </w:p>
          <w:p w14:paraId="2EEE2ADD"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DC_21A_n28A</w:t>
            </w:r>
          </w:p>
          <w:p w14:paraId="01EF2765" w14:textId="77777777" w:rsidR="001C1BF9" w:rsidRPr="007B6BD5" w:rsidRDefault="001C1BF9" w:rsidP="00933179">
            <w:pPr>
              <w:spacing w:after="0"/>
              <w:jc w:val="center"/>
              <w:rPr>
                <w:rFonts w:ascii="Arial" w:hAnsi="Arial"/>
                <w:sz w:val="18"/>
              </w:rPr>
            </w:pPr>
            <w:r w:rsidRPr="007B6BD5">
              <w:rPr>
                <w:rFonts w:ascii="Arial" w:hAnsi="Arial" w:cs="Arial"/>
                <w:sz w:val="18"/>
                <w:lang w:eastAsia="ja-JP"/>
              </w:rPr>
              <w:t>DC_21A_n79A</w:t>
            </w:r>
          </w:p>
        </w:tc>
      </w:tr>
      <w:tr w:rsidR="001C1BF9" w:rsidRPr="007B6BD5" w14:paraId="1906F241"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AF6756" w14:textId="77777777" w:rsidR="001C1BF9" w:rsidRPr="007B6BD5" w:rsidRDefault="001C1BF9" w:rsidP="00933179">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751C2289" w14:textId="77777777" w:rsidR="001C1BF9" w:rsidRPr="007B6BD5" w:rsidRDefault="001C1BF9" w:rsidP="00933179">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5365C8DF" w14:textId="77777777" w:rsidR="001C1BF9" w:rsidRPr="007B6BD5" w:rsidRDefault="001C1BF9" w:rsidP="00933179">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02D7EA75"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304A3D02"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2B13398A"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B933C60" w14:textId="77777777" w:rsidR="001C1BF9" w:rsidRPr="007B6BD5" w:rsidRDefault="001C1BF9" w:rsidP="00933179">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7A7FEF29"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1C1BF9" w:rsidRPr="007B6BD5" w14:paraId="020BE99A"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8872EB" w14:textId="77777777" w:rsidR="001C1BF9" w:rsidRPr="007B6BD5" w:rsidRDefault="001C1BF9" w:rsidP="00933179">
            <w:pPr>
              <w:spacing w:after="0"/>
              <w:jc w:val="center"/>
              <w:rPr>
                <w:rFonts w:ascii="Arial" w:hAnsi="Arial"/>
                <w:sz w:val="18"/>
              </w:rPr>
            </w:pPr>
            <w:r w:rsidRPr="007B6BD5">
              <w:rPr>
                <w:rFonts w:ascii="Arial" w:hAnsi="Arial"/>
                <w:sz w:val="18"/>
              </w:rPr>
              <w:lastRenderedPageBreak/>
              <w:t>DC_1A-21A-42A_n78A</w:t>
            </w:r>
            <w:r w:rsidRPr="007B6BD5">
              <w:rPr>
                <w:rFonts w:ascii="Arial" w:hAnsi="Arial"/>
                <w:sz w:val="18"/>
                <w:vertAlign w:val="superscript"/>
                <w:lang w:eastAsia="ja-JP"/>
              </w:rPr>
              <w:t>7,8,9</w:t>
            </w:r>
          </w:p>
          <w:p w14:paraId="1FAD69E7" w14:textId="77777777" w:rsidR="001C1BF9" w:rsidRPr="007B6BD5" w:rsidRDefault="001C1BF9" w:rsidP="00933179">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5AC49629" w14:textId="77777777" w:rsidR="001C1BF9" w:rsidRPr="007B6BD5" w:rsidRDefault="001C1BF9" w:rsidP="00933179">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42C19B87" w14:textId="77777777" w:rsidR="001C1BF9" w:rsidRPr="007B6BD5" w:rsidRDefault="001C1BF9" w:rsidP="00933179">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187874D2"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6026498B" w14:textId="77777777" w:rsidR="001C1BF9" w:rsidRPr="007B6BD5" w:rsidRDefault="001C1BF9" w:rsidP="00933179">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7E04E9C" w14:textId="77777777" w:rsidR="001C1BF9" w:rsidRPr="007B6BD5" w:rsidRDefault="001C1BF9" w:rsidP="00933179">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33348CD7"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1C1BF9" w:rsidRPr="007B6BD5" w14:paraId="7EDDDAE6" w14:textId="77777777" w:rsidTr="00933179">
        <w:trPr>
          <w:jc w:val="center"/>
        </w:trPr>
        <w:tc>
          <w:tcPr>
            <w:tcW w:w="3397" w:type="dxa"/>
            <w:shd w:val="clear" w:color="auto" w:fill="auto"/>
            <w:noWrap/>
            <w:vAlign w:val="center"/>
          </w:tcPr>
          <w:p w14:paraId="1E0D7617" w14:textId="77777777" w:rsidR="001C1BF9" w:rsidRPr="007B6BD5" w:rsidRDefault="001C1BF9" w:rsidP="00933179">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05780C3B" w14:textId="77777777" w:rsidR="001C1BF9" w:rsidRPr="007B6BD5" w:rsidRDefault="001C1BF9" w:rsidP="00933179">
            <w:pPr>
              <w:spacing w:after="0"/>
              <w:jc w:val="center"/>
              <w:rPr>
                <w:rFonts w:ascii="Arial" w:hAnsi="Arial"/>
                <w:sz w:val="18"/>
              </w:rPr>
            </w:pPr>
            <w:r w:rsidRPr="007B6BD5">
              <w:rPr>
                <w:rFonts w:ascii="Arial" w:hAnsi="Arial"/>
                <w:sz w:val="18"/>
              </w:rPr>
              <w:t>DC_1A-21A-42A_n79C</w:t>
            </w:r>
          </w:p>
          <w:p w14:paraId="6979DC91" w14:textId="77777777" w:rsidR="001C1BF9" w:rsidRPr="007B6BD5" w:rsidRDefault="001C1BF9" w:rsidP="00933179">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030F9C2B"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08E6C9E8"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18DC8A2D"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5FAD8FFE" w14:textId="77777777" w:rsidR="001C1BF9" w:rsidRPr="007B6BD5" w:rsidRDefault="001C1BF9" w:rsidP="00933179">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2079E1F3"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1C1BF9" w:rsidRPr="007B6BD5" w14:paraId="54593C00" w14:textId="77777777" w:rsidTr="00933179">
        <w:trPr>
          <w:jc w:val="center"/>
        </w:trPr>
        <w:tc>
          <w:tcPr>
            <w:tcW w:w="3397" w:type="dxa"/>
            <w:shd w:val="clear" w:color="auto" w:fill="auto"/>
            <w:noWrap/>
            <w:vAlign w:val="center"/>
          </w:tcPr>
          <w:p w14:paraId="2023AF87" w14:textId="77777777" w:rsidR="001C1BF9" w:rsidRPr="007B6BD5" w:rsidRDefault="001C1BF9" w:rsidP="00933179">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14119F31"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0314E9C7" w14:textId="77777777" w:rsidR="001C1BF9" w:rsidRPr="007B6BD5" w:rsidRDefault="001C1BF9" w:rsidP="00933179">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1C1BF9" w:rsidRPr="007B6BD5" w14:paraId="17282F4B" w14:textId="77777777" w:rsidTr="00933179">
        <w:trPr>
          <w:jc w:val="center"/>
        </w:trPr>
        <w:tc>
          <w:tcPr>
            <w:tcW w:w="3397" w:type="dxa"/>
            <w:shd w:val="clear" w:color="auto" w:fill="auto"/>
            <w:noWrap/>
            <w:vAlign w:val="center"/>
          </w:tcPr>
          <w:p w14:paraId="7E5FBB7E" w14:textId="77777777" w:rsidR="001C1BF9" w:rsidRPr="007B6BD5" w:rsidRDefault="001C1BF9" w:rsidP="00933179">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39A8CC68"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1BB68062" w14:textId="77777777" w:rsidR="001C1BF9" w:rsidRPr="007B6BD5" w:rsidRDefault="001C1BF9" w:rsidP="00933179">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4367F7D5"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069B841E" w14:textId="77777777" w:rsidR="001C1BF9" w:rsidRPr="007B6BD5" w:rsidRDefault="001C1BF9" w:rsidP="00933179">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1C1BF9" w:rsidRPr="007B6BD5" w14:paraId="4050600F" w14:textId="77777777" w:rsidTr="00933179">
        <w:trPr>
          <w:jc w:val="center"/>
        </w:trPr>
        <w:tc>
          <w:tcPr>
            <w:tcW w:w="3397" w:type="dxa"/>
            <w:shd w:val="clear" w:color="auto" w:fill="auto"/>
            <w:noWrap/>
            <w:vAlign w:val="center"/>
          </w:tcPr>
          <w:p w14:paraId="7BAB1327"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6D0AC73C"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518A439B" w14:textId="77777777" w:rsidR="001C1BF9" w:rsidRPr="007B6BD5" w:rsidRDefault="001C1BF9" w:rsidP="00933179">
            <w:pPr>
              <w:spacing w:after="0"/>
              <w:jc w:val="center"/>
              <w:rPr>
                <w:rFonts w:ascii="Arial" w:hAnsi="Arial"/>
                <w:sz w:val="18"/>
                <w:lang w:eastAsia="ko-KR"/>
              </w:rPr>
            </w:pPr>
            <w:r w:rsidRPr="007B6BD5">
              <w:rPr>
                <w:rFonts w:ascii="Arial" w:hAnsi="Arial" w:cs="Arial"/>
                <w:sz w:val="18"/>
                <w:szCs w:val="18"/>
                <w:lang w:eastAsia="zh-CN"/>
              </w:rPr>
              <w:t>DC_28A_n77A</w:t>
            </w:r>
          </w:p>
        </w:tc>
      </w:tr>
      <w:tr w:rsidR="001C1BF9" w:rsidRPr="007B6BD5" w14:paraId="157B481A" w14:textId="77777777" w:rsidTr="00933179">
        <w:trPr>
          <w:jc w:val="center"/>
        </w:trPr>
        <w:tc>
          <w:tcPr>
            <w:tcW w:w="3397" w:type="dxa"/>
            <w:shd w:val="clear" w:color="auto" w:fill="auto"/>
            <w:noWrap/>
            <w:vAlign w:val="center"/>
          </w:tcPr>
          <w:p w14:paraId="6681F59D"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22B883E5" w14:textId="77777777" w:rsidR="001C1BF9" w:rsidRPr="007B6BD5" w:rsidRDefault="001C1BF9" w:rsidP="00933179">
            <w:pPr>
              <w:spacing w:after="0"/>
              <w:jc w:val="center"/>
              <w:rPr>
                <w:rFonts w:ascii="Arial" w:hAnsi="Arial" w:cs="Arial"/>
                <w:sz w:val="18"/>
              </w:rPr>
            </w:pPr>
            <w:r w:rsidRPr="007B6BD5">
              <w:rPr>
                <w:rFonts w:ascii="Arial" w:hAnsi="Arial" w:cs="Arial"/>
                <w:sz w:val="18"/>
              </w:rPr>
              <w:t>DC_1A_n3A</w:t>
            </w:r>
          </w:p>
          <w:p w14:paraId="1BA8A556" w14:textId="77777777" w:rsidR="001C1BF9" w:rsidRPr="007B6BD5" w:rsidRDefault="001C1BF9" w:rsidP="00933179">
            <w:pPr>
              <w:spacing w:after="0"/>
              <w:jc w:val="center"/>
              <w:rPr>
                <w:rFonts w:ascii="Arial" w:hAnsi="Arial" w:cs="Arial"/>
                <w:sz w:val="18"/>
              </w:rPr>
            </w:pPr>
            <w:r w:rsidRPr="007B6BD5">
              <w:rPr>
                <w:rFonts w:ascii="Arial" w:hAnsi="Arial" w:cs="Arial"/>
                <w:sz w:val="18"/>
              </w:rPr>
              <w:t>DC_1A_n78A</w:t>
            </w:r>
          </w:p>
          <w:p w14:paraId="2FDB901C" w14:textId="77777777" w:rsidR="001C1BF9" w:rsidRPr="007B6BD5" w:rsidRDefault="001C1BF9" w:rsidP="00933179">
            <w:pPr>
              <w:spacing w:after="0"/>
              <w:jc w:val="center"/>
              <w:rPr>
                <w:rFonts w:ascii="Arial" w:hAnsi="Arial" w:cs="Arial"/>
                <w:sz w:val="18"/>
              </w:rPr>
            </w:pPr>
            <w:r w:rsidRPr="007B6BD5">
              <w:rPr>
                <w:rFonts w:ascii="Arial" w:hAnsi="Arial" w:cs="Arial"/>
                <w:sz w:val="18"/>
              </w:rPr>
              <w:t>DC_28A_n3A</w:t>
            </w:r>
          </w:p>
          <w:p w14:paraId="15346109" w14:textId="77777777" w:rsidR="001C1BF9" w:rsidRPr="007B6BD5" w:rsidRDefault="001C1BF9" w:rsidP="00933179">
            <w:pPr>
              <w:spacing w:after="0"/>
              <w:jc w:val="center"/>
              <w:rPr>
                <w:rFonts w:ascii="Arial" w:hAnsi="Arial"/>
                <w:sz w:val="18"/>
                <w:lang w:eastAsia="ko-KR"/>
              </w:rPr>
            </w:pPr>
            <w:r w:rsidRPr="007B6BD5">
              <w:rPr>
                <w:rFonts w:ascii="Arial" w:hAnsi="Arial" w:cs="Arial"/>
                <w:sz w:val="18"/>
              </w:rPr>
              <w:t>DC_28A_n78A</w:t>
            </w:r>
          </w:p>
        </w:tc>
      </w:tr>
      <w:tr w:rsidR="001C1BF9" w:rsidRPr="007B6BD5" w14:paraId="613AE880" w14:textId="77777777" w:rsidTr="00933179">
        <w:trPr>
          <w:jc w:val="center"/>
        </w:trPr>
        <w:tc>
          <w:tcPr>
            <w:tcW w:w="3397" w:type="dxa"/>
            <w:shd w:val="clear" w:color="auto" w:fill="auto"/>
            <w:noWrap/>
            <w:vAlign w:val="center"/>
          </w:tcPr>
          <w:p w14:paraId="3589B8E8" w14:textId="77777777" w:rsidR="001C1BF9" w:rsidRPr="007B6BD5" w:rsidRDefault="001C1BF9" w:rsidP="00933179">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7F875D3E" w14:textId="77777777" w:rsidR="001C1BF9" w:rsidRPr="007B6BD5" w:rsidRDefault="001C1BF9" w:rsidP="00933179">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0710FFE0"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DC_1A_n40A</w:t>
            </w:r>
          </w:p>
          <w:p w14:paraId="3234DA84"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DC_28A_n5A</w:t>
            </w:r>
          </w:p>
          <w:p w14:paraId="30AFBEE3" w14:textId="77777777" w:rsidR="001C1BF9" w:rsidRPr="007B6BD5" w:rsidRDefault="001C1BF9" w:rsidP="00933179">
            <w:pPr>
              <w:spacing w:after="0"/>
              <w:jc w:val="center"/>
              <w:rPr>
                <w:rFonts w:ascii="Arial" w:hAnsi="Arial" w:cs="Arial"/>
                <w:sz w:val="18"/>
              </w:rPr>
            </w:pPr>
            <w:r w:rsidRPr="007B6BD5">
              <w:rPr>
                <w:rFonts w:ascii="Arial" w:hAnsi="Arial" w:cs="Arial"/>
                <w:sz w:val="18"/>
                <w:lang w:eastAsia="zh-CN"/>
              </w:rPr>
              <w:t>DC_28A_n40A</w:t>
            </w:r>
          </w:p>
        </w:tc>
      </w:tr>
      <w:tr w:rsidR="001C1BF9" w:rsidRPr="007B6BD5" w14:paraId="3522BC83" w14:textId="77777777" w:rsidTr="00933179">
        <w:trPr>
          <w:jc w:val="center"/>
        </w:trPr>
        <w:tc>
          <w:tcPr>
            <w:tcW w:w="3397" w:type="dxa"/>
            <w:shd w:val="clear" w:color="auto" w:fill="auto"/>
            <w:noWrap/>
            <w:vAlign w:val="center"/>
          </w:tcPr>
          <w:p w14:paraId="2BF64EC4"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23388DFF"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DC_1A_n5A</w:t>
            </w:r>
          </w:p>
          <w:p w14:paraId="4BAC2C7A"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DC_1A_n78A</w:t>
            </w:r>
          </w:p>
          <w:p w14:paraId="2733310B"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DC_28A_n5A</w:t>
            </w:r>
          </w:p>
          <w:p w14:paraId="71ED3BF9" w14:textId="77777777" w:rsidR="001C1BF9" w:rsidRPr="007B6BD5" w:rsidRDefault="001C1BF9" w:rsidP="00933179">
            <w:pPr>
              <w:spacing w:after="0"/>
              <w:jc w:val="center"/>
              <w:rPr>
                <w:rFonts w:ascii="Arial" w:hAnsi="Arial"/>
                <w:sz w:val="18"/>
                <w:lang w:eastAsia="ko-KR"/>
              </w:rPr>
            </w:pPr>
            <w:r w:rsidRPr="007B6BD5">
              <w:rPr>
                <w:rFonts w:ascii="Arial" w:hAnsi="Arial" w:cs="Arial"/>
                <w:sz w:val="18"/>
                <w:lang w:eastAsia="zh-CN"/>
              </w:rPr>
              <w:t>DC_28A_n78A</w:t>
            </w:r>
          </w:p>
        </w:tc>
      </w:tr>
      <w:tr w:rsidR="001C1BF9" w:rsidRPr="007B6BD5" w14:paraId="4DA34346" w14:textId="77777777" w:rsidTr="00933179">
        <w:trPr>
          <w:jc w:val="center"/>
        </w:trPr>
        <w:tc>
          <w:tcPr>
            <w:tcW w:w="3397" w:type="dxa"/>
            <w:shd w:val="clear" w:color="auto" w:fill="auto"/>
            <w:noWrap/>
            <w:vAlign w:val="center"/>
          </w:tcPr>
          <w:p w14:paraId="10A6CD94"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6A294E07"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1C1BF9" w:rsidRPr="007B6BD5" w14:paraId="234DA3D7" w14:textId="77777777" w:rsidTr="00933179">
        <w:trPr>
          <w:jc w:val="center"/>
        </w:trPr>
        <w:tc>
          <w:tcPr>
            <w:tcW w:w="3397" w:type="dxa"/>
            <w:shd w:val="clear" w:color="auto" w:fill="auto"/>
            <w:noWrap/>
          </w:tcPr>
          <w:p w14:paraId="0B58C161" w14:textId="77777777" w:rsidR="001C1BF9" w:rsidRDefault="001C1BF9" w:rsidP="0093317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66FF5DC2" w14:textId="77777777" w:rsidR="001C1BF9" w:rsidRPr="007B6BD5" w:rsidRDefault="001C1BF9" w:rsidP="00933179">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6DBCCC2B" w14:textId="77777777" w:rsidR="001C1BF9" w:rsidRDefault="001C1BF9" w:rsidP="00933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7EF16EA6" w14:textId="77777777" w:rsidR="001C1BF9" w:rsidRPr="0024034C" w:rsidRDefault="001C1BF9" w:rsidP="00933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0F2EDF34" w14:textId="77777777" w:rsidR="001C1BF9" w:rsidRDefault="001C1BF9" w:rsidP="00933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4357BF9" w14:textId="77777777" w:rsidR="001C1BF9" w:rsidRPr="0024034C" w:rsidRDefault="001C1BF9" w:rsidP="00933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2E1CE21" w14:textId="77777777" w:rsidR="001C1BF9" w:rsidRPr="0024034C" w:rsidRDefault="001C1BF9" w:rsidP="00933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0BADBD8E" w14:textId="77777777" w:rsidR="001C1BF9" w:rsidRPr="007B6BD5" w:rsidRDefault="001C1BF9" w:rsidP="00933179">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1C1BF9" w:rsidRPr="007B6BD5" w14:paraId="25D729A8" w14:textId="77777777" w:rsidTr="00933179">
        <w:trPr>
          <w:jc w:val="center"/>
        </w:trPr>
        <w:tc>
          <w:tcPr>
            <w:tcW w:w="3397" w:type="dxa"/>
            <w:shd w:val="clear" w:color="auto" w:fill="auto"/>
            <w:noWrap/>
            <w:vAlign w:val="center"/>
          </w:tcPr>
          <w:p w14:paraId="74932BDF"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4D06EFC4" w14:textId="77777777" w:rsidR="001C1BF9" w:rsidRPr="007B6BD5" w:rsidRDefault="001C1BF9" w:rsidP="00933179">
            <w:pPr>
              <w:spacing w:after="0"/>
              <w:jc w:val="center"/>
              <w:rPr>
                <w:rFonts w:ascii="Arial" w:hAnsi="Arial"/>
                <w:bCs/>
                <w:sz w:val="18"/>
              </w:rPr>
            </w:pPr>
            <w:r w:rsidRPr="007B6BD5">
              <w:rPr>
                <w:rFonts w:ascii="Arial" w:hAnsi="Arial"/>
                <w:sz w:val="18"/>
              </w:rPr>
              <w:t>DC_1A_n3A</w:t>
            </w:r>
          </w:p>
          <w:p w14:paraId="1E28FF4F" w14:textId="77777777" w:rsidR="001C1BF9" w:rsidRPr="007B6BD5" w:rsidRDefault="001C1BF9" w:rsidP="00933179">
            <w:pPr>
              <w:spacing w:after="0"/>
              <w:jc w:val="center"/>
              <w:rPr>
                <w:rFonts w:ascii="Arial" w:hAnsi="Arial"/>
                <w:sz w:val="18"/>
                <w:lang w:eastAsia="fi-FI"/>
              </w:rPr>
            </w:pPr>
            <w:r w:rsidRPr="007B6BD5">
              <w:rPr>
                <w:rFonts w:ascii="Arial" w:hAnsi="Arial"/>
                <w:bCs/>
                <w:sz w:val="18"/>
              </w:rPr>
              <w:t>DC_28A_n3A</w:t>
            </w:r>
          </w:p>
        </w:tc>
      </w:tr>
      <w:tr w:rsidR="001C1BF9" w:rsidRPr="007B6BD5" w14:paraId="6E1CBA61" w14:textId="77777777" w:rsidTr="00933179">
        <w:trPr>
          <w:jc w:val="center"/>
        </w:trPr>
        <w:tc>
          <w:tcPr>
            <w:tcW w:w="3397" w:type="dxa"/>
            <w:shd w:val="clear" w:color="auto" w:fill="auto"/>
            <w:noWrap/>
            <w:vAlign w:val="center"/>
          </w:tcPr>
          <w:p w14:paraId="4A65CF19"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DC_1A-28A-40A_n78A</w:t>
            </w:r>
          </w:p>
          <w:p w14:paraId="3EC6CD58" w14:textId="77777777" w:rsidR="001C1BF9" w:rsidRPr="007B6BD5" w:rsidRDefault="001C1BF9" w:rsidP="00933179">
            <w:pPr>
              <w:spacing w:after="0"/>
              <w:jc w:val="center"/>
              <w:rPr>
                <w:rFonts w:ascii="Arial" w:hAnsi="Arial"/>
                <w:sz w:val="18"/>
              </w:rPr>
            </w:pPr>
            <w:r w:rsidRPr="007B6BD5">
              <w:rPr>
                <w:rFonts w:ascii="Arial" w:hAnsi="Arial"/>
                <w:sz w:val="18"/>
              </w:rPr>
              <w:t>DC_1A-28A-40C_n78A</w:t>
            </w:r>
          </w:p>
        </w:tc>
        <w:tc>
          <w:tcPr>
            <w:tcW w:w="3686" w:type="dxa"/>
            <w:vAlign w:val="center"/>
          </w:tcPr>
          <w:p w14:paraId="6BC08BF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4C5C11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418D8B10"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1C1BF9" w:rsidRPr="007B6BD5" w14:paraId="074E651F" w14:textId="77777777" w:rsidTr="00933179">
        <w:trPr>
          <w:jc w:val="center"/>
        </w:trPr>
        <w:tc>
          <w:tcPr>
            <w:tcW w:w="3397" w:type="dxa"/>
            <w:shd w:val="clear" w:color="auto" w:fill="auto"/>
            <w:noWrap/>
            <w:vAlign w:val="center"/>
          </w:tcPr>
          <w:p w14:paraId="5F2705B6" w14:textId="77777777" w:rsidR="001C1BF9" w:rsidRPr="007B6BD5" w:rsidRDefault="001C1BF9" w:rsidP="00933179">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7712F54D" w14:textId="77777777" w:rsidR="001C1BF9" w:rsidRPr="007B6BD5" w:rsidRDefault="001C1BF9" w:rsidP="00933179">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2D59712D" w14:textId="77777777" w:rsidR="001C1BF9" w:rsidRPr="007B6BD5" w:rsidRDefault="001C1BF9" w:rsidP="00933179">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5B579BE5" w14:textId="77777777" w:rsidR="001C1BF9" w:rsidRPr="007B6BD5" w:rsidRDefault="001C1BF9" w:rsidP="00933179">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4B048425" w14:textId="77777777" w:rsidR="001C1BF9" w:rsidRPr="007B6BD5" w:rsidRDefault="001C1BF9" w:rsidP="00933179">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1C1BF9" w:rsidRPr="007B6BD5" w14:paraId="443AD8AE" w14:textId="77777777" w:rsidTr="00933179">
        <w:trPr>
          <w:jc w:val="center"/>
        </w:trPr>
        <w:tc>
          <w:tcPr>
            <w:tcW w:w="3397" w:type="dxa"/>
            <w:shd w:val="clear" w:color="auto" w:fill="auto"/>
            <w:noWrap/>
            <w:vAlign w:val="center"/>
          </w:tcPr>
          <w:p w14:paraId="658A1C65" w14:textId="77777777" w:rsidR="001C1BF9" w:rsidRPr="007B6BD5" w:rsidRDefault="001C1BF9" w:rsidP="00933179">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7E702920" w14:textId="77777777" w:rsidR="001C1BF9" w:rsidRPr="007B6BD5" w:rsidRDefault="001C1BF9" w:rsidP="00933179">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2FE6BA0B" w14:textId="77777777" w:rsidR="001C1BF9" w:rsidRPr="007B6BD5" w:rsidRDefault="001C1BF9" w:rsidP="00933179">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417C16C8" w14:textId="77777777" w:rsidR="001C1BF9" w:rsidRPr="007B6BD5" w:rsidRDefault="001C1BF9" w:rsidP="00933179">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5082C7E1" w14:textId="77777777" w:rsidR="001C1BF9" w:rsidRPr="007B6BD5" w:rsidRDefault="001C1BF9" w:rsidP="00933179">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1C1BF9" w:rsidRPr="007B6BD5" w14:paraId="5BA6D18B"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97722A" w14:textId="77777777" w:rsidR="001C1BF9" w:rsidRPr="007B6BD5" w:rsidRDefault="001C1BF9" w:rsidP="00933179">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6D037EC3" w14:textId="77777777" w:rsidR="001C1BF9" w:rsidRPr="007B6BD5" w:rsidRDefault="001C1BF9" w:rsidP="00933179">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3A22DFF3" w14:textId="77777777" w:rsidR="001C1BF9" w:rsidRPr="007B6BD5" w:rsidRDefault="001C1BF9" w:rsidP="00933179">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66F63056"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DA942E4" w14:textId="77777777" w:rsidR="001C1BF9" w:rsidRPr="007B6BD5" w:rsidRDefault="001C1BF9" w:rsidP="00933179">
            <w:pPr>
              <w:spacing w:after="0"/>
              <w:jc w:val="center"/>
              <w:rPr>
                <w:rFonts w:ascii="Arial" w:hAnsi="Arial"/>
                <w:sz w:val="18"/>
              </w:rPr>
            </w:pPr>
            <w:r w:rsidRPr="007B6BD5">
              <w:rPr>
                <w:rFonts w:ascii="Arial" w:hAnsi="Arial"/>
                <w:sz w:val="18"/>
              </w:rPr>
              <w:t>DC_1A_n77A</w:t>
            </w:r>
          </w:p>
          <w:p w14:paraId="3177CAAB" w14:textId="77777777" w:rsidR="001C1BF9" w:rsidRPr="007B6BD5" w:rsidRDefault="001C1BF9" w:rsidP="00933179">
            <w:pPr>
              <w:spacing w:after="0"/>
              <w:jc w:val="center"/>
              <w:rPr>
                <w:rFonts w:ascii="Arial" w:hAnsi="Arial"/>
                <w:sz w:val="18"/>
              </w:rPr>
            </w:pPr>
            <w:r w:rsidRPr="007B6BD5">
              <w:rPr>
                <w:rFonts w:ascii="Arial" w:hAnsi="Arial"/>
                <w:sz w:val="18"/>
              </w:rPr>
              <w:t>DC_28A_n77A</w:t>
            </w:r>
          </w:p>
        </w:tc>
      </w:tr>
      <w:tr w:rsidR="001C1BF9" w:rsidRPr="007B6BD5" w14:paraId="7BFE3E45"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C1B004" w14:textId="77777777" w:rsidR="001C1BF9" w:rsidRPr="007B6BD5" w:rsidRDefault="001C1BF9" w:rsidP="00933179">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068A6039" w14:textId="77777777" w:rsidR="001C1BF9" w:rsidRPr="007B6BD5" w:rsidRDefault="001C1BF9" w:rsidP="00933179">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059A2B39" w14:textId="77777777" w:rsidR="001C1BF9" w:rsidRPr="007B6BD5" w:rsidRDefault="001C1BF9" w:rsidP="00933179">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0678EC3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80BEBC0" w14:textId="77777777" w:rsidR="001C1BF9" w:rsidRPr="007B6BD5" w:rsidRDefault="001C1BF9" w:rsidP="00933179">
            <w:pPr>
              <w:spacing w:after="0"/>
              <w:jc w:val="center"/>
              <w:rPr>
                <w:rFonts w:ascii="Arial" w:hAnsi="Arial"/>
                <w:sz w:val="18"/>
              </w:rPr>
            </w:pPr>
            <w:r w:rsidRPr="007B6BD5">
              <w:rPr>
                <w:rFonts w:ascii="Arial" w:hAnsi="Arial"/>
                <w:sz w:val="18"/>
              </w:rPr>
              <w:t>DC_1A_n78A</w:t>
            </w:r>
          </w:p>
          <w:p w14:paraId="2C600DCD" w14:textId="77777777" w:rsidR="001C1BF9" w:rsidRPr="007B6BD5" w:rsidRDefault="001C1BF9" w:rsidP="00933179">
            <w:pPr>
              <w:spacing w:after="0"/>
              <w:jc w:val="center"/>
              <w:rPr>
                <w:rFonts w:ascii="Arial" w:hAnsi="Arial"/>
                <w:sz w:val="18"/>
              </w:rPr>
            </w:pPr>
            <w:r w:rsidRPr="007B6BD5">
              <w:rPr>
                <w:rFonts w:ascii="Arial" w:hAnsi="Arial"/>
                <w:sz w:val="18"/>
              </w:rPr>
              <w:t>DC_28A_n78A</w:t>
            </w:r>
          </w:p>
        </w:tc>
      </w:tr>
      <w:tr w:rsidR="001C1BF9" w:rsidRPr="007B6BD5" w14:paraId="75D4FAA4" w14:textId="77777777" w:rsidTr="00933179">
        <w:trPr>
          <w:jc w:val="center"/>
        </w:trPr>
        <w:tc>
          <w:tcPr>
            <w:tcW w:w="3397" w:type="dxa"/>
            <w:shd w:val="clear" w:color="auto" w:fill="auto"/>
            <w:noWrap/>
            <w:vAlign w:val="center"/>
          </w:tcPr>
          <w:p w14:paraId="63A7E43C" w14:textId="77777777" w:rsidR="001C1BF9" w:rsidRPr="007B6BD5" w:rsidRDefault="001C1BF9" w:rsidP="00933179">
            <w:pPr>
              <w:spacing w:after="0"/>
              <w:jc w:val="center"/>
              <w:rPr>
                <w:rFonts w:ascii="Arial" w:hAnsi="Arial"/>
                <w:sz w:val="18"/>
              </w:rPr>
            </w:pPr>
            <w:r w:rsidRPr="007B6BD5">
              <w:rPr>
                <w:rFonts w:ascii="Arial" w:hAnsi="Arial"/>
                <w:sz w:val="18"/>
              </w:rPr>
              <w:t>DC_1A-28A-42A_n79A</w:t>
            </w:r>
          </w:p>
          <w:p w14:paraId="3AEBC5B6" w14:textId="77777777" w:rsidR="001C1BF9" w:rsidRPr="007B6BD5" w:rsidRDefault="001C1BF9" w:rsidP="00933179">
            <w:pPr>
              <w:spacing w:after="0"/>
              <w:jc w:val="center"/>
              <w:rPr>
                <w:rFonts w:ascii="Arial" w:hAnsi="Arial"/>
                <w:sz w:val="18"/>
              </w:rPr>
            </w:pPr>
            <w:r w:rsidRPr="007B6BD5">
              <w:rPr>
                <w:rFonts w:ascii="Arial" w:hAnsi="Arial"/>
                <w:sz w:val="18"/>
              </w:rPr>
              <w:t>DC_1A-28A-42A_n79C</w:t>
            </w:r>
          </w:p>
          <w:p w14:paraId="020CB0E3"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3BEA98CE" w14:textId="77777777" w:rsidR="001C1BF9" w:rsidRPr="007B6BD5" w:rsidRDefault="001C1BF9" w:rsidP="00933179">
            <w:pPr>
              <w:spacing w:after="0"/>
              <w:jc w:val="center"/>
              <w:rPr>
                <w:rFonts w:ascii="Arial" w:hAnsi="Arial"/>
                <w:sz w:val="18"/>
              </w:rPr>
            </w:pPr>
            <w:r w:rsidRPr="007B6BD5">
              <w:rPr>
                <w:rFonts w:ascii="Arial" w:hAnsi="Arial"/>
                <w:sz w:val="18"/>
              </w:rPr>
              <w:t>DC_1A-28A-42C_n79C</w:t>
            </w:r>
          </w:p>
        </w:tc>
        <w:tc>
          <w:tcPr>
            <w:tcW w:w="3686" w:type="dxa"/>
            <w:vAlign w:val="center"/>
          </w:tcPr>
          <w:p w14:paraId="31F4F45A" w14:textId="77777777" w:rsidR="001C1BF9" w:rsidRPr="007B6BD5" w:rsidRDefault="001C1BF9" w:rsidP="00933179">
            <w:pPr>
              <w:spacing w:after="0"/>
              <w:jc w:val="center"/>
              <w:rPr>
                <w:rFonts w:ascii="Arial" w:hAnsi="Arial"/>
                <w:sz w:val="18"/>
              </w:rPr>
            </w:pPr>
            <w:r w:rsidRPr="007B6BD5">
              <w:rPr>
                <w:rFonts w:ascii="Arial" w:hAnsi="Arial"/>
                <w:sz w:val="18"/>
              </w:rPr>
              <w:t>DC_1A_n79A</w:t>
            </w:r>
          </w:p>
          <w:p w14:paraId="1D4EDF30" w14:textId="77777777" w:rsidR="001C1BF9" w:rsidRPr="007B6BD5" w:rsidRDefault="001C1BF9" w:rsidP="00933179">
            <w:pPr>
              <w:spacing w:after="0"/>
              <w:jc w:val="center"/>
              <w:rPr>
                <w:rFonts w:ascii="Arial" w:hAnsi="Arial"/>
                <w:sz w:val="18"/>
              </w:rPr>
            </w:pPr>
            <w:r w:rsidRPr="007B6BD5">
              <w:rPr>
                <w:rFonts w:ascii="Arial" w:hAnsi="Arial"/>
                <w:sz w:val="18"/>
              </w:rPr>
              <w:t>DC_28A_n79A</w:t>
            </w:r>
          </w:p>
        </w:tc>
      </w:tr>
      <w:tr w:rsidR="001C1BF9" w:rsidRPr="007B6BD5" w14:paraId="0CAFD740" w14:textId="77777777" w:rsidTr="00933179">
        <w:trPr>
          <w:jc w:val="center"/>
        </w:trPr>
        <w:tc>
          <w:tcPr>
            <w:tcW w:w="3397" w:type="dxa"/>
            <w:shd w:val="clear" w:color="auto" w:fill="auto"/>
            <w:noWrap/>
            <w:vAlign w:val="center"/>
          </w:tcPr>
          <w:p w14:paraId="06A06D5A" w14:textId="77777777" w:rsidR="001C1BF9" w:rsidRPr="007B6BD5" w:rsidRDefault="001C1BF9" w:rsidP="00933179">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538FCE44"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4EE8E5DD" w14:textId="77777777" w:rsidR="001C1BF9" w:rsidRPr="007B6BD5" w:rsidRDefault="001C1BF9" w:rsidP="00933179">
            <w:pPr>
              <w:spacing w:after="0"/>
              <w:jc w:val="center"/>
              <w:rPr>
                <w:rFonts w:ascii="Arial" w:hAnsi="Arial"/>
                <w:sz w:val="18"/>
                <w:lang w:eastAsia="zh-CN"/>
              </w:rPr>
            </w:pPr>
            <w:r w:rsidRPr="007B6BD5">
              <w:rPr>
                <w:rFonts w:ascii="Arial" w:hAnsi="Arial"/>
                <w:sz w:val="18"/>
              </w:rPr>
              <w:lastRenderedPageBreak/>
              <w:t>DC_</w:t>
            </w:r>
            <w:r w:rsidRPr="007B6BD5">
              <w:rPr>
                <w:rFonts w:ascii="Arial" w:hAnsi="Arial"/>
                <w:sz w:val="18"/>
                <w:lang w:eastAsia="zh-CN"/>
              </w:rPr>
              <w:t>1</w:t>
            </w:r>
            <w:r w:rsidRPr="007B6BD5">
              <w:rPr>
                <w:rFonts w:ascii="Arial" w:hAnsi="Arial"/>
                <w:sz w:val="18"/>
              </w:rPr>
              <w:t>A_n41A</w:t>
            </w:r>
          </w:p>
          <w:p w14:paraId="57C71CFC"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1C1BF9" w:rsidRPr="007B6BD5" w14:paraId="0A31534C" w14:textId="77777777" w:rsidTr="00933179">
        <w:trPr>
          <w:jc w:val="center"/>
        </w:trPr>
        <w:tc>
          <w:tcPr>
            <w:tcW w:w="3397" w:type="dxa"/>
            <w:shd w:val="clear" w:color="auto" w:fill="auto"/>
            <w:noWrap/>
            <w:vAlign w:val="center"/>
          </w:tcPr>
          <w:p w14:paraId="50E174B6" w14:textId="77777777" w:rsidR="001C1BF9" w:rsidRPr="007B6BD5" w:rsidRDefault="001C1BF9" w:rsidP="00933179">
            <w:pPr>
              <w:spacing w:after="0"/>
              <w:jc w:val="center"/>
              <w:rPr>
                <w:rFonts w:ascii="Arial" w:hAnsi="Arial"/>
                <w:sz w:val="18"/>
              </w:rPr>
            </w:pPr>
            <w:r w:rsidRPr="007B6BD5">
              <w:rPr>
                <w:rFonts w:ascii="Arial" w:hAnsi="Arial"/>
                <w:sz w:val="18"/>
              </w:rPr>
              <w:lastRenderedPageBreak/>
              <w:t>DC_1A_n28A-n77A-n79A</w:t>
            </w:r>
          </w:p>
        </w:tc>
        <w:tc>
          <w:tcPr>
            <w:tcW w:w="3686" w:type="dxa"/>
            <w:vAlign w:val="center"/>
          </w:tcPr>
          <w:p w14:paraId="74474860" w14:textId="77777777" w:rsidR="001C1BF9" w:rsidRPr="007B6BD5" w:rsidRDefault="001C1BF9" w:rsidP="00933179">
            <w:pPr>
              <w:spacing w:after="0"/>
              <w:jc w:val="center"/>
              <w:rPr>
                <w:rFonts w:ascii="Arial" w:hAnsi="Arial"/>
                <w:sz w:val="18"/>
              </w:rPr>
            </w:pPr>
            <w:r w:rsidRPr="007B6BD5">
              <w:rPr>
                <w:rFonts w:ascii="Arial" w:hAnsi="Arial"/>
                <w:sz w:val="18"/>
              </w:rPr>
              <w:t>DC_1A_n28A</w:t>
            </w:r>
          </w:p>
          <w:p w14:paraId="6DB0780B" w14:textId="77777777" w:rsidR="001C1BF9" w:rsidRPr="007B6BD5" w:rsidRDefault="001C1BF9" w:rsidP="00933179">
            <w:pPr>
              <w:spacing w:after="0"/>
              <w:jc w:val="center"/>
              <w:rPr>
                <w:rFonts w:ascii="Arial" w:hAnsi="Arial"/>
                <w:sz w:val="18"/>
              </w:rPr>
            </w:pPr>
            <w:r w:rsidRPr="007B6BD5">
              <w:rPr>
                <w:rFonts w:ascii="Arial" w:hAnsi="Arial"/>
                <w:sz w:val="18"/>
              </w:rPr>
              <w:t>DC_1A_n77A</w:t>
            </w:r>
          </w:p>
          <w:p w14:paraId="25FA30DD" w14:textId="77777777" w:rsidR="001C1BF9" w:rsidRPr="007B6BD5" w:rsidRDefault="001C1BF9" w:rsidP="00933179">
            <w:pPr>
              <w:spacing w:after="0"/>
              <w:jc w:val="center"/>
              <w:rPr>
                <w:rFonts w:ascii="Arial" w:hAnsi="Arial"/>
                <w:sz w:val="18"/>
              </w:rPr>
            </w:pPr>
            <w:r w:rsidRPr="007B6BD5">
              <w:rPr>
                <w:rFonts w:ascii="Arial" w:hAnsi="Arial"/>
                <w:sz w:val="18"/>
              </w:rPr>
              <w:t>DC_1A_n79A</w:t>
            </w:r>
          </w:p>
        </w:tc>
      </w:tr>
      <w:tr w:rsidR="001C1BF9" w:rsidRPr="007B6BD5" w14:paraId="5C4432A3" w14:textId="77777777" w:rsidTr="00933179">
        <w:trPr>
          <w:jc w:val="center"/>
        </w:trPr>
        <w:tc>
          <w:tcPr>
            <w:tcW w:w="3397" w:type="dxa"/>
            <w:shd w:val="clear" w:color="auto" w:fill="auto"/>
            <w:noWrap/>
            <w:vAlign w:val="center"/>
          </w:tcPr>
          <w:p w14:paraId="21554940" w14:textId="77777777" w:rsidR="001C1BF9" w:rsidRPr="007B6BD5" w:rsidRDefault="001C1BF9" w:rsidP="00933179">
            <w:pPr>
              <w:spacing w:after="0"/>
              <w:jc w:val="center"/>
              <w:rPr>
                <w:rFonts w:ascii="Arial" w:hAnsi="Arial"/>
                <w:sz w:val="18"/>
              </w:rPr>
            </w:pPr>
            <w:r w:rsidRPr="007B6BD5">
              <w:rPr>
                <w:rFonts w:ascii="Arial" w:hAnsi="Arial"/>
                <w:sz w:val="18"/>
              </w:rPr>
              <w:t>DC_1A_n28A-n78A-n79A</w:t>
            </w:r>
          </w:p>
        </w:tc>
        <w:tc>
          <w:tcPr>
            <w:tcW w:w="3686" w:type="dxa"/>
            <w:vAlign w:val="center"/>
          </w:tcPr>
          <w:p w14:paraId="5FE7F065" w14:textId="77777777" w:rsidR="001C1BF9" w:rsidRPr="007B6BD5" w:rsidRDefault="001C1BF9" w:rsidP="00933179">
            <w:pPr>
              <w:spacing w:after="0"/>
              <w:jc w:val="center"/>
              <w:rPr>
                <w:rFonts w:ascii="Arial" w:hAnsi="Arial"/>
                <w:sz w:val="18"/>
              </w:rPr>
            </w:pPr>
            <w:r w:rsidRPr="007B6BD5">
              <w:rPr>
                <w:rFonts w:ascii="Arial" w:hAnsi="Arial"/>
                <w:sz w:val="18"/>
              </w:rPr>
              <w:t>DC_1A_n28A</w:t>
            </w:r>
          </w:p>
          <w:p w14:paraId="5FFE2BDB" w14:textId="77777777" w:rsidR="001C1BF9" w:rsidRPr="007B6BD5" w:rsidRDefault="001C1BF9" w:rsidP="00933179">
            <w:pPr>
              <w:spacing w:after="0"/>
              <w:jc w:val="center"/>
              <w:rPr>
                <w:rFonts w:ascii="Arial" w:hAnsi="Arial"/>
                <w:sz w:val="18"/>
              </w:rPr>
            </w:pPr>
            <w:r w:rsidRPr="007B6BD5">
              <w:rPr>
                <w:rFonts w:ascii="Arial" w:hAnsi="Arial"/>
                <w:sz w:val="18"/>
              </w:rPr>
              <w:t>DC_1A_n78A</w:t>
            </w:r>
          </w:p>
          <w:p w14:paraId="34E5503E" w14:textId="77777777" w:rsidR="001C1BF9" w:rsidRPr="007B6BD5" w:rsidRDefault="001C1BF9" w:rsidP="00933179">
            <w:pPr>
              <w:spacing w:after="0"/>
              <w:jc w:val="center"/>
              <w:rPr>
                <w:rFonts w:ascii="Arial" w:hAnsi="Arial"/>
                <w:sz w:val="18"/>
              </w:rPr>
            </w:pPr>
            <w:r w:rsidRPr="007B6BD5">
              <w:rPr>
                <w:rFonts w:ascii="Arial" w:hAnsi="Arial"/>
                <w:sz w:val="18"/>
              </w:rPr>
              <w:t>DC_1A_n79A</w:t>
            </w:r>
          </w:p>
        </w:tc>
      </w:tr>
      <w:tr w:rsidR="001C1BF9" w:rsidRPr="007B6BD5" w14:paraId="3EC12023" w14:textId="77777777" w:rsidTr="00933179">
        <w:trPr>
          <w:jc w:val="center"/>
        </w:trPr>
        <w:tc>
          <w:tcPr>
            <w:tcW w:w="3397" w:type="dxa"/>
            <w:shd w:val="clear" w:color="auto" w:fill="auto"/>
            <w:noWrap/>
          </w:tcPr>
          <w:p w14:paraId="3F57886F" w14:textId="77777777" w:rsidR="001C1BF9" w:rsidRPr="007B6BD5" w:rsidRDefault="001C1BF9" w:rsidP="00933179">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1C19CF69" w14:textId="77777777" w:rsidR="001C1BF9" w:rsidRPr="00FC21AA" w:rsidRDefault="001C1BF9" w:rsidP="00933179">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2536B4C1" w14:textId="77777777" w:rsidR="001C1BF9" w:rsidRPr="007B6BD5" w:rsidRDefault="001C1BF9" w:rsidP="00933179">
            <w:pPr>
              <w:spacing w:after="0"/>
              <w:jc w:val="center"/>
              <w:rPr>
                <w:rFonts w:ascii="Arial" w:hAnsi="Arial"/>
                <w:sz w:val="18"/>
              </w:rPr>
            </w:pPr>
            <w:r w:rsidRPr="00FC21AA">
              <w:rPr>
                <w:rFonts w:ascii="Arial" w:hAnsi="Arial" w:cs="Arial"/>
                <w:sz w:val="18"/>
                <w:lang w:eastAsia="zh-TW"/>
              </w:rPr>
              <w:t>DC_1A_n78A</w:t>
            </w:r>
          </w:p>
        </w:tc>
      </w:tr>
      <w:tr w:rsidR="001C1BF9" w:rsidRPr="007B6BD5" w14:paraId="7EEC0CD6" w14:textId="77777777" w:rsidTr="00933179">
        <w:trPr>
          <w:jc w:val="center"/>
        </w:trPr>
        <w:tc>
          <w:tcPr>
            <w:tcW w:w="3397" w:type="dxa"/>
            <w:shd w:val="clear" w:color="auto" w:fill="auto"/>
            <w:noWrap/>
            <w:vAlign w:val="center"/>
          </w:tcPr>
          <w:p w14:paraId="11FAB842" w14:textId="77777777" w:rsidR="001C1BF9" w:rsidRPr="007B6BD5" w:rsidRDefault="001C1BF9" w:rsidP="00933179">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5A7B71C6" w14:textId="77777777" w:rsidR="001C1BF9" w:rsidRPr="007B6BD5" w:rsidRDefault="001C1BF9" w:rsidP="00933179">
            <w:pPr>
              <w:spacing w:after="0"/>
              <w:jc w:val="center"/>
              <w:rPr>
                <w:rFonts w:ascii="Arial" w:hAnsi="Arial"/>
                <w:sz w:val="18"/>
                <w:lang w:eastAsia="zh-TW"/>
              </w:rPr>
            </w:pPr>
            <w:r w:rsidRPr="007B6BD5">
              <w:rPr>
                <w:rFonts w:ascii="Arial" w:hAnsi="Arial" w:cs="Arial"/>
                <w:sz w:val="18"/>
                <w:lang w:eastAsia="zh-TW"/>
              </w:rPr>
              <w:t>DC_1A_n3A</w:t>
            </w:r>
          </w:p>
          <w:p w14:paraId="4CC8A2CE" w14:textId="77777777" w:rsidR="001C1BF9" w:rsidRPr="007B6BD5" w:rsidRDefault="001C1BF9" w:rsidP="00933179">
            <w:pPr>
              <w:spacing w:after="0"/>
              <w:jc w:val="center"/>
              <w:rPr>
                <w:rFonts w:ascii="Arial" w:hAnsi="Arial"/>
                <w:sz w:val="18"/>
                <w:lang w:eastAsia="zh-TW"/>
              </w:rPr>
            </w:pPr>
            <w:r w:rsidRPr="007B6BD5">
              <w:rPr>
                <w:rFonts w:ascii="Arial" w:hAnsi="Arial" w:cs="Arial"/>
                <w:sz w:val="18"/>
                <w:lang w:eastAsia="zh-TW"/>
              </w:rPr>
              <w:t>DC_1A_n78A</w:t>
            </w:r>
          </w:p>
          <w:p w14:paraId="481A8590" w14:textId="77777777" w:rsidR="001C1BF9" w:rsidRPr="007B6BD5" w:rsidRDefault="001C1BF9" w:rsidP="00933179">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3C82BF27" w14:textId="77777777" w:rsidR="001C1BF9" w:rsidRPr="007B6BD5" w:rsidRDefault="001C1BF9" w:rsidP="00933179">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1C1BF9" w:rsidRPr="007B6BD5" w14:paraId="425DEE69" w14:textId="77777777" w:rsidTr="00933179">
        <w:trPr>
          <w:jc w:val="center"/>
        </w:trPr>
        <w:tc>
          <w:tcPr>
            <w:tcW w:w="3397" w:type="dxa"/>
            <w:shd w:val="clear" w:color="auto" w:fill="auto"/>
            <w:noWrap/>
            <w:vAlign w:val="center"/>
          </w:tcPr>
          <w:p w14:paraId="40B56D7F"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0B366F71"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DC_1A_n78A</w:t>
            </w:r>
          </w:p>
        </w:tc>
      </w:tr>
      <w:tr w:rsidR="001C1BF9" w:rsidRPr="007B6BD5" w14:paraId="74ED7AC1" w14:textId="77777777" w:rsidTr="00933179">
        <w:trPr>
          <w:jc w:val="center"/>
        </w:trPr>
        <w:tc>
          <w:tcPr>
            <w:tcW w:w="3397" w:type="dxa"/>
            <w:shd w:val="clear" w:color="auto" w:fill="auto"/>
            <w:noWrap/>
            <w:vAlign w:val="center"/>
          </w:tcPr>
          <w:p w14:paraId="288FFA01"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3676B342" w14:textId="77777777" w:rsidR="001C1BF9" w:rsidRPr="007B6BD5" w:rsidRDefault="001C1BF9" w:rsidP="00933179">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02C7BBFA"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DC_1A_n78A</w:t>
            </w:r>
          </w:p>
          <w:p w14:paraId="438326DC" w14:textId="77777777" w:rsidR="001C1BF9" w:rsidRPr="007B6BD5" w:rsidRDefault="001C1BF9" w:rsidP="00933179">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197692E1"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rPr>
              <w:t>DC_38A_n78A</w:t>
            </w:r>
          </w:p>
        </w:tc>
      </w:tr>
      <w:tr w:rsidR="001C1BF9" w:rsidRPr="007B6BD5" w14:paraId="0F373401" w14:textId="77777777" w:rsidTr="00933179">
        <w:trPr>
          <w:jc w:val="center"/>
        </w:trPr>
        <w:tc>
          <w:tcPr>
            <w:tcW w:w="3397" w:type="dxa"/>
            <w:shd w:val="clear" w:color="auto" w:fill="auto"/>
            <w:noWrap/>
            <w:vAlign w:val="center"/>
          </w:tcPr>
          <w:p w14:paraId="558B4715" w14:textId="77777777" w:rsidR="001C1BF9" w:rsidRPr="007B6BD5" w:rsidRDefault="001C1BF9" w:rsidP="00933179">
            <w:pPr>
              <w:spacing w:after="0"/>
              <w:jc w:val="center"/>
              <w:rPr>
                <w:rFonts w:ascii="Arial" w:hAnsi="Arial"/>
                <w:sz w:val="18"/>
                <w:lang w:eastAsia="fi-FI"/>
              </w:rPr>
            </w:pPr>
            <w:bookmarkStart w:id="41" w:name="OLE_LINK16"/>
            <w:r w:rsidRPr="007B6BD5">
              <w:rPr>
                <w:rFonts w:ascii="Arial" w:hAnsi="Arial"/>
                <w:sz w:val="18"/>
                <w:lang w:eastAsia="fi-FI"/>
              </w:rPr>
              <w:t>DC_1A_n40A-n78A-n105A</w:t>
            </w:r>
            <w:bookmarkEnd w:id="41"/>
          </w:p>
        </w:tc>
        <w:tc>
          <w:tcPr>
            <w:tcW w:w="3686" w:type="dxa"/>
            <w:vAlign w:val="center"/>
          </w:tcPr>
          <w:p w14:paraId="5B32CBF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DC_1A_n40A</w:t>
            </w:r>
          </w:p>
          <w:p w14:paraId="46C7ACA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DC_1A_n78A</w:t>
            </w:r>
          </w:p>
          <w:p w14:paraId="753862E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DC_1A_n105A</w:t>
            </w:r>
          </w:p>
        </w:tc>
      </w:tr>
      <w:tr w:rsidR="001C1BF9" w:rsidRPr="007B6BD5" w14:paraId="70766AC6" w14:textId="77777777" w:rsidTr="00933179">
        <w:trPr>
          <w:jc w:val="center"/>
        </w:trPr>
        <w:tc>
          <w:tcPr>
            <w:tcW w:w="3397" w:type="dxa"/>
            <w:shd w:val="clear" w:color="auto" w:fill="auto"/>
            <w:noWrap/>
          </w:tcPr>
          <w:p w14:paraId="53D2B60C" w14:textId="77777777" w:rsidR="001C1BF9" w:rsidRPr="007B6BD5" w:rsidRDefault="001C1BF9" w:rsidP="00933179">
            <w:pPr>
              <w:pStyle w:val="TAC"/>
              <w:rPr>
                <w:lang w:eastAsia="fi-FI"/>
              </w:rPr>
            </w:pPr>
            <w:r w:rsidRPr="00A07D16">
              <w:t>DC_1A-41A_n1A-n41A</w:t>
            </w:r>
          </w:p>
        </w:tc>
        <w:tc>
          <w:tcPr>
            <w:tcW w:w="3686" w:type="dxa"/>
          </w:tcPr>
          <w:p w14:paraId="559EC03A" w14:textId="77777777" w:rsidR="001C1BF9" w:rsidRPr="0024034C" w:rsidRDefault="001C1BF9" w:rsidP="00933179">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4641510E" w14:textId="77777777" w:rsidR="001C1BF9" w:rsidRDefault="001C1BF9" w:rsidP="00933179">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52CF53B6" w14:textId="77777777" w:rsidR="001C1BF9" w:rsidRDefault="001C1BF9" w:rsidP="00933179">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76CB4DD9" w14:textId="77777777" w:rsidR="001C1BF9" w:rsidRPr="007B6BD5" w:rsidRDefault="001C1BF9" w:rsidP="00933179">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1C1BF9" w:rsidRPr="007B6BD5" w14:paraId="07B70BD2" w14:textId="77777777" w:rsidTr="00933179">
        <w:trPr>
          <w:jc w:val="center"/>
        </w:trPr>
        <w:tc>
          <w:tcPr>
            <w:tcW w:w="3397" w:type="dxa"/>
            <w:shd w:val="clear" w:color="auto" w:fill="auto"/>
            <w:noWrap/>
          </w:tcPr>
          <w:p w14:paraId="09EB322F" w14:textId="77777777" w:rsidR="001C1BF9" w:rsidRDefault="001C1BF9" w:rsidP="00933179">
            <w:pPr>
              <w:pStyle w:val="TAC"/>
              <w:rPr>
                <w:rFonts w:eastAsia="DengXian"/>
                <w:lang w:eastAsia="zh-CN"/>
              </w:rPr>
            </w:pPr>
            <w:r w:rsidRPr="0024034C">
              <w:t>DC_1</w:t>
            </w:r>
            <w:r w:rsidRPr="0024034C">
              <w:rPr>
                <w:rFonts w:eastAsia="DengXian"/>
                <w:lang w:eastAsia="zh-CN"/>
              </w:rPr>
              <w:t>A</w:t>
            </w:r>
            <w:r w:rsidRPr="0024034C">
              <w:t>-</w:t>
            </w:r>
            <w:r>
              <w:t>41</w:t>
            </w:r>
            <w:r w:rsidRPr="0024034C">
              <w:rPr>
                <w:rFonts w:eastAsia="DengXian"/>
                <w:lang w:eastAsia="zh-CN"/>
              </w:rPr>
              <w:t>A</w:t>
            </w:r>
            <w:r w:rsidRPr="0024034C">
              <w:t>_n</w:t>
            </w:r>
            <w:r>
              <w:t>1</w:t>
            </w:r>
            <w:r w:rsidRPr="0024034C">
              <w:rPr>
                <w:rFonts w:eastAsia="DengXian"/>
                <w:lang w:eastAsia="zh-CN"/>
              </w:rPr>
              <w:t>A</w:t>
            </w:r>
            <w:r w:rsidRPr="0024034C">
              <w:t>-n</w:t>
            </w:r>
            <w:r>
              <w:t>78</w:t>
            </w:r>
            <w:r w:rsidRPr="0024034C">
              <w:rPr>
                <w:rFonts w:eastAsia="DengXian"/>
                <w:lang w:eastAsia="zh-CN"/>
              </w:rPr>
              <w:t>A</w:t>
            </w:r>
          </w:p>
          <w:p w14:paraId="1EF0D91E" w14:textId="77777777" w:rsidR="001C1BF9" w:rsidRPr="007B6BD5" w:rsidRDefault="001C1BF9" w:rsidP="00933179">
            <w:pPr>
              <w:pStyle w:val="TAC"/>
              <w:rPr>
                <w:lang w:eastAsia="fi-FI"/>
              </w:rPr>
            </w:pPr>
            <w:r w:rsidRPr="0024034C">
              <w:t>DC_1</w:t>
            </w:r>
            <w:r w:rsidRPr="0024034C">
              <w:rPr>
                <w:rFonts w:eastAsia="DengXian"/>
                <w:lang w:eastAsia="zh-CN"/>
              </w:rPr>
              <w:t>A</w:t>
            </w:r>
            <w:r w:rsidRPr="0024034C">
              <w:t>-</w:t>
            </w:r>
            <w:r>
              <w:t>41</w:t>
            </w:r>
            <w:r>
              <w:rPr>
                <w:rFonts w:eastAsia="DengXian"/>
                <w:lang w:eastAsia="zh-CN"/>
              </w:rPr>
              <w:t>C</w:t>
            </w:r>
            <w:r w:rsidRPr="0024034C">
              <w:t>_n</w:t>
            </w:r>
            <w:r>
              <w:t>1</w:t>
            </w:r>
            <w:r w:rsidRPr="0024034C">
              <w:rPr>
                <w:rFonts w:eastAsia="DengXian"/>
                <w:lang w:eastAsia="zh-CN"/>
              </w:rPr>
              <w:t>A</w:t>
            </w:r>
            <w:r w:rsidRPr="0024034C">
              <w:t>-n</w:t>
            </w:r>
            <w:r>
              <w:t>78</w:t>
            </w:r>
            <w:r w:rsidRPr="0024034C">
              <w:rPr>
                <w:rFonts w:eastAsia="DengXian"/>
                <w:lang w:eastAsia="zh-CN"/>
              </w:rPr>
              <w:t>A</w:t>
            </w:r>
          </w:p>
        </w:tc>
        <w:tc>
          <w:tcPr>
            <w:tcW w:w="3686" w:type="dxa"/>
          </w:tcPr>
          <w:p w14:paraId="18C6158A" w14:textId="77777777" w:rsidR="001C1BF9" w:rsidRPr="0024034C" w:rsidRDefault="001C1BF9" w:rsidP="00933179">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0235071C" w14:textId="77777777" w:rsidR="001C1BF9" w:rsidRPr="0024034C" w:rsidRDefault="001C1BF9" w:rsidP="00933179">
            <w:pPr>
              <w:pStyle w:val="TAC"/>
              <w:rPr>
                <w:lang w:eastAsia="zh-CN"/>
              </w:rPr>
            </w:pPr>
            <w:r w:rsidRPr="0024034C">
              <w:t>DC_</w:t>
            </w:r>
            <w:r w:rsidRPr="0024034C">
              <w:rPr>
                <w:lang w:eastAsia="zh-CN"/>
              </w:rPr>
              <w:t>1</w:t>
            </w:r>
            <w:r w:rsidRPr="0024034C">
              <w:t>A_n</w:t>
            </w:r>
            <w:r>
              <w:t>78</w:t>
            </w:r>
            <w:r w:rsidRPr="0024034C">
              <w:t>A</w:t>
            </w:r>
          </w:p>
          <w:p w14:paraId="475E6496" w14:textId="77777777" w:rsidR="001C1BF9" w:rsidRPr="0024034C" w:rsidRDefault="001C1BF9" w:rsidP="00933179">
            <w:pPr>
              <w:pStyle w:val="TAC"/>
              <w:rPr>
                <w:vertAlign w:val="superscript"/>
                <w:lang w:eastAsia="zh-CN"/>
              </w:rPr>
            </w:pPr>
            <w:r w:rsidRPr="0024034C">
              <w:t>DC_</w:t>
            </w:r>
            <w:r>
              <w:rPr>
                <w:lang w:eastAsia="zh-CN"/>
              </w:rPr>
              <w:t>41</w:t>
            </w:r>
            <w:r w:rsidRPr="0024034C">
              <w:t>A_n</w:t>
            </w:r>
            <w:r>
              <w:t>1</w:t>
            </w:r>
            <w:r w:rsidRPr="0024034C">
              <w:t>A</w:t>
            </w:r>
          </w:p>
          <w:p w14:paraId="0B4596CE" w14:textId="77777777" w:rsidR="001C1BF9" w:rsidRPr="007B6BD5" w:rsidRDefault="001C1BF9" w:rsidP="00933179">
            <w:pPr>
              <w:pStyle w:val="TAC"/>
              <w:rPr>
                <w:lang w:eastAsia="fi-FI"/>
              </w:rPr>
            </w:pPr>
            <w:r w:rsidRPr="0024034C">
              <w:t>DC_</w:t>
            </w:r>
            <w:r>
              <w:rPr>
                <w:lang w:eastAsia="zh-CN"/>
              </w:rPr>
              <w:t>41</w:t>
            </w:r>
            <w:r w:rsidRPr="0024034C">
              <w:t>A_n</w:t>
            </w:r>
            <w:r>
              <w:t>78</w:t>
            </w:r>
            <w:r w:rsidRPr="0024034C">
              <w:t>A</w:t>
            </w:r>
          </w:p>
        </w:tc>
      </w:tr>
      <w:tr w:rsidR="001C1BF9" w:rsidRPr="007B6BD5" w14:paraId="02BDB696" w14:textId="77777777" w:rsidTr="00933179">
        <w:trPr>
          <w:jc w:val="center"/>
        </w:trPr>
        <w:tc>
          <w:tcPr>
            <w:tcW w:w="3397" w:type="dxa"/>
            <w:shd w:val="clear" w:color="auto" w:fill="auto"/>
            <w:noWrap/>
          </w:tcPr>
          <w:p w14:paraId="144D267F" w14:textId="77777777" w:rsidR="001C1BF9" w:rsidRDefault="001C1BF9" w:rsidP="00933179">
            <w:pPr>
              <w:keepNext/>
              <w:keepLines/>
              <w:spacing w:after="0"/>
              <w:jc w:val="center"/>
              <w:rPr>
                <w:rFonts w:ascii="Arial" w:hAnsi="Arial"/>
                <w:sz w:val="18"/>
              </w:rPr>
            </w:pPr>
            <w:r w:rsidRPr="0024034C">
              <w:rPr>
                <w:rFonts w:ascii="Arial" w:hAnsi="Arial"/>
                <w:sz w:val="18"/>
              </w:rPr>
              <w:t>DC_1A-41A_n3A-n77A</w:t>
            </w:r>
          </w:p>
          <w:p w14:paraId="6ECA9A3E" w14:textId="77777777" w:rsidR="001C1BF9" w:rsidRPr="007B6BD5" w:rsidRDefault="001C1BF9" w:rsidP="00933179">
            <w:pPr>
              <w:spacing w:after="0"/>
              <w:jc w:val="center"/>
              <w:rPr>
                <w:rFonts w:ascii="Arial" w:hAnsi="Arial"/>
                <w:sz w:val="18"/>
              </w:rPr>
            </w:pPr>
            <w:r w:rsidRPr="0024034C">
              <w:rPr>
                <w:rFonts w:ascii="Arial" w:hAnsi="Arial" w:cs="Arial"/>
                <w:sz w:val="18"/>
                <w:lang w:eastAsia="ja-JP"/>
              </w:rPr>
              <w:t>DC_1A-41C_n3A-n77A</w:t>
            </w:r>
          </w:p>
        </w:tc>
        <w:tc>
          <w:tcPr>
            <w:tcW w:w="3686" w:type="dxa"/>
          </w:tcPr>
          <w:p w14:paraId="6D8C40FF"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8A655DF" w14:textId="77777777" w:rsidR="001C1BF9" w:rsidRPr="0024034C" w:rsidRDefault="001C1BF9" w:rsidP="00933179">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03920C1" w14:textId="77777777" w:rsidR="001C1BF9" w:rsidRDefault="001C1BF9" w:rsidP="00933179">
            <w:pPr>
              <w:keepNext/>
              <w:keepLines/>
              <w:spacing w:after="0"/>
              <w:jc w:val="center"/>
              <w:rPr>
                <w:rFonts w:ascii="Arial" w:hAnsi="Arial"/>
                <w:sz w:val="18"/>
              </w:rPr>
            </w:pPr>
            <w:r w:rsidRPr="0024034C">
              <w:rPr>
                <w:rFonts w:ascii="Arial" w:hAnsi="Arial"/>
                <w:sz w:val="18"/>
              </w:rPr>
              <w:t>DC_41A_n3A</w:t>
            </w:r>
          </w:p>
          <w:p w14:paraId="0AAA76AA"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DC_41C_n3A</w:t>
            </w:r>
          </w:p>
          <w:p w14:paraId="48971679" w14:textId="77777777" w:rsidR="001C1BF9" w:rsidRDefault="001C1BF9" w:rsidP="00933179">
            <w:pPr>
              <w:keepNext/>
              <w:keepLines/>
              <w:spacing w:after="0"/>
              <w:jc w:val="center"/>
              <w:rPr>
                <w:rFonts w:ascii="Arial" w:hAnsi="Arial"/>
                <w:sz w:val="18"/>
              </w:rPr>
            </w:pPr>
            <w:r w:rsidRPr="0024034C">
              <w:rPr>
                <w:rFonts w:ascii="Arial" w:hAnsi="Arial"/>
                <w:sz w:val="18"/>
              </w:rPr>
              <w:t>DC_41A_n77A</w:t>
            </w:r>
          </w:p>
          <w:p w14:paraId="6745FB11" w14:textId="77777777" w:rsidR="001C1BF9" w:rsidRPr="007B6BD5" w:rsidRDefault="001C1BF9" w:rsidP="00933179">
            <w:pPr>
              <w:spacing w:after="0"/>
              <w:jc w:val="center"/>
              <w:rPr>
                <w:rFonts w:ascii="Arial" w:hAnsi="Arial"/>
                <w:sz w:val="18"/>
              </w:rPr>
            </w:pPr>
            <w:r w:rsidRPr="0024034C">
              <w:rPr>
                <w:rFonts w:ascii="Arial" w:hAnsi="Arial"/>
                <w:sz w:val="18"/>
              </w:rPr>
              <w:t>DC_41C_n77A</w:t>
            </w:r>
          </w:p>
        </w:tc>
      </w:tr>
      <w:tr w:rsidR="001C1BF9" w:rsidRPr="007B6BD5" w14:paraId="7DE19BE6" w14:textId="77777777" w:rsidTr="00933179">
        <w:trPr>
          <w:jc w:val="center"/>
        </w:trPr>
        <w:tc>
          <w:tcPr>
            <w:tcW w:w="3397" w:type="dxa"/>
            <w:shd w:val="clear" w:color="auto" w:fill="auto"/>
            <w:noWrap/>
          </w:tcPr>
          <w:p w14:paraId="43125230" w14:textId="77777777" w:rsidR="001C1BF9" w:rsidRDefault="001C1BF9" w:rsidP="00933179">
            <w:pPr>
              <w:keepNext/>
              <w:keepLines/>
              <w:spacing w:after="0"/>
              <w:jc w:val="center"/>
              <w:rPr>
                <w:rFonts w:ascii="Arial" w:hAnsi="Arial"/>
                <w:sz w:val="18"/>
              </w:rPr>
            </w:pPr>
            <w:r w:rsidRPr="0024034C">
              <w:rPr>
                <w:rFonts w:ascii="Arial" w:hAnsi="Arial"/>
                <w:sz w:val="18"/>
              </w:rPr>
              <w:t>DC_1A-41A_n3A-n78A</w:t>
            </w:r>
          </w:p>
          <w:p w14:paraId="30E7D009" w14:textId="77777777" w:rsidR="001C1BF9" w:rsidRPr="007B6BD5" w:rsidRDefault="001C1BF9" w:rsidP="00933179">
            <w:pPr>
              <w:spacing w:after="0"/>
              <w:jc w:val="center"/>
              <w:rPr>
                <w:rFonts w:ascii="Arial" w:hAnsi="Arial"/>
                <w:sz w:val="18"/>
              </w:rPr>
            </w:pPr>
            <w:r w:rsidRPr="0024034C">
              <w:rPr>
                <w:rFonts w:ascii="Arial" w:hAnsi="Arial" w:cs="Arial"/>
                <w:sz w:val="18"/>
                <w:lang w:eastAsia="ja-JP"/>
              </w:rPr>
              <w:t>DC_1A-41C_n3A-n78A</w:t>
            </w:r>
          </w:p>
        </w:tc>
        <w:tc>
          <w:tcPr>
            <w:tcW w:w="3686" w:type="dxa"/>
          </w:tcPr>
          <w:p w14:paraId="4824B685"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37AF092" w14:textId="77777777" w:rsidR="001C1BF9" w:rsidRPr="0024034C" w:rsidRDefault="001C1BF9" w:rsidP="00933179">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5E6BEC3A" w14:textId="77777777" w:rsidR="001C1BF9" w:rsidRDefault="001C1BF9" w:rsidP="00933179">
            <w:pPr>
              <w:keepNext/>
              <w:keepLines/>
              <w:spacing w:after="0"/>
              <w:jc w:val="center"/>
              <w:rPr>
                <w:rFonts w:ascii="Arial" w:hAnsi="Arial"/>
                <w:sz w:val="18"/>
              </w:rPr>
            </w:pPr>
            <w:r w:rsidRPr="0024034C">
              <w:rPr>
                <w:rFonts w:ascii="Arial" w:hAnsi="Arial"/>
                <w:sz w:val="18"/>
              </w:rPr>
              <w:t>DC_41A_n3A</w:t>
            </w:r>
          </w:p>
          <w:p w14:paraId="6D524914"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DC_41C_n3A</w:t>
            </w:r>
          </w:p>
          <w:p w14:paraId="08CA8692" w14:textId="77777777" w:rsidR="001C1BF9" w:rsidRDefault="001C1BF9" w:rsidP="00933179">
            <w:pPr>
              <w:keepNext/>
              <w:keepLines/>
              <w:spacing w:after="0"/>
              <w:jc w:val="center"/>
              <w:rPr>
                <w:rFonts w:ascii="Arial" w:hAnsi="Arial"/>
                <w:sz w:val="18"/>
              </w:rPr>
            </w:pPr>
            <w:r w:rsidRPr="0024034C">
              <w:rPr>
                <w:rFonts w:ascii="Arial" w:hAnsi="Arial"/>
                <w:sz w:val="18"/>
              </w:rPr>
              <w:t>DC_41A_n78A</w:t>
            </w:r>
          </w:p>
          <w:p w14:paraId="5C993DB8" w14:textId="77777777" w:rsidR="001C1BF9" w:rsidRPr="007B6BD5" w:rsidRDefault="001C1BF9" w:rsidP="00933179">
            <w:pPr>
              <w:spacing w:after="0"/>
              <w:jc w:val="center"/>
              <w:rPr>
                <w:rFonts w:ascii="Arial" w:hAnsi="Arial"/>
                <w:sz w:val="18"/>
              </w:rPr>
            </w:pPr>
            <w:r w:rsidRPr="0024034C">
              <w:rPr>
                <w:rFonts w:ascii="Arial" w:hAnsi="Arial"/>
                <w:sz w:val="18"/>
              </w:rPr>
              <w:t>DC_41C_n78A</w:t>
            </w:r>
          </w:p>
        </w:tc>
      </w:tr>
      <w:tr w:rsidR="001C1BF9" w:rsidRPr="007B6BD5" w14:paraId="39860D74" w14:textId="77777777" w:rsidTr="00933179">
        <w:trPr>
          <w:jc w:val="center"/>
        </w:trPr>
        <w:tc>
          <w:tcPr>
            <w:tcW w:w="3397" w:type="dxa"/>
            <w:shd w:val="clear" w:color="auto" w:fill="auto"/>
            <w:noWrap/>
            <w:vAlign w:val="center"/>
          </w:tcPr>
          <w:p w14:paraId="5326C18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DC_1A-</w:t>
            </w:r>
            <w:r w:rsidRPr="007B6BD5">
              <w:rPr>
                <w:rFonts w:ascii="Arial" w:eastAsia="游明朝" w:hAnsi="Arial"/>
                <w:sz w:val="18"/>
                <w:lang w:eastAsia="ja-JP"/>
              </w:rPr>
              <w:t>41</w:t>
            </w:r>
            <w:r w:rsidRPr="007B6BD5">
              <w:rPr>
                <w:rFonts w:ascii="Arial" w:hAnsi="Arial"/>
                <w:sz w:val="18"/>
                <w:lang w:eastAsia="zh-CN"/>
              </w:rPr>
              <w:t>A_n28A-n41A</w:t>
            </w:r>
          </w:p>
        </w:tc>
        <w:tc>
          <w:tcPr>
            <w:tcW w:w="3686" w:type="dxa"/>
            <w:vAlign w:val="center"/>
          </w:tcPr>
          <w:p w14:paraId="10DA9B4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DC_1A_n28A</w:t>
            </w:r>
          </w:p>
          <w:p w14:paraId="2D83C0B8" w14:textId="77777777" w:rsidR="001C1BF9" w:rsidRPr="007B6BD5" w:rsidRDefault="001C1BF9" w:rsidP="00933179">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32852916"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41</w:t>
            </w:r>
            <w:r w:rsidRPr="007B6BD5">
              <w:rPr>
                <w:rFonts w:ascii="Arial" w:hAnsi="Arial"/>
                <w:sz w:val="18"/>
                <w:lang w:eastAsia="zh-CN"/>
              </w:rPr>
              <w:t>A_n28A</w:t>
            </w:r>
          </w:p>
        </w:tc>
      </w:tr>
      <w:tr w:rsidR="001C1BF9" w:rsidRPr="007B6BD5" w14:paraId="45F40B52" w14:textId="77777777" w:rsidTr="00933179">
        <w:trPr>
          <w:jc w:val="center"/>
        </w:trPr>
        <w:tc>
          <w:tcPr>
            <w:tcW w:w="3397" w:type="dxa"/>
            <w:shd w:val="clear" w:color="auto" w:fill="auto"/>
            <w:noWrap/>
          </w:tcPr>
          <w:p w14:paraId="66BEFA86" w14:textId="77777777" w:rsidR="001C1BF9" w:rsidRDefault="001C1BF9" w:rsidP="00933179">
            <w:pPr>
              <w:keepNext/>
              <w:keepLines/>
              <w:spacing w:after="0"/>
              <w:jc w:val="center"/>
              <w:rPr>
                <w:rFonts w:ascii="Arial" w:hAnsi="Arial"/>
                <w:sz w:val="18"/>
              </w:rPr>
            </w:pPr>
            <w:r w:rsidRPr="0024034C">
              <w:rPr>
                <w:rFonts w:ascii="Arial" w:hAnsi="Arial"/>
                <w:sz w:val="18"/>
              </w:rPr>
              <w:t>DC_1A-41A_n28A-n77A</w:t>
            </w:r>
          </w:p>
          <w:p w14:paraId="479DC949" w14:textId="77777777" w:rsidR="001C1BF9" w:rsidRPr="007B6BD5" w:rsidRDefault="001C1BF9" w:rsidP="00933179">
            <w:pPr>
              <w:spacing w:after="0"/>
              <w:jc w:val="center"/>
              <w:rPr>
                <w:rFonts w:ascii="Arial" w:hAnsi="Arial"/>
                <w:sz w:val="18"/>
              </w:rPr>
            </w:pPr>
            <w:r w:rsidRPr="0024034C">
              <w:rPr>
                <w:rFonts w:ascii="Arial" w:hAnsi="Arial" w:cs="Arial"/>
                <w:sz w:val="18"/>
                <w:lang w:eastAsia="ja-JP"/>
              </w:rPr>
              <w:t>DC_1A-41C_n28A-n77A</w:t>
            </w:r>
          </w:p>
        </w:tc>
        <w:tc>
          <w:tcPr>
            <w:tcW w:w="3686" w:type="dxa"/>
          </w:tcPr>
          <w:p w14:paraId="0B3FD0DC"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DC_1A_n28A</w:t>
            </w:r>
          </w:p>
          <w:p w14:paraId="2A3C4B82"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DC_1A_n77A</w:t>
            </w:r>
          </w:p>
          <w:p w14:paraId="66298DEB" w14:textId="77777777" w:rsidR="001C1BF9" w:rsidRDefault="001C1BF9" w:rsidP="00933179">
            <w:pPr>
              <w:keepNext/>
              <w:keepLines/>
              <w:spacing w:after="0"/>
              <w:jc w:val="center"/>
              <w:rPr>
                <w:rFonts w:ascii="Arial" w:hAnsi="Arial"/>
                <w:sz w:val="18"/>
              </w:rPr>
            </w:pPr>
            <w:r w:rsidRPr="0024034C">
              <w:rPr>
                <w:rFonts w:ascii="Arial" w:hAnsi="Arial"/>
                <w:sz w:val="18"/>
              </w:rPr>
              <w:t>DC_41A_n28A</w:t>
            </w:r>
          </w:p>
          <w:p w14:paraId="63366C73"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DC_41C_n28A</w:t>
            </w:r>
          </w:p>
          <w:p w14:paraId="39EB7030" w14:textId="77777777" w:rsidR="001C1BF9" w:rsidRDefault="001C1BF9" w:rsidP="00933179">
            <w:pPr>
              <w:keepNext/>
              <w:keepLines/>
              <w:spacing w:after="0"/>
              <w:jc w:val="center"/>
              <w:rPr>
                <w:rFonts w:ascii="Arial" w:hAnsi="Arial"/>
                <w:sz w:val="18"/>
              </w:rPr>
            </w:pPr>
            <w:r w:rsidRPr="0024034C">
              <w:rPr>
                <w:rFonts w:ascii="Arial" w:hAnsi="Arial"/>
                <w:sz w:val="18"/>
              </w:rPr>
              <w:t>DC_41A_n77A</w:t>
            </w:r>
          </w:p>
          <w:p w14:paraId="183BB74F" w14:textId="77777777" w:rsidR="001C1BF9" w:rsidRPr="007B6BD5" w:rsidRDefault="001C1BF9" w:rsidP="00933179">
            <w:pPr>
              <w:spacing w:after="0"/>
              <w:jc w:val="center"/>
              <w:rPr>
                <w:rFonts w:ascii="Arial" w:hAnsi="Arial"/>
                <w:sz w:val="18"/>
              </w:rPr>
            </w:pPr>
            <w:r w:rsidRPr="0024034C">
              <w:rPr>
                <w:rFonts w:ascii="Arial" w:hAnsi="Arial"/>
                <w:sz w:val="18"/>
              </w:rPr>
              <w:t>DC_41C_n77A</w:t>
            </w:r>
          </w:p>
        </w:tc>
      </w:tr>
      <w:tr w:rsidR="001C1BF9" w:rsidRPr="007B6BD5" w14:paraId="43B47C86" w14:textId="77777777" w:rsidTr="00933179">
        <w:trPr>
          <w:jc w:val="center"/>
        </w:trPr>
        <w:tc>
          <w:tcPr>
            <w:tcW w:w="3397" w:type="dxa"/>
            <w:shd w:val="clear" w:color="auto" w:fill="auto"/>
            <w:noWrap/>
          </w:tcPr>
          <w:p w14:paraId="3E63166A" w14:textId="77777777" w:rsidR="001C1BF9" w:rsidRDefault="001C1BF9" w:rsidP="00933179">
            <w:pPr>
              <w:keepNext/>
              <w:keepLines/>
              <w:spacing w:after="0"/>
              <w:jc w:val="center"/>
              <w:rPr>
                <w:rFonts w:ascii="Arial" w:hAnsi="Arial"/>
                <w:sz w:val="18"/>
              </w:rPr>
            </w:pPr>
            <w:r w:rsidRPr="0024034C">
              <w:rPr>
                <w:rFonts w:ascii="Arial" w:hAnsi="Arial"/>
                <w:sz w:val="18"/>
              </w:rPr>
              <w:t>DC_1A-41A_n28A-n78A</w:t>
            </w:r>
          </w:p>
          <w:p w14:paraId="7A5FC13D" w14:textId="77777777" w:rsidR="001C1BF9" w:rsidRPr="007B6BD5" w:rsidRDefault="001C1BF9" w:rsidP="00933179">
            <w:pPr>
              <w:spacing w:after="0"/>
              <w:jc w:val="center"/>
              <w:rPr>
                <w:rFonts w:ascii="Arial" w:hAnsi="Arial"/>
                <w:sz w:val="18"/>
              </w:rPr>
            </w:pPr>
            <w:r w:rsidRPr="0024034C">
              <w:rPr>
                <w:rFonts w:ascii="Arial" w:hAnsi="Arial" w:cs="Arial"/>
                <w:sz w:val="18"/>
                <w:lang w:eastAsia="ja-JP"/>
              </w:rPr>
              <w:t>DC_1A-41C_n28A-n78A</w:t>
            </w:r>
          </w:p>
        </w:tc>
        <w:tc>
          <w:tcPr>
            <w:tcW w:w="3686" w:type="dxa"/>
          </w:tcPr>
          <w:p w14:paraId="46852E1B"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DC_1A_n28A</w:t>
            </w:r>
          </w:p>
          <w:p w14:paraId="7E469FB1"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DC_1A_n78A</w:t>
            </w:r>
          </w:p>
          <w:p w14:paraId="766939FD" w14:textId="77777777" w:rsidR="001C1BF9" w:rsidRDefault="001C1BF9" w:rsidP="00933179">
            <w:pPr>
              <w:keepNext/>
              <w:keepLines/>
              <w:spacing w:after="0"/>
              <w:jc w:val="center"/>
              <w:rPr>
                <w:rFonts w:ascii="Arial" w:hAnsi="Arial"/>
                <w:sz w:val="18"/>
              </w:rPr>
            </w:pPr>
            <w:r w:rsidRPr="0024034C">
              <w:rPr>
                <w:rFonts w:ascii="Arial" w:hAnsi="Arial"/>
                <w:sz w:val="18"/>
              </w:rPr>
              <w:t>DC_41A_n28A</w:t>
            </w:r>
          </w:p>
          <w:p w14:paraId="3DE2A64E"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DC_41C_n28A</w:t>
            </w:r>
          </w:p>
          <w:p w14:paraId="3B12E0DE" w14:textId="77777777" w:rsidR="001C1BF9" w:rsidRDefault="001C1BF9" w:rsidP="00933179">
            <w:pPr>
              <w:keepNext/>
              <w:keepLines/>
              <w:spacing w:after="0"/>
              <w:jc w:val="center"/>
              <w:rPr>
                <w:rFonts w:ascii="Arial" w:hAnsi="Arial"/>
                <w:sz w:val="18"/>
              </w:rPr>
            </w:pPr>
            <w:r w:rsidRPr="0024034C">
              <w:rPr>
                <w:rFonts w:ascii="Arial" w:hAnsi="Arial"/>
                <w:sz w:val="18"/>
              </w:rPr>
              <w:t>DC_41A_n78A</w:t>
            </w:r>
          </w:p>
          <w:p w14:paraId="5E497904" w14:textId="77777777" w:rsidR="001C1BF9" w:rsidRPr="007B6BD5" w:rsidRDefault="001C1BF9" w:rsidP="00933179">
            <w:pPr>
              <w:spacing w:after="0"/>
              <w:jc w:val="center"/>
              <w:rPr>
                <w:rFonts w:ascii="Arial" w:hAnsi="Arial"/>
                <w:sz w:val="18"/>
              </w:rPr>
            </w:pPr>
            <w:r w:rsidRPr="0024034C">
              <w:rPr>
                <w:rFonts w:ascii="Arial" w:hAnsi="Arial"/>
                <w:sz w:val="18"/>
              </w:rPr>
              <w:t>DC_41C_n78A</w:t>
            </w:r>
          </w:p>
        </w:tc>
      </w:tr>
      <w:tr w:rsidR="001C1BF9" w:rsidRPr="007B6BD5" w14:paraId="40129111" w14:textId="77777777" w:rsidTr="00933179">
        <w:trPr>
          <w:jc w:val="center"/>
        </w:trPr>
        <w:tc>
          <w:tcPr>
            <w:tcW w:w="3397" w:type="dxa"/>
            <w:shd w:val="clear" w:color="auto" w:fill="auto"/>
            <w:noWrap/>
            <w:vAlign w:val="center"/>
          </w:tcPr>
          <w:p w14:paraId="7E19F3FF"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44B27D3D"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E7B73E4"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119A66E"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1C1BF9" w:rsidRPr="007B6BD5" w14:paraId="0D60CF2F" w14:textId="77777777" w:rsidTr="00933179">
        <w:trPr>
          <w:jc w:val="center"/>
        </w:trPr>
        <w:tc>
          <w:tcPr>
            <w:tcW w:w="3397" w:type="dxa"/>
            <w:shd w:val="clear" w:color="auto" w:fill="auto"/>
            <w:noWrap/>
            <w:vAlign w:val="center"/>
          </w:tcPr>
          <w:p w14:paraId="2354217A"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6D95192A"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BF343EA"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0E8131D1"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1C1BF9" w:rsidRPr="007B6BD5" w14:paraId="7413E086" w14:textId="77777777" w:rsidTr="00933179">
        <w:trPr>
          <w:jc w:val="center"/>
        </w:trPr>
        <w:tc>
          <w:tcPr>
            <w:tcW w:w="3397" w:type="dxa"/>
            <w:shd w:val="clear" w:color="auto" w:fill="auto"/>
            <w:noWrap/>
          </w:tcPr>
          <w:p w14:paraId="55F8F0A6" w14:textId="77777777" w:rsidR="001C1BF9" w:rsidRDefault="001C1BF9" w:rsidP="00933179">
            <w:pPr>
              <w:keepNext/>
              <w:keepLines/>
              <w:spacing w:after="0"/>
              <w:jc w:val="center"/>
              <w:rPr>
                <w:rFonts w:ascii="Arial" w:hAnsi="Arial"/>
                <w:noProof/>
                <w:sz w:val="18"/>
                <w:lang w:eastAsia="zh-CN"/>
              </w:rPr>
            </w:pPr>
            <w:r w:rsidRPr="0024034C">
              <w:rPr>
                <w:rFonts w:ascii="Arial" w:hAnsi="Arial" w:cs="Arial"/>
                <w:sz w:val="18"/>
                <w:szCs w:val="18"/>
              </w:rPr>
              <w:lastRenderedPageBreak/>
              <w:t>DC_1A-42A_n3A-n28A</w:t>
            </w:r>
            <w:r w:rsidRPr="0024034C">
              <w:rPr>
                <w:rFonts w:ascii="Arial" w:hAnsi="Arial"/>
                <w:noProof/>
                <w:sz w:val="18"/>
                <w:vertAlign w:val="superscript"/>
                <w:lang w:eastAsia="zh-CN"/>
              </w:rPr>
              <w:t>2</w:t>
            </w:r>
          </w:p>
          <w:p w14:paraId="4A350172" w14:textId="77777777" w:rsidR="001C1BF9" w:rsidRPr="007B6BD5" w:rsidRDefault="001C1BF9" w:rsidP="00933179">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6E8556E4"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ja-JP"/>
              </w:rPr>
              <w:t>DC_1A_n3A</w:t>
            </w:r>
          </w:p>
          <w:p w14:paraId="0C6358ED"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ja-JP"/>
              </w:rPr>
              <w:t>DC_1A_n28A</w:t>
            </w:r>
          </w:p>
          <w:p w14:paraId="5A572562" w14:textId="77777777" w:rsidR="001C1BF9" w:rsidRDefault="001C1BF9" w:rsidP="00933179">
            <w:pPr>
              <w:keepNext/>
              <w:keepLines/>
              <w:spacing w:after="0"/>
              <w:jc w:val="center"/>
              <w:rPr>
                <w:rFonts w:ascii="Arial" w:hAnsi="Arial"/>
                <w:sz w:val="18"/>
                <w:lang w:eastAsia="ja-JP"/>
              </w:rPr>
            </w:pPr>
            <w:r w:rsidRPr="0024034C">
              <w:rPr>
                <w:rFonts w:ascii="Arial" w:hAnsi="Arial"/>
                <w:sz w:val="18"/>
                <w:lang w:eastAsia="ja-JP"/>
              </w:rPr>
              <w:t>DC_42A_n3A</w:t>
            </w:r>
          </w:p>
          <w:p w14:paraId="5C41FDA9"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ja-JP"/>
              </w:rPr>
              <w:t>DC_42C_n3A</w:t>
            </w:r>
          </w:p>
          <w:p w14:paraId="6AAD2D29" w14:textId="77777777" w:rsidR="001C1BF9" w:rsidRDefault="001C1BF9" w:rsidP="00933179">
            <w:pPr>
              <w:keepNext/>
              <w:keepLines/>
              <w:spacing w:after="0"/>
              <w:jc w:val="center"/>
              <w:rPr>
                <w:rFonts w:ascii="Arial" w:hAnsi="Arial"/>
                <w:sz w:val="18"/>
                <w:lang w:eastAsia="ja-JP"/>
              </w:rPr>
            </w:pPr>
            <w:r w:rsidRPr="0024034C">
              <w:rPr>
                <w:rFonts w:ascii="Arial" w:hAnsi="Arial"/>
                <w:sz w:val="18"/>
                <w:lang w:eastAsia="ja-JP"/>
              </w:rPr>
              <w:t>DC_42A_n28A</w:t>
            </w:r>
          </w:p>
          <w:p w14:paraId="10AA65E6" w14:textId="77777777" w:rsidR="001C1BF9" w:rsidRPr="007B6BD5" w:rsidRDefault="001C1BF9" w:rsidP="00933179">
            <w:pPr>
              <w:spacing w:after="0"/>
              <w:jc w:val="center"/>
              <w:rPr>
                <w:rFonts w:ascii="Arial" w:hAnsi="Arial"/>
                <w:sz w:val="18"/>
              </w:rPr>
            </w:pPr>
            <w:r w:rsidRPr="0024034C">
              <w:rPr>
                <w:rFonts w:ascii="Arial" w:hAnsi="Arial"/>
                <w:sz w:val="18"/>
                <w:lang w:eastAsia="ja-JP"/>
              </w:rPr>
              <w:t>DC_42C_n28A</w:t>
            </w:r>
          </w:p>
        </w:tc>
      </w:tr>
      <w:tr w:rsidR="001C1BF9" w:rsidRPr="007B6BD5" w14:paraId="64243985"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tcPr>
          <w:p w14:paraId="399968D2" w14:textId="77777777" w:rsidR="001C1BF9" w:rsidRDefault="001C1BF9" w:rsidP="00933179">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4D570898" w14:textId="77777777" w:rsidR="001C1BF9" w:rsidRPr="007B6BD5" w:rsidRDefault="001C1BF9" w:rsidP="00933179">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EF193ED"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ja-JP"/>
              </w:rPr>
              <w:t>DC_1A_n3A</w:t>
            </w:r>
          </w:p>
          <w:p w14:paraId="34C4A35F"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ja-JP"/>
              </w:rPr>
              <w:t>DC_1A_n77A</w:t>
            </w:r>
          </w:p>
          <w:p w14:paraId="76BC36CB" w14:textId="77777777" w:rsidR="001C1BF9" w:rsidRDefault="001C1BF9" w:rsidP="00933179">
            <w:pPr>
              <w:keepNext/>
              <w:keepLines/>
              <w:spacing w:after="0"/>
              <w:jc w:val="center"/>
              <w:rPr>
                <w:rFonts w:ascii="Arial" w:hAnsi="Arial"/>
                <w:sz w:val="18"/>
                <w:lang w:eastAsia="ja-JP"/>
              </w:rPr>
            </w:pPr>
            <w:r w:rsidRPr="0024034C">
              <w:rPr>
                <w:rFonts w:ascii="Arial" w:hAnsi="Arial"/>
                <w:sz w:val="18"/>
                <w:lang w:eastAsia="ja-JP"/>
              </w:rPr>
              <w:t>DC_42A_n3A</w:t>
            </w:r>
          </w:p>
          <w:p w14:paraId="2D8F0E4C" w14:textId="77777777" w:rsidR="001C1BF9" w:rsidRPr="007B6BD5" w:rsidRDefault="001C1BF9" w:rsidP="00933179">
            <w:pPr>
              <w:spacing w:after="0"/>
              <w:jc w:val="center"/>
              <w:rPr>
                <w:rFonts w:ascii="Arial" w:hAnsi="Arial"/>
                <w:sz w:val="18"/>
              </w:rPr>
            </w:pPr>
            <w:r w:rsidRPr="0024034C">
              <w:rPr>
                <w:rFonts w:ascii="Arial" w:hAnsi="Arial"/>
                <w:sz w:val="18"/>
                <w:lang w:eastAsia="ja-JP"/>
              </w:rPr>
              <w:t>DC_42C_n3A</w:t>
            </w:r>
          </w:p>
        </w:tc>
      </w:tr>
      <w:tr w:rsidR="001C1BF9" w:rsidRPr="007B6BD5" w14:paraId="77FBCB71"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tcPr>
          <w:p w14:paraId="5CBFA132" w14:textId="77777777" w:rsidR="001C1BF9" w:rsidRDefault="001C1BF9" w:rsidP="00933179">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3E97DAFF" w14:textId="77777777" w:rsidR="001C1BF9" w:rsidRPr="007B6BD5" w:rsidRDefault="001C1BF9" w:rsidP="00933179">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B94EB0"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ja-JP"/>
              </w:rPr>
              <w:t>DC_1A_n3A</w:t>
            </w:r>
          </w:p>
          <w:p w14:paraId="7A0C9EE9"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ja-JP"/>
              </w:rPr>
              <w:t>DC_1A_n77A</w:t>
            </w:r>
          </w:p>
          <w:p w14:paraId="51393CD7" w14:textId="77777777" w:rsidR="001C1BF9" w:rsidRDefault="001C1BF9" w:rsidP="00933179">
            <w:pPr>
              <w:keepNext/>
              <w:keepLines/>
              <w:spacing w:after="0"/>
              <w:jc w:val="center"/>
              <w:rPr>
                <w:rFonts w:ascii="Arial" w:hAnsi="Arial"/>
                <w:sz w:val="18"/>
                <w:lang w:eastAsia="ja-JP"/>
              </w:rPr>
            </w:pPr>
            <w:r w:rsidRPr="0024034C">
              <w:rPr>
                <w:rFonts w:ascii="Arial" w:hAnsi="Arial"/>
                <w:sz w:val="18"/>
                <w:lang w:eastAsia="ja-JP"/>
              </w:rPr>
              <w:t>DC_42A_n3A</w:t>
            </w:r>
          </w:p>
          <w:p w14:paraId="1BDFE909" w14:textId="77777777" w:rsidR="001C1BF9" w:rsidRPr="007B6BD5" w:rsidRDefault="001C1BF9" w:rsidP="00933179">
            <w:pPr>
              <w:spacing w:after="0"/>
              <w:jc w:val="center"/>
              <w:rPr>
                <w:rFonts w:ascii="Arial" w:hAnsi="Arial"/>
                <w:sz w:val="18"/>
              </w:rPr>
            </w:pPr>
            <w:r w:rsidRPr="0024034C">
              <w:rPr>
                <w:rFonts w:ascii="Arial" w:hAnsi="Arial"/>
                <w:sz w:val="18"/>
                <w:lang w:eastAsia="ja-JP"/>
              </w:rPr>
              <w:t>DC_42C_n3A</w:t>
            </w:r>
          </w:p>
        </w:tc>
      </w:tr>
      <w:tr w:rsidR="001C1BF9" w:rsidRPr="007B6BD5" w14:paraId="2E56A69B"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tcPr>
          <w:p w14:paraId="11B8B1B4" w14:textId="77777777" w:rsidR="001C1BF9" w:rsidRDefault="001C1BF9" w:rsidP="00933179">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7585FF68" w14:textId="77777777" w:rsidR="001C1BF9" w:rsidRPr="007B6BD5" w:rsidRDefault="001C1BF9" w:rsidP="00933179">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0A441C0"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DC_1A_n28A</w:t>
            </w:r>
          </w:p>
          <w:p w14:paraId="287B3E17"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DC_1A_n77A</w:t>
            </w:r>
          </w:p>
          <w:p w14:paraId="1B09BBF2" w14:textId="77777777" w:rsidR="001C1BF9" w:rsidRDefault="001C1BF9" w:rsidP="00933179">
            <w:pPr>
              <w:keepNext/>
              <w:keepLines/>
              <w:spacing w:after="0"/>
              <w:jc w:val="center"/>
              <w:rPr>
                <w:rFonts w:ascii="Arial" w:hAnsi="Arial"/>
                <w:sz w:val="18"/>
              </w:rPr>
            </w:pPr>
            <w:r w:rsidRPr="0024034C">
              <w:rPr>
                <w:rFonts w:ascii="Arial" w:hAnsi="Arial"/>
                <w:sz w:val="18"/>
              </w:rPr>
              <w:t>DC_42A_n28A</w:t>
            </w:r>
          </w:p>
          <w:p w14:paraId="5F7BE03E" w14:textId="77777777" w:rsidR="001C1BF9" w:rsidRPr="007B6BD5" w:rsidRDefault="001C1BF9" w:rsidP="00933179">
            <w:pPr>
              <w:keepNext/>
              <w:spacing w:after="0"/>
              <w:jc w:val="center"/>
              <w:rPr>
                <w:rFonts w:ascii="Arial" w:hAnsi="Arial"/>
                <w:sz w:val="18"/>
              </w:rPr>
            </w:pPr>
            <w:r w:rsidRPr="0024034C">
              <w:rPr>
                <w:rFonts w:ascii="Arial" w:hAnsi="Arial"/>
                <w:sz w:val="18"/>
              </w:rPr>
              <w:t>DC_42C_n28A</w:t>
            </w:r>
          </w:p>
        </w:tc>
      </w:tr>
      <w:tr w:rsidR="001C1BF9" w:rsidRPr="007B6BD5" w14:paraId="6C5D6DE4"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tcPr>
          <w:p w14:paraId="4D425A5B" w14:textId="77777777" w:rsidR="001C1BF9" w:rsidRDefault="001C1BF9" w:rsidP="00933179">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05912AEE" w14:textId="77777777" w:rsidR="001C1BF9" w:rsidRPr="007B6BD5" w:rsidRDefault="001C1BF9" w:rsidP="00933179">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28A615"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DC_1A_n28A</w:t>
            </w:r>
          </w:p>
          <w:p w14:paraId="0B784142"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DC_1A_n77A</w:t>
            </w:r>
          </w:p>
          <w:p w14:paraId="1F6C3B59" w14:textId="77777777" w:rsidR="001C1BF9" w:rsidRDefault="001C1BF9" w:rsidP="00933179">
            <w:pPr>
              <w:keepNext/>
              <w:keepLines/>
              <w:spacing w:after="0"/>
              <w:jc w:val="center"/>
              <w:rPr>
                <w:rFonts w:ascii="Arial" w:hAnsi="Arial"/>
                <w:sz w:val="18"/>
              </w:rPr>
            </w:pPr>
            <w:r w:rsidRPr="0024034C">
              <w:rPr>
                <w:rFonts w:ascii="Arial" w:hAnsi="Arial"/>
                <w:sz w:val="18"/>
              </w:rPr>
              <w:t>DC_42A_n28A</w:t>
            </w:r>
          </w:p>
          <w:p w14:paraId="162D8BEB" w14:textId="77777777" w:rsidR="001C1BF9" w:rsidRPr="007B6BD5" w:rsidRDefault="001C1BF9" w:rsidP="00933179">
            <w:pPr>
              <w:spacing w:after="0"/>
              <w:jc w:val="center"/>
              <w:rPr>
                <w:rFonts w:ascii="Arial" w:hAnsi="Arial"/>
                <w:sz w:val="18"/>
              </w:rPr>
            </w:pPr>
            <w:r w:rsidRPr="0024034C">
              <w:rPr>
                <w:rFonts w:ascii="Arial" w:hAnsi="Arial"/>
                <w:sz w:val="18"/>
              </w:rPr>
              <w:t>DC_42C_n28A</w:t>
            </w:r>
          </w:p>
        </w:tc>
      </w:tr>
      <w:tr w:rsidR="001C1BF9" w:rsidRPr="007B6BD5" w14:paraId="14124D0F"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4DB485" w14:textId="77777777" w:rsidR="001C1BF9" w:rsidRPr="007B6BD5" w:rsidRDefault="001C1BF9" w:rsidP="00933179">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5B133359"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0AA5BFCB"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13BB75C9" w14:textId="77777777" w:rsidR="001C1BF9" w:rsidRPr="007B6BD5" w:rsidRDefault="001C1BF9" w:rsidP="00933179">
            <w:pPr>
              <w:spacing w:after="0"/>
              <w:jc w:val="center"/>
              <w:rPr>
                <w:rFonts w:ascii="Arial" w:hAnsi="Arial"/>
                <w:sz w:val="18"/>
              </w:rPr>
            </w:pPr>
            <w:r w:rsidRPr="007B6BD5">
              <w:rPr>
                <w:rFonts w:ascii="Arial" w:hAnsi="Arial"/>
                <w:sz w:val="18"/>
              </w:rPr>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9A26BDA" w14:textId="77777777" w:rsidR="001C1BF9" w:rsidRPr="007B6BD5" w:rsidRDefault="001C1BF9" w:rsidP="00933179">
            <w:pPr>
              <w:spacing w:after="0"/>
              <w:jc w:val="center"/>
              <w:rPr>
                <w:rFonts w:ascii="Arial" w:hAnsi="Arial"/>
                <w:sz w:val="18"/>
              </w:rPr>
            </w:pPr>
            <w:r w:rsidRPr="007B6BD5">
              <w:rPr>
                <w:rFonts w:ascii="Arial" w:hAnsi="Arial"/>
                <w:sz w:val="18"/>
              </w:rPr>
              <w:t>DC_1A_n77A</w:t>
            </w:r>
          </w:p>
          <w:p w14:paraId="071036C8" w14:textId="77777777" w:rsidR="001C1BF9" w:rsidRPr="007B6BD5" w:rsidRDefault="001C1BF9" w:rsidP="00933179">
            <w:pPr>
              <w:spacing w:after="0"/>
              <w:jc w:val="center"/>
              <w:rPr>
                <w:rFonts w:ascii="Arial" w:hAnsi="Arial"/>
                <w:sz w:val="18"/>
              </w:rPr>
            </w:pPr>
            <w:r w:rsidRPr="007B6BD5">
              <w:rPr>
                <w:rFonts w:ascii="Arial" w:hAnsi="Arial"/>
                <w:sz w:val="18"/>
              </w:rPr>
              <w:t>DC_41A_n77A</w:t>
            </w:r>
          </w:p>
        </w:tc>
      </w:tr>
      <w:tr w:rsidR="001C1BF9" w:rsidRPr="007B6BD5" w14:paraId="6D6BBFD4"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22E6FB" w14:textId="77777777" w:rsidR="001C1BF9" w:rsidRPr="007B6BD5" w:rsidRDefault="001C1BF9" w:rsidP="00933179">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5F03FD4E" w14:textId="77777777" w:rsidR="001C1BF9" w:rsidRPr="007B6BD5" w:rsidRDefault="001C1BF9" w:rsidP="00933179">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719762C" w14:textId="77777777" w:rsidR="001C1BF9" w:rsidRPr="007B6BD5" w:rsidRDefault="001C1BF9" w:rsidP="00933179">
            <w:pPr>
              <w:spacing w:after="0"/>
              <w:jc w:val="center"/>
              <w:rPr>
                <w:rFonts w:ascii="Arial" w:hAnsi="Arial"/>
                <w:sz w:val="18"/>
              </w:rPr>
            </w:pPr>
            <w:r w:rsidRPr="007B6BD5">
              <w:rPr>
                <w:rFonts w:ascii="Arial" w:hAnsi="Arial"/>
                <w:sz w:val="18"/>
              </w:rPr>
              <w:t>DC_1A_n77A</w:t>
            </w:r>
          </w:p>
          <w:p w14:paraId="66D751D8" w14:textId="77777777" w:rsidR="001C1BF9" w:rsidRPr="007B6BD5" w:rsidRDefault="001C1BF9" w:rsidP="00933179">
            <w:pPr>
              <w:spacing w:after="0"/>
              <w:jc w:val="center"/>
              <w:rPr>
                <w:rFonts w:ascii="Arial" w:hAnsi="Arial"/>
                <w:sz w:val="18"/>
              </w:rPr>
            </w:pPr>
            <w:r w:rsidRPr="007B6BD5">
              <w:rPr>
                <w:rFonts w:ascii="Arial" w:hAnsi="Arial"/>
                <w:sz w:val="18"/>
              </w:rPr>
              <w:t>DC_41A_n77A</w:t>
            </w:r>
          </w:p>
        </w:tc>
      </w:tr>
      <w:tr w:rsidR="001C1BF9" w:rsidRPr="007B6BD5" w14:paraId="25F53CAB"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AB2B97" w14:textId="77777777" w:rsidR="001C1BF9" w:rsidRPr="007B6BD5" w:rsidRDefault="001C1BF9" w:rsidP="00933179">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16B41833"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161115ED"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2882DDD2" w14:textId="77777777" w:rsidR="001C1BF9" w:rsidRPr="007B6BD5" w:rsidRDefault="001C1BF9" w:rsidP="00933179">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F848806" w14:textId="77777777" w:rsidR="001C1BF9" w:rsidRPr="007B6BD5" w:rsidRDefault="001C1BF9" w:rsidP="00933179">
            <w:pPr>
              <w:spacing w:after="0"/>
              <w:jc w:val="center"/>
              <w:rPr>
                <w:rFonts w:ascii="Arial" w:hAnsi="Arial"/>
                <w:sz w:val="18"/>
              </w:rPr>
            </w:pPr>
            <w:r w:rsidRPr="007B6BD5">
              <w:rPr>
                <w:rFonts w:ascii="Arial" w:hAnsi="Arial"/>
                <w:sz w:val="18"/>
              </w:rPr>
              <w:t>DC_1A_n78A</w:t>
            </w:r>
          </w:p>
          <w:p w14:paraId="5A6313A3" w14:textId="77777777" w:rsidR="001C1BF9" w:rsidRPr="007B6BD5" w:rsidRDefault="001C1BF9" w:rsidP="00933179">
            <w:pPr>
              <w:spacing w:after="0"/>
              <w:jc w:val="center"/>
              <w:rPr>
                <w:rFonts w:ascii="Arial" w:hAnsi="Arial"/>
                <w:sz w:val="18"/>
              </w:rPr>
            </w:pPr>
            <w:r w:rsidRPr="007B6BD5">
              <w:rPr>
                <w:rFonts w:ascii="Arial" w:hAnsi="Arial"/>
                <w:sz w:val="18"/>
              </w:rPr>
              <w:t>DC_41A_n78A</w:t>
            </w:r>
          </w:p>
        </w:tc>
      </w:tr>
      <w:tr w:rsidR="001C1BF9" w:rsidRPr="007B6BD5" w14:paraId="1233FE90"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25278A" w14:textId="77777777" w:rsidR="001C1BF9" w:rsidRPr="007B6BD5" w:rsidRDefault="001C1BF9" w:rsidP="00933179">
            <w:pPr>
              <w:spacing w:after="0"/>
              <w:jc w:val="center"/>
              <w:rPr>
                <w:rFonts w:ascii="Arial" w:hAnsi="Arial"/>
                <w:sz w:val="18"/>
              </w:rPr>
            </w:pPr>
            <w:r w:rsidRPr="007B6BD5">
              <w:rPr>
                <w:rFonts w:ascii="Arial" w:hAnsi="Arial"/>
                <w:sz w:val="18"/>
              </w:rPr>
              <w:t>DC_1A-41A-42A_n79A</w:t>
            </w:r>
          </w:p>
          <w:p w14:paraId="486AB48C" w14:textId="77777777" w:rsidR="001C1BF9" w:rsidRPr="007B6BD5" w:rsidRDefault="001C1BF9" w:rsidP="00933179">
            <w:pPr>
              <w:spacing w:after="0"/>
              <w:jc w:val="center"/>
              <w:rPr>
                <w:rFonts w:ascii="Arial" w:hAnsi="Arial"/>
                <w:sz w:val="18"/>
              </w:rPr>
            </w:pPr>
            <w:r w:rsidRPr="007B6BD5">
              <w:rPr>
                <w:rFonts w:ascii="Arial" w:hAnsi="Arial"/>
                <w:sz w:val="18"/>
              </w:rPr>
              <w:t>DC_1A-41A-42C_n79A</w:t>
            </w:r>
          </w:p>
          <w:p w14:paraId="409D296A" w14:textId="77777777" w:rsidR="001C1BF9" w:rsidRPr="007B6BD5" w:rsidRDefault="001C1BF9" w:rsidP="00933179">
            <w:pPr>
              <w:spacing w:after="0"/>
              <w:jc w:val="center"/>
              <w:rPr>
                <w:rFonts w:ascii="Arial" w:hAnsi="Arial"/>
                <w:sz w:val="18"/>
              </w:rPr>
            </w:pPr>
            <w:r w:rsidRPr="007B6BD5">
              <w:rPr>
                <w:rFonts w:ascii="Arial" w:hAnsi="Arial"/>
                <w:sz w:val="18"/>
              </w:rPr>
              <w:t>DC_1A-41C-42A_n79A</w:t>
            </w:r>
          </w:p>
          <w:p w14:paraId="684A9714" w14:textId="77777777" w:rsidR="001C1BF9" w:rsidRPr="007B6BD5" w:rsidRDefault="001C1BF9" w:rsidP="00933179">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1092D6BA" w14:textId="77777777" w:rsidR="001C1BF9" w:rsidRPr="007B6BD5" w:rsidRDefault="001C1BF9" w:rsidP="00933179">
            <w:pPr>
              <w:spacing w:after="0"/>
              <w:jc w:val="center"/>
              <w:rPr>
                <w:rFonts w:ascii="Arial" w:hAnsi="Arial"/>
                <w:sz w:val="18"/>
              </w:rPr>
            </w:pPr>
            <w:r w:rsidRPr="007B6BD5">
              <w:rPr>
                <w:rFonts w:ascii="Arial" w:hAnsi="Arial"/>
                <w:sz w:val="18"/>
              </w:rPr>
              <w:t>DC_1A_n79A</w:t>
            </w:r>
          </w:p>
          <w:p w14:paraId="6C4445BB" w14:textId="77777777" w:rsidR="001C1BF9" w:rsidRPr="007B6BD5" w:rsidRDefault="001C1BF9" w:rsidP="00933179">
            <w:pPr>
              <w:spacing w:after="0"/>
              <w:jc w:val="center"/>
              <w:rPr>
                <w:rFonts w:ascii="Arial" w:hAnsi="Arial"/>
                <w:sz w:val="18"/>
              </w:rPr>
            </w:pPr>
            <w:r w:rsidRPr="007B6BD5">
              <w:rPr>
                <w:rFonts w:ascii="Arial" w:hAnsi="Arial"/>
                <w:sz w:val="18"/>
              </w:rPr>
              <w:t>DC_41A_n79A</w:t>
            </w:r>
          </w:p>
        </w:tc>
      </w:tr>
      <w:tr w:rsidR="001C1BF9" w:rsidRPr="007B6BD5" w14:paraId="58F83276"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B995E1"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3DB7C217" w14:textId="77777777" w:rsidR="001C1BF9" w:rsidRPr="007B6BD5" w:rsidRDefault="001C1BF9" w:rsidP="00933179">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D9DAEAB"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3542A672" w14:textId="77777777" w:rsidR="001C1BF9" w:rsidRPr="007B6BD5" w:rsidRDefault="001C1BF9" w:rsidP="00933179">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1C1BF9" w:rsidRPr="007B6BD5" w14:paraId="71D0C3A6"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B4CAE8"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66D911A7" w14:textId="77777777" w:rsidR="001C1BF9" w:rsidRPr="007B6BD5" w:rsidRDefault="001C1BF9" w:rsidP="00933179">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08718AC"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49CA52A1" w14:textId="77777777" w:rsidR="001C1BF9" w:rsidRPr="007B6BD5" w:rsidRDefault="001C1BF9" w:rsidP="00933179">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1C1BF9" w:rsidRPr="007B6BD5" w14:paraId="36E1C6B5"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EEBD59"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11E2FDE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DC_2A_n28A</w:t>
            </w:r>
          </w:p>
          <w:p w14:paraId="4C32BF5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DC_4A_n28A</w:t>
            </w:r>
          </w:p>
          <w:p w14:paraId="51E41AB7"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ja-JP"/>
              </w:rPr>
              <w:t>DC_7A_n28A</w:t>
            </w:r>
          </w:p>
        </w:tc>
      </w:tr>
      <w:tr w:rsidR="001C1BF9" w:rsidRPr="007B6BD5" w14:paraId="561DFF07"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90DAA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DC_2A-4A-7A_n78A</w:t>
            </w:r>
          </w:p>
          <w:p w14:paraId="66203A4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7D680C2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DC_2A_n78A</w:t>
            </w:r>
          </w:p>
          <w:p w14:paraId="1BA64E7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DC_4A_n78A</w:t>
            </w:r>
          </w:p>
        </w:tc>
      </w:tr>
      <w:tr w:rsidR="001C1BF9" w:rsidRPr="007B6BD5" w14:paraId="09892A47"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CDA5C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075DB54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30FF896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DC_2A_n41A</w:t>
            </w:r>
          </w:p>
          <w:p w14:paraId="5646375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DC_5A_n2A</w:t>
            </w:r>
          </w:p>
          <w:p w14:paraId="5EC6BE8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DC_5A_n41A</w:t>
            </w:r>
          </w:p>
        </w:tc>
      </w:tr>
      <w:tr w:rsidR="001C1BF9" w:rsidRPr="007B6BD5" w14:paraId="1888B1DB"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278D5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7E66B24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44D3108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DC_2A_n66A</w:t>
            </w:r>
          </w:p>
          <w:p w14:paraId="702D31A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DC_5A_n2A</w:t>
            </w:r>
          </w:p>
          <w:p w14:paraId="10D6B92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DC_5A_n66A</w:t>
            </w:r>
          </w:p>
        </w:tc>
      </w:tr>
      <w:tr w:rsidR="001C1BF9" w:rsidRPr="007B6BD5" w14:paraId="00953A28" w14:textId="77777777" w:rsidTr="00933179">
        <w:trPr>
          <w:jc w:val="center"/>
        </w:trPr>
        <w:tc>
          <w:tcPr>
            <w:tcW w:w="3397" w:type="dxa"/>
            <w:shd w:val="clear" w:color="auto" w:fill="auto"/>
            <w:noWrap/>
            <w:vAlign w:val="center"/>
          </w:tcPr>
          <w:p w14:paraId="4F1BDEFF"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DC_2A-5A_n2A-n77A</w:t>
            </w:r>
          </w:p>
          <w:p w14:paraId="7B46BE9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6409AA06"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DC_2A_n77A</w:t>
            </w:r>
          </w:p>
          <w:p w14:paraId="61CC90DA"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DC_5A_n2A</w:t>
            </w:r>
          </w:p>
          <w:p w14:paraId="7FDDF1E1"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rPr>
              <w:t>DC_5A_n77A</w:t>
            </w:r>
          </w:p>
        </w:tc>
      </w:tr>
      <w:tr w:rsidR="001C1BF9" w:rsidRPr="007B6BD5" w14:paraId="3672AC1F" w14:textId="77777777" w:rsidTr="00933179">
        <w:trPr>
          <w:jc w:val="center"/>
        </w:trPr>
        <w:tc>
          <w:tcPr>
            <w:tcW w:w="3397" w:type="dxa"/>
            <w:shd w:val="clear" w:color="auto" w:fill="auto"/>
            <w:noWrap/>
            <w:vAlign w:val="center"/>
          </w:tcPr>
          <w:p w14:paraId="77E4B5EB" w14:textId="77777777" w:rsidR="001C1BF9" w:rsidRPr="007B6BD5" w:rsidRDefault="001C1BF9" w:rsidP="00933179">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1C23EAB7" w14:textId="77777777" w:rsidR="001C1BF9" w:rsidRPr="007B6BD5" w:rsidRDefault="001C1BF9" w:rsidP="00933179">
            <w:pPr>
              <w:spacing w:after="0"/>
              <w:jc w:val="center"/>
              <w:rPr>
                <w:rFonts w:ascii="Arial" w:hAnsi="Arial"/>
                <w:sz w:val="18"/>
              </w:rPr>
            </w:pPr>
            <w:r w:rsidRPr="007B6BD5">
              <w:rPr>
                <w:rFonts w:ascii="Arial" w:hAnsi="Arial"/>
                <w:sz w:val="18"/>
              </w:rPr>
              <w:t>DC_5A_n2A</w:t>
            </w:r>
          </w:p>
          <w:p w14:paraId="28F0348A" w14:textId="77777777" w:rsidR="001C1BF9" w:rsidRPr="007B6BD5" w:rsidRDefault="001C1BF9" w:rsidP="00933179">
            <w:pPr>
              <w:spacing w:after="0"/>
              <w:jc w:val="center"/>
              <w:rPr>
                <w:rFonts w:ascii="Arial" w:hAnsi="Arial"/>
                <w:sz w:val="18"/>
              </w:rPr>
            </w:pPr>
            <w:r w:rsidRPr="007B6BD5">
              <w:rPr>
                <w:rFonts w:ascii="Arial" w:hAnsi="Arial"/>
                <w:sz w:val="18"/>
              </w:rPr>
              <w:t>DC_2A_n78A</w:t>
            </w:r>
          </w:p>
          <w:p w14:paraId="221C659B" w14:textId="77777777" w:rsidR="001C1BF9" w:rsidRPr="007B6BD5" w:rsidRDefault="001C1BF9" w:rsidP="00933179">
            <w:pPr>
              <w:spacing w:after="0"/>
              <w:jc w:val="center"/>
              <w:rPr>
                <w:rFonts w:ascii="Arial" w:hAnsi="Arial"/>
                <w:sz w:val="18"/>
              </w:rPr>
            </w:pPr>
            <w:r w:rsidRPr="007B6BD5">
              <w:rPr>
                <w:rFonts w:ascii="Arial" w:hAnsi="Arial"/>
                <w:sz w:val="18"/>
              </w:rPr>
              <w:t>DC_5A_n78A</w:t>
            </w:r>
          </w:p>
        </w:tc>
      </w:tr>
      <w:tr w:rsidR="001C1BF9" w:rsidRPr="007B6BD5" w14:paraId="5CE2755E" w14:textId="77777777" w:rsidTr="00933179">
        <w:trPr>
          <w:jc w:val="center"/>
        </w:trPr>
        <w:tc>
          <w:tcPr>
            <w:tcW w:w="3397" w:type="dxa"/>
            <w:shd w:val="clear" w:color="auto" w:fill="auto"/>
            <w:noWrap/>
            <w:vAlign w:val="center"/>
          </w:tcPr>
          <w:p w14:paraId="6841FFA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DC_2A-5A_n5A-n77A</w:t>
            </w:r>
          </w:p>
          <w:p w14:paraId="46FA3E3A"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0932219F"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63408F7A"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3ECD166F"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lang w:eastAsia="zh-CN"/>
              </w:rPr>
              <w:t>DC_5A_n77A</w:t>
            </w:r>
          </w:p>
        </w:tc>
      </w:tr>
      <w:tr w:rsidR="001C1BF9" w:rsidRPr="007B6BD5" w14:paraId="366DF93E" w14:textId="77777777" w:rsidTr="00933179">
        <w:trPr>
          <w:jc w:val="center"/>
        </w:trPr>
        <w:tc>
          <w:tcPr>
            <w:tcW w:w="3397" w:type="dxa"/>
            <w:shd w:val="clear" w:color="auto" w:fill="auto"/>
            <w:noWrap/>
            <w:vAlign w:val="center"/>
          </w:tcPr>
          <w:p w14:paraId="76BD773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5D9300D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DC_5A_n2A</w:t>
            </w:r>
          </w:p>
          <w:p w14:paraId="6B94618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DC_7A_n2A</w:t>
            </w:r>
          </w:p>
        </w:tc>
      </w:tr>
      <w:tr w:rsidR="001C1BF9" w:rsidRPr="007B6BD5" w14:paraId="3EAF6CDC" w14:textId="77777777" w:rsidTr="00933179">
        <w:trPr>
          <w:jc w:val="center"/>
        </w:trPr>
        <w:tc>
          <w:tcPr>
            <w:tcW w:w="3397" w:type="dxa"/>
            <w:shd w:val="clear" w:color="auto" w:fill="auto"/>
            <w:noWrap/>
            <w:vAlign w:val="center"/>
          </w:tcPr>
          <w:p w14:paraId="33FF95C4"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6F215CA9" w14:textId="77777777" w:rsidR="001C1BF9" w:rsidRPr="007B6BD5" w:rsidRDefault="001C1BF9" w:rsidP="00933179">
            <w:pPr>
              <w:spacing w:after="0"/>
              <w:jc w:val="center"/>
              <w:rPr>
                <w:rFonts w:ascii="Arial" w:hAnsi="Arial"/>
                <w:color w:val="000000"/>
                <w:sz w:val="18"/>
                <w:szCs w:val="18"/>
              </w:rPr>
            </w:pPr>
            <w:r w:rsidRPr="007B6BD5">
              <w:rPr>
                <w:rFonts w:ascii="Arial" w:hAnsi="Arial"/>
                <w:color w:val="000000"/>
                <w:sz w:val="18"/>
                <w:szCs w:val="18"/>
              </w:rPr>
              <w:t>DC_2A_n7A</w:t>
            </w:r>
          </w:p>
          <w:p w14:paraId="6DECC524" w14:textId="77777777" w:rsidR="001C1BF9" w:rsidRPr="007B6BD5" w:rsidRDefault="001C1BF9" w:rsidP="00933179">
            <w:pPr>
              <w:spacing w:after="0"/>
              <w:jc w:val="center"/>
              <w:rPr>
                <w:rFonts w:ascii="Arial" w:hAnsi="Arial"/>
                <w:color w:val="000000"/>
                <w:sz w:val="18"/>
                <w:szCs w:val="18"/>
              </w:rPr>
            </w:pPr>
            <w:r w:rsidRPr="007B6BD5">
              <w:rPr>
                <w:rFonts w:ascii="Arial" w:hAnsi="Arial"/>
                <w:color w:val="000000"/>
                <w:sz w:val="18"/>
                <w:szCs w:val="18"/>
              </w:rPr>
              <w:lastRenderedPageBreak/>
              <w:t>DC_5A_n7A</w:t>
            </w:r>
          </w:p>
          <w:p w14:paraId="2F53D8C3" w14:textId="77777777" w:rsidR="001C1BF9" w:rsidRPr="007B6BD5" w:rsidRDefault="001C1BF9" w:rsidP="00933179">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1C1BF9" w:rsidRPr="007B6BD5" w14:paraId="491485F7" w14:textId="77777777" w:rsidTr="00933179">
        <w:trPr>
          <w:jc w:val="center"/>
        </w:trPr>
        <w:tc>
          <w:tcPr>
            <w:tcW w:w="3397" w:type="dxa"/>
            <w:shd w:val="clear" w:color="auto" w:fill="auto"/>
            <w:noWrap/>
            <w:vAlign w:val="center"/>
          </w:tcPr>
          <w:p w14:paraId="6AEFFA5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lastRenderedPageBreak/>
              <w:t>DC_2A-5A-7A_n66A</w:t>
            </w:r>
          </w:p>
          <w:p w14:paraId="13644503" w14:textId="77777777" w:rsidR="001C1BF9" w:rsidRPr="007B6BD5" w:rsidRDefault="001C1BF9" w:rsidP="00933179">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08B8306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DC_2A_n66A</w:t>
            </w:r>
          </w:p>
          <w:p w14:paraId="1D2493C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DC_5A_n66A</w:t>
            </w:r>
          </w:p>
          <w:p w14:paraId="1F458538"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ja-JP"/>
              </w:rPr>
              <w:t>DC_7A_n66A</w:t>
            </w:r>
          </w:p>
        </w:tc>
      </w:tr>
      <w:tr w:rsidR="001C1BF9" w:rsidRPr="007B6BD5" w14:paraId="165AE207" w14:textId="77777777" w:rsidTr="00933179">
        <w:trPr>
          <w:jc w:val="center"/>
        </w:trPr>
        <w:tc>
          <w:tcPr>
            <w:tcW w:w="3397" w:type="dxa"/>
            <w:shd w:val="clear" w:color="auto" w:fill="auto"/>
            <w:noWrap/>
            <w:vAlign w:val="center"/>
          </w:tcPr>
          <w:p w14:paraId="33643FA7" w14:textId="77777777" w:rsidR="001C1BF9" w:rsidRPr="007B6BD5" w:rsidRDefault="001C1BF9" w:rsidP="00933179">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27EACB3A" w14:textId="77777777" w:rsidR="001C1BF9" w:rsidRPr="007B6BD5" w:rsidRDefault="001C1BF9" w:rsidP="00933179">
            <w:pPr>
              <w:spacing w:after="0"/>
              <w:jc w:val="center"/>
              <w:rPr>
                <w:rFonts w:ascii="Arial" w:hAnsi="Arial"/>
                <w:color w:val="000000"/>
                <w:sz w:val="18"/>
              </w:rPr>
            </w:pPr>
            <w:r w:rsidRPr="007B6BD5">
              <w:rPr>
                <w:rFonts w:ascii="Arial" w:hAnsi="Arial"/>
                <w:color w:val="000000"/>
                <w:sz w:val="18"/>
              </w:rPr>
              <w:t>DC_2A_n77A</w:t>
            </w:r>
          </w:p>
          <w:p w14:paraId="75833693" w14:textId="77777777" w:rsidR="001C1BF9" w:rsidRPr="007B6BD5" w:rsidRDefault="001C1BF9" w:rsidP="00933179">
            <w:pPr>
              <w:spacing w:after="0"/>
              <w:jc w:val="center"/>
              <w:rPr>
                <w:rFonts w:ascii="Arial" w:hAnsi="Arial"/>
                <w:color w:val="000000"/>
                <w:sz w:val="18"/>
              </w:rPr>
            </w:pPr>
            <w:r w:rsidRPr="007B6BD5">
              <w:rPr>
                <w:rFonts w:ascii="Arial" w:hAnsi="Arial"/>
                <w:color w:val="000000"/>
                <w:sz w:val="18"/>
              </w:rPr>
              <w:t>DC_5A_n77A</w:t>
            </w:r>
          </w:p>
          <w:p w14:paraId="45D1A2AF" w14:textId="77777777" w:rsidR="001C1BF9" w:rsidRPr="007B6BD5" w:rsidRDefault="001C1BF9" w:rsidP="00933179">
            <w:pPr>
              <w:spacing w:after="0"/>
              <w:jc w:val="center"/>
              <w:rPr>
                <w:rFonts w:ascii="Arial" w:hAnsi="Arial"/>
                <w:color w:val="000000"/>
                <w:sz w:val="18"/>
              </w:rPr>
            </w:pPr>
            <w:r w:rsidRPr="007B6BD5">
              <w:rPr>
                <w:rFonts w:ascii="Arial" w:hAnsi="Arial"/>
                <w:color w:val="000000"/>
                <w:sz w:val="18"/>
              </w:rPr>
              <w:t>DC_7A_n77A</w:t>
            </w:r>
          </w:p>
        </w:tc>
      </w:tr>
      <w:tr w:rsidR="001C1BF9" w:rsidRPr="007B6BD5" w14:paraId="2137DE5D" w14:textId="77777777" w:rsidTr="00933179">
        <w:trPr>
          <w:jc w:val="center"/>
        </w:trPr>
        <w:tc>
          <w:tcPr>
            <w:tcW w:w="3397" w:type="dxa"/>
            <w:shd w:val="clear" w:color="auto" w:fill="auto"/>
            <w:noWrap/>
            <w:vAlign w:val="center"/>
          </w:tcPr>
          <w:p w14:paraId="379DE0D7" w14:textId="77777777" w:rsidR="001C1BF9" w:rsidRPr="007B6BD5" w:rsidRDefault="001C1BF9" w:rsidP="00933179">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3EC757B8" w14:textId="77777777" w:rsidR="001C1BF9" w:rsidRPr="007B6BD5" w:rsidRDefault="001C1BF9" w:rsidP="00933179">
            <w:pPr>
              <w:spacing w:after="0"/>
              <w:jc w:val="center"/>
              <w:rPr>
                <w:rFonts w:ascii="Arial" w:hAnsi="Arial"/>
                <w:color w:val="000000"/>
                <w:sz w:val="18"/>
              </w:rPr>
            </w:pPr>
            <w:r w:rsidRPr="007B6BD5">
              <w:rPr>
                <w:rFonts w:ascii="Arial" w:hAnsi="Arial"/>
                <w:color w:val="000000"/>
                <w:sz w:val="18"/>
              </w:rPr>
              <w:t>DC_2A_n77A</w:t>
            </w:r>
          </w:p>
          <w:p w14:paraId="007D0FDB" w14:textId="77777777" w:rsidR="001C1BF9" w:rsidRPr="007B6BD5" w:rsidRDefault="001C1BF9" w:rsidP="00933179">
            <w:pPr>
              <w:spacing w:after="0"/>
              <w:jc w:val="center"/>
              <w:rPr>
                <w:rFonts w:ascii="Arial" w:hAnsi="Arial"/>
                <w:color w:val="000000"/>
                <w:sz w:val="18"/>
              </w:rPr>
            </w:pPr>
            <w:r w:rsidRPr="007B6BD5">
              <w:rPr>
                <w:rFonts w:ascii="Arial" w:hAnsi="Arial"/>
                <w:color w:val="000000"/>
                <w:sz w:val="18"/>
              </w:rPr>
              <w:t>DC_5A_n77A</w:t>
            </w:r>
          </w:p>
          <w:p w14:paraId="58D5E826" w14:textId="77777777" w:rsidR="001C1BF9" w:rsidRPr="007B6BD5" w:rsidRDefault="001C1BF9" w:rsidP="00933179">
            <w:pPr>
              <w:spacing w:after="0"/>
              <w:jc w:val="center"/>
              <w:rPr>
                <w:rFonts w:ascii="Arial" w:hAnsi="Arial"/>
                <w:color w:val="000000"/>
                <w:sz w:val="18"/>
              </w:rPr>
            </w:pPr>
            <w:r w:rsidRPr="007B6BD5">
              <w:rPr>
                <w:rFonts w:ascii="Arial" w:hAnsi="Arial"/>
                <w:color w:val="000000"/>
                <w:sz w:val="18"/>
              </w:rPr>
              <w:t>DC_7A_n77A</w:t>
            </w:r>
          </w:p>
        </w:tc>
      </w:tr>
      <w:tr w:rsidR="001C1BF9" w:rsidRPr="007B6BD5" w14:paraId="322491BA" w14:textId="77777777" w:rsidTr="00933179">
        <w:trPr>
          <w:jc w:val="center"/>
        </w:trPr>
        <w:tc>
          <w:tcPr>
            <w:tcW w:w="3397" w:type="dxa"/>
            <w:shd w:val="clear" w:color="auto" w:fill="auto"/>
            <w:noWrap/>
            <w:vAlign w:val="center"/>
          </w:tcPr>
          <w:p w14:paraId="775A4B95" w14:textId="77777777" w:rsidR="001C1BF9" w:rsidRPr="007B6BD5" w:rsidRDefault="001C1BF9" w:rsidP="00933179">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5E127D00" w14:textId="77777777" w:rsidR="001C1BF9" w:rsidRPr="007B6BD5" w:rsidRDefault="001C1BF9" w:rsidP="00933179">
            <w:pPr>
              <w:spacing w:after="0"/>
              <w:jc w:val="center"/>
              <w:rPr>
                <w:rFonts w:ascii="Arial" w:hAnsi="Arial"/>
                <w:color w:val="000000"/>
                <w:sz w:val="18"/>
              </w:rPr>
            </w:pPr>
            <w:r w:rsidRPr="007B6BD5">
              <w:rPr>
                <w:rFonts w:ascii="Arial" w:hAnsi="Arial"/>
                <w:color w:val="000000"/>
                <w:sz w:val="18"/>
              </w:rPr>
              <w:t>DC_2A_n78A</w:t>
            </w:r>
          </w:p>
          <w:p w14:paraId="06525C2B" w14:textId="77777777" w:rsidR="001C1BF9" w:rsidRPr="007B6BD5" w:rsidRDefault="001C1BF9" w:rsidP="00933179">
            <w:pPr>
              <w:spacing w:after="0"/>
              <w:jc w:val="center"/>
              <w:rPr>
                <w:rFonts w:ascii="Arial" w:hAnsi="Arial"/>
                <w:color w:val="000000"/>
                <w:sz w:val="18"/>
              </w:rPr>
            </w:pPr>
            <w:r w:rsidRPr="007B6BD5">
              <w:rPr>
                <w:rFonts w:ascii="Arial" w:hAnsi="Arial"/>
                <w:color w:val="000000"/>
                <w:sz w:val="18"/>
              </w:rPr>
              <w:t>DC_5A_n78A</w:t>
            </w:r>
          </w:p>
          <w:p w14:paraId="20A69811" w14:textId="77777777" w:rsidR="001C1BF9" w:rsidRPr="007B6BD5" w:rsidRDefault="001C1BF9" w:rsidP="00933179">
            <w:pPr>
              <w:spacing w:after="0"/>
              <w:jc w:val="center"/>
              <w:rPr>
                <w:rFonts w:ascii="Arial" w:hAnsi="Arial"/>
                <w:sz w:val="18"/>
                <w:lang w:eastAsia="ja-JP"/>
              </w:rPr>
            </w:pPr>
            <w:r w:rsidRPr="007B6BD5">
              <w:rPr>
                <w:rFonts w:ascii="Arial" w:hAnsi="Arial"/>
                <w:color w:val="000000"/>
                <w:sz w:val="18"/>
              </w:rPr>
              <w:t>DC_7A_n78A</w:t>
            </w:r>
          </w:p>
        </w:tc>
      </w:tr>
      <w:tr w:rsidR="001C1BF9" w:rsidRPr="007B6BD5" w14:paraId="3682520D" w14:textId="77777777" w:rsidTr="00933179">
        <w:trPr>
          <w:jc w:val="center"/>
        </w:trPr>
        <w:tc>
          <w:tcPr>
            <w:tcW w:w="3397" w:type="dxa"/>
            <w:shd w:val="clear" w:color="auto" w:fill="auto"/>
            <w:noWrap/>
          </w:tcPr>
          <w:p w14:paraId="3FF76656" w14:textId="77777777" w:rsidR="001C1BF9" w:rsidRPr="007B6BD5" w:rsidRDefault="001C1BF9" w:rsidP="00933179">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111DBBF3"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ja-JP"/>
              </w:rPr>
              <w:t>DC_2A_n66A</w:t>
            </w:r>
          </w:p>
          <w:p w14:paraId="3CC0106D"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ja-JP"/>
              </w:rPr>
              <w:t>DC_5A_n66A</w:t>
            </w:r>
          </w:p>
          <w:p w14:paraId="2F42F373" w14:textId="77777777" w:rsidR="001C1BF9" w:rsidRPr="007B6BD5" w:rsidRDefault="001C1BF9" w:rsidP="00933179">
            <w:pPr>
              <w:spacing w:after="0"/>
              <w:jc w:val="center"/>
              <w:rPr>
                <w:rFonts w:ascii="Arial" w:hAnsi="Arial"/>
                <w:sz w:val="18"/>
                <w:lang w:eastAsia="ko-KR"/>
              </w:rPr>
            </w:pPr>
            <w:r w:rsidRPr="0024034C">
              <w:rPr>
                <w:rFonts w:ascii="Arial" w:hAnsi="Arial"/>
                <w:sz w:val="18"/>
                <w:lang w:eastAsia="ja-JP"/>
              </w:rPr>
              <w:t>DC_7A_n66A</w:t>
            </w:r>
          </w:p>
        </w:tc>
      </w:tr>
      <w:tr w:rsidR="001C1BF9" w:rsidRPr="007B6BD5" w14:paraId="4120E178" w14:textId="77777777" w:rsidTr="00933179">
        <w:trPr>
          <w:jc w:val="center"/>
        </w:trPr>
        <w:tc>
          <w:tcPr>
            <w:tcW w:w="3397" w:type="dxa"/>
            <w:shd w:val="clear" w:color="auto" w:fill="auto"/>
            <w:noWrap/>
          </w:tcPr>
          <w:p w14:paraId="40929D4E" w14:textId="77777777" w:rsidR="001C1BF9" w:rsidRPr="007B6BD5" w:rsidRDefault="001C1BF9" w:rsidP="00933179">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53A99858"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ja-JP"/>
              </w:rPr>
              <w:t>DC_2A_n66A</w:t>
            </w:r>
          </w:p>
          <w:p w14:paraId="2C464E19"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ja-JP"/>
              </w:rPr>
              <w:t>DC_5A_n66A</w:t>
            </w:r>
          </w:p>
          <w:p w14:paraId="202EDEAA" w14:textId="77777777" w:rsidR="001C1BF9" w:rsidRPr="007B6BD5" w:rsidRDefault="001C1BF9" w:rsidP="00933179">
            <w:pPr>
              <w:spacing w:after="0"/>
              <w:jc w:val="center"/>
              <w:rPr>
                <w:rFonts w:ascii="Arial" w:hAnsi="Arial"/>
                <w:sz w:val="18"/>
                <w:lang w:eastAsia="ja-JP"/>
              </w:rPr>
            </w:pPr>
            <w:r w:rsidRPr="0024034C">
              <w:rPr>
                <w:rFonts w:ascii="Arial" w:hAnsi="Arial"/>
                <w:sz w:val="18"/>
                <w:lang w:eastAsia="ja-JP"/>
              </w:rPr>
              <w:t>DC_7A_n66A</w:t>
            </w:r>
          </w:p>
        </w:tc>
      </w:tr>
      <w:tr w:rsidR="001C1BF9" w:rsidRPr="007B6BD5" w14:paraId="42735CB8"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769DE6"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DC_2A-5A-7A-(n)66AA</w:t>
            </w:r>
          </w:p>
          <w:p w14:paraId="52944A35"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vAlign w:val="center"/>
          </w:tcPr>
          <w:p w14:paraId="1DEFC24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DC_2A_n66A</w:t>
            </w:r>
          </w:p>
          <w:p w14:paraId="11FDBEC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DC_5A_n66A</w:t>
            </w:r>
          </w:p>
          <w:p w14:paraId="4E8D3BC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DC_7A_n66A</w:t>
            </w:r>
          </w:p>
          <w:p w14:paraId="1B3B067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1C1BF9" w:rsidRPr="007B6BD5" w14:paraId="5788E04F"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B8CABF"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7246DB4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DC_2A_n66A</w:t>
            </w:r>
          </w:p>
          <w:p w14:paraId="2357F19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DC_5A_n66A</w:t>
            </w:r>
          </w:p>
          <w:p w14:paraId="7FDCE96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DC_7A_n66A</w:t>
            </w:r>
          </w:p>
          <w:p w14:paraId="58F203C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1C1BF9" w:rsidRPr="007B6BD5" w14:paraId="3CCB4965" w14:textId="77777777" w:rsidTr="00933179">
        <w:trPr>
          <w:jc w:val="center"/>
        </w:trPr>
        <w:tc>
          <w:tcPr>
            <w:tcW w:w="3397" w:type="dxa"/>
            <w:shd w:val="clear" w:color="auto" w:fill="auto"/>
            <w:noWrap/>
            <w:vAlign w:val="center"/>
          </w:tcPr>
          <w:p w14:paraId="391214C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05B5287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DC_2A_n78A</w:t>
            </w:r>
          </w:p>
          <w:p w14:paraId="11DCFEF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DC_5A_n78A</w:t>
            </w:r>
          </w:p>
          <w:p w14:paraId="662F39D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DC_7A_n78A</w:t>
            </w:r>
          </w:p>
        </w:tc>
      </w:tr>
      <w:tr w:rsidR="001C1BF9" w:rsidRPr="007B6BD5" w14:paraId="1920DF29" w14:textId="77777777" w:rsidTr="00933179">
        <w:trPr>
          <w:jc w:val="center"/>
        </w:trPr>
        <w:tc>
          <w:tcPr>
            <w:tcW w:w="3397" w:type="dxa"/>
            <w:shd w:val="clear" w:color="auto" w:fill="auto"/>
            <w:noWrap/>
            <w:vAlign w:val="center"/>
          </w:tcPr>
          <w:p w14:paraId="5DCB826E"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63578E8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DC_5A_n12A</w:t>
            </w:r>
          </w:p>
          <w:p w14:paraId="31039F5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DC_2A_n12A</w:t>
            </w:r>
          </w:p>
          <w:p w14:paraId="7304C5B0"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1C1BF9" w:rsidRPr="007B6BD5" w14:paraId="409DF299" w14:textId="77777777" w:rsidTr="00933179">
        <w:trPr>
          <w:jc w:val="center"/>
        </w:trPr>
        <w:tc>
          <w:tcPr>
            <w:tcW w:w="3397" w:type="dxa"/>
            <w:shd w:val="clear" w:color="auto" w:fill="auto"/>
            <w:noWrap/>
            <w:vAlign w:val="center"/>
          </w:tcPr>
          <w:p w14:paraId="1D1DE2D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1E95104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DC_2A_n41A</w:t>
            </w:r>
          </w:p>
          <w:p w14:paraId="579D4A8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DC_2A_n66A</w:t>
            </w:r>
          </w:p>
          <w:p w14:paraId="484110B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DC_5A_n41A</w:t>
            </w:r>
          </w:p>
          <w:p w14:paraId="032BC12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DC_5A_n66A</w:t>
            </w:r>
          </w:p>
        </w:tc>
      </w:tr>
      <w:tr w:rsidR="001C1BF9" w:rsidRPr="007B6BD5" w14:paraId="131864AB" w14:textId="77777777" w:rsidTr="00933179">
        <w:trPr>
          <w:jc w:val="center"/>
        </w:trPr>
        <w:tc>
          <w:tcPr>
            <w:tcW w:w="3397" w:type="dxa"/>
            <w:shd w:val="clear" w:color="auto" w:fill="auto"/>
            <w:noWrap/>
            <w:vAlign w:val="center"/>
          </w:tcPr>
          <w:p w14:paraId="0670B3FA"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2CB5208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DC_2A_n5A</w:t>
            </w:r>
          </w:p>
          <w:p w14:paraId="3BAD1F4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DC_12A_n5A</w:t>
            </w:r>
          </w:p>
          <w:p w14:paraId="7B94B609"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1C1BF9" w:rsidRPr="007B6BD5" w14:paraId="73B9D281" w14:textId="77777777" w:rsidTr="00933179">
        <w:trPr>
          <w:jc w:val="center"/>
        </w:trPr>
        <w:tc>
          <w:tcPr>
            <w:tcW w:w="3397" w:type="dxa"/>
            <w:shd w:val="clear" w:color="auto" w:fill="auto"/>
            <w:noWrap/>
            <w:vAlign w:val="center"/>
          </w:tcPr>
          <w:p w14:paraId="29DAAF17"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457BDD52"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3BE6761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DC_5A_n2A</w:t>
            </w:r>
          </w:p>
          <w:p w14:paraId="134C5DDE"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zh-CN"/>
              </w:rPr>
              <w:t>DC_30A_n2A</w:t>
            </w:r>
          </w:p>
        </w:tc>
      </w:tr>
      <w:tr w:rsidR="001C1BF9" w:rsidRPr="007B6BD5" w14:paraId="0D72076F" w14:textId="77777777" w:rsidTr="00933179">
        <w:trPr>
          <w:jc w:val="center"/>
        </w:trPr>
        <w:tc>
          <w:tcPr>
            <w:tcW w:w="3397" w:type="dxa"/>
            <w:shd w:val="clear" w:color="auto" w:fill="auto"/>
            <w:noWrap/>
            <w:vAlign w:val="center"/>
          </w:tcPr>
          <w:p w14:paraId="3ACD9C4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7CF1C5A1"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zh-CN"/>
              </w:rPr>
              <w:t>DC_2A_n5A</w:t>
            </w:r>
          </w:p>
          <w:p w14:paraId="6237B04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DC_30A_n5A</w:t>
            </w:r>
          </w:p>
        </w:tc>
      </w:tr>
      <w:tr w:rsidR="001C1BF9" w:rsidRPr="007B6BD5" w14:paraId="3E0DEF99" w14:textId="77777777" w:rsidTr="00933179">
        <w:trPr>
          <w:jc w:val="center"/>
        </w:trPr>
        <w:tc>
          <w:tcPr>
            <w:tcW w:w="3397" w:type="dxa"/>
            <w:shd w:val="clear" w:color="auto" w:fill="auto"/>
            <w:noWrap/>
            <w:vAlign w:val="center"/>
          </w:tcPr>
          <w:p w14:paraId="6A93E1EC"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464F083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DC_2A_n66A</w:t>
            </w:r>
          </w:p>
          <w:p w14:paraId="60FA9B3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DC_5A_n66A</w:t>
            </w:r>
          </w:p>
          <w:p w14:paraId="09207AA6"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zh-CN"/>
              </w:rPr>
              <w:t>DC_30A_n66A</w:t>
            </w:r>
          </w:p>
        </w:tc>
      </w:tr>
      <w:tr w:rsidR="001C1BF9" w:rsidRPr="007B6BD5" w14:paraId="073CCBE9"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AD8A6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A2CE9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DC_2A_n66A</w:t>
            </w:r>
          </w:p>
          <w:p w14:paraId="5BDC031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DC_5A_n66A</w:t>
            </w:r>
          </w:p>
          <w:p w14:paraId="226E945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DC_30A_n66A</w:t>
            </w:r>
          </w:p>
        </w:tc>
      </w:tr>
      <w:tr w:rsidR="001C1BF9" w:rsidRPr="007B6BD5" w14:paraId="1B9FBDD2" w14:textId="77777777" w:rsidTr="00933179">
        <w:trPr>
          <w:jc w:val="center"/>
        </w:trPr>
        <w:tc>
          <w:tcPr>
            <w:tcW w:w="3397" w:type="dxa"/>
            <w:shd w:val="clear" w:color="auto" w:fill="auto"/>
            <w:noWrap/>
            <w:vAlign w:val="center"/>
          </w:tcPr>
          <w:p w14:paraId="42674D03" w14:textId="77777777" w:rsidR="001C1BF9" w:rsidRPr="007B6BD5" w:rsidRDefault="001C1BF9" w:rsidP="00933179">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10023BBE"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40BA9EB9" w14:textId="77777777" w:rsidR="001C1BF9" w:rsidRPr="007B6BD5" w:rsidRDefault="001C1BF9" w:rsidP="00933179">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5267E99C" w14:textId="77777777" w:rsidR="001C1BF9" w:rsidRPr="007B6BD5" w:rsidRDefault="001C1BF9" w:rsidP="00933179">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7779EDAB"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1C1BF9" w:rsidRPr="007B6BD5" w14:paraId="4456009A" w14:textId="77777777" w:rsidTr="00933179">
        <w:trPr>
          <w:jc w:val="center"/>
        </w:trPr>
        <w:tc>
          <w:tcPr>
            <w:tcW w:w="3397" w:type="dxa"/>
            <w:shd w:val="clear" w:color="auto" w:fill="auto"/>
            <w:noWrap/>
            <w:vAlign w:val="center"/>
          </w:tcPr>
          <w:p w14:paraId="5A41EF23" w14:textId="77777777" w:rsidR="001C1BF9" w:rsidRPr="007B6BD5" w:rsidRDefault="001C1BF9" w:rsidP="00933179">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2E80075B" w14:textId="77777777" w:rsidR="001C1BF9" w:rsidRPr="007B6BD5" w:rsidRDefault="001C1BF9" w:rsidP="00933179">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00A6E848" w14:textId="77777777" w:rsidR="001C1BF9" w:rsidRPr="007B6BD5" w:rsidRDefault="001C1BF9" w:rsidP="00933179">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1E29CACE" w14:textId="77777777" w:rsidR="001C1BF9" w:rsidRPr="007B6BD5" w:rsidRDefault="001C1BF9" w:rsidP="00933179">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1C1BF9" w:rsidRPr="007B6BD5" w14:paraId="22358737" w14:textId="77777777" w:rsidTr="00933179">
        <w:trPr>
          <w:jc w:val="center"/>
        </w:trPr>
        <w:tc>
          <w:tcPr>
            <w:tcW w:w="3397" w:type="dxa"/>
            <w:shd w:val="clear" w:color="auto" w:fill="auto"/>
            <w:noWrap/>
          </w:tcPr>
          <w:p w14:paraId="3261E907" w14:textId="77777777" w:rsidR="001C1BF9" w:rsidRPr="007B6BD5" w:rsidRDefault="001C1BF9" w:rsidP="00933179">
            <w:pPr>
              <w:pStyle w:val="TAC"/>
            </w:pPr>
            <w:r w:rsidRPr="00107A7E">
              <w:lastRenderedPageBreak/>
              <w:t>DC_2A-5A_n41A-n77A</w:t>
            </w:r>
          </w:p>
        </w:tc>
        <w:tc>
          <w:tcPr>
            <w:tcW w:w="3686" w:type="dxa"/>
          </w:tcPr>
          <w:p w14:paraId="713581F0" w14:textId="77777777" w:rsidR="001C1BF9" w:rsidRPr="00107A7E" w:rsidRDefault="001C1BF9" w:rsidP="00933179">
            <w:pPr>
              <w:pStyle w:val="TAC"/>
              <w:rPr>
                <w:lang w:eastAsia="zh-CN"/>
              </w:rPr>
            </w:pPr>
            <w:r w:rsidRPr="00107A7E">
              <w:rPr>
                <w:lang w:eastAsia="zh-CN"/>
              </w:rPr>
              <w:t>DC_2A_n41A</w:t>
            </w:r>
          </w:p>
          <w:p w14:paraId="2CC6D092" w14:textId="77777777" w:rsidR="001C1BF9" w:rsidRPr="00107A7E" w:rsidRDefault="001C1BF9" w:rsidP="00933179">
            <w:pPr>
              <w:pStyle w:val="TAC"/>
              <w:rPr>
                <w:lang w:eastAsia="zh-CN"/>
              </w:rPr>
            </w:pPr>
            <w:r w:rsidRPr="00107A7E">
              <w:rPr>
                <w:lang w:eastAsia="zh-CN"/>
              </w:rPr>
              <w:t>DC_2A_n77A</w:t>
            </w:r>
          </w:p>
          <w:p w14:paraId="623C3898" w14:textId="77777777" w:rsidR="001C1BF9" w:rsidRPr="00107A7E" w:rsidRDefault="001C1BF9" w:rsidP="00933179">
            <w:pPr>
              <w:pStyle w:val="TAC"/>
              <w:rPr>
                <w:lang w:eastAsia="zh-CN"/>
              </w:rPr>
            </w:pPr>
            <w:r w:rsidRPr="00107A7E">
              <w:rPr>
                <w:lang w:eastAsia="zh-CN"/>
              </w:rPr>
              <w:t>DC_5A_n41A</w:t>
            </w:r>
          </w:p>
          <w:p w14:paraId="3B540AF7" w14:textId="77777777" w:rsidR="001C1BF9" w:rsidRPr="007B6BD5" w:rsidRDefault="001C1BF9" w:rsidP="00933179">
            <w:pPr>
              <w:pStyle w:val="TAC"/>
            </w:pPr>
            <w:r w:rsidRPr="00107A7E">
              <w:rPr>
                <w:lang w:eastAsia="zh-CN"/>
              </w:rPr>
              <w:t>DC_5A_n77A</w:t>
            </w:r>
          </w:p>
        </w:tc>
      </w:tr>
      <w:tr w:rsidR="001C1BF9" w:rsidRPr="007B6BD5" w14:paraId="271DFD76" w14:textId="77777777" w:rsidTr="00933179">
        <w:trPr>
          <w:jc w:val="center"/>
        </w:trPr>
        <w:tc>
          <w:tcPr>
            <w:tcW w:w="3397" w:type="dxa"/>
            <w:shd w:val="clear" w:color="auto" w:fill="auto"/>
            <w:noWrap/>
          </w:tcPr>
          <w:p w14:paraId="7A910884" w14:textId="77777777" w:rsidR="001C1BF9" w:rsidRPr="007B6BD5" w:rsidRDefault="001C1BF9" w:rsidP="00933179">
            <w:pPr>
              <w:pStyle w:val="TAC"/>
            </w:pPr>
            <w:r w:rsidRPr="00107A7E">
              <w:t>DC_2A-5A_n41A-n78A</w:t>
            </w:r>
          </w:p>
        </w:tc>
        <w:tc>
          <w:tcPr>
            <w:tcW w:w="3686" w:type="dxa"/>
          </w:tcPr>
          <w:p w14:paraId="2900B15B" w14:textId="77777777" w:rsidR="001C1BF9" w:rsidRPr="00107A7E" w:rsidRDefault="001C1BF9" w:rsidP="00933179">
            <w:pPr>
              <w:pStyle w:val="TAC"/>
              <w:rPr>
                <w:lang w:eastAsia="zh-CN"/>
              </w:rPr>
            </w:pPr>
            <w:r w:rsidRPr="00107A7E">
              <w:rPr>
                <w:lang w:eastAsia="zh-CN"/>
              </w:rPr>
              <w:t>DC_2A_n41A</w:t>
            </w:r>
          </w:p>
          <w:p w14:paraId="1AA0BE36" w14:textId="77777777" w:rsidR="001C1BF9" w:rsidRPr="00107A7E" w:rsidRDefault="001C1BF9" w:rsidP="00933179">
            <w:pPr>
              <w:pStyle w:val="TAC"/>
              <w:rPr>
                <w:lang w:eastAsia="zh-CN"/>
              </w:rPr>
            </w:pPr>
            <w:r w:rsidRPr="00107A7E">
              <w:rPr>
                <w:lang w:eastAsia="zh-CN"/>
              </w:rPr>
              <w:t>DC_2A_n78A</w:t>
            </w:r>
          </w:p>
          <w:p w14:paraId="23ADE267" w14:textId="77777777" w:rsidR="001C1BF9" w:rsidRPr="00107A7E" w:rsidRDefault="001C1BF9" w:rsidP="00933179">
            <w:pPr>
              <w:pStyle w:val="TAC"/>
              <w:rPr>
                <w:lang w:eastAsia="zh-CN"/>
              </w:rPr>
            </w:pPr>
            <w:r w:rsidRPr="00107A7E">
              <w:rPr>
                <w:lang w:eastAsia="zh-CN"/>
              </w:rPr>
              <w:t>DC_5A_n41A</w:t>
            </w:r>
          </w:p>
          <w:p w14:paraId="60D35984" w14:textId="77777777" w:rsidR="001C1BF9" w:rsidRPr="007B6BD5" w:rsidRDefault="001C1BF9" w:rsidP="00933179">
            <w:pPr>
              <w:pStyle w:val="TAC"/>
            </w:pPr>
            <w:r w:rsidRPr="00107A7E">
              <w:rPr>
                <w:lang w:eastAsia="zh-CN"/>
              </w:rPr>
              <w:t>DC_5A_n78A</w:t>
            </w:r>
          </w:p>
        </w:tc>
      </w:tr>
      <w:tr w:rsidR="001C1BF9" w:rsidRPr="007B6BD5" w14:paraId="09DDC59D" w14:textId="77777777" w:rsidTr="00933179">
        <w:trPr>
          <w:jc w:val="center"/>
        </w:trPr>
        <w:tc>
          <w:tcPr>
            <w:tcW w:w="3397" w:type="dxa"/>
            <w:shd w:val="clear" w:color="auto" w:fill="auto"/>
            <w:noWrap/>
            <w:vAlign w:val="center"/>
          </w:tcPr>
          <w:p w14:paraId="44916FE8"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1A7F0188"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DC_2A_n12A</w:t>
            </w:r>
          </w:p>
          <w:p w14:paraId="156A879D"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DC_5A_n12A</w:t>
            </w:r>
          </w:p>
          <w:p w14:paraId="32E15745"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1C1BF9" w:rsidRPr="007B6BD5" w14:paraId="44E164ED"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F2DFD2" w14:textId="77777777" w:rsidR="001C1BF9" w:rsidRPr="007B6BD5" w:rsidRDefault="001C1BF9" w:rsidP="00933179">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4F812F37"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29FD261A"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6FAB741B"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1F9226A6"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1C1BF9" w:rsidRPr="007B6BD5" w14:paraId="63979B43" w14:textId="77777777" w:rsidTr="00933179">
        <w:trPr>
          <w:jc w:val="center"/>
        </w:trPr>
        <w:tc>
          <w:tcPr>
            <w:tcW w:w="3397" w:type="dxa"/>
            <w:shd w:val="clear" w:color="auto" w:fill="auto"/>
            <w:noWrap/>
            <w:vAlign w:val="center"/>
          </w:tcPr>
          <w:p w14:paraId="15E9C1E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DC_2A-5A-66A_n2A</w:t>
            </w:r>
          </w:p>
          <w:p w14:paraId="43C05A5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45558D06"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E0FF07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DC_5A_n2A</w:t>
            </w:r>
          </w:p>
          <w:p w14:paraId="4489553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DC_66A_n2A</w:t>
            </w:r>
          </w:p>
        </w:tc>
      </w:tr>
      <w:tr w:rsidR="001C1BF9" w:rsidRPr="007B6BD5" w14:paraId="019D2496" w14:textId="77777777" w:rsidTr="00933179">
        <w:trPr>
          <w:jc w:val="center"/>
        </w:trPr>
        <w:tc>
          <w:tcPr>
            <w:tcW w:w="3397" w:type="dxa"/>
            <w:shd w:val="clear" w:color="auto" w:fill="auto"/>
            <w:noWrap/>
            <w:vAlign w:val="center"/>
          </w:tcPr>
          <w:p w14:paraId="4A2C499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200FB6B7"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5E15F4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DC_5A_n2A</w:t>
            </w:r>
          </w:p>
          <w:p w14:paraId="0211D82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DC_66A_n2A</w:t>
            </w:r>
          </w:p>
        </w:tc>
      </w:tr>
      <w:tr w:rsidR="001C1BF9" w:rsidRPr="007B6BD5" w14:paraId="579E68B9"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91439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DC_2A-5A-66A-66A_n2A</w:t>
            </w:r>
          </w:p>
          <w:p w14:paraId="53DBECE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1CC8FF"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657B19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DC_5A_n2A</w:t>
            </w:r>
          </w:p>
          <w:p w14:paraId="4D447DE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DC_66A_n2A</w:t>
            </w:r>
          </w:p>
        </w:tc>
      </w:tr>
      <w:tr w:rsidR="001C1BF9" w:rsidRPr="007B6BD5" w14:paraId="0CB43A62"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245353"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9D9A5A" w14:textId="77777777" w:rsidR="001C1BF9" w:rsidRPr="007B6BD5" w:rsidRDefault="001C1BF9" w:rsidP="00933179">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0374AA1"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DC_5A_n2A</w:t>
            </w:r>
          </w:p>
          <w:p w14:paraId="4436FDD2"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DC_66A_n2A</w:t>
            </w:r>
          </w:p>
        </w:tc>
      </w:tr>
      <w:tr w:rsidR="001C1BF9" w:rsidRPr="007B6BD5" w14:paraId="4D9D51D2" w14:textId="77777777" w:rsidTr="00933179">
        <w:trPr>
          <w:jc w:val="center"/>
        </w:trPr>
        <w:tc>
          <w:tcPr>
            <w:tcW w:w="3397" w:type="dxa"/>
            <w:shd w:val="clear" w:color="auto" w:fill="auto"/>
            <w:noWrap/>
            <w:vAlign w:val="center"/>
          </w:tcPr>
          <w:p w14:paraId="793073F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52DD33E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DC_2A_n5A</w:t>
            </w:r>
          </w:p>
          <w:p w14:paraId="0B1C094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DC_66A_n5A</w:t>
            </w:r>
          </w:p>
        </w:tc>
      </w:tr>
      <w:tr w:rsidR="001C1BF9" w:rsidRPr="007B6BD5" w14:paraId="5F86151B" w14:textId="77777777" w:rsidTr="00933179">
        <w:trPr>
          <w:jc w:val="center"/>
        </w:trPr>
        <w:tc>
          <w:tcPr>
            <w:tcW w:w="3397" w:type="dxa"/>
            <w:shd w:val="clear" w:color="auto" w:fill="auto"/>
            <w:noWrap/>
            <w:vAlign w:val="center"/>
          </w:tcPr>
          <w:p w14:paraId="2758BB6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12196D2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DC_2A_n5A</w:t>
            </w:r>
          </w:p>
          <w:p w14:paraId="747C4C3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DC_66A_n5A</w:t>
            </w:r>
          </w:p>
        </w:tc>
      </w:tr>
      <w:tr w:rsidR="001C1BF9" w:rsidRPr="007B6BD5" w14:paraId="27A343F6"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E48F3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56113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DC_2A_n5A</w:t>
            </w:r>
          </w:p>
          <w:p w14:paraId="2CDFFAB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DC_66A_n5A</w:t>
            </w:r>
          </w:p>
        </w:tc>
      </w:tr>
      <w:tr w:rsidR="001C1BF9" w:rsidRPr="007B6BD5" w14:paraId="21377455"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72EE4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2C500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DC_2A_n5A</w:t>
            </w:r>
          </w:p>
          <w:p w14:paraId="2806A01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DC_66A_n5A</w:t>
            </w:r>
          </w:p>
        </w:tc>
      </w:tr>
      <w:tr w:rsidR="001C1BF9" w:rsidRPr="007B6BD5" w14:paraId="40A048DD" w14:textId="77777777" w:rsidTr="00933179">
        <w:trPr>
          <w:jc w:val="center"/>
        </w:trPr>
        <w:tc>
          <w:tcPr>
            <w:tcW w:w="3397" w:type="dxa"/>
            <w:shd w:val="clear" w:color="auto" w:fill="auto"/>
            <w:noWrap/>
            <w:vAlign w:val="center"/>
          </w:tcPr>
          <w:p w14:paraId="6776B7A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50701BD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DC_2A_n7A</w:t>
            </w:r>
          </w:p>
          <w:p w14:paraId="77E809D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DC_5A_n7A</w:t>
            </w:r>
          </w:p>
          <w:p w14:paraId="1BCDC8E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DC_66A_n7A</w:t>
            </w:r>
          </w:p>
        </w:tc>
      </w:tr>
      <w:tr w:rsidR="001C1BF9" w:rsidRPr="007B6BD5" w14:paraId="440F43EF"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181A0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AC67C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DC_2A_n7A</w:t>
            </w:r>
          </w:p>
          <w:p w14:paraId="4C15E4D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DC_5A_n7A</w:t>
            </w:r>
          </w:p>
          <w:p w14:paraId="7EF97BC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DC_66A_n7A</w:t>
            </w:r>
          </w:p>
        </w:tc>
      </w:tr>
      <w:tr w:rsidR="001C1BF9" w:rsidRPr="007B6BD5" w14:paraId="2DCD51CB" w14:textId="77777777" w:rsidTr="00933179">
        <w:trPr>
          <w:jc w:val="center"/>
        </w:trPr>
        <w:tc>
          <w:tcPr>
            <w:tcW w:w="3397" w:type="dxa"/>
            <w:shd w:val="clear" w:color="auto" w:fill="auto"/>
            <w:noWrap/>
            <w:vAlign w:val="center"/>
          </w:tcPr>
          <w:p w14:paraId="18AE0736"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67575EDC"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DC_2A_n12A</w:t>
            </w:r>
          </w:p>
          <w:p w14:paraId="1DDEF943"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DC_5A_n12A</w:t>
            </w:r>
          </w:p>
          <w:p w14:paraId="0E0D42EE"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1C1BF9" w:rsidRPr="007B6BD5" w14:paraId="15692FDE" w14:textId="77777777" w:rsidTr="00933179">
        <w:trPr>
          <w:jc w:val="center"/>
        </w:trPr>
        <w:tc>
          <w:tcPr>
            <w:tcW w:w="3397" w:type="dxa"/>
            <w:shd w:val="clear" w:color="auto" w:fill="auto"/>
            <w:noWrap/>
            <w:vAlign w:val="center"/>
          </w:tcPr>
          <w:p w14:paraId="38C7AE77"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5F7CDD46"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DC_2A_n30A</w:t>
            </w:r>
          </w:p>
          <w:p w14:paraId="5441C2A9"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DC_5A_n30A</w:t>
            </w:r>
          </w:p>
          <w:p w14:paraId="79D5AD60"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DC_66A_n30A</w:t>
            </w:r>
          </w:p>
        </w:tc>
      </w:tr>
      <w:tr w:rsidR="001C1BF9" w:rsidRPr="007B6BD5" w14:paraId="4862A9C5"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5E1204"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E61066"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DC_2A_n30A</w:t>
            </w:r>
          </w:p>
          <w:p w14:paraId="530FF6F0"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DC_5A_n30A</w:t>
            </w:r>
          </w:p>
          <w:p w14:paraId="268145E2"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DC_66A_n30A</w:t>
            </w:r>
          </w:p>
        </w:tc>
      </w:tr>
      <w:tr w:rsidR="001C1BF9" w:rsidRPr="007B6BD5" w14:paraId="0B023F1E"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17CD07"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212C96"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DC_2A_n30A</w:t>
            </w:r>
          </w:p>
          <w:p w14:paraId="7BB81BF4"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DC_5A_n30A</w:t>
            </w:r>
          </w:p>
          <w:p w14:paraId="611558F3"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DC_66A_n30A</w:t>
            </w:r>
          </w:p>
        </w:tc>
      </w:tr>
      <w:tr w:rsidR="001C1BF9" w:rsidRPr="007B6BD5" w14:paraId="6B3882ED"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tcPr>
          <w:p w14:paraId="703C1765" w14:textId="77777777" w:rsidR="001C1BF9" w:rsidRPr="007B6BD5" w:rsidRDefault="001C1BF9" w:rsidP="00933179">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4C5A720E" w14:textId="77777777" w:rsidR="001C1BF9" w:rsidRPr="0049174D" w:rsidRDefault="001C1BF9" w:rsidP="00933179">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44D6605F" w14:textId="77777777" w:rsidR="001C1BF9" w:rsidRPr="0049174D" w:rsidRDefault="001C1BF9" w:rsidP="00933179">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6F3BFBD1" w14:textId="77777777" w:rsidR="001C1BF9" w:rsidRPr="007B6BD5" w:rsidRDefault="001C1BF9" w:rsidP="00933179">
            <w:pPr>
              <w:spacing w:after="0"/>
              <w:jc w:val="center"/>
              <w:rPr>
                <w:rFonts w:ascii="Arial" w:hAnsi="Arial" w:cs="Arial"/>
                <w:sz w:val="18"/>
                <w:lang w:eastAsia="ja-JP"/>
              </w:rPr>
            </w:pPr>
            <w:r w:rsidRPr="0049174D">
              <w:rPr>
                <w:rFonts w:ascii="Arial" w:hAnsi="Arial" w:cs="Arial"/>
                <w:sz w:val="18"/>
                <w:lang w:eastAsia="ja-JP"/>
              </w:rPr>
              <w:t>DC_66A_n41A</w:t>
            </w:r>
          </w:p>
        </w:tc>
      </w:tr>
      <w:tr w:rsidR="001C1BF9" w:rsidRPr="007B6BD5" w14:paraId="06B793C7"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tcPr>
          <w:p w14:paraId="72039DA1" w14:textId="77777777" w:rsidR="001C1BF9" w:rsidRPr="007B6BD5" w:rsidRDefault="001C1BF9" w:rsidP="00933179">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0FC31A1C" w14:textId="77777777" w:rsidR="001C1BF9" w:rsidRPr="0049174D" w:rsidRDefault="001C1BF9" w:rsidP="00933179">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4ACD57F2" w14:textId="77777777" w:rsidR="001C1BF9" w:rsidRPr="0049174D" w:rsidRDefault="001C1BF9" w:rsidP="00933179">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42B3CC76" w14:textId="77777777" w:rsidR="001C1BF9" w:rsidRPr="007B6BD5" w:rsidRDefault="001C1BF9" w:rsidP="00933179">
            <w:pPr>
              <w:spacing w:after="0"/>
              <w:jc w:val="center"/>
              <w:rPr>
                <w:rFonts w:ascii="Arial" w:hAnsi="Arial" w:cs="Arial"/>
                <w:sz w:val="18"/>
                <w:lang w:eastAsia="ja-JP"/>
              </w:rPr>
            </w:pPr>
            <w:r w:rsidRPr="0049174D">
              <w:rPr>
                <w:rFonts w:ascii="Arial" w:hAnsi="Arial" w:cs="Arial"/>
                <w:sz w:val="18"/>
                <w:lang w:eastAsia="ja-JP"/>
              </w:rPr>
              <w:t>DC_66A_n41A</w:t>
            </w:r>
          </w:p>
        </w:tc>
      </w:tr>
      <w:tr w:rsidR="001C1BF9" w:rsidRPr="007B6BD5" w14:paraId="2F4C8B04" w14:textId="77777777" w:rsidTr="00933179">
        <w:trPr>
          <w:jc w:val="center"/>
        </w:trPr>
        <w:tc>
          <w:tcPr>
            <w:tcW w:w="3397" w:type="dxa"/>
            <w:shd w:val="clear" w:color="auto" w:fill="auto"/>
            <w:noWrap/>
            <w:vAlign w:val="center"/>
          </w:tcPr>
          <w:p w14:paraId="4BACE2A7"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DC_2A-5A-66A_n48A</w:t>
            </w:r>
          </w:p>
          <w:p w14:paraId="428004B3" w14:textId="77777777" w:rsidR="001C1BF9" w:rsidRPr="007B6BD5" w:rsidRDefault="001C1BF9" w:rsidP="00933179">
            <w:pPr>
              <w:spacing w:after="0"/>
              <w:jc w:val="center"/>
              <w:rPr>
                <w:rFonts w:ascii="Arial" w:hAnsi="Arial" w:cs="Arial"/>
                <w:sz w:val="18"/>
                <w:lang w:eastAsia="ja-JP"/>
              </w:rPr>
            </w:pPr>
            <w:r w:rsidRPr="007B6BD5">
              <w:rPr>
                <w:rFonts w:ascii="Arial" w:eastAsia="游明朝" w:hAnsi="Arial" w:cs="Arial"/>
                <w:sz w:val="18"/>
                <w:lang w:eastAsia="ja-JP"/>
              </w:rPr>
              <w:t>DC_2A-5A-66A_n48B</w:t>
            </w:r>
          </w:p>
        </w:tc>
        <w:tc>
          <w:tcPr>
            <w:tcW w:w="3686" w:type="dxa"/>
            <w:vAlign w:val="center"/>
          </w:tcPr>
          <w:p w14:paraId="44410D4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DC_2A_n48A</w:t>
            </w:r>
          </w:p>
          <w:p w14:paraId="0EA8781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DC_5A_n48A</w:t>
            </w:r>
          </w:p>
          <w:p w14:paraId="70134BB6"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fi-FI"/>
              </w:rPr>
              <w:t>DC_66A_n48A</w:t>
            </w:r>
          </w:p>
        </w:tc>
      </w:tr>
      <w:tr w:rsidR="001C1BF9" w:rsidRPr="007B6BD5" w14:paraId="64C7FBE6"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7DE2B5"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DC_2A-5A-66A-66A_n48A</w:t>
            </w:r>
          </w:p>
          <w:p w14:paraId="466F13D1" w14:textId="77777777" w:rsidR="001C1BF9" w:rsidRPr="007B6BD5" w:rsidRDefault="001C1BF9" w:rsidP="00933179">
            <w:pPr>
              <w:spacing w:after="0"/>
              <w:jc w:val="center"/>
              <w:rPr>
                <w:rFonts w:ascii="Arial" w:hAnsi="Arial" w:cs="Arial"/>
                <w:sz w:val="18"/>
                <w:lang w:eastAsia="ja-JP"/>
              </w:rPr>
            </w:pPr>
            <w:r w:rsidRPr="007B6BD5">
              <w:rPr>
                <w:rFonts w:ascii="Arial" w:eastAsia="游明朝"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E581F8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DC_2A_n48A</w:t>
            </w:r>
          </w:p>
          <w:p w14:paraId="05BD64E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DC_5A_n48A</w:t>
            </w:r>
          </w:p>
          <w:p w14:paraId="4DD44E2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DC_66A_n48A</w:t>
            </w:r>
          </w:p>
        </w:tc>
      </w:tr>
      <w:tr w:rsidR="001C1BF9" w:rsidRPr="007B6BD5" w14:paraId="6FA5A745" w14:textId="77777777" w:rsidTr="00933179">
        <w:trPr>
          <w:jc w:val="center"/>
        </w:trPr>
        <w:tc>
          <w:tcPr>
            <w:tcW w:w="3397" w:type="dxa"/>
            <w:shd w:val="clear" w:color="auto" w:fill="auto"/>
            <w:noWrap/>
            <w:vAlign w:val="center"/>
          </w:tcPr>
          <w:p w14:paraId="67178171"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lastRenderedPageBreak/>
              <w:t>DC_2A-5A-66A_n66A</w:t>
            </w:r>
          </w:p>
          <w:p w14:paraId="0BCDB28E"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6D47B7A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DC_2A_n66A</w:t>
            </w:r>
          </w:p>
          <w:p w14:paraId="735D086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DC_5A_n66A</w:t>
            </w:r>
          </w:p>
          <w:p w14:paraId="53188B52" w14:textId="77777777" w:rsidR="001C1BF9" w:rsidRPr="007B6BD5" w:rsidRDefault="001C1BF9" w:rsidP="00933179">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1C1BF9" w:rsidRPr="007B6BD5" w14:paraId="5053F441"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0F0424"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781EBF81" w14:textId="77777777" w:rsidR="001C1BF9" w:rsidRPr="007B6BD5" w:rsidRDefault="001C1BF9" w:rsidP="00933179">
            <w:pPr>
              <w:spacing w:after="0"/>
              <w:jc w:val="center"/>
              <w:rPr>
                <w:rFonts w:ascii="Arial" w:hAnsi="Arial"/>
                <w:sz w:val="18"/>
              </w:rPr>
            </w:pPr>
            <w:r w:rsidRPr="007B6BD5">
              <w:rPr>
                <w:rFonts w:ascii="Arial" w:hAnsi="Arial"/>
                <w:sz w:val="18"/>
              </w:rPr>
              <w:t>DC_2A_n66A</w:t>
            </w:r>
          </w:p>
          <w:p w14:paraId="4EA59D51" w14:textId="77777777" w:rsidR="001C1BF9" w:rsidRPr="007B6BD5" w:rsidRDefault="001C1BF9" w:rsidP="00933179">
            <w:pPr>
              <w:spacing w:after="0"/>
              <w:jc w:val="center"/>
              <w:rPr>
                <w:rFonts w:ascii="Arial" w:hAnsi="Arial"/>
                <w:sz w:val="18"/>
              </w:rPr>
            </w:pPr>
            <w:r w:rsidRPr="007B6BD5">
              <w:rPr>
                <w:rFonts w:ascii="Arial" w:hAnsi="Arial"/>
                <w:sz w:val="18"/>
              </w:rPr>
              <w:t>DC_5A_n66A</w:t>
            </w:r>
          </w:p>
          <w:p w14:paraId="42910404"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1C1BF9" w:rsidRPr="007B6BD5" w14:paraId="05F96042"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CE438B"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670214D8" w14:textId="77777777" w:rsidR="001C1BF9" w:rsidRPr="007B6BD5" w:rsidRDefault="001C1BF9" w:rsidP="00933179">
            <w:pPr>
              <w:spacing w:after="0"/>
              <w:jc w:val="center"/>
              <w:rPr>
                <w:rFonts w:ascii="Arial" w:hAnsi="Arial"/>
                <w:sz w:val="18"/>
              </w:rPr>
            </w:pPr>
            <w:r w:rsidRPr="007B6BD5">
              <w:rPr>
                <w:rFonts w:ascii="Arial" w:hAnsi="Arial"/>
                <w:sz w:val="18"/>
              </w:rPr>
              <w:t>DC_2A_n66A</w:t>
            </w:r>
          </w:p>
          <w:p w14:paraId="55E68B24" w14:textId="77777777" w:rsidR="001C1BF9" w:rsidRPr="007B6BD5" w:rsidRDefault="001C1BF9" w:rsidP="00933179">
            <w:pPr>
              <w:spacing w:after="0"/>
              <w:jc w:val="center"/>
              <w:rPr>
                <w:rFonts w:ascii="Arial" w:hAnsi="Arial"/>
                <w:sz w:val="18"/>
              </w:rPr>
            </w:pPr>
            <w:r w:rsidRPr="007B6BD5">
              <w:rPr>
                <w:rFonts w:ascii="Arial" w:hAnsi="Arial"/>
                <w:sz w:val="18"/>
              </w:rPr>
              <w:t>DC_5A_n66A</w:t>
            </w:r>
          </w:p>
          <w:p w14:paraId="0874DAC5"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1C1BF9" w:rsidRPr="007B6BD5" w14:paraId="0F6CFA8C" w14:textId="77777777" w:rsidTr="00933179">
        <w:trPr>
          <w:jc w:val="center"/>
        </w:trPr>
        <w:tc>
          <w:tcPr>
            <w:tcW w:w="3397" w:type="dxa"/>
            <w:shd w:val="clear" w:color="auto" w:fill="auto"/>
            <w:noWrap/>
            <w:vAlign w:val="center"/>
          </w:tcPr>
          <w:p w14:paraId="4AEE694A"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374A2742"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zh-CN"/>
              </w:rPr>
              <w:t>DC_2A_n66A</w:t>
            </w:r>
          </w:p>
          <w:p w14:paraId="32D0CD9E"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sz w:val="18"/>
                <w:lang w:eastAsia="fi-FI"/>
              </w:rPr>
              <w:t>DC_5A_n66A</w:t>
            </w:r>
          </w:p>
        </w:tc>
      </w:tr>
      <w:tr w:rsidR="001C1BF9" w:rsidRPr="007B6BD5" w14:paraId="79CA1B74"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D47FA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325615"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zh-CN"/>
              </w:rPr>
              <w:t>DC_2A_n66A</w:t>
            </w:r>
          </w:p>
          <w:p w14:paraId="5F1D1561"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sz w:val="18"/>
                <w:lang w:eastAsia="fi-FI"/>
              </w:rPr>
              <w:t>DC_5A_n66A</w:t>
            </w:r>
          </w:p>
        </w:tc>
      </w:tr>
      <w:tr w:rsidR="001C1BF9" w:rsidRPr="007B6BD5" w14:paraId="0E99F655"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8C1C9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DC_2A-5A-66A-66A_n66A</w:t>
            </w:r>
          </w:p>
          <w:p w14:paraId="6F31927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CCAF41"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zh-CN"/>
              </w:rPr>
              <w:t>DC_2A_n66A</w:t>
            </w:r>
          </w:p>
          <w:p w14:paraId="566C2A27"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sz w:val="18"/>
                <w:lang w:eastAsia="fi-FI"/>
              </w:rPr>
              <w:t>DC_5A_n66A</w:t>
            </w:r>
          </w:p>
        </w:tc>
      </w:tr>
      <w:tr w:rsidR="001C1BF9" w:rsidRPr="007B6BD5" w14:paraId="73AAD83B"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8BDE6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67DF6F0D"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1B445EE"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7BEB66C4" w14:textId="77777777" w:rsidR="001C1BF9" w:rsidRPr="007B6BD5" w:rsidRDefault="001C1BF9" w:rsidP="00933179">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10D26CF6"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1C1BF9" w:rsidRPr="007B6BD5" w14:paraId="61C6F118"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36387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4721B9D9"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3E39AB6"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7DB332FF" w14:textId="77777777" w:rsidR="001C1BF9" w:rsidRPr="007B6BD5" w:rsidRDefault="001C1BF9" w:rsidP="00933179">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5EB85CA4"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1C1BF9" w:rsidRPr="007B6BD5" w14:paraId="0E8FB4A9"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1C06A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38F656"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zh-CN"/>
              </w:rPr>
              <w:t>DC_2A_n66A</w:t>
            </w:r>
          </w:p>
          <w:p w14:paraId="624F12C3"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sz w:val="18"/>
                <w:lang w:eastAsia="fi-FI"/>
              </w:rPr>
              <w:t>DC_5A_n66A</w:t>
            </w:r>
          </w:p>
        </w:tc>
      </w:tr>
      <w:tr w:rsidR="001C1BF9" w:rsidRPr="007B6BD5" w14:paraId="516A70D5"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12678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6F196480"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zh-CN"/>
              </w:rPr>
              <w:t>DC_2A_n66A</w:t>
            </w:r>
          </w:p>
          <w:p w14:paraId="3C317BE2"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sz w:val="18"/>
                <w:lang w:eastAsia="fi-FI"/>
              </w:rPr>
              <w:t>DC_5A_n66A</w:t>
            </w:r>
          </w:p>
        </w:tc>
      </w:tr>
      <w:tr w:rsidR="001C1BF9" w:rsidRPr="007B6BD5" w14:paraId="4C4527A9" w14:textId="77777777" w:rsidTr="00933179">
        <w:trPr>
          <w:jc w:val="center"/>
        </w:trPr>
        <w:tc>
          <w:tcPr>
            <w:tcW w:w="3397" w:type="dxa"/>
            <w:shd w:val="clear" w:color="auto" w:fill="auto"/>
            <w:noWrap/>
            <w:vAlign w:val="center"/>
          </w:tcPr>
          <w:p w14:paraId="7B776C26"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2F7CE6AA"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DC_2</w:t>
            </w:r>
            <w:r w:rsidRPr="007B6BD5">
              <w:rPr>
                <w:rFonts w:ascii="Arial" w:hAnsi="Arial" w:cs="Arial"/>
                <w:sz w:val="18"/>
                <w:lang w:eastAsia="ja-JP"/>
              </w:rPr>
              <w:t>A_n71A</w:t>
            </w:r>
          </w:p>
          <w:p w14:paraId="65A9E125"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5A_n71A</w:t>
            </w:r>
          </w:p>
          <w:p w14:paraId="412F3D08"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cs="Arial"/>
                <w:sz w:val="18"/>
                <w:lang w:eastAsia="ja-JP"/>
              </w:rPr>
              <w:t>66A_n71A</w:t>
            </w:r>
          </w:p>
        </w:tc>
      </w:tr>
      <w:tr w:rsidR="001C1BF9" w:rsidRPr="007B6BD5" w14:paraId="3718F78E" w14:textId="77777777" w:rsidTr="00933179">
        <w:trPr>
          <w:jc w:val="center"/>
        </w:trPr>
        <w:tc>
          <w:tcPr>
            <w:tcW w:w="3397" w:type="dxa"/>
            <w:shd w:val="clear" w:color="auto" w:fill="auto"/>
            <w:noWrap/>
            <w:vAlign w:val="center"/>
          </w:tcPr>
          <w:p w14:paraId="140F4A60"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29A4FF6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39E69A3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5EB6DF4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289FD86B"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173E5ADD"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4E30898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1C1BF9" w:rsidRPr="007B6BD5" w14:paraId="172B222F" w14:textId="77777777" w:rsidTr="00933179">
        <w:trPr>
          <w:jc w:val="center"/>
        </w:trPr>
        <w:tc>
          <w:tcPr>
            <w:tcW w:w="3397" w:type="dxa"/>
            <w:shd w:val="clear" w:color="auto" w:fill="auto"/>
            <w:noWrap/>
            <w:vAlign w:val="center"/>
          </w:tcPr>
          <w:p w14:paraId="53DDD18F"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7FBD4605" w14:textId="77777777" w:rsidR="001C1BF9" w:rsidRPr="007B6BD5" w:rsidRDefault="001C1BF9" w:rsidP="00933179">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1B341D50" w14:textId="77777777" w:rsidR="001C1BF9" w:rsidRPr="007B6BD5" w:rsidRDefault="001C1BF9" w:rsidP="00933179">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39554454"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1C1BF9" w:rsidRPr="007B6BD5" w14:paraId="1C43DCF7"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CB2C7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76487E"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59C7F37F"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66D5344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1C1BF9" w:rsidRPr="007B6BD5" w14:paraId="7154E9DF"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80C0A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6BA71A"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4CF66198"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230AD33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1C1BF9" w:rsidRPr="007B6BD5" w14:paraId="07591151"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9CFF8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5F02DC7E"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DC_2A_n78A</w:t>
            </w:r>
          </w:p>
          <w:p w14:paraId="0BD1A571"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DC_5A_n78A</w:t>
            </w:r>
          </w:p>
          <w:p w14:paraId="04C4A77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DC_66A_n78A</w:t>
            </w:r>
          </w:p>
        </w:tc>
      </w:tr>
      <w:tr w:rsidR="001C1BF9" w:rsidRPr="007B6BD5" w14:paraId="7795C983"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FA13C8"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5AD5EB2C" w14:textId="77777777" w:rsidR="001C1BF9" w:rsidRPr="007B6BD5" w:rsidRDefault="001C1BF9" w:rsidP="00933179">
            <w:pPr>
              <w:spacing w:after="0"/>
              <w:jc w:val="center"/>
              <w:rPr>
                <w:rFonts w:ascii="Arial" w:hAnsi="Arial" w:cs="Arial"/>
                <w:b/>
                <w:sz w:val="18"/>
                <w:szCs w:val="18"/>
              </w:rPr>
            </w:pPr>
            <w:r w:rsidRPr="007B6BD5">
              <w:rPr>
                <w:rFonts w:ascii="Arial" w:hAnsi="Arial" w:cs="Arial"/>
                <w:sz w:val="18"/>
                <w:szCs w:val="18"/>
              </w:rPr>
              <w:t>DC_2A_n78A</w:t>
            </w:r>
          </w:p>
          <w:p w14:paraId="5BABD910" w14:textId="77777777" w:rsidR="001C1BF9" w:rsidRPr="007B6BD5" w:rsidRDefault="001C1BF9" w:rsidP="00933179">
            <w:pPr>
              <w:spacing w:after="0"/>
              <w:jc w:val="center"/>
              <w:rPr>
                <w:rFonts w:ascii="Arial" w:hAnsi="Arial" w:cs="Arial"/>
                <w:b/>
                <w:sz w:val="18"/>
                <w:szCs w:val="18"/>
              </w:rPr>
            </w:pPr>
            <w:r w:rsidRPr="007B6BD5">
              <w:rPr>
                <w:rFonts w:ascii="Arial" w:hAnsi="Arial" w:cs="Arial"/>
                <w:sz w:val="18"/>
                <w:szCs w:val="18"/>
              </w:rPr>
              <w:t>DC_5A_n78A</w:t>
            </w:r>
          </w:p>
          <w:p w14:paraId="6AB33219"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DC_66A_n78A</w:t>
            </w:r>
          </w:p>
        </w:tc>
      </w:tr>
      <w:tr w:rsidR="001C1BF9" w:rsidRPr="007B6BD5" w14:paraId="6FC36FFF" w14:textId="77777777" w:rsidTr="00933179">
        <w:trPr>
          <w:jc w:val="center"/>
        </w:trPr>
        <w:tc>
          <w:tcPr>
            <w:tcW w:w="3397" w:type="dxa"/>
            <w:shd w:val="clear" w:color="auto" w:fill="auto"/>
            <w:noWrap/>
            <w:vAlign w:val="center"/>
          </w:tcPr>
          <w:p w14:paraId="48609E06"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DC_2A-5A_n66A-n77A</w:t>
            </w:r>
          </w:p>
          <w:p w14:paraId="3D9B3A8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0721FC0F"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DCF6DD7"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59B5B941"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2B90DEE3"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zh-CN"/>
              </w:rPr>
              <w:t>DC_5A_n77A</w:t>
            </w:r>
          </w:p>
        </w:tc>
      </w:tr>
      <w:tr w:rsidR="001C1BF9" w:rsidRPr="007B6BD5" w14:paraId="7ADFBA0B" w14:textId="77777777" w:rsidTr="00933179">
        <w:trPr>
          <w:jc w:val="center"/>
        </w:trPr>
        <w:tc>
          <w:tcPr>
            <w:tcW w:w="3397" w:type="dxa"/>
            <w:shd w:val="clear" w:color="auto" w:fill="auto"/>
            <w:noWrap/>
            <w:vAlign w:val="center"/>
          </w:tcPr>
          <w:p w14:paraId="37AC790E" w14:textId="77777777" w:rsidR="001C1BF9" w:rsidRPr="007B6BD5" w:rsidRDefault="001C1BF9" w:rsidP="00933179">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6EACEBD2"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1C1BF9" w:rsidRPr="007B6BD5" w14:paraId="7E4D9E6B" w14:textId="77777777" w:rsidTr="00933179">
        <w:trPr>
          <w:jc w:val="center"/>
        </w:trPr>
        <w:tc>
          <w:tcPr>
            <w:tcW w:w="3397" w:type="dxa"/>
            <w:shd w:val="clear" w:color="auto" w:fill="auto"/>
            <w:noWrap/>
            <w:vAlign w:val="center"/>
          </w:tcPr>
          <w:p w14:paraId="73F12144" w14:textId="77777777" w:rsidR="001C1BF9" w:rsidRPr="007B6BD5" w:rsidRDefault="001C1BF9" w:rsidP="00933179">
            <w:pPr>
              <w:spacing w:after="0"/>
              <w:jc w:val="center"/>
              <w:rPr>
                <w:rFonts w:ascii="Arial" w:hAnsi="Arial"/>
                <w:sz w:val="18"/>
              </w:rPr>
            </w:pPr>
            <w:r w:rsidRPr="007B6BD5">
              <w:rPr>
                <w:rFonts w:ascii="Arial" w:hAnsi="Arial"/>
                <w:sz w:val="18"/>
              </w:rPr>
              <w:t>DC_2A-7A_n2A-n66A</w:t>
            </w:r>
          </w:p>
        </w:tc>
        <w:tc>
          <w:tcPr>
            <w:tcW w:w="3686" w:type="dxa"/>
            <w:vAlign w:val="center"/>
          </w:tcPr>
          <w:p w14:paraId="049635DA" w14:textId="77777777" w:rsidR="001C1BF9" w:rsidRPr="007B6BD5" w:rsidRDefault="001C1BF9" w:rsidP="00933179">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119CA153" w14:textId="77777777" w:rsidR="001C1BF9" w:rsidRPr="007B6BD5" w:rsidRDefault="001C1BF9" w:rsidP="00933179">
            <w:pPr>
              <w:spacing w:after="0"/>
              <w:jc w:val="center"/>
              <w:rPr>
                <w:rFonts w:ascii="Arial" w:hAnsi="Arial"/>
                <w:sz w:val="18"/>
              </w:rPr>
            </w:pPr>
            <w:r w:rsidRPr="007B6BD5">
              <w:rPr>
                <w:rFonts w:ascii="Arial" w:hAnsi="Arial"/>
                <w:sz w:val="18"/>
              </w:rPr>
              <w:t>DC_2A_n66A</w:t>
            </w:r>
          </w:p>
          <w:p w14:paraId="40E59850" w14:textId="77777777" w:rsidR="001C1BF9" w:rsidRPr="007B6BD5" w:rsidRDefault="001C1BF9" w:rsidP="00933179">
            <w:pPr>
              <w:spacing w:after="0"/>
              <w:jc w:val="center"/>
              <w:rPr>
                <w:rFonts w:ascii="Arial" w:hAnsi="Arial"/>
                <w:sz w:val="18"/>
              </w:rPr>
            </w:pPr>
            <w:r w:rsidRPr="007B6BD5">
              <w:rPr>
                <w:rFonts w:ascii="Arial" w:hAnsi="Arial"/>
                <w:sz w:val="18"/>
              </w:rPr>
              <w:t>DC_7A_n2A</w:t>
            </w:r>
          </w:p>
          <w:p w14:paraId="43110084" w14:textId="77777777" w:rsidR="001C1BF9" w:rsidRPr="007B6BD5" w:rsidRDefault="001C1BF9" w:rsidP="00933179">
            <w:pPr>
              <w:spacing w:after="0"/>
              <w:jc w:val="center"/>
              <w:rPr>
                <w:rFonts w:ascii="Arial" w:hAnsi="Arial"/>
                <w:sz w:val="18"/>
              </w:rPr>
            </w:pPr>
            <w:r w:rsidRPr="007B6BD5">
              <w:rPr>
                <w:rFonts w:ascii="Arial" w:hAnsi="Arial"/>
                <w:sz w:val="18"/>
              </w:rPr>
              <w:t>DC_7A_n66A</w:t>
            </w:r>
          </w:p>
        </w:tc>
      </w:tr>
      <w:tr w:rsidR="001C1BF9" w:rsidRPr="007B6BD5" w14:paraId="1DCAD7A7" w14:textId="77777777" w:rsidTr="00933179">
        <w:trPr>
          <w:jc w:val="center"/>
        </w:trPr>
        <w:tc>
          <w:tcPr>
            <w:tcW w:w="3397" w:type="dxa"/>
            <w:shd w:val="clear" w:color="auto" w:fill="auto"/>
            <w:noWrap/>
            <w:vAlign w:val="center"/>
          </w:tcPr>
          <w:p w14:paraId="02C3603E" w14:textId="77777777" w:rsidR="001C1BF9" w:rsidRPr="007B6BD5" w:rsidRDefault="001C1BF9" w:rsidP="00933179">
            <w:pPr>
              <w:spacing w:after="0"/>
              <w:jc w:val="center"/>
              <w:rPr>
                <w:rFonts w:ascii="Arial" w:hAnsi="Arial"/>
                <w:sz w:val="18"/>
              </w:rPr>
            </w:pPr>
            <w:r w:rsidRPr="007B6BD5">
              <w:rPr>
                <w:rFonts w:ascii="Arial" w:hAnsi="Arial"/>
                <w:sz w:val="18"/>
              </w:rPr>
              <w:t>DC_2A-7A_n2A-n71A</w:t>
            </w:r>
          </w:p>
        </w:tc>
        <w:tc>
          <w:tcPr>
            <w:tcW w:w="3686" w:type="dxa"/>
            <w:vAlign w:val="center"/>
          </w:tcPr>
          <w:p w14:paraId="1C4FD742" w14:textId="77777777" w:rsidR="001C1BF9" w:rsidRPr="007B6BD5" w:rsidRDefault="001C1BF9" w:rsidP="00933179">
            <w:pPr>
              <w:spacing w:after="0"/>
              <w:jc w:val="center"/>
              <w:rPr>
                <w:rFonts w:ascii="Arial" w:hAnsi="Arial"/>
                <w:sz w:val="18"/>
              </w:rPr>
            </w:pPr>
            <w:r w:rsidRPr="007B6BD5">
              <w:rPr>
                <w:rFonts w:ascii="Arial" w:hAnsi="Arial"/>
                <w:sz w:val="18"/>
              </w:rPr>
              <w:t>DC_2A_n71A</w:t>
            </w:r>
          </w:p>
          <w:p w14:paraId="3E01C350" w14:textId="77777777" w:rsidR="001C1BF9" w:rsidRPr="007B6BD5" w:rsidRDefault="001C1BF9" w:rsidP="00933179">
            <w:pPr>
              <w:spacing w:after="0"/>
              <w:jc w:val="center"/>
              <w:rPr>
                <w:rFonts w:ascii="Arial" w:hAnsi="Arial"/>
                <w:sz w:val="18"/>
              </w:rPr>
            </w:pPr>
            <w:r w:rsidRPr="007B6BD5">
              <w:rPr>
                <w:rFonts w:ascii="Arial" w:hAnsi="Arial"/>
                <w:sz w:val="18"/>
              </w:rPr>
              <w:t>DC_7A_n2A</w:t>
            </w:r>
          </w:p>
          <w:p w14:paraId="64AEB7B7" w14:textId="77777777" w:rsidR="001C1BF9" w:rsidRPr="007B6BD5" w:rsidRDefault="001C1BF9" w:rsidP="00933179">
            <w:pPr>
              <w:spacing w:after="0"/>
              <w:jc w:val="center"/>
              <w:rPr>
                <w:rFonts w:ascii="Arial" w:hAnsi="Arial"/>
                <w:sz w:val="18"/>
              </w:rPr>
            </w:pPr>
            <w:r w:rsidRPr="007B6BD5">
              <w:rPr>
                <w:rFonts w:ascii="Arial" w:hAnsi="Arial"/>
                <w:sz w:val="18"/>
              </w:rPr>
              <w:t>DC_7A_n71A</w:t>
            </w:r>
          </w:p>
        </w:tc>
      </w:tr>
      <w:tr w:rsidR="001C1BF9" w:rsidRPr="007B6BD5" w14:paraId="5F743748" w14:textId="77777777" w:rsidTr="00933179">
        <w:trPr>
          <w:jc w:val="center"/>
        </w:trPr>
        <w:tc>
          <w:tcPr>
            <w:tcW w:w="3397" w:type="dxa"/>
            <w:shd w:val="clear" w:color="auto" w:fill="auto"/>
            <w:noWrap/>
            <w:vAlign w:val="center"/>
          </w:tcPr>
          <w:p w14:paraId="09BFD1ED" w14:textId="77777777" w:rsidR="001C1BF9" w:rsidRPr="007B6BD5" w:rsidRDefault="001C1BF9" w:rsidP="00933179">
            <w:pPr>
              <w:spacing w:after="0"/>
              <w:jc w:val="center"/>
              <w:rPr>
                <w:rFonts w:ascii="Arial" w:hAnsi="Arial"/>
                <w:sz w:val="18"/>
              </w:rPr>
            </w:pPr>
            <w:r w:rsidRPr="007B6BD5">
              <w:rPr>
                <w:rFonts w:ascii="Arial" w:hAnsi="Arial"/>
                <w:sz w:val="18"/>
              </w:rPr>
              <w:t>DC_2A-7A_n2A-n77A</w:t>
            </w:r>
          </w:p>
        </w:tc>
        <w:tc>
          <w:tcPr>
            <w:tcW w:w="3686" w:type="dxa"/>
            <w:vAlign w:val="center"/>
          </w:tcPr>
          <w:p w14:paraId="1EE523AD" w14:textId="77777777" w:rsidR="001C1BF9" w:rsidRPr="007B6BD5" w:rsidRDefault="001C1BF9" w:rsidP="00933179">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57966EA0" w14:textId="77777777" w:rsidR="001C1BF9" w:rsidRPr="007B6BD5" w:rsidRDefault="001C1BF9" w:rsidP="00933179">
            <w:pPr>
              <w:spacing w:after="0"/>
              <w:jc w:val="center"/>
              <w:rPr>
                <w:rFonts w:ascii="Arial" w:hAnsi="Arial"/>
                <w:sz w:val="18"/>
              </w:rPr>
            </w:pPr>
            <w:r w:rsidRPr="007B6BD5">
              <w:rPr>
                <w:rFonts w:ascii="Arial" w:hAnsi="Arial"/>
                <w:sz w:val="18"/>
              </w:rPr>
              <w:lastRenderedPageBreak/>
              <w:t>DC_2A_n77A</w:t>
            </w:r>
          </w:p>
          <w:p w14:paraId="411ED49B" w14:textId="77777777" w:rsidR="001C1BF9" w:rsidRPr="007B6BD5" w:rsidRDefault="001C1BF9" w:rsidP="00933179">
            <w:pPr>
              <w:spacing w:after="0"/>
              <w:jc w:val="center"/>
              <w:rPr>
                <w:rFonts w:ascii="Arial" w:hAnsi="Arial"/>
                <w:sz w:val="18"/>
              </w:rPr>
            </w:pPr>
            <w:r w:rsidRPr="007B6BD5">
              <w:rPr>
                <w:rFonts w:ascii="Arial" w:hAnsi="Arial"/>
                <w:sz w:val="18"/>
              </w:rPr>
              <w:t>DC_7A_n2A</w:t>
            </w:r>
          </w:p>
          <w:p w14:paraId="56CF0809" w14:textId="77777777" w:rsidR="001C1BF9" w:rsidRPr="007B6BD5" w:rsidRDefault="001C1BF9" w:rsidP="00933179">
            <w:pPr>
              <w:spacing w:after="0"/>
              <w:jc w:val="center"/>
              <w:rPr>
                <w:rFonts w:ascii="Arial" w:hAnsi="Arial"/>
                <w:sz w:val="18"/>
              </w:rPr>
            </w:pPr>
            <w:r w:rsidRPr="007B6BD5">
              <w:rPr>
                <w:rFonts w:ascii="Arial" w:hAnsi="Arial"/>
                <w:sz w:val="18"/>
              </w:rPr>
              <w:t>DC_7A_n77A</w:t>
            </w:r>
          </w:p>
        </w:tc>
      </w:tr>
      <w:tr w:rsidR="001C1BF9" w:rsidRPr="007B6BD5" w14:paraId="68C96F63" w14:textId="77777777" w:rsidTr="00933179">
        <w:trPr>
          <w:jc w:val="center"/>
        </w:trPr>
        <w:tc>
          <w:tcPr>
            <w:tcW w:w="3397" w:type="dxa"/>
            <w:shd w:val="clear" w:color="auto" w:fill="auto"/>
            <w:noWrap/>
            <w:vAlign w:val="center"/>
          </w:tcPr>
          <w:p w14:paraId="0879A239" w14:textId="77777777" w:rsidR="001C1BF9" w:rsidRPr="007B6BD5" w:rsidRDefault="001C1BF9" w:rsidP="00933179">
            <w:pPr>
              <w:spacing w:after="0"/>
              <w:jc w:val="center"/>
              <w:rPr>
                <w:rFonts w:ascii="Arial" w:hAnsi="Arial"/>
                <w:sz w:val="18"/>
              </w:rPr>
            </w:pPr>
            <w:r w:rsidRPr="007B6BD5">
              <w:rPr>
                <w:rFonts w:ascii="Arial" w:hAnsi="Arial"/>
                <w:sz w:val="18"/>
              </w:rPr>
              <w:lastRenderedPageBreak/>
              <w:br w:type="page"/>
              <w:t>DC_2A-7A_n2A-n78A</w:t>
            </w:r>
          </w:p>
        </w:tc>
        <w:tc>
          <w:tcPr>
            <w:tcW w:w="3686" w:type="dxa"/>
            <w:vAlign w:val="center"/>
          </w:tcPr>
          <w:p w14:paraId="3D5108BF" w14:textId="77777777" w:rsidR="001C1BF9" w:rsidRPr="007B6BD5" w:rsidRDefault="001C1BF9" w:rsidP="00933179">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1C1BF9" w:rsidRPr="007B6BD5" w14:paraId="4BDA05CA" w14:textId="77777777" w:rsidTr="00933179">
        <w:trPr>
          <w:jc w:val="center"/>
        </w:trPr>
        <w:tc>
          <w:tcPr>
            <w:tcW w:w="3397" w:type="dxa"/>
            <w:shd w:val="clear" w:color="auto" w:fill="auto"/>
            <w:noWrap/>
            <w:vAlign w:val="center"/>
          </w:tcPr>
          <w:p w14:paraId="12C3074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5EFBE2B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DC_7A_n2A</w:t>
            </w:r>
          </w:p>
          <w:p w14:paraId="0036A80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DC_12A_n2A</w:t>
            </w:r>
          </w:p>
        </w:tc>
      </w:tr>
      <w:tr w:rsidR="001C1BF9" w:rsidRPr="007B6BD5" w14:paraId="5FAD5AC7" w14:textId="77777777" w:rsidTr="00933179">
        <w:trPr>
          <w:jc w:val="center"/>
        </w:trPr>
        <w:tc>
          <w:tcPr>
            <w:tcW w:w="3397" w:type="dxa"/>
            <w:shd w:val="clear" w:color="auto" w:fill="auto"/>
            <w:noWrap/>
            <w:vAlign w:val="center"/>
          </w:tcPr>
          <w:p w14:paraId="061CF506" w14:textId="77777777" w:rsidR="001C1BF9" w:rsidRPr="007B6BD5" w:rsidRDefault="001C1BF9" w:rsidP="00933179">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1FF0927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DC_2A_n66A</w:t>
            </w:r>
          </w:p>
          <w:p w14:paraId="6B309EC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DC_7A_n66A</w:t>
            </w:r>
          </w:p>
          <w:p w14:paraId="4348ECB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DC_12A_n66A</w:t>
            </w:r>
          </w:p>
        </w:tc>
      </w:tr>
      <w:tr w:rsidR="001C1BF9" w:rsidRPr="007B6BD5" w14:paraId="43B3F01E"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8076A3"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5405B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DC_2A_n66A</w:t>
            </w:r>
          </w:p>
          <w:p w14:paraId="196CD1D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DC_7A_n66A</w:t>
            </w:r>
          </w:p>
          <w:p w14:paraId="7EBA149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DC_12A_n66A</w:t>
            </w:r>
          </w:p>
        </w:tc>
      </w:tr>
      <w:tr w:rsidR="001C1BF9" w:rsidRPr="007B6BD5" w14:paraId="6168AABC" w14:textId="77777777" w:rsidTr="00933179">
        <w:trPr>
          <w:jc w:val="center"/>
        </w:trPr>
        <w:tc>
          <w:tcPr>
            <w:tcW w:w="3397" w:type="dxa"/>
            <w:shd w:val="clear" w:color="auto" w:fill="auto"/>
            <w:noWrap/>
            <w:vAlign w:val="center"/>
          </w:tcPr>
          <w:p w14:paraId="690F88E3"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14034C14"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DC_2A_n77A</w:t>
            </w:r>
          </w:p>
          <w:p w14:paraId="5D8A460C"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DC_7A_n77A</w:t>
            </w:r>
          </w:p>
          <w:p w14:paraId="1CAE2FB3"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DC_12A_n77A</w:t>
            </w:r>
          </w:p>
        </w:tc>
      </w:tr>
      <w:tr w:rsidR="001C1BF9" w:rsidRPr="007B6BD5" w14:paraId="4C6F593D" w14:textId="77777777" w:rsidTr="00933179">
        <w:trPr>
          <w:jc w:val="center"/>
        </w:trPr>
        <w:tc>
          <w:tcPr>
            <w:tcW w:w="3397" w:type="dxa"/>
            <w:shd w:val="clear" w:color="auto" w:fill="auto"/>
            <w:noWrap/>
            <w:vAlign w:val="center"/>
          </w:tcPr>
          <w:p w14:paraId="076ADDCB" w14:textId="77777777" w:rsidR="001C1BF9" w:rsidRPr="007B6BD5" w:rsidRDefault="001C1BF9" w:rsidP="00933179">
            <w:pPr>
              <w:pStyle w:val="TAC"/>
              <w:rPr>
                <w:lang w:eastAsia="zh-CN"/>
              </w:rPr>
            </w:pPr>
            <w:r w:rsidRPr="007B6BD5">
              <w:rPr>
                <w:lang w:eastAsia="zh-CN"/>
              </w:rPr>
              <w:t>DC_2A-7A_n12A-n77A</w:t>
            </w:r>
          </w:p>
        </w:tc>
        <w:tc>
          <w:tcPr>
            <w:tcW w:w="3686" w:type="dxa"/>
            <w:vAlign w:val="center"/>
          </w:tcPr>
          <w:p w14:paraId="29CB7303"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DC_2A_n12A</w:t>
            </w:r>
          </w:p>
          <w:p w14:paraId="7D0811C1"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DC_2A_n77A</w:t>
            </w:r>
          </w:p>
          <w:p w14:paraId="399E06E2"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DC_7A_n12A</w:t>
            </w:r>
          </w:p>
          <w:p w14:paraId="7E7AE9FC"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DC_7A_n77A</w:t>
            </w:r>
          </w:p>
        </w:tc>
      </w:tr>
      <w:tr w:rsidR="001C1BF9" w:rsidRPr="007B6BD5" w14:paraId="593CD51F"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BF5A31" w14:textId="77777777" w:rsidR="001C1BF9" w:rsidRPr="007B6BD5" w:rsidRDefault="001C1BF9" w:rsidP="00933179">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55F3EC41"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DC_2A_n77A</w:t>
            </w:r>
          </w:p>
          <w:p w14:paraId="09BB6D62"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DC_7A_n77A</w:t>
            </w:r>
          </w:p>
          <w:p w14:paraId="765FEE10"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DC_12A_n77A</w:t>
            </w:r>
          </w:p>
        </w:tc>
      </w:tr>
      <w:tr w:rsidR="001C1BF9" w:rsidRPr="007B6BD5" w14:paraId="3CE2408E" w14:textId="77777777" w:rsidTr="00933179">
        <w:trPr>
          <w:jc w:val="center"/>
        </w:trPr>
        <w:tc>
          <w:tcPr>
            <w:tcW w:w="3397" w:type="dxa"/>
            <w:shd w:val="clear" w:color="auto" w:fill="auto"/>
            <w:noWrap/>
            <w:vAlign w:val="center"/>
          </w:tcPr>
          <w:p w14:paraId="0DC8E31A"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6EBD11F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DC_2A_n78A</w:t>
            </w:r>
          </w:p>
          <w:p w14:paraId="66663EE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p>
          <w:p w14:paraId="7B88744A"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sz w:val="18"/>
                <w:lang w:eastAsia="zh-CN"/>
              </w:rPr>
              <w:t>DC_12A_n78A</w:t>
            </w:r>
          </w:p>
        </w:tc>
      </w:tr>
      <w:tr w:rsidR="001C1BF9" w:rsidRPr="007B6BD5" w14:paraId="424DE48B"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D36339"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92612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DC_2A_n78A</w:t>
            </w:r>
          </w:p>
          <w:p w14:paraId="70A671D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p>
          <w:p w14:paraId="3C69CF9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DC_12A_n78A</w:t>
            </w:r>
          </w:p>
        </w:tc>
      </w:tr>
      <w:tr w:rsidR="001C1BF9" w:rsidRPr="007B6BD5" w14:paraId="1037CA50"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4578AB" w14:textId="77777777" w:rsidR="001C1BF9" w:rsidRPr="007B6BD5" w:rsidRDefault="001C1BF9" w:rsidP="00933179">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21331F99" w14:textId="77777777" w:rsidR="001C1BF9" w:rsidRPr="007B6BD5" w:rsidRDefault="001C1BF9" w:rsidP="00933179">
            <w:pPr>
              <w:spacing w:after="0"/>
              <w:jc w:val="center"/>
              <w:rPr>
                <w:rFonts w:ascii="Arial" w:hAnsi="Arial"/>
                <w:color w:val="000000"/>
                <w:sz w:val="18"/>
              </w:rPr>
            </w:pPr>
            <w:r w:rsidRPr="007B6BD5">
              <w:rPr>
                <w:rFonts w:ascii="Arial" w:hAnsi="Arial"/>
                <w:color w:val="000000"/>
                <w:sz w:val="18"/>
              </w:rPr>
              <w:t>DC_2A_n78A</w:t>
            </w:r>
          </w:p>
          <w:p w14:paraId="41500481" w14:textId="77777777" w:rsidR="001C1BF9" w:rsidRPr="007B6BD5" w:rsidRDefault="001C1BF9" w:rsidP="00933179">
            <w:pPr>
              <w:spacing w:after="0"/>
              <w:jc w:val="center"/>
              <w:rPr>
                <w:rFonts w:ascii="Arial" w:hAnsi="Arial"/>
                <w:color w:val="000000"/>
                <w:sz w:val="18"/>
              </w:rPr>
            </w:pPr>
            <w:r w:rsidRPr="007B6BD5">
              <w:rPr>
                <w:rFonts w:ascii="Arial" w:hAnsi="Arial"/>
                <w:color w:val="000000"/>
                <w:sz w:val="18"/>
              </w:rPr>
              <w:t>DC_7A_n78A</w:t>
            </w:r>
          </w:p>
          <w:p w14:paraId="35C98D20" w14:textId="77777777" w:rsidR="001C1BF9" w:rsidRPr="007B6BD5" w:rsidRDefault="001C1BF9" w:rsidP="00933179">
            <w:pPr>
              <w:spacing w:after="0"/>
              <w:jc w:val="center"/>
              <w:rPr>
                <w:rFonts w:ascii="Arial" w:hAnsi="Arial"/>
                <w:color w:val="000000"/>
                <w:sz w:val="18"/>
              </w:rPr>
            </w:pPr>
            <w:r w:rsidRPr="007B6BD5">
              <w:rPr>
                <w:rFonts w:ascii="Arial" w:hAnsi="Arial"/>
                <w:color w:val="000000"/>
                <w:sz w:val="18"/>
              </w:rPr>
              <w:t>DC_12A_n78A</w:t>
            </w:r>
          </w:p>
        </w:tc>
      </w:tr>
      <w:tr w:rsidR="001C1BF9" w:rsidRPr="007B6BD5" w14:paraId="13D08098" w14:textId="77777777" w:rsidTr="00933179">
        <w:trPr>
          <w:jc w:val="center"/>
        </w:trPr>
        <w:tc>
          <w:tcPr>
            <w:tcW w:w="3397" w:type="dxa"/>
            <w:shd w:val="clear" w:color="auto" w:fill="auto"/>
            <w:noWrap/>
            <w:vAlign w:val="center"/>
          </w:tcPr>
          <w:p w14:paraId="47590FB1" w14:textId="77777777" w:rsidR="001C1BF9" w:rsidRDefault="001C1BF9" w:rsidP="00933179">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3EBBCEB8" w14:textId="77777777" w:rsidR="001C1BF9" w:rsidRPr="007B6BD5" w:rsidRDefault="001C1BF9" w:rsidP="00933179">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45F64561" w14:textId="77777777" w:rsidR="001C1BF9" w:rsidRPr="007B6BD5" w:rsidRDefault="001C1BF9" w:rsidP="00933179">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1C1BF9" w:rsidRPr="007B6BD5" w14:paraId="573371DA" w14:textId="77777777" w:rsidTr="00933179">
        <w:trPr>
          <w:jc w:val="center"/>
        </w:trPr>
        <w:tc>
          <w:tcPr>
            <w:tcW w:w="3397" w:type="dxa"/>
            <w:shd w:val="clear" w:color="auto" w:fill="auto"/>
            <w:noWrap/>
            <w:vAlign w:val="center"/>
          </w:tcPr>
          <w:p w14:paraId="40E1FF57"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390D8852"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1C1BF9" w:rsidRPr="007B6BD5" w14:paraId="75A416EC" w14:textId="77777777" w:rsidTr="00933179">
        <w:trPr>
          <w:jc w:val="center"/>
        </w:trPr>
        <w:tc>
          <w:tcPr>
            <w:tcW w:w="3397" w:type="dxa"/>
            <w:shd w:val="clear" w:color="auto" w:fill="auto"/>
            <w:noWrap/>
            <w:vAlign w:val="center"/>
          </w:tcPr>
          <w:p w14:paraId="6BA39DA5"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7EE3C0E4" w14:textId="77777777" w:rsidR="001C1BF9" w:rsidRPr="007B6BD5" w:rsidRDefault="001C1BF9" w:rsidP="00933179">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026BF812"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3188D28"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FEBD700" w14:textId="77777777" w:rsidR="001C1BF9" w:rsidRPr="007B6BD5" w:rsidRDefault="001C1BF9" w:rsidP="00933179">
            <w:pPr>
              <w:spacing w:after="0"/>
              <w:jc w:val="center"/>
              <w:rPr>
                <w:rFonts w:ascii="Arial" w:hAnsi="Arial"/>
                <w:sz w:val="18"/>
              </w:rPr>
            </w:pPr>
            <w:r w:rsidRPr="007B6BD5">
              <w:rPr>
                <w:rFonts w:ascii="Arial" w:hAnsi="Arial" w:cs="Arial"/>
                <w:sz w:val="18"/>
                <w:szCs w:val="18"/>
                <w:lang w:eastAsia="zh-CN"/>
              </w:rPr>
              <w:t>DC_13A_n66A</w:t>
            </w:r>
          </w:p>
        </w:tc>
      </w:tr>
      <w:tr w:rsidR="001C1BF9" w:rsidRPr="007B6BD5" w14:paraId="0AB86635"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1064EE"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vAlign w:val="center"/>
          </w:tcPr>
          <w:p w14:paraId="16FCC86B"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AA16F0F"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E2E8983"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DC_13A_n66A</w:t>
            </w:r>
          </w:p>
          <w:p w14:paraId="7A5E3230"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1C1BF9" w:rsidRPr="007B6BD5" w14:paraId="7B2015A3"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35C203"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60E739"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C935265"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ACCBA9E"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1C1BF9" w:rsidRPr="007B6BD5" w14:paraId="6B4407C9" w14:textId="77777777" w:rsidTr="00933179">
        <w:trPr>
          <w:jc w:val="center"/>
        </w:trPr>
        <w:tc>
          <w:tcPr>
            <w:tcW w:w="3397" w:type="dxa"/>
            <w:shd w:val="clear" w:color="auto" w:fill="auto"/>
            <w:noWrap/>
          </w:tcPr>
          <w:p w14:paraId="18EB110B" w14:textId="77777777" w:rsidR="001C1BF9" w:rsidRDefault="001C1BF9" w:rsidP="00933179">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0CF98C05" w14:textId="77777777" w:rsidR="001C1BF9" w:rsidRPr="007B6BD5" w:rsidRDefault="001C1BF9" w:rsidP="00933179">
            <w:pPr>
              <w:spacing w:after="0"/>
              <w:jc w:val="center"/>
              <w:rPr>
                <w:rFonts w:ascii="Arial" w:hAnsi="Arial" w:cs="Arial"/>
                <w:sz w:val="18"/>
                <w:szCs w:val="18"/>
                <w:lang w:eastAsia="zh-CN"/>
              </w:rPr>
            </w:pPr>
            <w:r w:rsidRPr="00C04E13">
              <w:rPr>
                <w:rFonts w:ascii="Arial" w:hAnsi="Arial"/>
                <w:noProof/>
                <w:sz w:val="18"/>
              </w:rPr>
              <w:t>DC_2A-2A-7C-13A_n66A</w:t>
            </w:r>
          </w:p>
        </w:tc>
        <w:tc>
          <w:tcPr>
            <w:tcW w:w="3686" w:type="dxa"/>
          </w:tcPr>
          <w:p w14:paraId="5C7D580F" w14:textId="77777777" w:rsidR="001C1BF9" w:rsidRPr="0024034C" w:rsidRDefault="001C1BF9" w:rsidP="00933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FA812C9" w14:textId="77777777" w:rsidR="001C1BF9" w:rsidRPr="0024034C" w:rsidRDefault="001C1BF9" w:rsidP="00933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DE592F7" w14:textId="77777777" w:rsidR="001C1BF9" w:rsidRPr="007B6BD5" w:rsidRDefault="001C1BF9" w:rsidP="00933179">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1C1BF9" w:rsidRPr="007B6BD5" w14:paraId="26361883"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EBA62D"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52E571"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938D268"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3EC95A9"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1C1BF9" w:rsidRPr="007B6BD5" w14:paraId="21291E1D"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572233" w14:textId="77777777" w:rsidR="001C1BF9" w:rsidRDefault="001C1BF9" w:rsidP="00933179">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1DC7B261" w14:textId="77777777" w:rsidR="001C1BF9" w:rsidRPr="007B6BD5" w:rsidRDefault="001C1BF9" w:rsidP="00933179">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1130164" w14:textId="77777777" w:rsidR="001C1BF9" w:rsidRPr="007B6BD5" w:rsidRDefault="001C1BF9" w:rsidP="00933179">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1C1BF9" w:rsidRPr="007B6BD5" w14:paraId="3DA1CA77"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750EA2"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2BF3D5C"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1C1BF9" w:rsidRPr="007B6BD5" w14:paraId="508D1999" w14:textId="77777777" w:rsidTr="00933179">
        <w:trPr>
          <w:jc w:val="center"/>
        </w:trPr>
        <w:tc>
          <w:tcPr>
            <w:tcW w:w="3397" w:type="dxa"/>
            <w:shd w:val="clear" w:color="auto" w:fill="auto"/>
            <w:noWrap/>
            <w:vAlign w:val="center"/>
          </w:tcPr>
          <w:p w14:paraId="02E0FB1F"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0C0E771B"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21FC0C0C"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5D66EC89" w14:textId="77777777" w:rsidR="001C1BF9" w:rsidRPr="007B6BD5" w:rsidRDefault="001C1BF9" w:rsidP="00933179">
            <w:pPr>
              <w:spacing w:after="0"/>
              <w:jc w:val="center"/>
              <w:rPr>
                <w:rFonts w:ascii="Arial" w:hAnsi="Arial"/>
                <w:sz w:val="18"/>
              </w:rPr>
            </w:pPr>
            <w:r w:rsidRPr="007B6BD5">
              <w:rPr>
                <w:rFonts w:ascii="Arial" w:hAnsi="Arial" w:cs="Arial"/>
                <w:color w:val="000000"/>
                <w:sz w:val="18"/>
                <w:szCs w:val="18"/>
              </w:rPr>
              <w:t>DC_28A_n7A</w:t>
            </w:r>
          </w:p>
        </w:tc>
      </w:tr>
      <w:tr w:rsidR="001C1BF9" w:rsidRPr="007B6BD5" w14:paraId="4F12A5AB" w14:textId="77777777" w:rsidTr="00933179">
        <w:trPr>
          <w:jc w:val="center"/>
        </w:trPr>
        <w:tc>
          <w:tcPr>
            <w:tcW w:w="3397" w:type="dxa"/>
            <w:shd w:val="clear" w:color="auto" w:fill="auto"/>
            <w:noWrap/>
            <w:vAlign w:val="center"/>
          </w:tcPr>
          <w:p w14:paraId="501BF24D"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DC_2A-7A-28A_n66A</w:t>
            </w:r>
          </w:p>
          <w:p w14:paraId="5B2B4724" w14:textId="77777777" w:rsidR="001C1BF9" w:rsidRPr="007B6BD5" w:rsidRDefault="001C1BF9" w:rsidP="00933179">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265521BF"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2AFC64EB"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2FB85E9E"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1C1BF9" w:rsidRPr="007B6BD5" w14:paraId="74FCBCED" w14:textId="77777777" w:rsidTr="00933179">
        <w:trPr>
          <w:jc w:val="center"/>
        </w:trPr>
        <w:tc>
          <w:tcPr>
            <w:tcW w:w="3397" w:type="dxa"/>
            <w:shd w:val="clear" w:color="auto" w:fill="auto"/>
            <w:noWrap/>
            <w:vAlign w:val="center"/>
          </w:tcPr>
          <w:p w14:paraId="196A7BE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lastRenderedPageBreak/>
              <w:t>DC_2A-7A-28A_n78A</w:t>
            </w:r>
          </w:p>
          <w:p w14:paraId="251FD3D0" w14:textId="77777777" w:rsidR="001C1BF9" w:rsidRPr="007B6BD5" w:rsidRDefault="001C1BF9" w:rsidP="00933179">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510DA150"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12F2503C" w14:textId="77777777" w:rsidR="001C1BF9" w:rsidRPr="007B6BD5" w:rsidRDefault="001C1BF9" w:rsidP="00933179">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1C1BF9" w:rsidRPr="007B6BD5" w14:paraId="05B32251" w14:textId="77777777" w:rsidTr="00933179">
        <w:trPr>
          <w:jc w:val="center"/>
        </w:trPr>
        <w:tc>
          <w:tcPr>
            <w:tcW w:w="3397" w:type="dxa"/>
            <w:shd w:val="clear" w:color="auto" w:fill="auto"/>
            <w:noWrap/>
            <w:vAlign w:val="center"/>
          </w:tcPr>
          <w:p w14:paraId="1EE8B39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DC_2A-7A-28A_n78(2A)</w:t>
            </w:r>
          </w:p>
          <w:p w14:paraId="603EFD2D" w14:textId="77777777" w:rsidR="001C1BF9" w:rsidRPr="007B6BD5" w:rsidRDefault="001C1BF9" w:rsidP="00933179">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6B838634"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2FC07772"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1C1BF9" w:rsidRPr="007B6BD5" w14:paraId="76181B2B" w14:textId="77777777" w:rsidTr="00933179">
        <w:trPr>
          <w:jc w:val="center"/>
        </w:trPr>
        <w:tc>
          <w:tcPr>
            <w:tcW w:w="3397" w:type="dxa"/>
            <w:shd w:val="clear" w:color="auto" w:fill="auto"/>
            <w:noWrap/>
            <w:vAlign w:val="center"/>
          </w:tcPr>
          <w:p w14:paraId="44381EFE" w14:textId="77777777" w:rsidR="001C1BF9" w:rsidRPr="007B6BD5" w:rsidRDefault="001C1BF9" w:rsidP="00933179">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p w14:paraId="3809DE80"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C</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vAlign w:val="center"/>
          </w:tcPr>
          <w:p w14:paraId="6DA9A160"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1FA0C7A7"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1C1BF9" w:rsidRPr="007B6BD5" w14:paraId="7FD9BB63"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D74818" w14:textId="77777777" w:rsidR="001C1BF9" w:rsidRPr="007B6BD5" w:rsidRDefault="001C1BF9" w:rsidP="00933179">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A-7A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F583C7"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2BCD58F0"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1C1BF9" w:rsidRPr="007B6BD5" w14:paraId="1AAAA384" w14:textId="77777777" w:rsidTr="00933179">
        <w:trPr>
          <w:jc w:val="center"/>
        </w:trPr>
        <w:tc>
          <w:tcPr>
            <w:tcW w:w="3397" w:type="dxa"/>
            <w:shd w:val="clear" w:color="auto" w:fill="auto"/>
            <w:noWrap/>
            <w:vAlign w:val="center"/>
          </w:tcPr>
          <w:p w14:paraId="5EF6BAC0"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DC_2A-7A-29A_n78A</w:t>
            </w:r>
          </w:p>
          <w:p w14:paraId="3A674645" w14:textId="77777777" w:rsidR="001C1BF9" w:rsidRPr="007B6BD5" w:rsidRDefault="001C1BF9" w:rsidP="00933179">
            <w:pPr>
              <w:spacing w:after="0"/>
              <w:jc w:val="center"/>
              <w:rPr>
                <w:rFonts w:ascii="Arial" w:hAnsi="Arial"/>
                <w:sz w:val="18"/>
              </w:rPr>
            </w:pPr>
            <w:r w:rsidRPr="007B6BD5">
              <w:rPr>
                <w:rFonts w:ascii="Arial" w:eastAsia="游明朝" w:hAnsi="Arial" w:cs="Arial"/>
                <w:sz w:val="18"/>
                <w:lang w:eastAsia="ja-JP"/>
              </w:rPr>
              <w:t>DC_2A-7C-29A_n78A</w:t>
            </w:r>
          </w:p>
        </w:tc>
        <w:tc>
          <w:tcPr>
            <w:tcW w:w="3686" w:type="dxa"/>
            <w:vAlign w:val="center"/>
          </w:tcPr>
          <w:p w14:paraId="26FF9BD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DC_2A_n78A</w:t>
            </w:r>
          </w:p>
          <w:p w14:paraId="370A2142"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DC_7A_n78A</w:t>
            </w:r>
          </w:p>
        </w:tc>
      </w:tr>
      <w:tr w:rsidR="001C1BF9" w:rsidRPr="007B6BD5" w14:paraId="641B4691" w14:textId="77777777" w:rsidTr="00933179">
        <w:trPr>
          <w:jc w:val="center"/>
        </w:trPr>
        <w:tc>
          <w:tcPr>
            <w:tcW w:w="3397" w:type="dxa"/>
            <w:shd w:val="clear" w:color="auto" w:fill="auto"/>
            <w:noWrap/>
            <w:vAlign w:val="center"/>
          </w:tcPr>
          <w:p w14:paraId="1F4FBDD2" w14:textId="77777777" w:rsidR="001C1BF9" w:rsidRPr="007B6BD5" w:rsidRDefault="001C1BF9" w:rsidP="00933179">
            <w:pPr>
              <w:spacing w:after="0"/>
              <w:jc w:val="center"/>
              <w:rPr>
                <w:rFonts w:ascii="Arial" w:hAnsi="Arial"/>
                <w:sz w:val="18"/>
              </w:rPr>
            </w:pPr>
            <w:r w:rsidRPr="007B6BD5">
              <w:rPr>
                <w:rFonts w:ascii="Arial" w:eastAsia="游明朝" w:hAnsi="Arial" w:cs="Arial"/>
                <w:sz w:val="18"/>
                <w:lang w:eastAsia="ja-JP"/>
              </w:rPr>
              <w:t>DC_2A-7A-7A-29A_n78A</w:t>
            </w:r>
          </w:p>
        </w:tc>
        <w:tc>
          <w:tcPr>
            <w:tcW w:w="3686" w:type="dxa"/>
            <w:vAlign w:val="center"/>
          </w:tcPr>
          <w:p w14:paraId="5131E3F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DC_2A_n78A</w:t>
            </w:r>
          </w:p>
          <w:p w14:paraId="0203BAA0"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DC_7A_n78A</w:t>
            </w:r>
          </w:p>
        </w:tc>
      </w:tr>
      <w:tr w:rsidR="001C1BF9" w:rsidRPr="007B6BD5" w14:paraId="28496B2D" w14:textId="77777777" w:rsidTr="00933179">
        <w:trPr>
          <w:jc w:val="center"/>
        </w:trPr>
        <w:tc>
          <w:tcPr>
            <w:tcW w:w="3397" w:type="dxa"/>
            <w:shd w:val="clear" w:color="auto" w:fill="auto"/>
            <w:noWrap/>
            <w:vAlign w:val="center"/>
          </w:tcPr>
          <w:p w14:paraId="056F1C99" w14:textId="77777777" w:rsidR="001C1BF9" w:rsidRPr="007B6BD5" w:rsidRDefault="001C1BF9" w:rsidP="00933179">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12A8BDA0"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Malgun Gothic" w:hAnsi="Arial" w:cs="Arial"/>
                <w:sz w:val="18"/>
                <w:lang w:eastAsia="ko-KR"/>
              </w:rPr>
              <w:t>DC_2A-7C-38A_n78A</w:t>
            </w:r>
          </w:p>
        </w:tc>
        <w:tc>
          <w:tcPr>
            <w:tcW w:w="3686" w:type="dxa"/>
            <w:vAlign w:val="center"/>
          </w:tcPr>
          <w:p w14:paraId="6E7F64C2" w14:textId="77777777" w:rsidR="001C1BF9" w:rsidRPr="007B6BD5" w:rsidRDefault="001C1BF9" w:rsidP="00933179">
            <w:pPr>
              <w:spacing w:after="0"/>
              <w:jc w:val="center"/>
              <w:rPr>
                <w:rFonts w:ascii="Arial" w:hAnsi="Arial"/>
                <w:sz w:val="18"/>
                <w:lang w:eastAsia="fi-FI"/>
              </w:rPr>
            </w:pPr>
            <w:r w:rsidRPr="007B6BD5">
              <w:rPr>
                <w:rFonts w:ascii="Arial" w:eastAsia="Malgun Gothic" w:hAnsi="Arial"/>
                <w:sz w:val="18"/>
                <w:lang w:eastAsia="ko-KR"/>
              </w:rPr>
              <w:t>DC_2A_n78A</w:t>
            </w:r>
          </w:p>
        </w:tc>
      </w:tr>
      <w:tr w:rsidR="001C1BF9" w:rsidRPr="007B6BD5" w14:paraId="1A4FEF1A" w14:textId="77777777" w:rsidTr="00933179">
        <w:trPr>
          <w:jc w:val="center"/>
        </w:trPr>
        <w:tc>
          <w:tcPr>
            <w:tcW w:w="3397" w:type="dxa"/>
            <w:shd w:val="clear" w:color="auto" w:fill="auto"/>
            <w:noWrap/>
            <w:vAlign w:val="center"/>
          </w:tcPr>
          <w:p w14:paraId="23A16B33" w14:textId="77777777" w:rsidR="001C1BF9" w:rsidRPr="007B6BD5" w:rsidRDefault="001C1BF9" w:rsidP="00933179">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029A52CE" w14:textId="77777777" w:rsidR="001C1BF9" w:rsidRPr="007B6BD5" w:rsidRDefault="001C1BF9" w:rsidP="00933179">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7567630D" w14:textId="77777777" w:rsidR="001C1BF9" w:rsidRPr="007B6BD5" w:rsidRDefault="001C1BF9" w:rsidP="00933179">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1C1BF9" w:rsidRPr="007B6BD5" w14:paraId="669125C3"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9468C7" w14:textId="77777777" w:rsidR="001C1BF9" w:rsidRPr="007B6BD5" w:rsidRDefault="001C1BF9" w:rsidP="00933179">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8453D6"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1C1BF9" w:rsidRPr="007B6BD5" w14:paraId="7135CBCD" w14:textId="77777777" w:rsidTr="00933179">
        <w:trPr>
          <w:jc w:val="center"/>
        </w:trPr>
        <w:tc>
          <w:tcPr>
            <w:tcW w:w="3397" w:type="dxa"/>
            <w:shd w:val="clear" w:color="auto" w:fill="auto"/>
            <w:noWrap/>
            <w:vAlign w:val="center"/>
          </w:tcPr>
          <w:p w14:paraId="69628EB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050908E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DC_7A_n2A</w:t>
            </w:r>
          </w:p>
          <w:p w14:paraId="46A6346B"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sz w:val="18"/>
                <w:lang w:eastAsia="zh-CN"/>
              </w:rPr>
              <w:t>DC_66A_n2A</w:t>
            </w:r>
          </w:p>
        </w:tc>
      </w:tr>
      <w:tr w:rsidR="001C1BF9" w:rsidRPr="007B6BD5" w14:paraId="2AF05923" w14:textId="77777777" w:rsidTr="00933179">
        <w:trPr>
          <w:jc w:val="center"/>
        </w:trPr>
        <w:tc>
          <w:tcPr>
            <w:tcW w:w="3397" w:type="dxa"/>
            <w:shd w:val="clear" w:color="auto" w:fill="auto"/>
            <w:noWrap/>
            <w:vAlign w:val="center"/>
          </w:tcPr>
          <w:p w14:paraId="37D87CFF" w14:textId="77777777" w:rsidR="001C1BF9" w:rsidRPr="007B6BD5" w:rsidRDefault="001C1BF9" w:rsidP="00933179">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07401057"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3FBF9AF1" w14:textId="77777777" w:rsidR="001C1BF9" w:rsidRPr="007B6BD5" w:rsidRDefault="001C1BF9" w:rsidP="00933179">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34A7F860"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1C1BF9" w:rsidRPr="007B6BD5" w14:paraId="570431E7"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985A8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D5931C"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8795724" w14:textId="77777777" w:rsidR="001C1BF9" w:rsidRPr="007B6BD5" w:rsidRDefault="001C1BF9" w:rsidP="00933179">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0210BBE0"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1C1BF9" w:rsidRPr="007B6BD5" w14:paraId="34A17C0C"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FB473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00E88AE3"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7424E1E1"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45FA7684"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1C1BF9" w:rsidRPr="007B6BD5" w14:paraId="2E0E3FFB" w14:textId="77777777" w:rsidTr="00933179">
        <w:trPr>
          <w:jc w:val="center"/>
        </w:trPr>
        <w:tc>
          <w:tcPr>
            <w:tcW w:w="3397" w:type="dxa"/>
            <w:shd w:val="clear" w:color="auto" w:fill="auto"/>
            <w:noWrap/>
          </w:tcPr>
          <w:p w14:paraId="3220A6E3" w14:textId="77777777" w:rsidR="001C1BF9" w:rsidRDefault="001C1BF9" w:rsidP="00933179">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29AF13BB" w14:textId="77777777" w:rsidR="001C1BF9" w:rsidRPr="007B6BD5" w:rsidRDefault="001C1BF9" w:rsidP="00933179">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3C94A86D" w14:textId="77777777" w:rsidR="001C1BF9" w:rsidRPr="007B6BD5" w:rsidRDefault="001C1BF9" w:rsidP="00933179">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1C1BF9" w:rsidRPr="007B6BD5" w14:paraId="410F87FA" w14:textId="77777777" w:rsidTr="00933179">
        <w:trPr>
          <w:jc w:val="center"/>
        </w:trPr>
        <w:tc>
          <w:tcPr>
            <w:tcW w:w="3397" w:type="dxa"/>
            <w:shd w:val="clear" w:color="auto" w:fill="auto"/>
            <w:noWrap/>
            <w:vAlign w:val="center"/>
          </w:tcPr>
          <w:p w14:paraId="73B9469D" w14:textId="77777777" w:rsidR="001C1BF9" w:rsidRPr="007B6BD5" w:rsidRDefault="001C1BF9" w:rsidP="00933179">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25D6EB59" w14:textId="77777777" w:rsidR="001C1BF9" w:rsidRPr="007B6BD5" w:rsidRDefault="001C1BF9" w:rsidP="00933179">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1C1BF9" w:rsidRPr="007B6BD5" w14:paraId="5B76B9B8" w14:textId="77777777" w:rsidTr="00933179">
        <w:trPr>
          <w:jc w:val="center"/>
        </w:trPr>
        <w:tc>
          <w:tcPr>
            <w:tcW w:w="3397" w:type="dxa"/>
            <w:shd w:val="clear" w:color="auto" w:fill="auto"/>
            <w:noWrap/>
            <w:vAlign w:val="center"/>
          </w:tcPr>
          <w:p w14:paraId="0BE06913" w14:textId="77777777" w:rsidR="001C1BF9" w:rsidRPr="007B6BD5" w:rsidRDefault="001C1BF9" w:rsidP="00933179">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3B2BBCEB"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DC_2A_n28A</w:t>
            </w:r>
          </w:p>
          <w:p w14:paraId="17FB53FF"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DC_7A_n28A</w:t>
            </w:r>
          </w:p>
          <w:p w14:paraId="1FD22233"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1C1BF9" w:rsidRPr="007B6BD5" w14:paraId="1130AF99" w14:textId="77777777" w:rsidTr="00933179">
        <w:trPr>
          <w:jc w:val="center"/>
        </w:trPr>
        <w:tc>
          <w:tcPr>
            <w:tcW w:w="3397" w:type="dxa"/>
            <w:shd w:val="clear" w:color="auto" w:fill="auto"/>
            <w:noWrap/>
            <w:vAlign w:val="center"/>
          </w:tcPr>
          <w:p w14:paraId="74BFB4B6"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7984A765" w14:textId="77777777" w:rsidR="001C1BF9" w:rsidRPr="007B6BD5" w:rsidRDefault="001C1BF9" w:rsidP="00933179">
            <w:pPr>
              <w:spacing w:after="0"/>
              <w:jc w:val="center"/>
              <w:rPr>
                <w:rFonts w:ascii="Arial" w:hAnsi="Arial"/>
                <w:sz w:val="18"/>
                <w:lang w:eastAsia="zh-TW"/>
              </w:rPr>
            </w:pPr>
            <w:r w:rsidRPr="007B6BD5">
              <w:rPr>
                <w:rFonts w:ascii="Arial" w:hAnsi="Arial" w:cs="Arial"/>
                <w:sz w:val="18"/>
                <w:lang w:eastAsia="ja-JP"/>
              </w:rPr>
              <w:t>2A</w:t>
            </w:r>
            <w:r w:rsidRPr="007B6BD5">
              <w:rPr>
                <w:rFonts w:ascii="Arial" w:hAnsi="Arial"/>
                <w:sz w:val="18"/>
                <w:vertAlign w:val="superscript"/>
              </w:rPr>
              <w:t>5</w:t>
            </w:r>
          </w:p>
          <w:p w14:paraId="7116C280"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lang w:eastAsia="ja-JP"/>
              </w:rPr>
              <w:t>66A</w:t>
            </w:r>
            <w:r w:rsidRPr="007B6BD5">
              <w:rPr>
                <w:rFonts w:ascii="Arial" w:hAnsi="Arial"/>
                <w:sz w:val="18"/>
                <w:vertAlign w:val="superscript"/>
              </w:rPr>
              <w:t>5</w:t>
            </w:r>
          </w:p>
        </w:tc>
      </w:tr>
      <w:tr w:rsidR="001C1BF9" w:rsidRPr="007B6BD5" w14:paraId="72882BCC"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CD473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32D403" w14:textId="77777777" w:rsidR="001C1BF9" w:rsidRPr="007B6BD5" w:rsidRDefault="001C1BF9" w:rsidP="00933179">
            <w:pPr>
              <w:spacing w:after="0"/>
              <w:jc w:val="center"/>
              <w:rPr>
                <w:rFonts w:ascii="Arial" w:hAnsi="Arial"/>
                <w:sz w:val="18"/>
                <w:lang w:eastAsia="zh-TW"/>
              </w:rPr>
            </w:pPr>
            <w:r w:rsidRPr="007B6BD5">
              <w:rPr>
                <w:rFonts w:ascii="Arial" w:hAnsi="Arial" w:cs="Arial"/>
                <w:sz w:val="18"/>
                <w:lang w:eastAsia="ja-JP"/>
              </w:rPr>
              <w:t>2A</w:t>
            </w:r>
            <w:r w:rsidRPr="007B6BD5">
              <w:rPr>
                <w:rFonts w:ascii="Arial" w:hAnsi="Arial"/>
                <w:sz w:val="18"/>
                <w:vertAlign w:val="superscript"/>
              </w:rPr>
              <w:t>5</w:t>
            </w:r>
          </w:p>
          <w:p w14:paraId="49FC63A9"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66A</w:t>
            </w:r>
            <w:r w:rsidRPr="007B6BD5">
              <w:rPr>
                <w:rFonts w:ascii="Arial" w:hAnsi="Arial"/>
                <w:sz w:val="18"/>
                <w:vertAlign w:val="superscript"/>
              </w:rPr>
              <w:t>5</w:t>
            </w:r>
          </w:p>
        </w:tc>
      </w:tr>
      <w:tr w:rsidR="001C1BF9" w:rsidRPr="007B6BD5" w14:paraId="231EB32B" w14:textId="77777777" w:rsidTr="00933179">
        <w:trPr>
          <w:jc w:val="center"/>
        </w:trPr>
        <w:tc>
          <w:tcPr>
            <w:tcW w:w="3397" w:type="dxa"/>
            <w:shd w:val="clear" w:color="auto" w:fill="auto"/>
            <w:noWrap/>
            <w:vAlign w:val="center"/>
          </w:tcPr>
          <w:p w14:paraId="6D053668"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7C051303" w14:textId="77777777" w:rsidR="001C1BF9" w:rsidRPr="007B6BD5" w:rsidRDefault="001C1BF9" w:rsidP="00933179">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69B75532"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94C49CA"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EB79011" w14:textId="77777777" w:rsidR="001C1BF9" w:rsidRPr="007B6BD5" w:rsidRDefault="001C1BF9" w:rsidP="00933179">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1C1BF9" w:rsidRPr="007B6BD5" w14:paraId="0C01D8F9"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CC4E09" w14:textId="77777777" w:rsidR="001C1BF9" w:rsidRPr="007B6BD5" w:rsidRDefault="001C1BF9" w:rsidP="00933179">
            <w:pPr>
              <w:spacing w:after="0"/>
              <w:jc w:val="center"/>
              <w:rPr>
                <w:rFonts w:ascii="Arial" w:hAnsi="Arial"/>
                <w:sz w:val="18"/>
              </w:rPr>
            </w:pPr>
            <w:r w:rsidRPr="007B6BD5">
              <w:rPr>
                <w:rFonts w:ascii="Arial" w:hAnsi="Arial"/>
                <w:sz w:val="18"/>
              </w:rPr>
              <w:t>DC_2A-7A-(n)66AA</w:t>
            </w:r>
          </w:p>
          <w:p w14:paraId="17DAB22C"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3BF2020C"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DC_2A_n66A</w:t>
            </w:r>
          </w:p>
          <w:p w14:paraId="4E456BD0"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DC_7A_n66A</w:t>
            </w:r>
          </w:p>
          <w:p w14:paraId="5845E227"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1C1BF9" w:rsidRPr="007B6BD5" w14:paraId="654E81AB"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ED8407"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5BEEC387"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DC_2A_n66A</w:t>
            </w:r>
          </w:p>
          <w:p w14:paraId="71CFFAB7"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DC_7A_n66A</w:t>
            </w:r>
          </w:p>
          <w:p w14:paraId="52D2352B"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1C1BF9" w:rsidRPr="007B6BD5" w14:paraId="0AE903B9"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D16F2A"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A26344"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0C70CB5"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F3F4FE7"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1C1BF9" w:rsidRPr="007B6BD5" w14:paraId="2C5CD85A"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408987"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E8D828"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5B967BF"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4CDF5D5"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1C1BF9" w:rsidRPr="007B6BD5" w14:paraId="3EBAD25D"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E4C4B9" w14:textId="77777777" w:rsidR="001C1BF9" w:rsidRPr="007B6BD5" w:rsidRDefault="001C1BF9" w:rsidP="00933179">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635BA062"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D24ABC4"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2DE4D2E"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7543A26B"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1C1BF9" w:rsidRPr="007B6BD5" w14:paraId="0A5E42BC"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251E6B" w14:textId="77777777" w:rsidR="001C1BF9" w:rsidRPr="007B6BD5" w:rsidRDefault="001C1BF9" w:rsidP="00933179">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4B0CA02C"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E69A5C1"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608BAEC"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47F7D975"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1C1BF9" w:rsidRPr="007B6BD5" w14:paraId="19C18B41"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32E8FB" w14:textId="77777777" w:rsidR="001C1BF9" w:rsidRPr="007B6BD5" w:rsidRDefault="001C1BF9" w:rsidP="00933179">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20D85A"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818AF23"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DC_7A_n66A</w:t>
            </w:r>
          </w:p>
          <w:p w14:paraId="4603C5A1"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1C1BF9" w:rsidRPr="007B6BD5" w14:paraId="168D5EDE" w14:textId="77777777" w:rsidTr="00933179">
        <w:trPr>
          <w:jc w:val="center"/>
        </w:trPr>
        <w:tc>
          <w:tcPr>
            <w:tcW w:w="3397" w:type="dxa"/>
            <w:shd w:val="clear" w:color="auto" w:fill="auto"/>
            <w:noWrap/>
            <w:vAlign w:val="center"/>
          </w:tcPr>
          <w:p w14:paraId="31080751"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sz w:val="18"/>
                <w:lang w:eastAsia="fi-FI"/>
              </w:rPr>
              <w:lastRenderedPageBreak/>
              <w:t>DC_2A-7A-66A_n71A</w:t>
            </w:r>
          </w:p>
        </w:tc>
        <w:tc>
          <w:tcPr>
            <w:tcW w:w="3686" w:type="dxa"/>
            <w:vAlign w:val="center"/>
          </w:tcPr>
          <w:p w14:paraId="1C0D8BF0"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2A_n71A</w:t>
            </w:r>
          </w:p>
          <w:p w14:paraId="4EBE440A"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7A_n71A</w:t>
            </w:r>
          </w:p>
          <w:p w14:paraId="744502E7"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cs="Arial"/>
                <w:sz w:val="18"/>
                <w:lang w:eastAsia="ja-JP"/>
              </w:rPr>
              <w:t>66A_n71A</w:t>
            </w:r>
          </w:p>
        </w:tc>
      </w:tr>
      <w:tr w:rsidR="001C1BF9" w:rsidRPr="007B6BD5" w14:paraId="4993AAA7"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7D235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C2BA3F"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2A_n71A</w:t>
            </w:r>
          </w:p>
          <w:p w14:paraId="606FC858"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7A_n71A</w:t>
            </w:r>
          </w:p>
          <w:p w14:paraId="3B65C06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66A_n71A</w:t>
            </w:r>
          </w:p>
        </w:tc>
      </w:tr>
      <w:tr w:rsidR="001C1BF9" w:rsidRPr="007B6BD5" w14:paraId="56975C64" w14:textId="77777777" w:rsidTr="00933179">
        <w:trPr>
          <w:jc w:val="center"/>
        </w:trPr>
        <w:tc>
          <w:tcPr>
            <w:tcW w:w="3397" w:type="dxa"/>
            <w:shd w:val="clear" w:color="auto" w:fill="auto"/>
            <w:noWrap/>
            <w:vAlign w:val="center"/>
          </w:tcPr>
          <w:p w14:paraId="4106A415" w14:textId="77777777" w:rsidR="001C1BF9" w:rsidRPr="007B6BD5" w:rsidRDefault="001C1BF9" w:rsidP="00933179">
            <w:pPr>
              <w:spacing w:after="0"/>
              <w:jc w:val="center"/>
              <w:rPr>
                <w:rFonts w:ascii="Arial" w:hAnsi="Arial"/>
                <w:sz w:val="18"/>
              </w:rPr>
            </w:pPr>
            <w:r w:rsidRPr="007B6BD5">
              <w:rPr>
                <w:rFonts w:ascii="Arial" w:hAnsi="Arial"/>
                <w:sz w:val="18"/>
              </w:rPr>
              <w:t>DC_2A-7A_n66A-n71A</w:t>
            </w:r>
          </w:p>
        </w:tc>
        <w:tc>
          <w:tcPr>
            <w:tcW w:w="3686" w:type="dxa"/>
            <w:vAlign w:val="center"/>
          </w:tcPr>
          <w:p w14:paraId="36D1842F" w14:textId="77777777" w:rsidR="001C1BF9" w:rsidRPr="007B6BD5" w:rsidRDefault="001C1BF9" w:rsidP="00933179">
            <w:pPr>
              <w:spacing w:after="0"/>
              <w:jc w:val="center"/>
              <w:rPr>
                <w:rFonts w:ascii="Arial" w:hAnsi="Arial"/>
                <w:sz w:val="18"/>
              </w:rPr>
            </w:pPr>
            <w:r w:rsidRPr="007B6BD5">
              <w:rPr>
                <w:rFonts w:ascii="Arial" w:hAnsi="Arial"/>
                <w:sz w:val="18"/>
              </w:rPr>
              <w:t>DC_2A_n66A</w:t>
            </w:r>
          </w:p>
          <w:p w14:paraId="1EC8CEA7" w14:textId="77777777" w:rsidR="001C1BF9" w:rsidRPr="007B6BD5" w:rsidRDefault="001C1BF9" w:rsidP="00933179">
            <w:pPr>
              <w:spacing w:after="0"/>
              <w:jc w:val="center"/>
              <w:rPr>
                <w:rFonts w:ascii="Arial" w:hAnsi="Arial"/>
                <w:sz w:val="18"/>
              </w:rPr>
            </w:pPr>
            <w:r w:rsidRPr="007B6BD5">
              <w:rPr>
                <w:rFonts w:ascii="Arial" w:hAnsi="Arial"/>
                <w:sz w:val="18"/>
              </w:rPr>
              <w:t>DC_2A_n71A</w:t>
            </w:r>
          </w:p>
          <w:p w14:paraId="18AC8C66" w14:textId="77777777" w:rsidR="001C1BF9" w:rsidRPr="007B6BD5" w:rsidRDefault="001C1BF9" w:rsidP="00933179">
            <w:pPr>
              <w:spacing w:after="0"/>
              <w:jc w:val="center"/>
              <w:rPr>
                <w:rFonts w:ascii="Arial" w:hAnsi="Arial"/>
                <w:sz w:val="18"/>
              </w:rPr>
            </w:pPr>
            <w:r w:rsidRPr="007B6BD5">
              <w:rPr>
                <w:rFonts w:ascii="Arial" w:hAnsi="Arial"/>
                <w:sz w:val="18"/>
              </w:rPr>
              <w:t>DC_7A_n66A</w:t>
            </w:r>
          </w:p>
          <w:p w14:paraId="2E92F395" w14:textId="77777777" w:rsidR="001C1BF9" w:rsidRPr="007B6BD5" w:rsidRDefault="001C1BF9" w:rsidP="00933179">
            <w:pPr>
              <w:spacing w:after="0"/>
              <w:jc w:val="center"/>
              <w:rPr>
                <w:rFonts w:ascii="Arial" w:hAnsi="Arial"/>
                <w:sz w:val="18"/>
              </w:rPr>
            </w:pPr>
            <w:r w:rsidRPr="007B6BD5">
              <w:rPr>
                <w:rFonts w:ascii="Arial" w:hAnsi="Arial"/>
                <w:sz w:val="18"/>
              </w:rPr>
              <w:t>DC_7A_n71A</w:t>
            </w:r>
          </w:p>
        </w:tc>
      </w:tr>
      <w:tr w:rsidR="001C1BF9" w:rsidRPr="007B6BD5" w14:paraId="61E8C1CD" w14:textId="77777777" w:rsidTr="00933179">
        <w:trPr>
          <w:jc w:val="center"/>
        </w:trPr>
        <w:tc>
          <w:tcPr>
            <w:tcW w:w="3397" w:type="dxa"/>
            <w:shd w:val="clear" w:color="auto" w:fill="auto"/>
            <w:noWrap/>
            <w:vAlign w:val="center"/>
          </w:tcPr>
          <w:p w14:paraId="07C04A30" w14:textId="77777777" w:rsidR="001C1BF9" w:rsidRPr="007B6BD5" w:rsidRDefault="001C1BF9" w:rsidP="00933179">
            <w:pPr>
              <w:spacing w:after="0"/>
              <w:jc w:val="center"/>
              <w:rPr>
                <w:rFonts w:ascii="Arial" w:hAnsi="Arial"/>
                <w:b/>
                <w:sz w:val="18"/>
              </w:rPr>
            </w:pPr>
            <w:r w:rsidRPr="007B6BD5">
              <w:rPr>
                <w:rFonts w:ascii="Arial" w:hAnsi="Arial"/>
                <w:sz w:val="18"/>
                <w:lang w:eastAsia="fi-FI"/>
              </w:rPr>
              <w:t>DC_2A-7A-66A_n77A</w:t>
            </w:r>
          </w:p>
          <w:p w14:paraId="76EACF74" w14:textId="77777777" w:rsidR="001C1BF9" w:rsidRPr="007B6BD5" w:rsidRDefault="001C1BF9" w:rsidP="00933179">
            <w:pPr>
              <w:spacing w:after="0"/>
              <w:jc w:val="center"/>
              <w:rPr>
                <w:rFonts w:ascii="Arial" w:hAnsi="Arial"/>
                <w:b/>
                <w:sz w:val="18"/>
              </w:rPr>
            </w:pPr>
            <w:r w:rsidRPr="007B6BD5">
              <w:rPr>
                <w:rFonts w:ascii="Arial" w:hAnsi="Arial"/>
                <w:sz w:val="18"/>
              </w:rPr>
              <w:t>DC_2A-7C-66A_n77A</w:t>
            </w:r>
          </w:p>
        </w:tc>
        <w:tc>
          <w:tcPr>
            <w:tcW w:w="3686" w:type="dxa"/>
            <w:vAlign w:val="center"/>
          </w:tcPr>
          <w:p w14:paraId="292581F0" w14:textId="77777777" w:rsidR="001C1BF9" w:rsidRPr="007B6BD5" w:rsidRDefault="001C1BF9" w:rsidP="00933179">
            <w:pPr>
              <w:spacing w:after="0"/>
              <w:jc w:val="center"/>
              <w:rPr>
                <w:rFonts w:ascii="Arial" w:hAnsi="Arial"/>
                <w:color w:val="000000"/>
                <w:sz w:val="18"/>
                <w:szCs w:val="18"/>
              </w:rPr>
            </w:pPr>
            <w:r w:rsidRPr="007B6BD5">
              <w:rPr>
                <w:rFonts w:ascii="Arial" w:hAnsi="Arial"/>
                <w:color w:val="000000"/>
                <w:sz w:val="18"/>
                <w:szCs w:val="18"/>
              </w:rPr>
              <w:t>DC_2A_n77A</w:t>
            </w:r>
          </w:p>
          <w:p w14:paraId="1EF6A423" w14:textId="77777777" w:rsidR="001C1BF9" w:rsidRPr="007B6BD5" w:rsidRDefault="001C1BF9" w:rsidP="00933179">
            <w:pPr>
              <w:spacing w:after="0"/>
              <w:jc w:val="center"/>
              <w:rPr>
                <w:rFonts w:ascii="Arial" w:hAnsi="Arial"/>
                <w:color w:val="000000"/>
                <w:sz w:val="18"/>
                <w:szCs w:val="18"/>
              </w:rPr>
            </w:pPr>
            <w:r w:rsidRPr="007B6BD5">
              <w:rPr>
                <w:rFonts w:ascii="Arial" w:hAnsi="Arial"/>
                <w:color w:val="000000"/>
                <w:sz w:val="18"/>
                <w:szCs w:val="18"/>
              </w:rPr>
              <w:t>DC_7A_n77A</w:t>
            </w:r>
          </w:p>
          <w:p w14:paraId="7703A548" w14:textId="77777777" w:rsidR="001C1BF9" w:rsidRPr="007B6BD5" w:rsidRDefault="001C1BF9" w:rsidP="00933179">
            <w:pPr>
              <w:spacing w:after="0"/>
              <w:jc w:val="center"/>
              <w:rPr>
                <w:rFonts w:ascii="Arial" w:hAnsi="Arial"/>
                <w:sz w:val="18"/>
                <w:lang w:eastAsia="fi-FI"/>
              </w:rPr>
            </w:pPr>
            <w:r w:rsidRPr="007B6BD5">
              <w:rPr>
                <w:rFonts w:ascii="Arial" w:hAnsi="Arial"/>
                <w:color w:val="000000"/>
                <w:sz w:val="18"/>
                <w:szCs w:val="18"/>
              </w:rPr>
              <w:t>DC_66A_n77A</w:t>
            </w:r>
          </w:p>
        </w:tc>
      </w:tr>
      <w:tr w:rsidR="001C1BF9" w:rsidRPr="007B6BD5" w14:paraId="1BF2E46C"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5FBF0C" w14:textId="77777777" w:rsidR="001C1BF9" w:rsidRPr="007B6BD5" w:rsidRDefault="001C1BF9" w:rsidP="00933179">
            <w:pPr>
              <w:keepNext/>
              <w:spacing w:after="0"/>
              <w:jc w:val="center"/>
              <w:rPr>
                <w:rFonts w:ascii="Arial" w:hAnsi="Arial"/>
                <w:sz w:val="18"/>
              </w:rPr>
            </w:pPr>
            <w:r w:rsidRPr="007B6BD5">
              <w:rPr>
                <w:rFonts w:ascii="Arial" w:hAnsi="Arial"/>
                <w:sz w:val="18"/>
              </w:rPr>
              <w:t>DC_2A-7A-66A_n77(2A)</w:t>
            </w:r>
          </w:p>
          <w:p w14:paraId="29310694"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D61FB9" w14:textId="77777777" w:rsidR="001C1BF9" w:rsidRPr="007B6BD5" w:rsidRDefault="001C1BF9" w:rsidP="00933179">
            <w:pPr>
              <w:keepNext/>
              <w:spacing w:after="0"/>
              <w:jc w:val="center"/>
              <w:rPr>
                <w:rFonts w:ascii="Arial" w:hAnsi="Arial"/>
                <w:color w:val="000000"/>
                <w:sz w:val="18"/>
                <w:szCs w:val="18"/>
              </w:rPr>
            </w:pPr>
            <w:r w:rsidRPr="007B6BD5">
              <w:rPr>
                <w:rFonts w:ascii="Arial" w:hAnsi="Arial"/>
                <w:color w:val="000000"/>
                <w:sz w:val="18"/>
                <w:szCs w:val="18"/>
              </w:rPr>
              <w:t>DC_2A_n77A</w:t>
            </w:r>
          </w:p>
          <w:p w14:paraId="298BF2BF" w14:textId="77777777" w:rsidR="001C1BF9" w:rsidRPr="007B6BD5" w:rsidRDefault="001C1BF9" w:rsidP="00933179">
            <w:pPr>
              <w:keepNext/>
              <w:spacing w:after="0"/>
              <w:jc w:val="center"/>
              <w:rPr>
                <w:rFonts w:ascii="Arial" w:hAnsi="Arial"/>
                <w:color w:val="000000"/>
                <w:sz w:val="18"/>
                <w:szCs w:val="18"/>
              </w:rPr>
            </w:pPr>
            <w:r w:rsidRPr="007B6BD5">
              <w:rPr>
                <w:rFonts w:ascii="Arial" w:hAnsi="Arial"/>
                <w:color w:val="000000"/>
                <w:sz w:val="18"/>
                <w:szCs w:val="18"/>
              </w:rPr>
              <w:t>DC_7A_n77A</w:t>
            </w:r>
          </w:p>
          <w:p w14:paraId="78EC4A7F" w14:textId="77777777" w:rsidR="001C1BF9" w:rsidRPr="007B6BD5" w:rsidRDefault="001C1BF9" w:rsidP="00933179">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1C1BF9" w:rsidRPr="007B6BD5" w14:paraId="27EA25F1"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31C77E" w14:textId="77777777" w:rsidR="001C1BF9" w:rsidRPr="007B6BD5" w:rsidRDefault="001C1BF9" w:rsidP="00933179">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BF18D3" w14:textId="77777777" w:rsidR="001C1BF9" w:rsidRPr="007B6BD5" w:rsidRDefault="001C1BF9" w:rsidP="00933179">
            <w:pPr>
              <w:spacing w:after="0"/>
              <w:jc w:val="center"/>
              <w:rPr>
                <w:rFonts w:ascii="Arial" w:hAnsi="Arial"/>
                <w:color w:val="000000"/>
                <w:sz w:val="18"/>
                <w:szCs w:val="18"/>
              </w:rPr>
            </w:pPr>
            <w:r w:rsidRPr="007B6BD5">
              <w:rPr>
                <w:rFonts w:ascii="Arial" w:hAnsi="Arial"/>
                <w:color w:val="000000"/>
                <w:sz w:val="18"/>
                <w:szCs w:val="18"/>
              </w:rPr>
              <w:t>DC_2A_n77A</w:t>
            </w:r>
          </w:p>
          <w:p w14:paraId="5E280747" w14:textId="77777777" w:rsidR="001C1BF9" w:rsidRPr="007B6BD5" w:rsidRDefault="001C1BF9" w:rsidP="00933179">
            <w:pPr>
              <w:spacing w:after="0"/>
              <w:jc w:val="center"/>
              <w:rPr>
                <w:rFonts w:ascii="Arial" w:hAnsi="Arial"/>
                <w:color w:val="000000"/>
                <w:sz w:val="18"/>
                <w:szCs w:val="18"/>
              </w:rPr>
            </w:pPr>
            <w:r w:rsidRPr="007B6BD5">
              <w:rPr>
                <w:rFonts w:ascii="Arial" w:hAnsi="Arial"/>
                <w:color w:val="000000"/>
                <w:sz w:val="18"/>
                <w:szCs w:val="18"/>
              </w:rPr>
              <w:t>DC_7A_n77A</w:t>
            </w:r>
          </w:p>
          <w:p w14:paraId="40AC2A93" w14:textId="77777777" w:rsidR="001C1BF9" w:rsidRPr="007B6BD5" w:rsidRDefault="001C1BF9" w:rsidP="00933179">
            <w:pPr>
              <w:spacing w:after="0"/>
              <w:jc w:val="center"/>
              <w:rPr>
                <w:rFonts w:ascii="Arial" w:hAnsi="Arial"/>
                <w:color w:val="000000"/>
                <w:sz w:val="18"/>
                <w:szCs w:val="18"/>
              </w:rPr>
            </w:pPr>
            <w:r w:rsidRPr="007B6BD5">
              <w:rPr>
                <w:rFonts w:ascii="Arial" w:hAnsi="Arial"/>
                <w:color w:val="000000"/>
                <w:sz w:val="18"/>
                <w:szCs w:val="18"/>
              </w:rPr>
              <w:t>DC_66A_n77A</w:t>
            </w:r>
          </w:p>
        </w:tc>
      </w:tr>
      <w:tr w:rsidR="001C1BF9" w:rsidRPr="007B6BD5" w14:paraId="2385861D"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BE4E8A" w14:textId="77777777" w:rsidR="001C1BF9" w:rsidRPr="007B6BD5" w:rsidRDefault="001C1BF9" w:rsidP="00933179">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D7E29F" w14:textId="77777777" w:rsidR="001C1BF9" w:rsidRPr="007B6BD5" w:rsidRDefault="001C1BF9" w:rsidP="00933179">
            <w:pPr>
              <w:spacing w:after="0"/>
              <w:jc w:val="center"/>
              <w:rPr>
                <w:rFonts w:ascii="Arial" w:hAnsi="Arial"/>
                <w:color w:val="000000"/>
                <w:sz w:val="18"/>
                <w:szCs w:val="18"/>
              </w:rPr>
            </w:pPr>
            <w:r w:rsidRPr="007B6BD5">
              <w:rPr>
                <w:rFonts w:ascii="Arial" w:hAnsi="Arial"/>
                <w:color w:val="000000"/>
                <w:sz w:val="18"/>
                <w:szCs w:val="18"/>
              </w:rPr>
              <w:t>DC_2A_n77A</w:t>
            </w:r>
          </w:p>
          <w:p w14:paraId="741DA31C" w14:textId="77777777" w:rsidR="001C1BF9" w:rsidRPr="007B6BD5" w:rsidRDefault="001C1BF9" w:rsidP="00933179">
            <w:pPr>
              <w:spacing w:after="0"/>
              <w:jc w:val="center"/>
              <w:rPr>
                <w:rFonts w:ascii="Arial" w:hAnsi="Arial"/>
                <w:color w:val="000000"/>
                <w:sz w:val="18"/>
                <w:szCs w:val="18"/>
              </w:rPr>
            </w:pPr>
            <w:r w:rsidRPr="007B6BD5">
              <w:rPr>
                <w:rFonts w:ascii="Arial" w:hAnsi="Arial"/>
                <w:color w:val="000000"/>
                <w:sz w:val="18"/>
                <w:szCs w:val="18"/>
              </w:rPr>
              <w:t>DC_7A_n77A</w:t>
            </w:r>
          </w:p>
          <w:p w14:paraId="30074F9A" w14:textId="77777777" w:rsidR="001C1BF9" w:rsidRPr="007B6BD5" w:rsidRDefault="001C1BF9" w:rsidP="00933179">
            <w:pPr>
              <w:spacing w:after="0"/>
              <w:jc w:val="center"/>
              <w:rPr>
                <w:rFonts w:ascii="Arial" w:hAnsi="Arial"/>
                <w:color w:val="000000"/>
                <w:sz w:val="18"/>
                <w:szCs w:val="18"/>
              </w:rPr>
            </w:pPr>
            <w:r w:rsidRPr="007B6BD5">
              <w:rPr>
                <w:rFonts w:ascii="Arial" w:hAnsi="Arial"/>
                <w:color w:val="000000"/>
                <w:sz w:val="18"/>
                <w:szCs w:val="18"/>
              </w:rPr>
              <w:t>DC_66A_n77A</w:t>
            </w:r>
          </w:p>
        </w:tc>
      </w:tr>
      <w:tr w:rsidR="001C1BF9" w:rsidRPr="007B6BD5" w14:paraId="34380345" w14:textId="77777777" w:rsidTr="00933179">
        <w:trPr>
          <w:jc w:val="center"/>
        </w:trPr>
        <w:tc>
          <w:tcPr>
            <w:tcW w:w="3397" w:type="dxa"/>
            <w:shd w:val="clear" w:color="auto" w:fill="auto"/>
            <w:noWrap/>
          </w:tcPr>
          <w:p w14:paraId="5476BEBB" w14:textId="77777777" w:rsidR="001C1BF9" w:rsidRPr="0024034C" w:rsidRDefault="001C1BF9" w:rsidP="00933179">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6A7FEE9D" w14:textId="77777777" w:rsidR="001C1BF9" w:rsidRPr="007B6BD5" w:rsidRDefault="001C1BF9" w:rsidP="00933179">
            <w:pPr>
              <w:spacing w:after="0"/>
              <w:jc w:val="center"/>
              <w:rPr>
                <w:rFonts w:ascii="Arial" w:hAnsi="Arial"/>
                <w:sz w:val="18"/>
                <w:lang w:eastAsia="fi-FI"/>
              </w:rPr>
            </w:pPr>
            <w:r w:rsidRPr="0024034C">
              <w:rPr>
                <w:rFonts w:ascii="Arial" w:eastAsia="DengXian" w:hAnsi="Arial" w:cs="Arial"/>
                <w:sz w:val="18"/>
              </w:rPr>
              <w:t>DC_2A-7C_n66A-n77A</w:t>
            </w:r>
          </w:p>
        </w:tc>
        <w:tc>
          <w:tcPr>
            <w:tcW w:w="3686" w:type="dxa"/>
          </w:tcPr>
          <w:p w14:paraId="48F1DF57" w14:textId="77777777" w:rsidR="001C1BF9" w:rsidRPr="0024034C" w:rsidRDefault="001C1BF9" w:rsidP="00933179">
            <w:pPr>
              <w:keepNext/>
              <w:keepLines/>
              <w:spacing w:after="0"/>
              <w:jc w:val="center"/>
              <w:rPr>
                <w:rFonts w:ascii="Arial" w:eastAsia="DengXian" w:hAnsi="Arial" w:cs="Arial"/>
                <w:sz w:val="18"/>
              </w:rPr>
            </w:pPr>
            <w:r w:rsidRPr="0024034C">
              <w:rPr>
                <w:rFonts w:ascii="Arial" w:eastAsia="DengXian" w:hAnsi="Arial" w:cs="Arial"/>
                <w:sz w:val="18"/>
              </w:rPr>
              <w:t>DC_2A_n66A</w:t>
            </w:r>
          </w:p>
          <w:p w14:paraId="0211F270" w14:textId="77777777" w:rsidR="001C1BF9" w:rsidRPr="0024034C" w:rsidRDefault="001C1BF9" w:rsidP="00933179">
            <w:pPr>
              <w:keepNext/>
              <w:keepLines/>
              <w:spacing w:after="0"/>
              <w:jc w:val="center"/>
              <w:rPr>
                <w:rFonts w:ascii="Arial" w:eastAsia="DengXian" w:hAnsi="Arial" w:cs="Arial"/>
                <w:sz w:val="18"/>
              </w:rPr>
            </w:pPr>
            <w:r w:rsidRPr="0024034C">
              <w:rPr>
                <w:rFonts w:ascii="Arial" w:eastAsia="DengXian" w:hAnsi="Arial" w:cs="Arial"/>
                <w:sz w:val="18"/>
              </w:rPr>
              <w:t>DC_7A_n66A</w:t>
            </w:r>
          </w:p>
          <w:p w14:paraId="058E6066" w14:textId="77777777" w:rsidR="001C1BF9" w:rsidRPr="0024034C" w:rsidRDefault="001C1BF9" w:rsidP="00933179">
            <w:pPr>
              <w:keepNext/>
              <w:keepLines/>
              <w:spacing w:after="0"/>
              <w:jc w:val="center"/>
              <w:rPr>
                <w:rFonts w:ascii="Arial" w:eastAsia="DengXian" w:hAnsi="Arial" w:cs="Arial"/>
                <w:sz w:val="18"/>
              </w:rPr>
            </w:pPr>
            <w:r w:rsidRPr="0024034C">
              <w:rPr>
                <w:rFonts w:ascii="Arial" w:eastAsia="DengXian" w:hAnsi="Arial" w:cs="Arial"/>
                <w:sz w:val="18"/>
              </w:rPr>
              <w:t>DC_2A_n77A</w:t>
            </w:r>
          </w:p>
          <w:p w14:paraId="4214D4E4" w14:textId="77777777" w:rsidR="001C1BF9" w:rsidRPr="007B6BD5" w:rsidRDefault="001C1BF9" w:rsidP="00933179">
            <w:pPr>
              <w:spacing w:after="0"/>
              <w:jc w:val="center"/>
              <w:rPr>
                <w:rFonts w:ascii="Arial" w:hAnsi="Arial"/>
                <w:color w:val="000000"/>
                <w:sz w:val="18"/>
                <w:szCs w:val="18"/>
              </w:rPr>
            </w:pPr>
            <w:r w:rsidRPr="0024034C">
              <w:rPr>
                <w:rFonts w:ascii="Arial" w:eastAsia="DengXian" w:hAnsi="Arial" w:cs="Arial"/>
                <w:sz w:val="18"/>
              </w:rPr>
              <w:t>DC_7A_n77A</w:t>
            </w:r>
          </w:p>
        </w:tc>
      </w:tr>
      <w:tr w:rsidR="001C1BF9" w:rsidRPr="007B6BD5" w14:paraId="4E134D45" w14:textId="77777777" w:rsidTr="00933179">
        <w:trPr>
          <w:jc w:val="center"/>
        </w:trPr>
        <w:tc>
          <w:tcPr>
            <w:tcW w:w="3397" w:type="dxa"/>
            <w:shd w:val="clear" w:color="auto" w:fill="auto"/>
            <w:noWrap/>
          </w:tcPr>
          <w:p w14:paraId="63E23519" w14:textId="77777777" w:rsidR="001C1BF9" w:rsidRPr="0024034C" w:rsidRDefault="001C1BF9" w:rsidP="00933179">
            <w:pPr>
              <w:keepNext/>
              <w:keepLines/>
              <w:spacing w:after="0"/>
              <w:jc w:val="center"/>
              <w:rPr>
                <w:rFonts w:ascii="Arial" w:eastAsia="DengXian" w:hAnsi="Arial" w:cs="Arial"/>
                <w:sz w:val="18"/>
              </w:rPr>
            </w:pPr>
            <w:r w:rsidRPr="0024034C">
              <w:rPr>
                <w:rFonts w:ascii="Arial" w:eastAsia="DengXian" w:hAnsi="Arial" w:cs="Arial"/>
                <w:sz w:val="18"/>
                <w:lang w:eastAsia="fi-FI"/>
              </w:rPr>
              <w:t>DC_2A-7A-7A_n66A-n77A</w:t>
            </w:r>
          </w:p>
        </w:tc>
        <w:tc>
          <w:tcPr>
            <w:tcW w:w="3686" w:type="dxa"/>
          </w:tcPr>
          <w:p w14:paraId="781BE169" w14:textId="77777777" w:rsidR="001C1BF9" w:rsidRPr="0024034C" w:rsidRDefault="001C1BF9" w:rsidP="00933179">
            <w:pPr>
              <w:keepNext/>
              <w:keepLines/>
              <w:spacing w:after="0"/>
              <w:jc w:val="center"/>
              <w:rPr>
                <w:rFonts w:ascii="Arial" w:eastAsia="DengXian" w:hAnsi="Arial" w:cs="Arial"/>
                <w:sz w:val="18"/>
              </w:rPr>
            </w:pPr>
            <w:r w:rsidRPr="0024034C">
              <w:rPr>
                <w:rFonts w:ascii="Arial" w:eastAsia="DengXian" w:hAnsi="Arial" w:cs="Arial"/>
                <w:sz w:val="18"/>
              </w:rPr>
              <w:t>DC_2A_n66A</w:t>
            </w:r>
          </w:p>
          <w:p w14:paraId="60A37779" w14:textId="77777777" w:rsidR="001C1BF9" w:rsidRPr="0024034C" w:rsidRDefault="001C1BF9" w:rsidP="00933179">
            <w:pPr>
              <w:keepNext/>
              <w:keepLines/>
              <w:spacing w:after="0"/>
              <w:jc w:val="center"/>
              <w:rPr>
                <w:rFonts w:ascii="Arial" w:eastAsia="DengXian" w:hAnsi="Arial" w:cs="Arial"/>
                <w:sz w:val="18"/>
              </w:rPr>
            </w:pPr>
            <w:r w:rsidRPr="0024034C">
              <w:rPr>
                <w:rFonts w:ascii="Arial" w:eastAsia="DengXian" w:hAnsi="Arial" w:cs="Arial"/>
                <w:sz w:val="18"/>
              </w:rPr>
              <w:t>DC_7A_n66A</w:t>
            </w:r>
          </w:p>
          <w:p w14:paraId="7A2B403C" w14:textId="77777777" w:rsidR="001C1BF9" w:rsidRPr="0024034C" w:rsidRDefault="001C1BF9" w:rsidP="00933179">
            <w:pPr>
              <w:keepNext/>
              <w:keepLines/>
              <w:spacing w:after="0"/>
              <w:jc w:val="center"/>
              <w:rPr>
                <w:rFonts w:ascii="Arial" w:eastAsia="DengXian" w:hAnsi="Arial" w:cs="Arial"/>
                <w:sz w:val="18"/>
              </w:rPr>
            </w:pPr>
            <w:r w:rsidRPr="0024034C">
              <w:rPr>
                <w:rFonts w:ascii="Arial" w:eastAsia="DengXian" w:hAnsi="Arial" w:cs="Arial"/>
                <w:sz w:val="18"/>
              </w:rPr>
              <w:t>DC_2A_n77A</w:t>
            </w:r>
          </w:p>
          <w:p w14:paraId="684C317C" w14:textId="77777777" w:rsidR="001C1BF9" w:rsidRPr="0024034C" w:rsidRDefault="001C1BF9" w:rsidP="00933179">
            <w:pPr>
              <w:keepNext/>
              <w:keepLines/>
              <w:spacing w:after="0"/>
              <w:jc w:val="center"/>
              <w:rPr>
                <w:rFonts w:ascii="Arial" w:eastAsia="DengXian" w:hAnsi="Arial" w:cs="Arial"/>
                <w:sz w:val="18"/>
              </w:rPr>
            </w:pPr>
            <w:r w:rsidRPr="0024034C">
              <w:rPr>
                <w:rFonts w:ascii="Arial" w:eastAsia="DengXian" w:hAnsi="Arial" w:cs="Arial"/>
                <w:sz w:val="18"/>
              </w:rPr>
              <w:t>DC_7A_n77A</w:t>
            </w:r>
          </w:p>
        </w:tc>
      </w:tr>
      <w:tr w:rsidR="001C1BF9" w:rsidRPr="007B6BD5" w14:paraId="7819753F" w14:textId="77777777" w:rsidTr="00933179">
        <w:trPr>
          <w:jc w:val="center"/>
        </w:trPr>
        <w:tc>
          <w:tcPr>
            <w:tcW w:w="3397" w:type="dxa"/>
            <w:shd w:val="clear" w:color="auto" w:fill="auto"/>
            <w:noWrap/>
            <w:vAlign w:val="center"/>
          </w:tcPr>
          <w:p w14:paraId="55882722"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63521FBC"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60986E13"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52C3B5A1"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91BBC74" w14:textId="77777777" w:rsidR="001C1BF9" w:rsidRPr="007B6BD5" w:rsidRDefault="001C1BF9" w:rsidP="00933179">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1C1BF9" w:rsidRPr="007B6BD5" w14:paraId="4097D5C4" w14:textId="77777777" w:rsidTr="00933179">
        <w:trPr>
          <w:jc w:val="center"/>
        </w:trPr>
        <w:tc>
          <w:tcPr>
            <w:tcW w:w="3397" w:type="dxa"/>
            <w:shd w:val="clear" w:color="auto" w:fill="auto"/>
            <w:noWrap/>
            <w:vAlign w:val="center"/>
          </w:tcPr>
          <w:p w14:paraId="03B3DA31"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25C63749"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4043A8D0"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7EAFFD5D"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1C1BF9" w:rsidRPr="007B6BD5" w14:paraId="6D8551AB" w14:textId="77777777" w:rsidTr="00933179">
        <w:trPr>
          <w:jc w:val="center"/>
        </w:trPr>
        <w:tc>
          <w:tcPr>
            <w:tcW w:w="3397" w:type="dxa"/>
            <w:shd w:val="clear" w:color="auto" w:fill="auto"/>
            <w:noWrap/>
            <w:vAlign w:val="center"/>
          </w:tcPr>
          <w:p w14:paraId="1BF09925"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782FEB37" w14:textId="77777777" w:rsidR="001C1BF9" w:rsidRPr="007B6BD5" w:rsidRDefault="001C1BF9" w:rsidP="00933179">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615FA7D2"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DB61375"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3D15461F"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742FEC33"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1C1BF9" w:rsidRPr="007B6BD5" w14:paraId="64EE62D4"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9AF19A"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09336AC1"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931E5F"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6B00D516"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19FB9E23" w14:textId="77777777" w:rsidR="001C1BF9" w:rsidRPr="007B6BD5" w:rsidRDefault="001C1BF9" w:rsidP="00933179">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1C1BF9" w:rsidRPr="007B6BD5" w14:paraId="51B90AF6"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524F1C"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B1B4D1"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472B959"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503D7C19"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61CEB315"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1C1BF9" w:rsidRPr="007B6BD5" w14:paraId="3BEEC07C" w14:textId="77777777" w:rsidTr="00933179">
        <w:trPr>
          <w:jc w:val="center"/>
        </w:trPr>
        <w:tc>
          <w:tcPr>
            <w:tcW w:w="3397" w:type="dxa"/>
            <w:shd w:val="clear" w:color="auto" w:fill="auto"/>
            <w:noWrap/>
            <w:vAlign w:val="center"/>
          </w:tcPr>
          <w:p w14:paraId="42E67382"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1DEA0A89"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36A2E81C"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22AF58CF"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1C1BF9" w:rsidRPr="007B6BD5" w14:paraId="0DAA39BC"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5B333B"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32C944A3"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5AF1C3"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31F9A9CC"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51F3B66C"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1C1BF9" w:rsidRPr="007B6BD5" w14:paraId="57849973"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75955F"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77F04090"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E9D976"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6448552A"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45F8092B"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1C1BF9" w:rsidRPr="007B6BD5" w14:paraId="534FB705"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FFC106"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9CBA67"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41A7D63D"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5ED2AD50"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1C1BF9" w:rsidRPr="007B6BD5" w14:paraId="174445FA"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2D164E"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BD7FDC"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40DEE660"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4238C758"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1C1BF9" w:rsidRPr="007B6BD5" w14:paraId="4A80BD2A"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3D347B"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13100E"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3A5B937F"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DC_7A_n78A</w:t>
            </w:r>
          </w:p>
          <w:p w14:paraId="663641A1"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1C1BF9" w:rsidRPr="007B6BD5" w14:paraId="37FB7F9F" w14:textId="77777777" w:rsidTr="00933179">
        <w:trPr>
          <w:jc w:val="center"/>
        </w:trPr>
        <w:tc>
          <w:tcPr>
            <w:tcW w:w="3397" w:type="dxa"/>
            <w:shd w:val="clear" w:color="auto" w:fill="auto"/>
            <w:noWrap/>
            <w:vAlign w:val="center"/>
          </w:tcPr>
          <w:p w14:paraId="47E5E1E1"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zh-CN"/>
              </w:rPr>
              <w:lastRenderedPageBreak/>
              <w:t>DC_2A-7A-71A_n2A</w:t>
            </w:r>
          </w:p>
        </w:tc>
        <w:tc>
          <w:tcPr>
            <w:tcW w:w="3686" w:type="dxa"/>
            <w:vAlign w:val="center"/>
          </w:tcPr>
          <w:p w14:paraId="5917449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DC_7A_n2A</w:t>
            </w:r>
          </w:p>
          <w:p w14:paraId="6CB006A3"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sz w:val="18"/>
                <w:lang w:eastAsia="zh-CN"/>
              </w:rPr>
              <w:t>DC_71A_n2A</w:t>
            </w:r>
          </w:p>
        </w:tc>
      </w:tr>
      <w:tr w:rsidR="001C1BF9" w:rsidRPr="007B6BD5" w14:paraId="58F474C6" w14:textId="77777777" w:rsidTr="00933179">
        <w:trPr>
          <w:jc w:val="center"/>
        </w:trPr>
        <w:tc>
          <w:tcPr>
            <w:tcW w:w="3397" w:type="dxa"/>
            <w:shd w:val="clear" w:color="auto" w:fill="auto"/>
            <w:noWrap/>
            <w:vAlign w:val="center"/>
          </w:tcPr>
          <w:p w14:paraId="465BB986" w14:textId="77777777" w:rsidR="001C1BF9" w:rsidRPr="007B6BD5" w:rsidRDefault="001C1BF9" w:rsidP="00933179">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47E91D7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DC_2A_n66A</w:t>
            </w:r>
          </w:p>
          <w:p w14:paraId="551BA17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DC_7A_n66A</w:t>
            </w:r>
          </w:p>
          <w:p w14:paraId="200E202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DC_71A_n66A</w:t>
            </w:r>
          </w:p>
        </w:tc>
      </w:tr>
      <w:tr w:rsidR="001C1BF9" w:rsidRPr="007B6BD5" w14:paraId="1C7A9D72"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30AC64"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5257B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DC_2A_n66A</w:t>
            </w:r>
          </w:p>
          <w:p w14:paraId="1CFBC3B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DC_7A_n66A</w:t>
            </w:r>
          </w:p>
          <w:p w14:paraId="01906B8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DC_71A_n66A</w:t>
            </w:r>
          </w:p>
        </w:tc>
      </w:tr>
      <w:tr w:rsidR="001C1BF9" w:rsidRPr="007B6BD5" w14:paraId="2935AD91"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F6F21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6AB2FD6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DC_2A_n77A</w:t>
            </w:r>
          </w:p>
          <w:p w14:paraId="6FAFC60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DC_7A_n77A</w:t>
            </w:r>
          </w:p>
          <w:p w14:paraId="454CAA7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DC_71A_n77A</w:t>
            </w:r>
          </w:p>
        </w:tc>
      </w:tr>
      <w:tr w:rsidR="001C1BF9" w:rsidRPr="007B6BD5" w14:paraId="097DCF7A"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506EF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27BCD02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DC_2A_n77A</w:t>
            </w:r>
          </w:p>
          <w:p w14:paraId="118AD97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DC_7A_n77A</w:t>
            </w:r>
          </w:p>
          <w:p w14:paraId="16C4730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DC_71A_n77A</w:t>
            </w:r>
          </w:p>
        </w:tc>
      </w:tr>
      <w:tr w:rsidR="001C1BF9" w:rsidRPr="007B6BD5" w14:paraId="23C41D19"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8D3F6E" w14:textId="77777777" w:rsidR="001C1BF9" w:rsidRPr="007B6BD5" w:rsidRDefault="001C1BF9" w:rsidP="00933179">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57C73D12" w14:textId="77777777" w:rsidR="001C1BF9" w:rsidRPr="007B6BD5" w:rsidRDefault="001C1BF9" w:rsidP="00933179">
            <w:pPr>
              <w:keepNext/>
              <w:spacing w:after="0"/>
              <w:jc w:val="center"/>
              <w:rPr>
                <w:rFonts w:ascii="Arial" w:hAnsi="Arial"/>
                <w:sz w:val="18"/>
                <w:lang w:eastAsia="zh-CN"/>
              </w:rPr>
            </w:pPr>
            <w:r w:rsidRPr="007B6BD5">
              <w:rPr>
                <w:rFonts w:ascii="Arial" w:hAnsi="Arial"/>
                <w:sz w:val="18"/>
                <w:lang w:eastAsia="zh-CN"/>
              </w:rPr>
              <w:t>DC_2A_n71A</w:t>
            </w:r>
          </w:p>
          <w:p w14:paraId="117EBAC7" w14:textId="77777777" w:rsidR="001C1BF9" w:rsidRPr="007B6BD5" w:rsidRDefault="001C1BF9" w:rsidP="00933179">
            <w:pPr>
              <w:keepNext/>
              <w:spacing w:after="0"/>
              <w:jc w:val="center"/>
              <w:rPr>
                <w:rFonts w:ascii="Arial" w:hAnsi="Arial"/>
                <w:sz w:val="18"/>
                <w:lang w:eastAsia="zh-CN"/>
              </w:rPr>
            </w:pPr>
            <w:r w:rsidRPr="007B6BD5">
              <w:rPr>
                <w:rFonts w:ascii="Arial" w:hAnsi="Arial"/>
                <w:sz w:val="18"/>
                <w:lang w:eastAsia="zh-CN"/>
              </w:rPr>
              <w:t>DC_2A_n77A</w:t>
            </w:r>
          </w:p>
          <w:p w14:paraId="45D01299" w14:textId="77777777" w:rsidR="001C1BF9" w:rsidRPr="007B6BD5" w:rsidRDefault="001C1BF9" w:rsidP="00933179">
            <w:pPr>
              <w:keepNext/>
              <w:spacing w:after="0"/>
              <w:jc w:val="center"/>
              <w:rPr>
                <w:rFonts w:ascii="Arial" w:hAnsi="Arial"/>
                <w:sz w:val="18"/>
                <w:lang w:eastAsia="zh-CN"/>
              </w:rPr>
            </w:pPr>
            <w:r w:rsidRPr="007B6BD5">
              <w:rPr>
                <w:rFonts w:ascii="Arial" w:hAnsi="Arial"/>
                <w:sz w:val="18"/>
                <w:lang w:eastAsia="zh-CN"/>
              </w:rPr>
              <w:t>DC_7A_n71A</w:t>
            </w:r>
          </w:p>
          <w:p w14:paraId="5A665B29" w14:textId="77777777" w:rsidR="001C1BF9" w:rsidRPr="007B6BD5" w:rsidRDefault="001C1BF9" w:rsidP="00933179">
            <w:pPr>
              <w:keepNext/>
              <w:spacing w:after="0"/>
              <w:jc w:val="center"/>
              <w:rPr>
                <w:rFonts w:ascii="Arial" w:hAnsi="Arial"/>
                <w:sz w:val="18"/>
                <w:lang w:eastAsia="zh-CN"/>
              </w:rPr>
            </w:pPr>
            <w:r w:rsidRPr="007B6BD5">
              <w:rPr>
                <w:rFonts w:ascii="Arial" w:hAnsi="Arial"/>
                <w:sz w:val="18"/>
                <w:lang w:eastAsia="zh-CN"/>
              </w:rPr>
              <w:t>DC_7A_n77A</w:t>
            </w:r>
          </w:p>
        </w:tc>
      </w:tr>
      <w:tr w:rsidR="001C1BF9" w:rsidRPr="007B6BD5" w14:paraId="7F9E4FDE" w14:textId="77777777" w:rsidTr="00933179">
        <w:trPr>
          <w:jc w:val="center"/>
        </w:trPr>
        <w:tc>
          <w:tcPr>
            <w:tcW w:w="3397" w:type="dxa"/>
            <w:shd w:val="clear" w:color="auto" w:fill="auto"/>
            <w:noWrap/>
            <w:vAlign w:val="center"/>
          </w:tcPr>
          <w:p w14:paraId="359CFC7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628DED1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DC_2A_n78A</w:t>
            </w:r>
          </w:p>
          <w:p w14:paraId="79CC99D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p>
          <w:p w14:paraId="39369FD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DC_71A_n78A</w:t>
            </w:r>
          </w:p>
        </w:tc>
      </w:tr>
      <w:tr w:rsidR="001C1BF9" w:rsidRPr="007B6BD5" w14:paraId="7F1B1118"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6AFF4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CFCB1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DC_2A_n78A</w:t>
            </w:r>
          </w:p>
          <w:p w14:paraId="64AE0C4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p>
          <w:p w14:paraId="041A46C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DC_71A_n78A</w:t>
            </w:r>
          </w:p>
        </w:tc>
      </w:tr>
      <w:tr w:rsidR="001C1BF9" w:rsidRPr="007B6BD5" w14:paraId="3D708A1C"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6BB1C4" w14:textId="77777777" w:rsidR="001C1BF9" w:rsidRPr="007B6BD5" w:rsidRDefault="001C1BF9" w:rsidP="00933179">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5A8F8332" w14:textId="77777777" w:rsidR="001C1BF9" w:rsidRPr="007B6BD5" w:rsidRDefault="001C1BF9" w:rsidP="00933179">
            <w:pPr>
              <w:spacing w:after="0"/>
              <w:jc w:val="center"/>
              <w:rPr>
                <w:rFonts w:ascii="Arial" w:hAnsi="Arial"/>
                <w:sz w:val="18"/>
              </w:rPr>
            </w:pPr>
            <w:r w:rsidRPr="007B6BD5">
              <w:rPr>
                <w:rFonts w:ascii="Arial" w:hAnsi="Arial"/>
                <w:sz w:val="18"/>
              </w:rPr>
              <w:t>DC_2A_n78A</w:t>
            </w:r>
          </w:p>
          <w:p w14:paraId="4EA8EA95"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413C32AA" w14:textId="77777777" w:rsidR="001C1BF9" w:rsidRPr="007B6BD5" w:rsidRDefault="001C1BF9" w:rsidP="00933179">
            <w:pPr>
              <w:spacing w:after="0"/>
              <w:jc w:val="center"/>
              <w:rPr>
                <w:rFonts w:ascii="Arial" w:hAnsi="Arial"/>
                <w:sz w:val="18"/>
              </w:rPr>
            </w:pPr>
            <w:r w:rsidRPr="007B6BD5">
              <w:rPr>
                <w:rFonts w:ascii="Arial" w:hAnsi="Arial"/>
                <w:sz w:val="18"/>
              </w:rPr>
              <w:t>DC_71A_n78A</w:t>
            </w:r>
          </w:p>
        </w:tc>
      </w:tr>
      <w:tr w:rsidR="001C1BF9" w:rsidRPr="007B6BD5" w14:paraId="43628973"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6F32A9" w14:textId="77777777" w:rsidR="001C1BF9" w:rsidRPr="007B6BD5" w:rsidRDefault="001C1BF9" w:rsidP="00933179">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41F732BE"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1C1BF9" w:rsidRPr="007B6BD5" w14:paraId="118DC1E3"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3FE63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4C703D06"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DC_2A_n41A</w:t>
            </w:r>
          </w:p>
          <w:p w14:paraId="08E1F5FC"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DC_12A_n2A</w:t>
            </w:r>
          </w:p>
          <w:p w14:paraId="5FA6801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DC_12A_n41A</w:t>
            </w:r>
          </w:p>
        </w:tc>
      </w:tr>
      <w:tr w:rsidR="001C1BF9" w:rsidRPr="007B6BD5" w14:paraId="353ED398"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53E3C8"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5B56199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11219173"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DC_2A_n66A</w:t>
            </w:r>
          </w:p>
          <w:p w14:paraId="4FD5B474"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DC_12A_n2A</w:t>
            </w:r>
          </w:p>
          <w:p w14:paraId="5478B183"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DC_12A_n66A</w:t>
            </w:r>
          </w:p>
        </w:tc>
      </w:tr>
      <w:tr w:rsidR="001C1BF9" w:rsidRPr="007B6BD5" w14:paraId="4E07D200"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48425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5D26C2F3"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3311C3F6"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DC_2A_n77A</w:t>
            </w:r>
          </w:p>
          <w:p w14:paraId="4B978C7C"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DC_12A_n2A</w:t>
            </w:r>
          </w:p>
          <w:p w14:paraId="0FF53BE7"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DC_12A_n77A</w:t>
            </w:r>
          </w:p>
        </w:tc>
      </w:tr>
      <w:tr w:rsidR="001C1BF9" w:rsidRPr="007B6BD5" w14:paraId="40EF8539"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1035F9" w14:textId="77777777" w:rsidR="001C1BF9" w:rsidRPr="007B6BD5" w:rsidRDefault="001C1BF9" w:rsidP="00933179">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11F3617C"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1C1BF9" w:rsidRPr="007B6BD5" w14:paraId="6BD5DD9E" w14:textId="77777777" w:rsidTr="00933179">
        <w:trPr>
          <w:jc w:val="center"/>
        </w:trPr>
        <w:tc>
          <w:tcPr>
            <w:tcW w:w="3397" w:type="dxa"/>
            <w:shd w:val="clear" w:color="auto" w:fill="auto"/>
            <w:noWrap/>
            <w:vAlign w:val="center"/>
          </w:tcPr>
          <w:p w14:paraId="3FD6B7DF"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2B58A98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DC_12A_n2A</w:t>
            </w:r>
          </w:p>
          <w:p w14:paraId="036C4669"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sz w:val="18"/>
                <w:lang w:eastAsia="fi-FI"/>
              </w:rPr>
              <w:t>DC_30A_n2A</w:t>
            </w:r>
          </w:p>
        </w:tc>
      </w:tr>
      <w:tr w:rsidR="001C1BF9" w:rsidRPr="007B6BD5" w14:paraId="4F61DCC6" w14:textId="77777777" w:rsidTr="00933179">
        <w:trPr>
          <w:jc w:val="center"/>
        </w:trPr>
        <w:tc>
          <w:tcPr>
            <w:tcW w:w="3397" w:type="dxa"/>
            <w:shd w:val="clear" w:color="auto" w:fill="auto"/>
            <w:noWrap/>
            <w:vAlign w:val="center"/>
          </w:tcPr>
          <w:p w14:paraId="06A3EE7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59FEF1B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DC_2A_n41A</w:t>
            </w:r>
          </w:p>
          <w:p w14:paraId="248BC7B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DC_2A_n66A</w:t>
            </w:r>
          </w:p>
          <w:p w14:paraId="2179368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DC_12A_n41A</w:t>
            </w:r>
          </w:p>
          <w:p w14:paraId="422CE53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DC_12A_n66A</w:t>
            </w:r>
          </w:p>
        </w:tc>
      </w:tr>
      <w:tr w:rsidR="001C1BF9" w:rsidRPr="007B6BD5" w14:paraId="77D4022A" w14:textId="77777777" w:rsidTr="00933179">
        <w:trPr>
          <w:jc w:val="center"/>
        </w:trPr>
        <w:tc>
          <w:tcPr>
            <w:tcW w:w="3397" w:type="dxa"/>
            <w:shd w:val="clear" w:color="auto" w:fill="auto"/>
            <w:noWrap/>
            <w:vAlign w:val="center"/>
          </w:tcPr>
          <w:p w14:paraId="785F6C72"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7FD04D6B"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7536F362"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5823FDFF"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DC_48A_n5A</w:t>
            </w:r>
          </w:p>
        </w:tc>
      </w:tr>
      <w:tr w:rsidR="001C1BF9" w:rsidRPr="007B6BD5" w14:paraId="5111D419" w14:textId="77777777" w:rsidTr="00933179">
        <w:trPr>
          <w:jc w:val="center"/>
        </w:trPr>
        <w:tc>
          <w:tcPr>
            <w:tcW w:w="3397" w:type="dxa"/>
            <w:shd w:val="clear" w:color="auto" w:fill="auto"/>
            <w:noWrap/>
            <w:vAlign w:val="center"/>
          </w:tcPr>
          <w:p w14:paraId="1B63FFFE"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lang w:eastAsia="ja-JP"/>
              </w:rPr>
              <w:t>DC_2A-12A-66A_n5A</w:t>
            </w:r>
          </w:p>
        </w:tc>
        <w:tc>
          <w:tcPr>
            <w:tcW w:w="3686" w:type="dxa"/>
            <w:vAlign w:val="center"/>
          </w:tcPr>
          <w:p w14:paraId="66607AFA"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DC_2A_n5A</w:t>
            </w:r>
          </w:p>
          <w:p w14:paraId="1E5AC282"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DC_12A_n5A</w:t>
            </w:r>
          </w:p>
          <w:p w14:paraId="1AE4A81B"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lang w:eastAsia="ja-JP"/>
              </w:rPr>
              <w:t>DC_66A_n5A</w:t>
            </w:r>
          </w:p>
        </w:tc>
      </w:tr>
      <w:tr w:rsidR="001C1BF9" w:rsidRPr="007B6BD5" w14:paraId="5217C096" w14:textId="77777777" w:rsidTr="00933179">
        <w:trPr>
          <w:jc w:val="center"/>
        </w:trPr>
        <w:tc>
          <w:tcPr>
            <w:tcW w:w="3397" w:type="dxa"/>
            <w:shd w:val="clear" w:color="auto" w:fill="auto"/>
            <w:noWrap/>
            <w:vAlign w:val="center"/>
          </w:tcPr>
          <w:p w14:paraId="34029714" w14:textId="77777777" w:rsidR="001C1BF9" w:rsidRPr="007B6BD5" w:rsidRDefault="001C1BF9" w:rsidP="00933179">
            <w:pPr>
              <w:spacing w:after="0"/>
              <w:jc w:val="center"/>
              <w:rPr>
                <w:rFonts w:ascii="Arial" w:hAnsi="Arial"/>
                <w:sz w:val="18"/>
              </w:rPr>
            </w:pPr>
            <w:r w:rsidRPr="007B6BD5">
              <w:rPr>
                <w:rFonts w:ascii="Arial" w:hAnsi="Arial" w:cs="Arial"/>
                <w:sz w:val="18"/>
                <w:szCs w:val="18"/>
                <w:lang w:eastAsia="ja-JP"/>
              </w:rPr>
              <w:t>DC_2A-12A-30A_n66A</w:t>
            </w:r>
          </w:p>
        </w:tc>
        <w:tc>
          <w:tcPr>
            <w:tcW w:w="3686" w:type="dxa"/>
            <w:vAlign w:val="center"/>
          </w:tcPr>
          <w:p w14:paraId="626AA57E"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305BBAB3"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DC_12A_n66A</w:t>
            </w:r>
          </w:p>
          <w:p w14:paraId="4A163C65" w14:textId="77777777" w:rsidR="001C1BF9" w:rsidRPr="007B6BD5" w:rsidRDefault="001C1BF9" w:rsidP="00933179">
            <w:pPr>
              <w:spacing w:after="0"/>
              <w:jc w:val="center"/>
              <w:rPr>
                <w:rFonts w:ascii="Arial" w:hAnsi="Arial"/>
                <w:sz w:val="18"/>
              </w:rPr>
            </w:pPr>
            <w:r w:rsidRPr="007B6BD5">
              <w:rPr>
                <w:rFonts w:ascii="Arial" w:hAnsi="Arial" w:cs="Arial"/>
                <w:sz w:val="18"/>
                <w:szCs w:val="18"/>
                <w:lang w:eastAsia="ja-JP"/>
              </w:rPr>
              <w:t>DC_30A_n66A</w:t>
            </w:r>
          </w:p>
        </w:tc>
      </w:tr>
      <w:tr w:rsidR="001C1BF9" w:rsidRPr="007B6BD5" w14:paraId="1D061098"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4428C9"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DD8F3E"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4FCD30D6"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DC_12A_n66A</w:t>
            </w:r>
          </w:p>
          <w:p w14:paraId="0DD77091"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DC_30A_n66A</w:t>
            </w:r>
          </w:p>
        </w:tc>
      </w:tr>
      <w:tr w:rsidR="001C1BF9" w:rsidRPr="007B6BD5" w14:paraId="6F6214EA" w14:textId="77777777" w:rsidTr="00933179">
        <w:trPr>
          <w:jc w:val="center"/>
        </w:trPr>
        <w:tc>
          <w:tcPr>
            <w:tcW w:w="3397" w:type="dxa"/>
            <w:shd w:val="clear" w:color="auto" w:fill="auto"/>
            <w:noWrap/>
          </w:tcPr>
          <w:p w14:paraId="0CB74740" w14:textId="77777777" w:rsidR="001C1BF9" w:rsidRPr="007B6BD5" w:rsidRDefault="001C1BF9" w:rsidP="00933179">
            <w:pPr>
              <w:spacing w:after="0"/>
              <w:jc w:val="center"/>
              <w:rPr>
                <w:rFonts w:ascii="Arial" w:hAnsi="Arial" w:cs="Arial"/>
                <w:sz w:val="18"/>
                <w:szCs w:val="18"/>
                <w:lang w:eastAsia="ja-JP"/>
              </w:rPr>
            </w:pPr>
            <w:r w:rsidRPr="0024034C">
              <w:rPr>
                <w:rFonts w:ascii="Arial" w:hAnsi="Arial"/>
                <w:sz w:val="18"/>
              </w:rPr>
              <w:lastRenderedPageBreak/>
              <w:t>DC_2A-12A-30A_n77A</w:t>
            </w:r>
            <w:r w:rsidRPr="0024034C">
              <w:rPr>
                <w:rFonts w:ascii="Arial" w:hAnsi="Arial"/>
                <w:bCs/>
                <w:sz w:val="18"/>
                <w:vertAlign w:val="superscript"/>
                <w:lang w:eastAsia="fi-FI"/>
              </w:rPr>
              <w:t>9</w:t>
            </w:r>
          </w:p>
        </w:tc>
        <w:tc>
          <w:tcPr>
            <w:tcW w:w="3686" w:type="dxa"/>
          </w:tcPr>
          <w:p w14:paraId="6E352648"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80A95AA"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91C57D4" w14:textId="77777777" w:rsidR="001C1BF9" w:rsidRPr="007B6BD5" w:rsidRDefault="001C1BF9" w:rsidP="00933179">
            <w:pPr>
              <w:spacing w:after="0"/>
              <w:jc w:val="center"/>
              <w:rPr>
                <w:rFonts w:ascii="Arial"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1C1BF9" w:rsidRPr="007B6BD5" w14:paraId="21FFD015" w14:textId="77777777" w:rsidTr="00933179">
        <w:trPr>
          <w:jc w:val="center"/>
        </w:trPr>
        <w:tc>
          <w:tcPr>
            <w:tcW w:w="3397" w:type="dxa"/>
            <w:shd w:val="clear" w:color="auto" w:fill="auto"/>
            <w:noWrap/>
          </w:tcPr>
          <w:p w14:paraId="20C937FE" w14:textId="77777777" w:rsidR="001C1BF9" w:rsidRPr="007B6BD5" w:rsidRDefault="001C1BF9" w:rsidP="00933179">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6275BCCD"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9D8E0C8"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0345077" w14:textId="77777777" w:rsidR="001C1BF9" w:rsidRPr="007B6BD5" w:rsidRDefault="001C1BF9" w:rsidP="00933179">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1C1BF9" w:rsidRPr="007B6BD5" w14:paraId="4A5A646E" w14:textId="77777777" w:rsidTr="00933179">
        <w:trPr>
          <w:jc w:val="center"/>
        </w:trPr>
        <w:tc>
          <w:tcPr>
            <w:tcW w:w="3397" w:type="dxa"/>
            <w:shd w:val="clear" w:color="auto" w:fill="auto"/>
            <w:noWrap/>
            <w:vAlign w:val="center"/>
          </w:tcPr>
          <w:p w14:paraId="6DDE69DA" w14:textId="77777777" w:rsidR="001C1BF9" w:rsidRPr="007B6BD5" w:rsidRDefault="001C1BF9" w:rsidP="00933179">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088FC131" w14:textId="77777777" w:rsidR="001C1BF9" w:rsidRPr="007B6BD5" w:rsidRDefault="001C1BF9" w:rsidP="00933179">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0DF324FC"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43DE8328" w14:textId="77777777" w:rsidR="001C1BF9" w:rsidRPr="007B6BD5" w:rsidRDefault="001C1BF9" w:rsidP="00933179">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1C1BF9" w:rsidRPr="007B6BD5" w14:paraId="729DA061" w14:textId="77777777" w:rsidTr="00933179">
        <w:trPr>
          <w:jc w:val="center"/>
        </w:trPr>
        <w:tc>
          <w:tcPr>
            <w:tcW w:w="3397" w:type="dxa"/>
            <w:shd w:val="clear" w:color="auto" w:fill="auto"/>
            <w:noWrap/>
            <w:vAlign w:val="center"/>
          </w:tcPr>
          <w:p w14:paraId="08CBB412"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sz w:val="18"/>
                <w:lang w:eastAsia="fi-FI"/>
              </w:rPr>
              <w:t>DC_2A-12A-66A_n2A</w:t>
            </w:r>
          </w:p>
        </w:tc>
        <w:tc>
          <w:tcPr>
            <w:tcW w:w="3686" w:type="dxa"/>
            <w:vAlign w:val="center"/>
          </w:tcPr>
          <w:p w14:paraId="09C7BD6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DC_12A_n2A</w:t>
            </w:r>
          </w:p>
          <w:p w14:paraId="4EBAE2DA"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sz w:val="18"/>
                <w:lang w:eastAsia="fi-FI"/>
              </w:rPr>
              <w:t>DC_66A_n2A</w:t>
            </w:r>
          </w:p>
        </w:tc>
      </w:tr>
      <w:tr w:rsidR="001C1BF9" w:rsidRPr="007B6BD5" w14:paraId="52EEE8B0" w14:textId="77777777" w:rsidTr="00933179">
        <w:trPr>
          <w:jc w:val="center"/>
        </w:trPr>
        <w:tc>
          <w:tcPr>
            <w:tcW w:w="3397" w:type="dxa"/>
            <w:shd w:val="clear" w:color="auto" w:fill="auto"/>
            <w:noWrap/>
            <w:vAlign w:val="center"/>
          </w:tcPr>
          <w:p w14:paraId="241EAB9E"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sz w:val="18"/>
                <w:lang w:eastAsia="fi-FI"/>
              </w:rPr>
              <w:t>DC_2A-12A-66A-66A_n2A</w:t>
            </w:r>
          </w:p>
        </w:tc>
        <w:tc>
          <w:tcPr>
            <w:tcW w:w="3686" w:type="dxa"/>
            <w:vAlign w:val="center"/>
          </w:tcPr>
          <w:p w14:paraId="47AA81F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DC_12A_n2A</w:t>
            </w:r>
          </w:p>
          <w:p w14:paraId="7349026C"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sz w:val="18"/>
                <w:lang w:eastAsia="fi-FI"/>
              </w:rPr>
              <w:t>DC_66A_n2A</w:t>
            </w:r>
          </w:p>
        </w:tc>
      </w:tr>
      <w:tr w:rsidR="001C1BF9" w:rsidRPr="007B6BD5" w14:paraId="64BA8BFF" w14:textId="77777777" w:rsidTr="00933179">
        <w:trPr>
          <w:jc w:val="center"/>
        </w:trPr>
        <w:tc>
          <w:tcPr>
            <w:tcW w:w="3397" w:type="dxa"/>
            <w:tcBorders>
              <w:bottom w:val="single" w:sz="4" w:space="0" w:color="auto"/>
            </w:tcBorders>
            <w:shd w:val="clear" w:color="auto" w:fill="auto"/>
            <w:noWrap/>
            <w:vAlign w:val="center"/>
          </w:tcPr>
          <w:p w14:paraId="326180B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619442C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DC_2A_n7A</w:t>
            </w:r>
          </w:p>
          <w:p w14:paraId="0FD292A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DC_12A_n7A</w:t>
            </w:r>
          </w:p>
          <w:p w14:paraId="1C50D9A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DC_66A_n7A</w:t>
            </w:r>
          </w:p>
        </w:tc>
      </w:tr>
      <w:tr w:rsidR="001C1BF9" w:rsidRPr="007B6BD5" w14:paraId="6E90AC2F"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99958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160AE28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DC_2A_n30A</w:t>
            </w:r>
          </w:p>
          <w:p w14:paraId="3AA0C6C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DC_12A_n30A</w:t>
            </w:r>
          </w:p>
          <w:p w14:paraId="44F7B96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DC_66A_n30A</w:t>
            </w:r>
          </w:p>
        </w:tc>
      </w:tr>
      <w:tr w:rsidR="001C1BF9" w:rsidRPr="007B6BD5" w14:paraId="48DFD608"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2A8C5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57F7B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DC_2A_n30A</w:t>
            </w:r>
          </w:p>
          <w:p w14:paraId="6FC82F0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DC_12A_n30A</w:t>
            </w:r>
          </w:p>
          <w:p w14:paraId="6DC20FA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DC_66A_n30A</w:t>
            </w:r>
          </w:p>
        </w:tc>
      </w:tr>
      <w:tr w:rsidR="001C1BF9" w:rsidRPr="007B6BD5" w14:paraId="4847DABF"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22D2B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F9855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DC_2A_n30A</w:t>
            </w:r>
          </w:p>
          <w:p w14:paraId="077D984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DC_12A_n30A</w:t>
            </w:r>
          </w:p>
          <w:p w14:paraId="78469ED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DC_66A_n30A</w:t>
            </w:r>
          </w:p>
        </w:tc>
      </w:tr>
      <w:tr w:rsidR="001C1BF9" w:rsidRPr="007B6BD5" w14:paraId="29953DB4" w14:textId="77777777" w:rsidTr="00933179">
        <w:trPr>
          <w:jc w:val="center"/>
        </w:trPr>
        <w:tc>
          <w:tcPr>
            <w:tcW w:w="3397" w:type="dxa"/>
            <w:shd w:val="clear" w:color="auto" w:fill="auto"/>
            <w:noWrap/>
            <w:vAlign w:val="center"/>
          </w:tcPr>
          <w:p w14:paraId="079F9FF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11C9752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DC_2A_n41A</w:t>
            </w:r>
          </w:p>
          <w:p w14:paraId="789FC3C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DC_12A_n41A</w:t>
            </w:r>
          </w:p>
          <w:p w14:paraId="2427E55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DC_66A_n41A</w:t>
            </w:r>
          </w:p>
        </w:tc>
      </w:tr>
      <w:tr w:rsidR="001C1BF9" w:rsidRPr="007B6BD5" w14:paraId="62F390AF"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6CDDB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8349B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DC_2A_n41A</w:t>
            </w:r>
          </w:p>
          <w:p w14:paraId="2BB0CCB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DC_12A_n41A</w:t>
            </w:r>
          </w:p>
          <w:p w14:paraId="38A9BE3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DC_66A_n41A</w:t>
            </w:r>
          </w:p>
        </w:tc>
      </w:tr>
      <w:tr w:rsidR="001C1BF9" w:rsidRPr="007B6BD5" w14:paraId="256F6FFF" w14:textId="77777777" w:rsidTr="00933179">
        <w:trPr>
          <w:jc w:val="center"/>
        </w:trPr>
        <w:tc>
          <w:tcPr>
            <w:tcW w:w="3397" w:type="dxa"/>
            <w:shd w:val="clear" w:color="auto" w:fill="auto"/>
            <w:noWrap/>
            <w:vAlign w:val="center"/>
          </w:tcPr>
          <w:p w14:paraId="35026CB5"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39111B25"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DC_2A_n66A</w:t>
            </w:r>
          </w:p>
          <w:p w14:paraId="604B278A"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DC_12A_n66A</w:t>
            </w:r>
          </w:p>
          <w:p w14:paraId="3E38D5D0"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1C1BF9" w:rsidRPr="007B6BD5" w14:paraId="48D4DA76"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283E89"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05F3F0C1"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DC_2A_n66A</w:t>
            </w:r>
          </w:p>
          <w:p w14:paraId="7A67CD90"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DC_12A_n66A</w:t>
            </w:r>
          </w:p>
          <w:p w14:paraId="7B460904" w14:textId="77777777" w:rsidR="001C1BF9" w:rsidRPr="007B6BD5" w:rsidRDefault="001C1BF9" w:rsidP="00933179">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1C1BF9" w:rsidRPr="007B6BD5" w14:paraId="4C668B04"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CDAC06"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754D1CC5"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DC_2A_n66A</w:t>
            </w:r>
          </w:p>
          <w:p w14:paraId="2A55B36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DC_12A_n66A</w:t>
            </w:r>
          </w:p>
          <w:p w14:paraId="34D0E178" w14:textId="77777777" w:rsidR="001C1BF9" w:rsidRPr="007B6BD5" w:rsidRDefault="001C1BF9" w:rsidP="00933179">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1C1BF9" w:rsidRPr="007B6BD5" w14:paraId="22C12A08" w14:textId="77777777" w:rsidTr="00933179">
        <w:trPr>
          <w:jc w:val="center"/>
        </w:trPr>
        <w:tc>
          <w:tcPr>
            <w:tcW w:w="3397" w:type="dxa"/>
            <w:shd w:val="clear" w:color="auto" w:fill="auto"/>
            <w:noWrap/>
            <w:vAlign w:val="center"/>
          </w:tcPr>
          <w:p w14:paraId="14EFEACD"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530F85DA"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DC_2A_n66A</w:t>
            </w:r>
          </w:p>
          <w:p w14:paraId="158ECBB2"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DC_12A_n66A</w:t>
            </w:r>
          </w:p>
          <w:p w14:paraId="22293ACA"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1C1BF9" w:rsidRPr="007B6BD5" w14:paraId="31C14BD5" w14:textId="77777777" w:rsidTr="00933179">
        <w:trPr>
          <w:jc w:val="center"/>
        </w:trPr>
        <w:tc>
          <w:tcPr>
            <w:tcW w:w="3397" w:type="dxa"/>
            <w:shd w:val="clear" w:color="auto" w:fill="auto"/>
            <w:noWrap/>
          </w:tcPr>
          <w:p w14:paraId="677635CB" w14:textId="77777777" w:rsidR="001C1BF9" w:rsidRPr="007B6BD5" w:rsidRDefault="001C1BF9" w:rsidP="00933179">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3CFA9220"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3C4A63F"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A2AA9CF" w14:textId="77777777" w:rsidR="001C1BF9" w:rsidRPr="007B6BD5" w:rsidRDefault="001C1BF9" w:rsidP="00933179">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1C1BF9" w:rsidRPr="007B6BD5" w14:paraId="0D967889" w14:textId="77777777" w:rsidTr="00933179">
        <w:trPr>
          <w:jc w:val="center"/>
        </w:trPr>
        <w:tc>
          <w:tcPr>
            <w:tcW w:w="3397" w:type="dxa"/>
            <w:shd w:val="clear" w:color="auto" w:fill="auto"/>
            <w:noWrap/>
          </w:tcPr>
          <w:p w14:paraId="5F86F7DA" w14:textId="77777777" w:rsidR="001C1BF9" w:rsidRPr="007B6BD5" w:rsidRDefault="001C1BF9" w:rsidP="00933179">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57DF5F5A"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F59F4E2"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9145F3D" w14:textId="77777777" w:rsidR="001C1BF9" w:rsidRPr="007B6BD5" w:rsidRDefault="001C1BF9" w:rsidP="00933179">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1C1BF9" w:rsidRPr="007B6BD5" w14:paraId="3149D994" w14:textId="77777777" w:rsidTr="00933179">
        <w:trPr>
          <w:jc w:val="center"/>
        </w:trPr>
        <w:tc>
          <w:tcPr>
            <w:tcW w:w="3397" w:type="dxa"/>
            <w:shd w:val="clear" w:color="auto" w:fill="auto"/>
            <w:noWrap/>
          </w:tcPr>
          <w:p w14:paraId="609ADD49" w14:textId="77777777" w:rsidR="001C1BF9" w:rsidRPr="007B6BD5" w:rsidRDefault="001C1BF9" w:rsidP="00933179">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3028183B"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D3659B1"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91B8F00" w14:textId="77777777" w:rsidR="001C1BF9" w:rsidRPr="007B6BD5" w:rsidRDefault="001C1BF9" w:rsidP="00933179">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1C1BF9" w:rsidRPr="007B6BD5" w14:paraId="1CC7C184" w14:textId="77777777" w:rsidTr="00933179">
        <w:trPr>
          <w:jc w:val="center"/>
        </w:trPr>
        <w:tc>
          <w:tcPr>
            <w:tcW w:w="3397" w:type="dxa"/>
            <w:shd w:val="clear" w:color="auto" w:fill="auto"/>
            <w:noWrap/>
            <w:vAlign w:val="center"/>
          </w:tcPr>
          <w:p w14:paraId="792CCFDD" w14:textId="77777777" w:rsidR="001C1BF9" w:rsidRPr="007B6BD5" w:rsidRDefault="001C1BF9" w:rsidP="00933179">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472F4DF7" w14:textId="77777777" w:rsidR="001C1BF9" w:rsidRPr="007B6BD5" w:rsidRDefault="001C1BF9" w:rsidP="00933179">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7CCEE028" w14:textId="77777777" w:rsidR="001C1BF9" w:rsidRPr="007B6BD5" w:rsidRDefault="001C1BF9" w:rsidP="00933179">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277A6029" w14:textId="77777777" w:rsidR="001C1BF9" w:rsidRPr="007B6BD5" w:rsidRDefault="001C1BF9" w:rsidP="00933179">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1C1BF9" w:rsidRPr="007B6BD5" w14:paraId="6662AC3C" w14:textId="77777777" w:rsidTr="00933179">
        <w:trPr>
          <w:jc w:val="center"/>
        </w:trPr>
        <w:tc>
          <w:tcPr>
            <w:tcW w:w="3397" w:type="dxa"/>
            <w:shd w:val="clear" w:color="auto" w:fill="auto"/>
            <w:noWrap/>
            <w:vAlign w:val="center"/>
          </w:tcPr>
          <w:p w14:paraId="36579668"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5931E92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DC_2A_n66A</w:t>
            </w:r>
          </w:p>
          <w:p w14:paraId="6AC9463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DC_2A_n77A</w:t>
            </w:r>
          </w:p>
          <w:p w14:paraId="4696B04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DC_12A_n66A</w:t>
            </w:r>
          </w:p>
          <w:p w14:paraId="1DF54B9E"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DC_12A_n77A</w:t>
            </w:r>
          </w:p>
        </w:tc>
      </w:tr>
      <w:tr w:rsidR="001C1BF9" w:rsidRPr="007B6BD5" w14:paraId="483B96F1" w14:textId="77777777" w:rsidTr="00933179">
        <w:trPr>
          <w:jc w:val="center"/>
        </w:trPr>
        <w:tc>
          <w:tcPr>
            <w:tcW w:w="3397" w:type="dxa"/>
            <w:shd w:val="clear" w:color="auto" w:fill="auto"/>
            <w:noWrap/>
            <w:vAlign w:val="center"/>
          </w:tcPr>
          <w:p w14:paraId="727670B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44CEB3B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DC_2A_n78A</w:t>
            </w:r>
          </w:p>
          <w:p w14:paraId="48D10C6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DC_12A_n78A</w:t>
            </w:r>
          </w:p>
          <w:p w14:paraId="16D6C47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DC_66A_n78A</w:t>
            </w:r>
          </w:p>
        </w:tc>
      </w:tr>
      <w:tr w:rsidR="001C1BF9" w:rsidRPr="007B6BD5" w14:paraId="49F0DBCD"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1A7E9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77DF1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DC_2A_n78A</w:t>
            </w:r>
          </w:p>
          <w:p w14:paraId="71B66CF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DC_12A_n78A</w:t>
            </w:r>
          </w:p>
          <w:p w14:paraId="7E7E2F7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DC_66A_n78A</w:t>
            </w:r>
          </w:p>
        </w:tc>
      </w:tr>
      <w:tr w:rsidR="001C1BF9" w:rsidRPr="007B6BD5" w14:paraId="41AB5F41"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2D1805" w14:textId="77777777" w:rsidR="001C1BF9" w:rsidRPr="007B6BD5" w:rsidRDefault="001C1BF9" w:rsidP="00933179">
            <w:pPr>
              <w:spacing w:after="0"/>
              <w:jc w:val="center"/>
              <w:rPr>
                <w:rFonts w:ascii="Arial" w:hAnsi="Arial"/>
                <w:sz w:val="18"/>
              </w:rPr>
            </w:pPr>
            <w:r w:rsidRPr="007B6BD5">
              <w:rPr>
                <w:rFonts w:ascii="Arial" w:hAnsi="Arial"/>
                <w:sz w:val="18"/>
              </w:rPr>
              <w:lastRenderedPageBreak/>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34FF5BC6" w14:textId="77777777" w:rsidR="001C1BF9" w:rsidRPr="007B6BD5" w:rsidRDefault="001C1BF9" w:rsidP="00933179">
            <w:pPr>
              <w:spacing w:after="0"/>
              <w:jc w:val="center"/>
              <w:rPr>
                <w:rFonts w:ascii="Arial" w:hAnsi="Arial"/>
                <w:sz w:val="18"/>
              </w:rPr>
            </w:pPr>
            <w:r w:rsidRPr="007B6BD5">
              <w:rPr>
                <w:rFonts w:ascii="Arial" w:hAnsi="Arial"/>
                <w:sz w:val="18"/>
              </w:rPr>
              <w:t>DC_2A_n78A</w:t>
            </w:r>
          </w:p>
          <w:p w14:paraId="43707A3F" w14:textId="77777777" w:rsidR="001C1BF9" w:rsidRPr="007B6BD5" w:rsidRDefault="001C1BF9" w:rsidP="00933179">
            <w:pPr>
              <w:spacing w:after="0"/>
              <w:jc w:val="center"/>
              <w:rPr>
                <w:rFonts w:ascii="Arial" w:hAnsi="Arial"/>
                <w:sz w:val="18"/>
              </w:rPr>
            </w:pPr>
            <w:r w:rsidRPr="007B6BD5">
              <w:rPr>
                <w:rFonts w:ascii="Arial" w:hAnsi="Arial"/>
                <w:sz w:val="18"/>
              </w:rPr>
              <w:t>DC_12A_n78A</w:t>
            </w:r>
          </w:p>
          <w:p w14:paraId="4D0E8905" w14:textId="77777777" w:rsidR="001C1BF9" w:rsidRPr="007B6BD5" w:rsidRDefault="001C1BF9" w:rsidP="00933179">
            <w:pPr>
              <w:spacing w:after="0"/>
              <w:jc w:val="center"/>
              <w:rPr>
                <w:rFonts w:ascii="Arial" w:hAnsi="Arial"/>
                <w:sz w:val="18"/>
              </w:rPr>
            </w:pPr>
            <w:r w:rsidRPr="007B6BD5">
              <w:rPr>
                <w:rFonts w:ascii="Arial" w:hAnsi="Arial"/>
                <w:sz w:val="18"/>
              </w:rPr>
              <w:t>DC_66A_n78A</w:t>
            </w:r>
          </w:p>
        </w:tc>
      </w:tr>
      <w:tr w:rsidR="001C1BF9" w:rsidRPr="007B6BD5" w14:paraId="7F53D680"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7223AB" w14:textId="77777777" w:rsidR="001C1BF9" w:rsidRPr="007B6BD5" w:rsidRDefault="001C1BF9" w:rsidP="00933179">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43CF35E8"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1C1BF9" w:rsidRPr="007B6BD5" w14:paraId="1BB687E2" w14:textId="77777777" w:rsidTr="00933179">
        <w:trPr>
          <w:jc w:val="center"/>
        </w:trPr>
        <w:tc>
          <w:tcPr>
            <w:tcW w:w="3397" w:type="dxa"/>
            <w:shd w:val="clear" w:color="auto" w:fill="auto"/>
            <w:noWrap/>
            <w:vAlign w:val="center"/>
          </w:tcPr>
          <w:p w14:paraId="4E58E8CE"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DC_2A-13A_n2A-n77A</w:t>
            </w:r>
          </w:p>
          <w:p w14:paraId="43E80DD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3868A7C2"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DC_2A_n77A</w:t>
            </w:r>
          </w:p>
          <w:p w14:paraId="21F89A77"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DC_13A_n2A</w:t>
            </w:r>
          </w:p>
          <w:p w14:paraId="594A8AAA"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rPr>
              <w:t>DC_13A_n77A</w:t>
            </w:r>
          </w:p>
        </w:tc>
      </w:tr>
      <w:tr w:rsidR="001C1BF9" w:rsidRPr="007B6BD5" w14:paraId="4C18F4D2" w14:textId="77777777" w:rsidTr="00933179">
        <w:trPr>
          <w:jc w:val="center"/>
        </w:trPr>
        <w:tc>
          <w:tcPr>
            <w:tcW w:w="3397" w:type="dxa"/>
            <w:shd w:val="clear" w:color="auto" w:fill="auto"/>
            <w:noWrap/>
            <w:vAlign w:val="center"/>
          </w:tcPr>
          <w:p w14:paraId="4487A0B3" w14:textId="77777777" w:rsidR="001C1BF9" w:rsidRPr="0024034C" w:rsidRDefault="001C1BF9" w:rsidP="00933179">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222CC454" w14:textId="77777777" w:rsidR="001C1BF9" w:rsidRPr="007B6BD5" w:rsidRDefault="001C1BF9" w:rsidP="00933179">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2A748111" w14:textId="77777777" w:rsidR="001C1BF9" w:rsidRPr="0024034C" w:rsidRDefault="001C1BF9" w:rsidP="00933179">
            <w:pPr>
              <w:keepNext/>
              <w:keepLines/>
              <w:spacing w:after="0"/>
              <w:jc w:val="center"/>
              <w:rPr>
                <w:rFonts w:ascii="Arial" w:hAnsi="Arial" w:cs="Arial"/>
                <w:sz w:val="18"/>
                <w:szCs w:val="18"/>
              </w:rPr>
            </w:pPr>
            <w:r w:rsidRPr="0024034C">
              <w:rPr>
                <w:rFonts w:ascii="Arial" w:hAnsi="Arial" w:cs="Arial"/>
                <w:sz w:val="18"/>
                <w:szCs w:val="18"/>
              </w:rPr>
              <w:t>DC_2A_n5A</w:t>
            </w:r>
          </w:p>
          <w:p w14:paraId="528825A4" w14:textId="77777777" w:rsidR="001C1BF9" w:rsidRPr="007B6BD5" w:rsidRDefault="001C1BF9" w:rsidP="00933179">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1C1BF9" w:rsidRPr="007B6BD5" w14:paraId="0ADA7C63" w14:textId="77777777" w:rsidTr="00933179">
        <w:trPr>
          <w:jc w:val="center"/>
        </w:trPr>
        <w:tc>
          <w:tcPr>
            <w:tcW w:w="3397" w:type="dxa"/>
            <w:shd w:val="clear" w:color="auto" w:fill="auto"/>
            <w:noWrap/>
            <w:vAlign w:val="center"/>
          </w:tcPr>
          <w:p w14:paraId="7474F9DF" w14:textId="77777777" w:rsidR="001C1BF9" w:rsidRPr="0024034C" w:rsidRDefault="001C1BF9" w:rsidP="00933179">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46A2DB32" w14:textId="77777777" w:rsidR="001C1BF9" w:rsidRPr="0024034C" w:rsidRDefault="001C1BF9" w:rsidP="00933179">
            <w:pPr>
              <w:keepNext/>
              <w:keepLines/>
              <w:spacing w:after="0"/>
              <w:jc w:val="center"/>
              <w:rPr>
                <w:rFonts w:ascii="Arial" w:hAnsi="Arial" w:cs="Arial"/>
                <w:sz w:val="18"/>
                <w:szCs w:val="18"/>
              </w:rPr>
            </w:pPr>
            <w:r w:rsidRPr="0024034C">
              <w:rPr>
                <w:rFonts w:ascii="Arial" w:hAnsi="Arial" w:cs="Arial"/>
                <w:sz w:val="18"/>
                <w:szCs w:val="18"/>
              </w:rPr>
              <w:t>DC_2A_n5A</w:t>
            </w:r>
          </w:p>
          <w:p w14:paraId="70BFD851" w14:textId="77777777" w:rsidR="001C1BF9" w:rsidRPr="0024034C" w:rsidRDefault="001C1BF9" w:rsidP="00933179">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1C1BF9" w:rsidRPr="007B6BD5" w14:paraId="486C6931"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E29716" w14:textId="77777777" w:rsidR="001C1BF9" w:rsidRPr="007B6BD5" w:rsidRDefault="001C1BF9" w:rsidP="00933179">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1CB1EE0"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1C1BF9" w:rsidRPr="007B6BD5" w14:paraId="6A7F258F"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0C5346"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2DE34912"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03770A91"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08DD0AA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22EFA34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5E57D47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DC_13A_n77A</w:t>
            </w:r>
          </w:p>
        </w:tc>
      </w:tr>
      <w:tr w:rsidR="001C1BF9" w:rsidRPr="007B6BD5" w14:paraId="37163A38" w14:textId="77777777" w:rsidTr="00933179">
        <w:trPr>
          <w:jc w:val="center"/>
        </w:trPr>
        <w:tc>
          <w:tcPr>
            <w:tcW w:w="3397" w:type="dxa"/>
            <w:shd w:val="clear" w:color="auto" w:fill="auto"/>
            <w:noWrap/>
            <w:vAlign w:val="center"/>
          </w:tcPr>
          <w:p w14:paraId="2AD0C59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263978F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DC_13A_n2A</w:t>
            </w:r>
          </w:p>
          <w:p w14:paraId="05E180C8" w14:textId="77777777" w:rsidR="001C1BF9" w:rsidRPr="007B6BD5" w:rsidRDefault="001C1BF9" w:rsidP="00933179">
            <w:pPr>
              <w:spacing w:after="0"/>
              <w:jc w:val="center"/>
              <w:rPr>
                <w:rFonts w:ascii="Arial" w:hAnsi="Arial"/>
                <w:sz w:val="18"/>
                <w:lang w:eastAsia="zh-TW"/>
              </w:rPr>
            </w:pPr>
            <w:r w:rsidRPr="007B6BD5">
              <w:rPr>
                <w:rFonts w:ascii="Arial" w:hAnsi="Arial"/>
                <w:sz w:val="18"/>
              </w:rPr>
              <w:t>DC_66A_n2A</w:t>
            </w:r>
          </w:p>
        </w:tc>
      </w:tr>
      <w:tr w:rsidR="001C1BF9" w:rsidRPr="007B6BD5" w14:paraId="28910DB3" w14:textId="77777777" w:rsidTr="00933179">
        <w:trPr>
          <w:jc w:val="center"/>
        </w:trPr>
        <w:tc>
          <w:tcPr>
            <w:tcW w:w="3397" w:type="dxa"/>
            <w:shd w:val="clear" w:color="auto" w:fill="auto"/>
            <w:noWrap/>
            <w:vAlign w:val="center"/>
          </w:tcPr>
          <w:p w14:paraId="6AC44DB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07E6110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DC_13A_n2A</w:t>
            </w:r>
          </w:p>
          <w:p w14:paraId="20278E76" w14:textId="77777777" w:rsidR="001C1BF9" w:rsidRPr="007B6BD5" w:rsidRDefault="001C1BF9" w:rsidP="00933179">
            <w:pPr>
              <w:spacing w:after="0"/>
              <w:jc w:val="center"/>
              <w:rPr>
                <w:rFonts w:ascii="Arial" w:hAnsi="Arial"/>
                <w:sz w:val="18"/>
                <w:lang w:eastAsia="zh-TW"/>
              </w:rPr>
            </w:pPr>
            <w:r w:rsidRPr="007B6BD5">
              <w:rPr>
                <w:rFonts w:ascii="Arial" w:hAnsi="Arial"/>
                <w:sz w:val="18"/>
              </w:rPr>
              <w:t>DC_66A_n2A</w:t>
            </w:r>
          </w:p>
        </w:tc>
      </w:tr>
      <w:tr w:rsidR="001C1BF9" w:rsidRPr="007B6BD5" w14:paraId="6AAA3AC7" w14:textId="77777777" w:rsidTr="00933179">
        <w:trPr>
          <w:jc w:val="center"/>
        </w:trPr>
        <w:tc>
          <w:tcPr>
            <w:tcW w:w="3397" w:type="dxa"/>
            <w:shd w:val="clear" w:color="auto" w:fill="auto"/>
            <w:noWrap/>
            <w:vAlign w:val="center"/>
          </w:tcPr>
          <w:p w14:paraId="5FC754C8" w14:textId="77777777" w:rsidR="001C1BF9" w:rsidRPr="007B6BD5" w:rsidRDefault="001C1BF9" w:rsidP="00933179">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7D0C64CE"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DC_2A_n5A</w:t>
            </w:r>
          </w:p>
          <w:p w14:paraId="5F841F1B" w14:textId="77777777" w:rsidR="001C1BF9" w:rsidRPr="007B6BD5" w:rsidRDefault="001C1BF9" w:rsidP="00933179">
            <w:pPr>
              <w:keepNext/>
              <w:spacing w:after="0"/>
              <w:jc w:val="center"/>
              <w:rPr>
                <w:rFonts w:ascii="Arial" w:hAnsi="Arial"/>
                <w:sz w:val="18"/>
                <w:lang w:eastAsia="zh-TW"/>
              </w:rPr>
            </w:pPr>
            <w:r w:rsidRPr="007B6BD5">
              <w:rPr>
                <w:rFonts w:ascii="Arial" w:hAnsi="Arial"/>
                <w:sz w:val="18"/>
                <w:lang w:eastAsia="fi-FI"/>
              </w:rPr>
              <w:t>DC_66A_n5A</w:t>
            </w:r>
          </w:p>
        </w:tc>
      </w:tr>
      <w:tr w:rsidR="001C1BF9" w:rsidRPr="007B6BD5" w14:paraId="6765DF84"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9DDAA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DB1EC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DC_2A_n5A</w:t>
            </w:r>
          </w:p>
          <w:p w14:paraId="423787E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DC_66A_n5A</w:t>
            </w:r>
          </w:p>
        </w:tc>
      </w:tr>
      <w:tr w:rsidR="001C1BF9" w:rsidRPr="007B6BD5" w14:paraId="58E19FE5"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3CBE0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5385D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DC_2A_n5A</w:t>
            </w:r>
          </w:p>
          <w:p w14:paraId="7A42346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DC_66A_n5A</w:t>
            </w:r>
          </w:p>
        </w:tc>
      </w:tr>
      <w:tr w:rsidR="001C1BF9" w:rsidRPr="007B6BD5" w14:paraId="63334A6B"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C008D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208C4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DC_2A_n5A</w:t>
            </w:r>
          </w:p>
          <w:p w14:paraId="07B26E0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DC_66A_n5A</w:t>
            </w:r>
          </w:p>
        </w:tc>
      </w:tr>
      <w:tr w:rsidR="001C1BF9" w:rsidRPr="007B6BD5" w14:paraId="03F9E0E2" w14:textId="77777777" w:rsidTr="00933179">
        <w:trPr>
          <w:jc w:val="center"/>
        </w:trPr>
        <w:tc>
          <w:tcPr>
            <w:tcW w:w="3397" w:type="dxa"/>
            <w:shd w:val="clear" w:color="auto" w:fill="auto"/>
            <w:noWrap/>
            <w:vAlign w:val="center"/>
          </w:tcPr>
          <w:p w14:paraId="41BAE93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DC_2A-13A-66A_n48A</w:t>
            </w:r>
          </w:p>
          <w:p w14:paraId="3A912CC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6E70CE8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DC_2A_n48A</w:t>
            </w:r>
          </w:p>
          <w:p w14:paraId="78AFD5E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DC_13A_n48A</w:t>
            </w:r>
          </w:p>
          <w:p w14:paraId="0CADD610"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DC_66A_n48A</w:t>
            </w:r>
          </w:p>
        </w:tc>
      </w:tr>
      <w:tr w:rsidR="001C1BF9" w:rsidRPr="007B6BD5" w14:paraId="69F7423E" w14:textId="77777777" w:rsidTr="00933179">
        <w:trPr>
          <w:jc w:val="center"/>
        </w:trPr>
        <w:tc>
          <w:tcPr>
            <w:tcW w:w="3397" w:type="dxa"/>
            <w:shd w:val="clear" w:color="auto" w:fill="auto"/>
            <w:noWrap/>
            <w:vAlign w:val="center"/>
          </w:tcPr>
          <w:p w14:paraId="2434F30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DC_2A-13A-66A-66A_n48A</w:t>
            </w:r>
          </w:p>
          <w:p w14:paraId="1E5B29F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2A665A0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DC_2A_n48A</w:t>
            </w:r>
          </w:p>
          <w:p w14:paraId="3397875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DC_13A_n48A</w:t>
            </w:r>
          </w:p>
          <w:p w14:paraId="57301089"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DC_66A_n48A</w:t>
            </w:r>
          </w:p>
        </w:tc>
      </w:tr>
      <w:tr w:rsidR="001C1BF9" w:rsidRPr="007B6BD5" w14:paraId="1C5977A9" w14:textId="77777777" w:rsidTr="00933179">
        <w:trPr>
          <w:jc w:val="center"/>
        </w:trPr>
        <w:tc>
          <w:tcPr>
            <w:tcW w:w="3397" w:type="dxa"/>
            <w:shd w:val="clear" w:color="auto" w:fill="auto"/>
            <w:noWrap/>
          </w:tcPr>
          <w:p w14:paraId="4DB522A2" w14:textId="77777777" w:rsidR="001C1BF9" w:rsidRPr="007B6BD5" w:rsidRDefault="001C1BF9" w:rsidP="00933179">
            <w:pPr>
              <w:spacing w:after="0"/>
              <w:jc w:val="center"/>
              <w:rPr>
                <w:rFonts w:ascii="Arial" w:hAnsi="Arial" w:cs="Arial"/>
                <w:sz w:val="18"/>
                <w:szCs w:val="18"/>
                <w:lang w:eastAsia="ja-JP"/>
              </w:rPr>
            </w:pPr>
            <w:r w:rsidRPr="0024034C">
              <w:rPr>
                <w:rFonts w:ascii="Arial" w:hAnsi="Arial"/>
                <w:sz w:val="18"/>
                <w:lang w:eastAsia="fi-FI"/>
              </w:rPr>
              <w:t>DC_2A-13A-66A_n66A</w:t>
            </w:r>
          </w:p>
        </w:tc>
        <w:tc>
          <w:tcPr>
            <w:tcW w:w="3686" w:type="dxa"/>
          </w:tcPr>
          <w:p w14:paraId="38FE8016"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DC_2A_n66A</w:t>
            </w:r>
          </w:p>
          <w:p w14:paraId="1684A0AA"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DC_13A_n66A</w:t>
            </w:r>
          </w:p>
          <w:p w14:paraId="791456F9" w14:textId="77777777" w:rsidR="001C1BF9" w:rsidRPr="007B6BD5" w:rsidRDefault="001C1BF9" w:rsidP="00933179">
            <w:pPr>
              <w:spacing w:after="0"/>
              <w:jc w:val="center"/>
              <w:rPr>
                <w:rFonts w:ascii="Arial"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1C1BF9" w:rsidRPr="007B6BD5" w14:paraId="6E44E72F" w14:textId="77777777" w:rsidTr="00933179">
        <w:trPr>
          <w:jc w:val="center"/>
        </w:trPr>
        <w:tc>
          <w:tcPr>
            <w:tcW w:w="3397" w:type="dxa"/>
            <w:shd w:val="clear" w:color="auto" w:fill="auto"/>
            <w:noWrap/>
          </w:tcPr>
          <w:p w14:paraId="2F5042C5"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351E5822"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DC_2A_n66A</w:t>
            </w:r>
          </w:p>
          <w:p w14:paraId="6827DEA6"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DC_13A_n66A</w:t>
            </w:r>
          </w:p>
          <w:p w14:paraId="5C957F63"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1C1BF9" w:rsidRPr="007B6BD5" w14:paraId="008D7C46" w14:textId="77777777" w:rsidTr="00933179">
        <w:trPr>
          <w:jc w:val="center"/>
        </w:trPr>
        <w:tc>
          <w:tcPr>
            <w:tcW w:w="3397" w:type="dxa"/>
            <w:shd w:val="clear" w:color="auto" w:fill="auto"/>
            <w:noWrap/>
          </w:tcPr>
          <w:p w14:paraId="6465D754"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3202A8E1"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DC_2A_n66A</w:t>
            </w:r>
          </w:p>
          <w:p w14:paraId="2B1580C7"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DC_13A_n66A</w:t>
            </w:r>
          </w:p>
          <w:p w14:paraId="72FA1F3E"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1C1BF9" w:rsidRPr="007B6BD5" w14:paraId="65EB2658" w14:textId="77777777" w:rsidTr="00933179">
        <w:trPr>
          <w:jc w:val="center"/>
        </w:trPr>
        <w:tc>
          <w:tcPr>
            <w:tcW w:w="3397" w:type="dxa"/>
            <w:shd w:val="clear" w:color="auto" w:fill="auto"/>
            <w:noWrap/>
          </w:tcPr>
          <w:p w14:paraId="4EE52860"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484AC564"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DC_2A_n66A</w:t>
            </w:r>
          </w:p>
          <w:p w14:paraId="77835C73"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DC_13A_n66A</w:t>
            </w:r>
          </w:p>
          <w:p w14:paraId="057EA0CA"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1C1BF9" w:rsidRPr="007B6BD5" w14:paraId="07B293D7"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2AEA5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4E6BF1E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DC_2A_n66A</w:t>
            </w:r>
          </w:p>
          <w:p w14:paraId="1E2CFC6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DC_13A_n66A</w:t>
            </w:r>
          </w:p>
          <w:p w14:paraId="3EDB8CB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1C1BF9" w:rsidRPr="007B6BD5" w14:paraId="6963E62D"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DE518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33EAB19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DC_2A_n66A</w:t>
            </w:r>
          </w:p>
          <w:p w14:paraId="4DAC9A6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DC_13A_n66A</w:t>
            </w:r>
          </w:p>
          <w:p w14:paraId="71ABDDA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1C1BF9" w:rsidRPr="007B6BD5" w14:paraId="058C67AA"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822C5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74EB8680" w14:textId="77777777" w:rsidR="001C1BF9" w:rsidRPr="007B6BD5" w:rsidRDefault="001C1BF9" w:rsidP="00933179">
            <w:pPr>
              <w:spacing w:after="0"/>
              <w:jc w:val="center"/>
              <w:rPr>
                <w:rFonts w:ascii="Arial" w:hAnsi="Arial" w:cs="Arial"/>
                <w:sz w:val="18"/>
                <w:szCs w:val="18"/>
              </w:rPr>
            </w:pPr>
            <w:r w:rsidRPr="007B6BD5">
              <w:rPr>
                <w:rFonts w:ascii="Arial" w:hAnsi="Arial"/>
                <w:sz w:val="18"/>
                <w:lang w:eastAsia="fi-FI"/>
              </w:rPr>
              <w:t>DC_2A_n66A</w:t>
            </w:r>
          </w:p>
          <w:p w14:paraId="0A93E399" w14:textId="77777777" w:rsidR="001C1BF9" w:rsidRPr="007B6BD5" w:rsidRDefault="001C1BF9" w:rsidP="00933179">
            <w:pPr>
              <w:spacing w:after="0"/>
              <w:jc w:val="center"/>
              <w:rPr>
                <w:rFonts w:ascii="Arial" w:hAnsi="Arial" w:cs="Arial"/>
                <w:sz w:val="18"/>
                <w:szCs w:val="18"/>
              </w:rPr>
            </w:pPr>
            <w:r w:rsidRPr="007B6BD5">
              <w:rPr>
                <w:rFonts w:ascii="Arial" w:hAnsi="Arial"/>
                <w:sz w:val="18"/>
                <w:lang w:eastAsia="fi-FI"/>
              </w:rPr>
              <w:t>DC_13A_n66A</w:t>
            </w:r>
          </w:p>
          <w:p w14:paraId="668F2B3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1D7AA80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1C1BF9" w:rsidRPr="007B6BD5" w14:paraId="3AC9D2D8"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719FC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000C5A69" w14:textId="77777777" w:rsidR="001C1BF9" w:rsidRPr="007B6BD5" w:rsidRDefault="001C1BF9" w:rsidP="00933179">
            <w:pPr>
              <w:spacing w:after="0"/>
              <w:jc w:val="center"/>
              <w:rPr>
                <w:rFonts w:ascii="Arial" w:hAnsi="Arial" w:cs="Arial"/>
                <w:sz w:val="18"/>
                <w:szCs w:val="18"/>
              </w:rPr>
            </w:pPr>
            <w:r w:rsidRPr="007B6BD5">
              <w:rPr>
                <w:rFonts w:ascii="Arial" w:hAnsi="Arial"/>
                <w:sz w:val="18"/>
                <w:lang w:eastAsia="fi-FI"/>
              </w:rPr>
              <w:t>DC_2A_n66A</w:t>
            </w:r>
          </w:p>
          <w:p w14:paraId="74F52703" w14:textId="77777777" w:rsidR="001C1BF9" w:rsidRPr="007B6BD5" w:rsidRDefault="001C1BF9" w:rsidP="00933179">
            <w:pPr>
              <w:spacing w:after="0"/>
              <w:jc w:val="center"/>
              <w:rPr>
                <w:rFonts w:ascii="Arial" w:hAnsi="Arial" w:cs="Arial"/>
                <w:sz w:val="18"/>
                <w:szCs w:val="18"/>
              </w:rPr>
            </w:pPr>
            <w:r w:rsidRPr="007B6BD5">
              <w:rPr>
                <w:rFonts w:ascii="Arial" w:hAnsi="Arial"/>
                <w:sz w:val="18"/>
                <w:lang w:eastAsia="fi-FI"/>
              </w:rPr>
              <w:t>DC_13A_n66A</w:t>
            </w:r>
          </w:p>
          <w:p w14:paraId="7BE6991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lastRenderedPageBreak/>
              <w:t>DC_66A_n66A</w:t>
            </w:r>
            <w:r w:rsidRPr="007B6BD5">
              <w:rPr>
                <w:rFonts w:ascii="Arial" w:hAnsi="Arial"/>
                <w:sz w:val="18"/>
                <w:vertAlign w:val="superscript"/>
                <w:lang w:eastAsia="fi-FI"/>
              </w:rPr>
              <w:t>4</w:t>
            </w:r>
          </w:p>
          <w:p w14:paraId="588D2B7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1C1BF9" w:rsidRPr="007B6BD5" w14:paraId="79ABEB1F" w14:textId="77777777" w:rsidTr="00933179">
        <w:trPr>
          <w:jc w:val="center"/>
        </w:trPr>
        <w:tc>
          <w:tcPr>
            <w:tcW w:w="3397" w:type="dxa"/>
            <w:shd w:val="clear" w:color="auto" w:fill="auto"/>
            <w:noWrap/>
            <w:vAlign w:val="center"/>
          </w:tcPr>
          <w:p w14:paraId="6BAA750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lastRenderedPageBreak/>
              <w:t>DC_2A-13A-66B_n66A</w:t>
            </w:r>
          </w:p>
        </w:tc>
        <w:tc>
          <w:tcPr>
            <w:tcW w:w="3686" w:type="dxa"/>
            <w:vAlign w:val="center"/>
          </w:tcPr>
          <w:p w14:paraId="0559194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DC_2A_n66A</w:t>
            </w:r>
          </w:p>
          <w:p w14:paraId="462AF95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DC_13A_n66A</w:t>
            </w:r>
          </w:p>
        </w:tc>
      </w:tr>
      <w:tr w:rsidR="001C1BF9" w:rsidRPr="007B6BD5" w14:paraId="701C0164" w14:textId="77777777" w:rsidTr="00933179">
        <w:trPr>
          <w:jc w:val="center"/>
        </w:trPr>
        <w:tc>
          <w:tcPr>
            <w:tcW w:w="3397" w:type="dxa"/>
            <w:shd w:val="clear" w:color="auto" w:fill="auto"/>
            <w:noWrap/>
          </w:tcPr>
          <w:p w14:paraId="5367FBC6" w14:textId="77777777" w:rsidR="001C1BF9" w:rsidRPr="0024034C" w:rsidRDefault="001C1BF9" w:rsidP="00933179">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5732A9FA" w14:textId="77777777" w:rsidR="001C1BF9" w:rsidRPr="007B6BD5" w:rsidRDefault="001C1BF9" w:rsidP="00933179">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4DAFCDDC" w14:textId="77777777" w:rsidR="001C1BF9" w:rsidRPr="0024034C" w:rsidRDefault="001C1BF9" w:rsidP="00933179">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C795C4B" w14:textId="77777777" w:rsidR="001C1BF9" w:rsidRPr="0024034C" w:rsidRDefault="001C1BF9" w:rsidP="00933179">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6D68E41" w14:textId="77777777" w:rsidR="001C1BF9" w:rsidRPr="007B6BD5" w:rsidRDefault="001C1BF9" w:rsidP="00933179">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1C1BF9" w:rsidRPr="007B6BD5" w14:paraId="6068ADF4"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D6E58DA" w14:textId="77777777" w:rsidR="001C1BF9" w:rsidRDefault="001C1BF9" w:rsidP="00933179">
            <w:pPr>
              <w:keepNext/>
              <w:keepLines/>
              <w:spacing w:after="0"/>
              <w:jc w:val="center"/>
              <w:rPr>
                <w:rFonts w:ascii="Arial" w:hAnsi="Arial"/>
                <w:sz w:val="18"/>
                <w:lang w:eastAsia="fi-FI"/>
              </w:rPr>
            </w:pPr>
            <w:r w:rsidRPr="00C04E13">
              <w:rPr>
                <w:rFonts w:ascii="Arial" w:hAnsi="Arial"/>
                <w:sz w:val="18"/>
                <w:lang w:eastAsia="fi-FI"/>
              </w:rPr>
              <w:t>DC_2A-2A-13A-66A_n77A</w:t>
            </w:r>
            <w:r w:rsidRPr="0024034C">
              <w:rPr>
                <w:rFonts w:ascii="Arial" w:hAnsi="Arial"/>
                <w:sz w:val="18"/>
                <w:vertAlign w:val="superscript"/>
                <w:lang w:eastAsia="fi-FI"/>
              </w:rPr>
              <w:t>9</w:t>
            </w:r>
          </w:p>
          <w:p w14:paraId="0D53A93F"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D9087B6" w14:textId="77777777" w:rsidR="001C1BF9" w:rsidRPr="0024034C" w:rsidRDefault="001C1BF9" w:rsidP="00933179">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CB3494E" w14:textId="77777777" w:rsidR="001C1BF9" w:rsidRPr="0024034C" w:rsidRDefault="001C1BF9" w:rsidP="00933179">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50FF64C" w14:textId="77777777" w:rsidR="001C1BF9" w:rsidRPr="007B6BD5" w:rsidRDefault="001C1BF9" w:rsidP="00933179">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1C1BF9" w:rsidRPr="007B6BD5" w14:paraId="2630E05D"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tcPr>
          <w:p w14:paraId="2AE65C82"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6277AC29" w14:textId="77777777" w:rsidR="001C1BF9" w:rsidRPr="0024034C" w:rsidRDefault="001C1BF9" w:rsidP="00933179">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4147EEE" w14:textId="77777777" w:rsidR="001C1BF9" w:rsidRPr="0024034C" w:rsidRDefault="001C1BF9" w:rsidP="00933179">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15648BA" w14:textId="77777777" w:rsidR="001C1BF9" w:rsidRPr="007B6BD5" w:rsidRDefault="001C1BF9" w:rsidP="00933179">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1C1BF9" w:rsidRPr="007B6BD5" w14:paraId="2A28D957"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C1C0CA1" w14:textId="77777777" w:rsidR="001C1BF9" w:rsidRDefault="001C1BF9" w:rsidP="00933179">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1B1D42D9" w14:textId="77777777" w:rsidR="001C1BF9" w:rsidRPr="007B6BD5" w:rsidRDefault="001C1BF9" w:rsidP="00933179">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C9A47D0" w14:textId="77777777" w:rsidR="001C1BF9" w:rsidRPr="0024034C" w:rsidRDefault="001C1BF9" w:rsidP="00933179">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5C1CD41" w14:textId="77777777" w:rsidR="001C1BF9" w:rsidRPr="0024034C" w:rsidRDefault="001C1BF9" w:rsidP="00933179">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6EC1686" w14:textId="77777777" w:rsidR="001C1BF9" w:rsidRPr="007B6BD5" w:rsidRDefault="001C1BF9" w:rsidP="00933179">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1C1BF9" w:rsidRPr="007B6BD5" w14:paraId="7D7B52DF" w14:textId="77777777" w:rsidTr="00933179">
        <w:trPr>
          <w:jc w:val="center"/>
        </w:trPr>
        <w:tc>
          <w:tcPr>
            <w:tcW w:w="3397" w:type="dxa"/>
            <w:shd w:val="clear" w:color="auto" w:fill="auto"/>
            <w:noWrap/>
          </w:tcPr>
          <w:p w14:paraId="7C269D18" w14:textId="77777777" w:rsidR="001C1BF9" w:rsidRPr="0024034C" w:rsidRDefault="001C1BF9" w:rsidP="00933179">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70658E4A"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03108E5E"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DC_2A_n66A</w:t>
            </w:r>
          </w:p>
          <w:p w14:paraId="2D326BC4"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25CF9DA"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DC_13A_n66A</w:t>
            </w:r>
          </w:p>
          <w:p w14:paraId="43E9DACA" w14:textId="77777777" w:rsidR="001C1BF9" w:rsidRPr="007B6BD5" w:rsidRDefault="001C1BF9" w:rsidP="00933179">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1C1BF9" w:rsidRPr="007B6BD5" w14:paraId="2DD12E0F" w14:textId="77777777" w:rsidTr="00933179">
        <w:trPr>
          <w:jc w:val="center"/>
        </w:trPr>
        <w:tc>
          <w:tcPr>
            <w:tcW w:w="3397" w:type="dxa"/>
            <w:shd w:val="clear" w:color="auto" w:fill="auto"/>
            <w:noWrap/>
          </w:tcPr>
          <w:p w14:paraId="7F271D88" w14:textId="77777777" w:rsidR="001C1BF9" w:rsidRPr="0024034C" w:rsidRDefault="001C1BF9" w:rsidP="00933179">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1AA4F999"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DC_2A_n66A</w:t>
            </w:r>
          </w:p>
          <w:p w14:paraId="46081A8E"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FEF875D"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DC_13A_n66A</w:t>
            </w:r>
          </w:p>
          <w:p w14:paraId="6328C317"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1C1BF9" w:rsidRPr="007B6BD5" w14:paraId="7DBA27B9" w14:textId="77777777" w:rsidTr="00933179">
        <w:trPr>
          <w:jc w:val="center"/>
        </w:trPr>
        <w:tc>
          <w:tcPr>
            <w:tcW w:w="3397" w:type="dxa"/>
            <w:shd w:val="clear" w:color="auto" w:fill="auto"/>
            <w:noWrap/>
            <w:vAlign w:val="center"/>
          </w:tcPr>
          <w:p w14:paraId="4CE0D415"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68351347"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573168F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DC_14A_n2A</w:t>
            </w:r>
          </w:p>
          <w:p w14:paraId="1D952506"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DC_30A_n2A</w:t>
            </w:r>
          </w:p>
        </w:tc>
      </w:tr>
      <w:tr w:rsidR="001C1BF9" w:rsidRPr="007B6BD5" w14:paraId="1061CE96" w14:textId="77777777" w:rsidTr="00933179">
        <w:trPr>
          <w:jc w:val="center"/>
        </w:trPr>
        <w:tc>
          <w:tcPr>
            <w:tcW w:w="3397" w:type="dxa"/>
            <w:shd w:val="clear" w:color="auto" w:fill="auto"/>
            <w:noWrap/>
            <w:vAlign w:val="center"/>
          </w:tcPr>
          <w:p w14:paraId="6992EE8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44D5705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DC_2A_n66A</w:t>
            </w:r>
          </w:p>
          <w:p w14:paraId="4B443F8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DC_14A_n66A</w:t>
            </w:r>
          </w:p>
          <w:p w14:paraId="1447050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DC_30A_n66A</w:t>
            </w:r>
          </w:p>
          <w:p w14:paraId="03989A3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1C1BF9" w:rsidRPr="007B6BD5" w14:paraId="1A3CB35C"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3EFB5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3D81A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DC_2A_n66A</w:t>
            </w:r>
          </w:p>
          <w:p w14:paraId="3CA3312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DC_14A_n66A</w:t>
            </w:r>
          </w:p>
          <w:p w14:paraId="5BA2082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DC_30A_n66A</w:t>
            </w:r>
          </w:p>
          <w:p w14:paraId="721E94B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1C1BF9" w:rsidRPr="007B6BD5" w14:paraId="20102F38" w14:textId="77777777" w:rsidTr="00933179">
        <w:trPr>
          <w:jc w:val="center"/>
        </w:trPr>
        <w:tc>
          <w:tcPr>
            <w:tcW w:w="3397" w:type="dxa"/>
            <w:shd w:val="clear" w:color="auto" w:fill="auto"/>
            <w:noWrap/>
          </w:tcPr>
          <w:p w14:paraId="25B999C7" w14:textId="77777777" w:rsidR="001C1BF9" w:rsidRPr="007B6BD5" w:rsidRDefault="001C1BF9" w:rsidP="00933179">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5C4D3A76" w14:textId="77777777" w:rsidR="001C1BF9" w:rsidRPr="0024034C" w:rsidRDefault="001C1BF9" w:rsidP="00933179">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9C8B289" w14:textId="77777777" w:rsidR="001C1BF9" w:rsidRPr="0024034C" w:rsidRDefault="001C1BF9" w:rsidP="00933179">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375FA4D" w14:textId="77777777" w:rsidR="001C1BF9" w:rsidRPr="007B6BD5" w:rsidRDefault="001C1BF9" w:rsidP="00933179">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1C1BF9" w:rsidRPr="007B6BD5" w14:paraId="741B86CC" w14:textId="77777777" w:rsidTr="00933179">
        <w:trPr>
          <w:jc w:val="center"/>
        </w:trPr>
        <w:tc>
          <w:tcPr>
            <w:tcW w:w="3397" w:type="dxa"/>
            <w:shd w:val="clear" w:color="auto" w:fill="auto"/>
            <w:noWrap/>
          </w:tcPr>
          <w:p w14:paraId="27F0499E" w14:textId="77777777" w:rsidR="001C1BF9" w:rsidRPr="007B6BD5" w:rsidRDefault="001C1BF9" w:rsidP="00933179">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4844F6CF" w14:textId="77777777" w:rsidR="001C1BF9" w:rsidRPr="0024034C" w:rsidRDefault="001C1BF9" w:rsidP="00933179">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8BD36D2" w14:textId="77777777" w:rsidR="001C1BF9" w:rsidRPr="0024034C" w:rsidRDefault="001C1BF9" w:rsidP="00933179">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DECE50A" w14:textId="77777777" w:rsidR="001C1BF9" w:rsidRPr="007B6BD5" w:rsidRDefault="001C1BF9" w:rsidP="00933179">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1C1BF9" w:rsidRPr="007B6BD5" w14:paraId="138384D0" w14:textId="77777777" w:rsidTr="00933179">
        <w:trPr>
          <w:jc w:val="center"/>
        </w:trPr>
        <w:tc>
          <w:tcPr>
            <w:tcW w:w="3397" w:type="dxa"/>
            <w:shd w:val="clear" w:color="auto" w:fill="auto"/>
            <w:noWrap/>
            <w:vAlign w:val="center"/>
          </w:tcPr>
          <w:p w14:paraId="5F0F3BF7" w14:textId="77777777" w:rsidR="001C1BF9" w:rsidRPr="007B6BD5" w:rsidRDefault="001C1BF9" w:rsidP="00933179">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667C564F" w14:textId="77777777" w:rsidR="001C1BF9" w:rsidRPr="007B6BD5" w:rsidRDefault="001C1BF9" w:rsidP="00933179">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B07FDE6" w14:textId="77777777" w:rsidR="001C1BF9" w:rsidRPr="007B6BD5" w:rsidRDefault="001C1BF9" w:rsidP="00933179">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0CA43B4C" w14:textId="77777777" w:rsidR="001C1BF9" w:rsidRPr="007B6BD5" w:rsidRDefault="001C1BF9" w:rsidP="00933179">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1C1BF9" w:rsidRPr="007B6BD5" w14:paraId="6EC0CDF6" w14:textId="77777777" w:rsidTr="00933179">
        <w:trPr>
          <w:jc w:val="center"/>
        </w:trPr>
        <w:tc>
          <w:tcPr>
            <w:tcW w:w="3397" w:type="dxa"/>
            <w:shd w:val="clear" w:color="auto" w:fill="auto"/>
            <w:noWrap/>
            <w:vAlign w:val="center"/>
          </w:tcPr>
          <w:p w14:paraId="378AEDD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67D40A01"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2A_n2A</w:t>
            </w:r>
            <w:r w:rsidRPr="007B6BD5">
              <w:rPr>
                <w:rFonts w:ascii="Arial" w:hAnsi="Arial"/>
                <w:sz w:val="18"/>
                <w:vertAlign w:val="superscript"/>
                <w:lang w:eastAsia="fi-FI"/>
              </w:rPr>
              <w:t>4</w:t>
            </w:r>
          </w:p>
          <w:p w14:paraId="4C90B695"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14A_n2A</w:t>
            </w:r>
          </w:p>
          <w:p w14:paraId="66B9536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DC_66A_n2A</w:t>
            </w:r>
          </w:p>
        </w:tc>
      </w:tr>
      <w:tr w:rsidR="001C1BF9" w:rsidRPr="007B6BD5" w14:paraId="60C9ACA5" w14:textId="77777777" w:rsidTr="00933179">
        <w:trPr>
          <w:jc w:val="center"/>
        </w:trPr>
        <w:tc>
          <w:tcPr>
            <w:tcW w:w="3397" w:type="dxa"/>
            <w:shd w:val="clear" w:color="auto" w:fill="auto"/>
            <w:noWrap/>
            <w:vAlign w:val="center"/>
          </w:tcPr>
          <w:p w14:paraId="75AA3DC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2A-14A-66A-66A_n2A</w:t>
            </w:r>
          </w:p>
        </w:tc>
        <w:tc>
          <w:tcPr>
            <w:tcW w:w="3686" w:type="dxa"/>
            <w:vAlign w:val="center"/>
          </w:tcPr>
          <w:p w14:paraId="1F107B8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65F65C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DC_14A_n2A</w:t>
            </w:r>
          </w:p>
          <w:p w14:paraId="24D0293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DC_66A_n2A</w:t>
            </w:r>
          </w:p>
        </w:tc>
      </w:tr>
      <w:tr w:rsidR="001C1BF9" w:rsidRPr="007B6BD5" w14:paraId="5B55959A" w14:textId="77777777" w:rsidTr="00933179">
        <w:trPr>
          <w:jc w:val="center"/>
        </w:trPr>
        <w:tc>
          <w:tcPr>
            <w:tcW w:w="3397" w:type="dxa"/>
            <w:shd w:val="clear" w:color="auto" w:fill="auto"/>
            <w:noWrap/>
            <w:vAlign w:val="center"/>
          </w:tcPr>
          <w:p w14:paraId="33F1205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447280B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DC_2A_n30A</w:t>
            </w:r>
          </w:p>
          <w:p w14:paraId="77C202B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DC_14A_n30A</w:t>
            </w:r>
          </w:p>
          <w:p w14:paraId="68F0075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DC_66A_n30A</w:t>
            </w:r>
          </w:p>
        </w:tc>
      </w:tr>
      <w:tr w:rsidR="001C1BF9" w:rsidRPr="007B6BD5" w14:paraId="6335FB31"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59135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485EC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DC_2A_n30A</w:t>
            </w:r>
          </w:p>
          <w:p w14:paraId="3C69C91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DC_14A_n30A</w:t>
            </w:r>
          </w:p>
          <w:p w14:paraId="415489C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DC_66A_n30A</w:t>
            </w:r>
          </w:p>
        </w:tc>
      </w:tr>
      <w:tr w:rsidR="001C1BF9" w:rsidRPr="007B6BD5" w14:paraId="14344ABF"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F2829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886AA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DC_2A_n30A</w:t>
            </w:r>
          </w:p>
          <w:p w14:paraId="5E70E21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DC_14A_n30A</w:t>
            </w:r>
          </w:p>
          <w:p w14:paraId="2B9F2AA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DC_66A_n30A</w:t>
            </w:r>
          </w:p>
        </w:tc>
      </w:tr>
      <w:tr w:rsidR="001C1BF9" w:rsidRPr="007B6BD5" w14:paraId="2FD5B81E" w14:textId="77777777" w:rsidTr="00933179">
        <w:trPr>
          <w:jc w:val="center"/>
        </w:trPr>
        <w:tc>
          <w:tcPr>
            <w:tcW w:w="3397" w:type="dxa"/>
            <w:shd w:val="clear" w:color="auto" w:fill="auto"/>
            <w:noWrap/>
            <w:vAlign w:val="center"/>
          </w:tcPr>
          <w:p w14:paraId="3524417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2A-14A-66A_n66A</w:t>
            </w:r>
          </w:p>
        </w:tc>
        <w:tc>
          <w:tcPr>
            <w:tcW w:w="3686" w:type="dxa"/>
            <w:vAlign w:val="center"/>
          </w:tcPr>
          <w:p w14:paraId="4AEFBE3B"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2A_n66A</w:t>
            </w:r>
          </w:p>
          <w:p w14:paraId="6A61B506"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14A_n66A</w:t>
            </w:r>
          </w:p>
          <w:p w14:paraId="416A8DF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66A_n66A</w:t>
            </w:r>
            <w:r w:rsidRPr="007B6BD5">
              <w:rPr>
                <w:rFonts w:ascii="Arial" w:hAnsi="Arial"/>
                <w:sz w:val="18"/>
                <w:vertAlign w:val="superscript"/>
                <w:lang w:eastAsia="fi-FI"/>
              </w:rPr>
              <w:t>4</w:t>
            </w:r>
          </w:p>
        </w:tc>
      </w:tr>
      <w:tr w:rsidR="001C1BF9" w:rsidRPr="007B6BD5" w14:paraId="48AC8C88" w14:textId="77777777" w:rsidTr="00933179">
        <w:trPr>
          <w:jc w:val="center"/>
        </w:trPr>
        <w:tc>
          <w:tcPr>
            <w:tcW w:w="3397" w:type="dxa"/>
            <w:shd w:val="clear" w:color="auto" w:fill="auto"/>
            <w:noWrap/>
            <w:vAlign w:val="center"/>
          </w:tcPr>
          <w:p w14:paraId="350519E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2A-2A-14A-66A_n66A</w:t>
            </w:r>
          </w:p>
        </w:tc>
        <w:tc>
          <w:tcPr>
            <w:tcW w:w="3686" w:type="dxa"/>
            <w:vAlign w:val="center"/>
          </w:tcPr>
          <w:p w14:paraId="1FBEDBC7"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2A_n66A</w:t>
            </w:r>
          </w:p>
          <w:p w14:paraId="7802319D"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14A_n66A</w:t>
            </w:r>
          </w:p>
          <w:p w14:paraId="0736497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66A_n66A</w:t>
            </w:r>
            <w:r w:rsidRPr="007B6BD5">
              <w:rPr>
                <w:rFonts w:ascii="Arial" w:hAnsi="Arial"/>
                <w:sz w:val="18"/>
                <w:vertAlign w:val="superscript"/>
                <w:lang w:eastAsia="fi-FI"/>
              </w:rPr>
              <w:t>4</w:t>
            </w:r>
          </w:p>
        </w:tc>
      </w:tr>
      <w:tr w:rsidR="001C1BF9" w:rsidRPr="007B6BD5" w14:paraId="70FDFEDD" w14:textId="77777777" w:rsidTr="00933179">
        <w:trPr>
          <w:jc w:val="center"/>
        </w:trPr>
        <w:tc>
          <w:tcPr>
            <w:tcW w:w="3397" w:type="dxa"/>
            <w:shd w:val="clear" w:color="auto" w:fill="auto"/>
            <w:noWrap/>
          </w:tcPr>
          <w:p w14:paraId="1E980963" w14:textId="77777777" w:rsidR="001C1BF9" w:rsidRPr="007B6BD5" w:rsidRDefault="001C1BF9" w:rsidP="00933179">
            <w:pPr>
              <w:spacing w:after="0"/>
              <w:jc w:val="center"/>
              <w:rPr>
                <w:rFonts w:ascii="Arial" w:hAnsi="Arial"/>
                <w:sz w:val="18"/>
                <w:lang w:eastAsia="fi-FI"/>
              </w:rPr>
            </w:pPr>
            <w:r w:rsidRPr="0024034C">
              <w:rPr>
                <w:rFonts w:ascii="Arial" w:hAnsi="Arial"/>
                <w:sz w:val="18"/>
              </w:rPr>
              <w:lastRenderedPageBreak/>
              <w:t>DC_2A-14A-66A_n77A</w:t>
            </w:r>
            <w:r w:rsidRPr="0024034C">
              <w:rPr>
                <w:rFonts w:ascii="Arial" w:hAnsi="Arial"/>
                <w:bCs/>
                <w:sz w:val="18"/>
                <w:vertAlign w:val="superscript"/>
                <w:lang w:eastAsia="fi-FI"/>
              </w:rPr>
              <w:t>9</w:t>
            </w:r>
          </w:p>
        </w:tc>
        <w:tc>
          <w:tcPr>
            <w:tcW w:w="3686" w:type="dxa"/>
          </w:tcPr>
          <w:p w14:paraId="49ACD57C"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686CA92"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7C15F251" w14:textId="77777777" w:rsidR="001C1BF9" w:rsidRPr="007B6BD5" w:rsidRDefault="001C1BF9" w:rsidP="00933179">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1C1BF9" w:rsidRPr="007B6BD5" w14:paraId="7B99A2B0" w14:textId="77777777" w:rsidTr="00933179">
        <w:trPr>
          <w:jc w:val="center"/>
        </w:trPr>
        <w:tc>
          <w:tcPr>
            <w:tcW w:w="3397" w:type="dxa"/>
            <w:shd w:val="clear" w:color="auto" w:fill="auto"/>
            <w:noWrap/>
          </w:tcPr>
          <w:p w14:paraId="5B2764A3" w14:textId="77777777" w:rsidR="001C1BF9" w:rsidRPr="007B6BD5" w:rsidRDefault="001C1BF9" w:rsidP="00933179">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114CA0E7"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3C56FAC"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0859E457" w14:textId="77777777" w:rsidR="001C1BF9" w:rsidRPr="007B6BD5" w:rsidRDefault="001C1BF9" w:rsidP="00933179">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1C1BF9" w:rsidRPr="007B6BD5" w14:paraId="7B846CA9" w14:textId="77777777" w:rsidTr="00933179">
        <w:trPr>
          <w:jc w:val="center"/>
        </w:trPr>
        <w:tc>
          <w:tcPr>
            <w:tcW w:w="3397" w:type="dxa"/>
            <w:shd w:val="clear" w:color="auto" w:fill="auto"/>
            <w:noWrap/>
          </w:tcPr>
          <w:p w14:paraId="500325E9" w14:textId="77777777" w:rsidR="001C1BF9" w:rsidRPr="007B6BD5" w:rsidRDefault="001C1BF9" w:rsidP="00933179">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23D22BBF"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0E4F888"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7B1F5172" w14:textId="77777777" w:rsidR="001C1BF9" w:rsidRPr="007B6BD5" w:rsidRDefault="001C1BF9" w:rsidP="00933179">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1C1BF9" w:rsidRPr="007B6BD5" w14:paraId="129AA5E6" w14:textId="77777777" w:rsidTr="00933179">
        <w:trPr>
          <w:jc w:val="center"/>
        </w:trPr>
        <w:tc>
          <w:tcPr>
            <w:tcW w:w="3397" w:type="dxa"/>
            <w:shd w:val="clear" w:color="auto" w:fill="auto"/>
            <w:noWrap/>
            <w:vAlign w:val="center"/>
          </w:tcPr>
          <w:p w14:paraId="22497EF7" w14:textId="77777777" w:rsidR="001C1BF9" w:rsidRPr="007B6BD5" w:rsidRDefault="001C1BF9" w:rsidP="00933179">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78988F09" w14:textId="77777777" w:rsidR="001C1BF9" w:rsidRPr="007B6BD5" w:rsidRDefault="001C1BF9" w:rsidP="00933179">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0FB44D26" w14:textId="77777777" w:rsidR="001C1BF9" w:rsidRPr="007B6BD5" w:rsidRDefault="001C1BF9" w:rsidP="00933179">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13006E78" w14:textId="77777777" w:rsidR="001C1BF9" w:rsidRPr="007B6BD5" w:rsidRDefault="001C1BF9" w:rsidP="00933179">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1C1BF9" w:rsidRPr="007B6BD5" w14:paraId="0860DEA5" w14:textId="77777777" w:rsidTr="00933179">
        <w:trPr>
          <w:jc w:val="center"/>
        </w:trPr>
        <w:tc>
          <w:tcPr>
            <w:tcW w:w="3397" w:type="dxa"/>
            <w:shd w:val="clear" w:color="auto" w:fill="auto"/>
            <w:noWrap/>
            <w:vAlign w:val="center"/>
          </w:tcPr>
          <w:p w14:paraId="51DB13C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5C92FECD"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0E45F72F"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2D289174" w14:textId="77777777" w:rsidR="001C1BF9" w:rsidRPr="007B6BD5" w:rsidRDefault="001C1BF9" w:rsidP="00933179">
            <w:pPr>
              <w:spacing w:after="0"/>
              <w:jc w:val="center"/>
              <w:rPr>
                <w:rFonts w:ascii="Arial" w:hAnsi="Arial"/>
                <w:sz w:val="18"/>
                <w:lang w:eastAsia="fi-FI"/>
              </w:rPr>
            </w:pPr>
            <w:r w:rsidRPr="007B6BD5">
              <w:rPr>
                <w:rFonts w:ascii="Arial" w:hAnsi="Arial" w:cs="Arial"/>
                <w:color w:val="000000"/>
                <w:sz w:val="18"/>
                <w:szCs w:val="18"/>
              </w:rPr>
              <w:t>DC_66A_n7A</w:t>
            </w:r>
          </w:p>
        </w:tc>
      </w:tr>
      <w:tr w:rsidR="001C1BF9" w:rsidRPr="007B6BD5" w14:paraId="58A5E849" w14:textId="77777777" w:rsidTr="00933179">
        <w:trPr>
          <w:jc w:val="center"/>
        </w:trPr>
        <w:tc>
          <w:tcPr>
            <w:tcW w:w="3397" w:type="dxa"/>
            <w:shd w:val="clear" w:color="auto" w:fill="auto"/>
            <w:noWrap/>
            <w:vAlign w:val="center"/>
          </w:tcPr>
          <w:p w14:paraId="074A08B5"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3E3CB409"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39D3A485" w14:textId="77777777" w:rsidR="001C1BF9" w:rsidRPr="007B6BD5" w:rsidRDefault="001C1BF9" w:rsidP="00933179">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075B67B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1C1BF9" w:rsidRPr="007B6BD5" w14:paraId="1D51E5A1" w14:textId="77777777" w:rsidTr="00933179">
        <w:trPr>
          <w:jc w:val="center"/>
        </w:trPr>
        <w:tc>
          <w:tcPr>
            <w:tcW w:w="3397" w:type="dxa"/>
            <w:shd w:val="clear" w:color="auto" w:fill="auto"/>
            <w:noWrap/>
            <w:vAlign w:val="center"/>
          </w:tcPr>
          <w:p w14:paraId="6FCD2371"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2BD5879C"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39C0322E"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DC_30A_n2A</w:t>
            </w:r>
          </w:p>
        </w:tc>
      </w:tr>
      <w:tr w:rsidR="001C1BF9" w:rsidRPr="007B6BD5" w14:paraId="1263156C" w14:textId="77777777" w:rsidTr="00933179">
        <w:trPr>
          <w:jc w:val="center"/>
        </w:trPr>
        <w:tc>
          <w:tcPr>
            <w:tcW w:w="3397" w:type="dxa"/>
            <w:shd w:val="clear" w:color="auto" w:fill="auto"/>
            <w:noWrap/>
            <w:vAlign w:val="center"/>
          </w:tcPr>
          <w:p w14:paraId="69E31FF0"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494D1AD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DC_2A_n66A</w:t>
            </w:r>
          </w:p>
          <w:p w14:paraId="2E0BB673"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zh-CN"/>
              </w:rPr>
              <w:t>DC_30A_n66A</w:t>
            </w:r>
          </w:p>
        </w:tc>
      </w:tr>
      <w:tr w:rsidR="001C1BF9" w:rsidRPr="007B6BD5" w14:paraId="30A2FAFD"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399A2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DD07F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DC_2A_n66A</w:t>
            </w:r>
          </w:p>
          <w:p w14:paraId="74886BF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DC_30A_n66A</w:t>
            </w:r>
          </w:p>
        </w:tc>
      </w:tr>
      <w:tr w:rsidR="001C1BF9" w:rsidRPr="007B6BD5" w14:paraId="5CE3A850" w14:textId="77777777" w:rsidTr="00933179">
        <w:trPr>
          <w:jc w:val="center"/>
        </w:trPr>
        <w:tc>
          <w:tcPr>
            <w:tcW w:w="3397" w:type="dxa"/>
            <w:shd w:val="clear" w:color="auto" w:fill="auto"/>
            <w:noWrap/>
          </w:tcPr>
          <w:p w14:paraId="778389E8" w14:textId="77777777" w:rsidR="001C1BF9" w:rsidRPr="007B6BD5" w:rsidRDefault="001C1BF9" w:rsidP="00933179">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0C4E8CDC" w14:textId="77777777" w:rsidR="001C1BF9" w:rsidRPr="0024034C" w:rsidRDefault="001C1BF9" w:rsidP="00933179">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C7E85E6" w14:textId="77777777" w:rsidR="001C1BF9" w:rsidRPr="007B6BD5" w:rsidRDefault="001C1BF9" w:rsidP="00933179">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1C1BF9" w:rsidRPr="007B6BD5" w14:paraId="0F44FC62" w14:textId="77777777" w:rsidTr="00933179">
        <w:trPr>
          <w:jc w:val="center"/>
        </w:trPr>
        <w:tc>
          <w:tcPr>
            <w:tcW w:w="3397" w:type="dxa"/>
            <w:shd w:val="clear" w:color="auto" w:fill="auto"/>
            <w:noWrap/>
          </w:tcPr>
          <w:p w14:paraId="24BCE426" w14:textId="77777777" w:rsidR="001C1BF9" w:rsidRPr="007B6BD5" w:rsidRDefault="001C1BF9" w:rsidP="00933179">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7D894C89" w14:textId="77777777" w:rsidR="001C1BF9" w:rsidRPr="0024034C" w:rsidRDefault="001C1BF9" w:rsidP="00933179">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74A0F98" w14:textId="77777777" w:rsidR="001C1BF9" w:rsidRPr="007B6BD5" w:rsidRDefault="001C1BF9" w:rsidP="00933179">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1C1BF9" w:rsidRPr="007B6BD5" w14:paraId="25A1DF58" w14:textId="77777777" w:rsidTr="00933179">
        <w:trPr>
          <w:jc w:val="center"/>
        </w:trPr>
        <w:tc>
          <w:tcPr>
            <w:tcW w:w="3397" w:type="dxa"/>
            <w:shd w:val="clear" w:color="auto" w:fill="auto"/>
            <w:noWrap/>
            <w:vAlign w:val="center"/>
          </w:tcPr>
          <w:p w14:paraId="6492FDFC"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7626AA33"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445C57D2"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DC_66A_n2A</w:t>
            </w:r>
          </w:p>
        </w:tc>
      </w:tr>
      <w:tr w:rsidR="001C1BF9" w:rsidRPr="007B6BD5" w14:paraId="08F461BF" w14:textId="77777777" w:rsidTr="00933179">
        <w:trPr>
          <w:jc w:val="center"/>
        </w:trPr>
        <w:tc>
          <w:tcPr>
            <w:tcW w:w="3397" w:type="dxa"/>
            <w:shd w:val="clear" w:color="auto" w:fill="auto"/>
            <w:noWrap/>
            <w:vAlign w:val="center"/>
          </w:tcPr>
          <w:p w14:paraId="4E01F475"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3C0BFCE7"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32F1FFF0"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DC_66A_n2A</w:t>
            </w:r>
          </w:p>
        </w:tc>
      </w:tr>
      <w:tr w:rsidR="001C1BF9" w:rsidRPr="007B6BD5" w14:paraId="25A89361" w14:textId="77777777" w:rsidTr="00933179">
        <w:trPr>
          <w:jc w:val="center"/>
        </w:trPr>
        <w:tc>
          <w:tcPr>
            <w:tcW w:w="3397" w:type="dxa"/>
            <w:shd w:val="clear" w:color="auto" w:fill="auto"/>
            <w:noWrap/>
            <w:vAlign w:val="center"/>
          </w:tcPr>
          <w:p w14:paraId="2256A1C6"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7088E40C"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DC_2A_n30A</w:t>
            </w:r>
          </w:p>
          <w:p w14:paraId="4EA18643"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DC_66A_n30A</w:t>
            </w:r>
          </w:p>
        </w:tc>
      </w:tr>
      <w:tr w:rsidR="001C1BF9" w:rsidRPr="007B6BD5" w14:paraId="48919E28"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2ABE50"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D3E73E"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DC_2A_n30A</w:t>
            </w:r>
          </w:p>
          <w:p w14:paraId="1D5B09BF"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DC_66A_n30A</w:t>
            </w:r>
          </w:p>
        </w:tc>
      </w:tr>
      <w:tr w:rsidR="001C1BF9" w:rsidRPr="007B6BD5" w14:paraId="4231E01F"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6D4019"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40B136"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DC_2A_n30A</w:t>
            </w:r>
          </w:p>
          <w:p w14:paraId="1BDB2BF4"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DC_66A_n30A</w:t>
            </w:r>
          </w:p>
        </w:tc>
      </w:tr>
      <w:tr w:rsidR="001C1BF9" w:rsidRPr="007B6BD5" w14:paraId="770E256D" w14:textId="77777777" w:rsidTr="00933179">
        <w:trPr>
          <w:jc w:val="center"/>
        </w:trPr>
        <w:tc>
          <w:tcPr>
            <w:tcW w:w="3397" w:type="dxa"/>
            <w:shd w:val="clear" w:color="auto" w:fill="auto"/>
            <w:noWrap/>
            <w:vAlign w:val="center"/>
          </w:tcPr>
          <w:p w14:paraId="0E6FCCBF"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720E79CD"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30639314"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1C1BF9" w:rsidRPr="007B6BD5" w14:paraId="6FF8E23F"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BECB84"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56928FF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DC_2A_n66A</w:t>
            </w:r>
          </w:p>
          <w:p w14:paraId="4FAB0C04"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1C1BF9" w:rsidRPr="007B6BD5" w14:paraId="37F7FA2D"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0C8133"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0CC5542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DC_2A_n66A</w:t>
            </w:r>
          </w:p>
          <w:p w14:paraId="093B033D"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1C1BF9" w:rsidRPr="007B6BD5" w14:paraId="7D634598"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4560F9"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A5F504"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70B57C02"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1C1BF9" w:rsidRPr="007B6BD5" w14:paraId="1F7157E6" w14:textId="77777777" w:rsidTr="00933179">
        <w:trPr>
          <w:jc w:val="center"/>
        </w:trPr>
        <w:tc>
          <w:tcPr>
            <w:tcW w:w="3397" w:type="dxa"/>
            <w:shd w:val="clear" w:color="auto" w:fill="auto"/>
            <w:noWrap/>
            <w:vAlign w:val="center"/>
          </w:tcPr>
          <w:p w14:paraId="6471D592"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7E1B3DE4" w14:textId="77777777" w:rsidR="001C1BF9" w:rsidRPr="007B6BD5" w:rsidRDefault="001C1BF9" w:rsidP="00933179">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76225DB1"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1C1BF9" w:rsidRPr="007B6BD5" w14:paraId="151DA78C" w14:textId="77777777" w:rsidTr="00933179">
        <w:trPr>
          <w:jc w:val="center"/>
        </w:trPr>
        <w:tc>
          <w:tcPr>
            <w:tcW w:w="3397" w:type="dxa"/>
            <w:shd w:val="clear" w:color="auto" w:fill="auto"/>
            <w:noWrap/>
            <w:vAlign w:val="center"/>
          </w:tcPr>
          <w:p w14:paraId="5A45CB20" w14:textId="77777777" w:rsidR="001C1BF9" w:rsidRPr="007B6BD5" w:rsidRDefault="001C1BF9" w:rsidP="00933179">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428E69C9" w14:textId="77777777" w:rsidR="001C1BF9" w:rsidRPr="007B6BD5" w:rsidRDefault="001C1BF9" w:rsidP="00933179">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C7D11B8" w14:textId="77777777" w:rsidR="001C1BF9" w:rsidRPr="007B6BD5" w:rsidRDefault="001C1BF9" w:rsidP="00933179">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1C1BF9" w:rsidRPr="007B6BD5" w14:paraId="5C7819B5" w14:textId="77777777" w:rsidTr="00933179">
        <w:trPr>
          <w:jc w:val="center"/>
        </w:trPr>
        <w:tc>
          <w:tcPr>
            <w:tcW w:w="3397" w:type="dxa"/>
            <w:shd w:val="clear" w:color="auto" w:fill="auto"/>
            <w:noWrap/>
          </w:tcPr>
          <w:p w14:paraId="2DB16852" w14:textId="77777777" w:rsidR="001C1BF9" w:rsidRPr="007B6BD5" w:rsidRDefault="001C1BF9" w:rsidP="00933179">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09FBF00D"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DC_2A_n5A</w:t>
            </w:r>
          </w:p>
          <w:p w14:paraId="2134E988"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DC_30A_n5A</w:t>
            </w:r>
          </w:p>
          <w:p w14:paraId="05EFD2D6" w14:textId="77777777" w:rsidR="001C1BF9" w:rsidRPr="007B6BD5" w:rsidRDefault="001C1BF9" w:rsidP="00933179">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1C1BF9" w:rsidRPr="007B6BD5" w14:paraId="4BABC2C0" w14:textId="77777777" w:rsidTr="00933179">
        <w:trPr>
          <w:jc w:val="center"/>
        </w:trPr>
        <w:tc>
          <w:tcPr>
            <w:tcW w:w="3397" w:type="dxa"/>
            <w:shd w:val="clear" w:color="auto" w:fill="auto"/>
            <w:noWrap/>
          </w:tcPr>
          <w:p w14:paraId="067F16EA" w14:textId="77777777" w:rsidR="001C1BF9" w:rsidRPr="007B6BD5" w:rsidRDefault="001C1BF9" w:rsidP="00933179">
            <w:pPr>
              <w:spacing w:after="0"/>
              <w:jc w:val="center"/>
              <w:rPr>
                <w:rFonts w:ascii="Arial" w:hAnsi="Arial"/>
                <w:sz w:val="18"/>
              </w:rPr>
            </w:pPr>
            <w:r w:rsidRPr="0024034C">
              <w:rPr>
                <w:rFonts w:ascii="Arial" w:hAnsi="Arial"/>
                <w:sz w:val="18"/>
              </w:rPr>
              <w:t>DC_2A-2A-30A-(n)5AA</w:t>
            </w:r>
          </w:p>
        </w:tc>
        <w:tc>
          <w:tcPr>
            <w:tcW w:w="3686" w:type="dxa"/>
          </w:tcPr>
          <w:p w14:paraId="549EC089"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DC_2A_n5A</w:t>
            </w:r>
          </w:p>
          <w:p w14:paraId="694D2414"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DC_30A_n5A</w:t>
            </w:r>
          </w:p>
          <w:p w14:paraId="4F6E0B13" w14:textId="77777777" w:rsidR="001C1BF9" w:rsidRPr="007B6BD5" w:rsidRDefault="001C1BF9" w:rsidP="00933179">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1C1BF9" w:rsidRPr="007B6BD5" w14:paraId="41A85DAA" w14:textId="77777777" w:rsidTr="00933179">
        <w:trPr>
          <w:jc w:val="center"/>
        </w:trPr>
        <w:tc>
          <w:tcPr>
            <w:tcW w:w="3397" w:type="dxa"/>
            <w:shd w:val="clear" w:color="auto" w:fill="auto"/>
            <w:noWrap/>
            <w:vAlign w:val="center"/>
          </w:tcPr>
          <w:p w14:paraId="175B1A57"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1D0E463D"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47A94257"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4362D594"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ja-JP"/>
              </w:rPr>
              <w:t>DC_66A_n2A</w:t>
            </w:r>
          </w:p>
        </w:tc>
      </w:tr>
      <w:tr w:rsidR="001C1BF9" w:rsidRPr="007B6BD5" w14:paraId="6B64E20C" w14:textId="77777777" w:rsidTr="00933179">
        <w:trPr>
          <w:jc w:val="center"/>
        </w:trPr>
        <w:tc>
          <w:tcPr>
            <w:tcW w:w="3397" w:type="dxa"/>
            <w:shd w:val="clear" w:color="auto" w:fill="auto"/>
            <w:noWrap/>
            <w:vAlign w:val="center"/>
          </w:tcPr>
          <w:p w14:paraId="731E26DC"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66C5B989"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4A6BA119"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1E101E3E"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ja-JP"/>
              </w:rPr>
              <w:t>DC_66A_n2A</w:t>
            </w:r>
          </w:p>
        </w:tc>
      </w:tr>
      <w:tr w:rsidR="001C1BF9" w:rsidRPr="007B6BD5" w14:paraId="7ED03D6F" w14:textId="77777777" w:rsidTr="00933179">
        <w:trPr>
          <w:jc w:val="center"/>
        </w:trPr>
        <w:tc>
          <w:tcPr>
            <w:tcW w:w="3397" w:type="dxa"/>
            <w:shd w:val="clear" w:color="auto" w:fill="auto"/>
            <w:noWrap/>
            <w:vAlign w:val="center"/>
          </w:tcPr>
          <w:p w14:paraId="1840E909"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0D38CFB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DC_2A_n5A</w:t>
            </w:r>
          </w:p>
          <w:p w14:paraId="57858A5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DC_30A_n5A</w:t>
            </w:r>
          </w:p>
          <w:p w14:paraId="3918931B"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DC_66A_n5A</w:t>
            </w:r>
          </w:p>
        </w:tc>
      </w:tr>
      <w:tr w:rsidR="001C1BF9" w:rsidRPr="007B6BD5" w14:paraId="158614E2"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D1C83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lastRenderedPageBreak/>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FB517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DC_2A_n5A</w:t>
            </w:r>
          </w:p>
          <w:p w14:paraId="6371B18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DC_30A_n5A</w:t>
            </w:r>
          </w:p>
          <w:p w14:paraId="1BB54E3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DC_66A_n5A</w:t>
            </w:r>
          </w:p>
        </w:tc>
      </w:tr>
      <w:tr w:rsidR="001C1BF9" w:rsidRPr="007B6BD5" w14:paraId="48099E79"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DBDC7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A5D48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DC_2A_n5A</w:t>
            </w:r>
          </w:p>
          <w:p w14:paraId="58D7900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DC_30A_n5A</w:t>
            </w:r>
          </w:p>
          <w:p w14:paraId="60BCDA2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DC_66A_n5A</w:t>
            </w:r>
          </w:p>
        </w:tc>
      </w:tr>
      <w:tr w:rsidR="001C1BF9" w:rsidRPr="007B6BD5" w14:paraId="5A9EF9AE" w14:textId="77777777" w:rsidTr="00933179">
        <w:trPr>
          <w:jc w:val="center"/>
        </w:trPr>
        <w:tc>
          <w:tcPr>
            <w:tcW w:w="3397" w:type="dxa"/>
            <w:shd w:val="clear" w:color="auto" w:fill="auto"/>
            <w:noWrap/>
            <w:vAlign w:val="center"/>
          </w:tcPr>
          <w:p w14:paraId="34116A6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1B2C31E9"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DC_2A_n66A</w:t>
            </w:r>
          </w:p>
          <w:p w14:paraId="0983837A"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DC_30A_n66A</w:t>
            </w:r>
          </w:p>
          <w:p w14:paraId="15578BE8"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1C1BF9" w:rsidRPr="007B6BD5" w14:paraId="012D0FF6"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DD5D1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49A6EF"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DC_2A_n66A</w:t>
            </w:r>
          </w:p>
          <w:p w14:paraId="4695D54C"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DC_30A_n66A</w:t>
            </w:r>
          </w:p>
          <w:p w14:paraId="7D24A078" w14:textId="77777777" w:rsidR="001C1BF9" w:rsidRPr="007B6BD5" w:rsidRDefault="001C1BF9" w:rsidP="00933179">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1C1BF9" w:rsidRPr="007B6BD5" w14:paraId="04C9565E" w14:textId="77777777" w:rsidTr="00933179">
        <w:trPr>
          <w:jc w:val="center"/>
        </w:trPr>
        <w:tc>
          <w:tcPr>
            <w:tcW w:w="3397" w:type="dxa"/>
            <w:shd w:val="clear" w:color="auto" w:fill="auto"/>
            <w:noWrap/>
          </w:tcPr>
          <w:p w14:paraId="38CA074A" w14:textId="77777777" w:rsidR="001C1BF9" w:rsidRPr="007B6BD5" w:rsidRDefault="001C1BF9" w:rsidP="00933179">
            <w:pPr>
              <w:spacing w:after="0"/>
              <w:jc w:val="center"/>
              <w:rPr>
                <w:rFonts w:ascii="Arial" w:eastAsia="Malgun Gothic"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39868132" w14:textId="77777777" w:rsidR="001C1BF9" w:rsidRPr="0024034C" w:rsidRDefault="001C1BF9" w:rsidP="00933179">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8171BE6" w14:textId="77777777" w:rsidR="001C1BF9" w:rsidRPr="0024034C" w:rsidRDefault="001C1BF9" w:rsidP="00933179">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996445C" w14:textId="77777777" w:rsidR="001C1BF9" w:rsidRPr="007B6BD5" w:rsidRDefault="001C1BF9" w:rsidP="00933179">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C1BF9" w:rsidRPr="007B6BD5" w14:paraId="1595CF28" w14:textId="77777777" w:rsidTr="00933179">
        <w:trPr>
          <w:jc w:val="center"/>
        </w:trPr>
        <w:tc>
          <w:tcPr>
            <w:tcW w:w="3397" w:type="dxa"/>
            <w:shd w:val="clear" w:color="auto" w:fill="auto"/>
            <w:noWrap/>
          </w:tcPr>
          <w:p w14:paraId="3B02F890" w14:textId="77777777" w:rsidR="001C1BF9" w:rsidRPr="007B6BD5" w:rsidRDefault="001C1BF9" w:rsidP="00933179">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7C0690CA" w14:textId="77777777" w:rsidR="001C1BF9" w:rsidRPr="0024034C" w:rsidRDefault="001C1BF9" w:rsidP="00933179">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2ED857A" w14:textId="77777777" w:rsidR="001C1BF9" w:rsidRPr="0024034C" w:rsidRDefault="001C1BF9" w:rsidP="00933179">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D2668F9" w14:textId="77777777" w:rsidR="001C1BF9" w:rsidRPr="007B6BD5" w:rsidRDefault="001C1BF9" w:rsidP="00933179">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C1BF9" w:rsidRPr="007B6BD5" w14:paraId="4F6C823E" w14:textId="77777777" w:rsidTr="00933179">
        <w:trPr>
          <w:jc w:val="center"/>
        </w:trPr>
        <w:tc>
          <w:tcPr>
            <w:tcW w:w="3397" w:type="dxa"/>
            <w:shd w:val="clear" w:color="auto" w:fill="auto"/>
            <w:noWrap/>
          </w:tcPr>
          <w:p w14:paraId="2F38FBF0" w14:textId="77777777" w:rsidR="001C1BF9" w:rsidRPr="007B6BD5" w:rsidRDefault="001C1BF9" w:rsidP="00933179">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3825E7D3" w14:textId="77777777" w:rsidR="001C1BF9" w:rsidRPr="0024034C" w:rsidRDefault="001C1BF9" w:rsidP="00933179">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13B67FD" w14:textId="77777777" w:rsidR="001C1BF9" w:rsidRPr="0024034C" w:rsidRDefault="001C1BF9" w:rsidP="00933179">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F1122AF" w14:textId="77777777" w:rsidR="001C1BF9" w:rsidRPr="007B6BD5" w:rsidRDefault="001C1BF9" w:rsidP="00933179">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C1BF9" w:rsidRPr="007B6BD5" w14:paraId="72D0977F" w14:textId="77777777" w:rsidTr="00933179">
        <w:trPr>
          <w:jc w:val="center"/>
        </w:trPr>
        <w:tc>
          <w:tcPr>
            <w:tcW w:w="3397" w:type="dxa"/>
            <w:shd w:val="clear" w:color="auto" w:fill="auto"/>
            <w:noWrap/>
            <w:vAlign w:val="center"/>
          </w:tcPr>
          <w:p w14:paraId="10CD694E" w14:textId="77777777" w:rsidR="001C1BF9" w:rsidRPr="007B6BD5" w:rsidRDefault="001C1BF9" w:rsidP="00933179">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334D9494" w14:textId="77777777" w:rsidR="001C1BF9" w:rsidRPr="007B6BD5" w:rsidRDefault="001C1BF9" w:rsidP="00933179">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249B0EE" w14:textId="77777777" w:rsidR="001C1BF9" w:rsidRPr="007B6BD5" w:rsidRDefault="001C1BF9" w:rsidP="00933179">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20157906" w14:textId="77777777" w:rsidR="001C1BF9" w:rsidRPr="007B6BD5" w:rsidRDefault="001C1BF9" w:rsidP="00933179">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1C1BF9" w:rsidRPr="007B6BD5" w14:paraId="10A9D518" w14:textId="77777777" w:rsidTr="00933179">
        <w:trPr>
          <w:jc w:val="center"/>
        </w:trPr>
        <w:tc>
          <w:tcPr>
            <w:tcW w:w="3397" w:type="dxa"/>
            <w:shd w:val="clear" w:color="auto" w:fill="auto"/>
            <w:noWrap/>
            <w:vAlign w:val="center"/>
          </w:tcPr>
          <w:p w14:paraId="4750C571" w14:textId="77777777" w:rsidR="001C1BF9" w:rsidRPr="007B6BD5" w:rsidRDefault="001C1BF9" w:rsidP="00933179">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00B365E2" w14:textId="77777777" w:rsidR="001C1BF9" w:rsidRPr="007B6BD5" w:rsidRDefault="001C1BF9" w:rsidP="00933179">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7D583CCE" w14:textId="77777777" w:rsidR="001C1BF9" w:rsidRPr="007B6BD5" w:rsidRDefault="001C1BF9" w:rsidP="00933179">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3D21A366"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DC_2A_n41A</w:t>
            </w:r>
          </w:p>
          <w:p w14:paraId="4E8648F6" w14:textId="77777777" w:rsidR="001C1BF9" w:rsidRPr="007B6BD5" w:rsidRDefault="001C1BF9" w:rsidP="00933179">
            <w:pPr>
              <w:spacing w:after="0"/>
              <w:jc w:val="center"/>
              <w:rPr>
                <w:rFonts w:ascii="Arial" w:hAnsi="Arial"/>
                <w:sz w:val="18"/>
                <w:lang w:eastAsia="zh-TW"/>
              </w:rPr>
            </w:pPr>
            <w:r w:rsidRPr="007B6BD5">
              <w:rPr>
                <w:rFonts w:ascii="Arial" w:hAnsi="Arial" w:cs="Arial"/>
                <w:sz w:val="18"/>
                <w:lang w:eastAsia="zh-CN"/>
              </w:rPr>
              <w:t>DC_2A_n66A</w:t>
            </w:r>
          </w:p>
        </w:tc>
      </w:tr>
      <w:tr w:rsidR="001C1BF9" w:rsidRPr="007B6BD5" w14:paraId="1C5C8F92" w14:textId="77777777" w:rsidTr="00933179">
        <w:trPr>
          <w:jc w:val="center"/>
        </w:trPr>
        <w:tc>
          <w:tcPr>
            <w:tcW w:w="3397" w:type="dxa"/>
            <w:shd w:val="clear" w:color="auto" w:fill="auto"/>
            <w:noWrap/>
            <w:vAlign w:val="center"/>
          </w:tcPr>
          <w:p w14:paraId="5E60B762"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DC_2A-46A_n41A-n71A</w:t>
            </w:r>
          </w:p>
          <w:p w14:paraId="3F68173F"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DC_2A-46C_n41A-n71A</w:t>
            </w:r>
          </w:p>
          <w:p w14:paraId="1750B444" w14:textId="77777777" w:rsidR="001C1BF9" w:rsidRPr="007B6BD5" w:rsidRDefault="001C1BF9" w:rsidP="00933179">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0E204928"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DC_2A_n41A</w:t>
            </w:r>
          </w:p>
          <w:p w14:paraId="07A33CB5"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szCs w:val="18"/>
              </w:rPr>
              <w:t>DC_2A_n71A</w:t>
            </w:r>
          </w:p>
        </w:tc>
      </w:tr>
      <w:tr w:rsidR="001C1BF9" w:rsidRPr="007B6BD5" w14:paraId="73F4A4B9" w14:textId="77777777" w:rsidTr="00933179">
        <w:trPr>
          <w:jc w:val="center"/>
        </w:trPr>
        <w:tc>
          <w:tcPr>
            <w:tcW w:w="3397" w:type="dxa"/>
            <w:shd w:val="clear" w:color="auto" w:fill="auto"/>
            <w:noWrap/>
            <w:vAlign w:val="center"/>
          </w:tcPr>
          <w:p w14:paraId="25FCA723"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DC_2A-46A_n41(2A)-n71A</w:t>
            </w:r>
          </w:p>
          <w:p w14:paraId="68A4AE0C"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DC_2A-46C_n41(2A)-n71A</w:t>
            </w:r>
          </w:p>
          <w:p w14:paraId="10B5F561"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2F9336BF"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DC_2A_n41A</w:t>
            </w:r>
          </w:p>
          <w:p w14:paraId="3DA8132E"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DC_2A_n71A</w:t>
            </w:r>
          </w:p>
        </w:tc>
      </w:tr>
      <w:tr w:rsidR="001C1BF9" w:rsidRPr="007B6BD5" w14:paraId="465219B9" w14:textId="77777777" w:rsidTr="00933179">
        <w:trPr>
          <w:jc w:val="center"/>
        </w:trPr>
        <w:tc>
          <w:tcPr>
            <w:tcW w:w="3397" w:type="dxa"/>
            <w:shd w:val="clear" w:color="auto" w:fill="auto"/>
            <w:noWrap/>
            <w:vAlign w:val="center"/>
          </w:tcPr>
          <w:p w14:paraId="0B604552"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DC_2A-46A-48A_n2A</w:t>
            </w:r>
          </w:p>
          <w:p w14:paraId="075014DD"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DC_2A-46C-48A_n2A</w:t>
            </w:r>
          </w:p>
          <w:p w14:paraId="263D0CFF"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DC_2A-46D-48A_n2A</w:t>
            </w:r>
          </w:p>
          <w:p w14:paraId="0F285AA5" w14:textId="77777777" w:rsidR="001C1BF9" w:rsidRPr="007B6BD5" w:rsidRDefault="001C1BF9" w:rsidP="00933179">
            <w:pPr>
              <w:spacing w:after="0"/>
              <w:jc w:val="center"/>
              <w:rPr>
                <w:rFonts w:ascii="Arial" w:hAnsi="Arial" w:cs="Arial"/>
                <w:sz w:val="18"/>
                <w:szCs w:val="18"/>
              </w:rPr>
            </w:pPr>
            <w:r w:rsidRPr="007B6BD5">
              <w:rPr>
                <w:rFonts w:ascii="Arial" w:eastAsia="游明朝" w:hAnsi="Arial" w:cs="Arial"/>
                <w:sz w:val="18"/>
                <w:lang w:eastAsia="ja-JP"/>
              </w:rPr>
              <w:t>DC_2A-46E-48A_n2A</w:t>
            </w:r>
          </w:p>
        </w:tc>
        <w:tc>
          <w:tcPr>
            <w:tcW w:w="3686" w:type="dxa"/>
            <w:vAlign w:val="center"/>
          </w:tcPr>
          <w:p w14:paraId="1A2A34C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03758AF" w14:textId="77777777" w:rsidR="001C1BF9" w:rsidRPr="007B6BD5" w:rsidRDefault="001C1BF9" w:rsidP="00933179">
            <w:pPr>
              <w:spacing w:after="0"/>
              <w:jc w:val="center"/>
              <w:rPr>
                <w:rFonts w:ascii="Arial" w:hAnsi="Arial" w:cs="Arial"/>
                <w:sz w:val="18"/>
                <w:szCs w:val="18"/>
              </w:rPr>
            </w:pPr>
            <w:r w:rsidRPr="007B6BD5">
              <w:rPr>
                <w:rFonts w:ascii="Arial" w:hAnsi="Arial"/>
                <w:sz w:val="18"/>
                <w:lang w:eastAsia="fi-FI"/>
              </w:rPr>
              <w:t>DC_48A_n2A</w:t>
            </w:r>
          </w:p>
        </w:tc>
      </w:tr>
      <w:tr w:rsidR="001C1BF9" w:rsidRPr="007B6BD5" w14:paraId="232F279E" w14:textId="77777777" w:rsidTr="00933179">
        <w:trPr>
          <w:jc w:val="center"/>
        </w:trPr>
        <w:tc>
          <w:tcPr>
            <w:tcW w:w="3397" w:type="dxa"/>
            <w:shd w:val="clear" w:color="auto" w:fill="auto"/>
            <w:noWrap/>
            <w:vAlign w:val="center"/>
          </w:tcPr>
          <w:p w14:paraId="56B1BA7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DC_2A-46A-48A_n5A</w:t>
            </w:r>
          </w:p>
          <w:p w14:paraId="7B4BC63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DC_2A-46C-48A_n5A</w:t>
            </w:r>
          </w:p>
          <w:p w14:paraId="25001B6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DC_2A-46D-48A_n5A</w:t>
            </w:r>
          </w:p>
          <w:p w14:paraId="1027F5CB" w14:textId="77777777" w:rsidR="001C1BF9" w:rsidRPr="007B6BD5" w:rsidRDefault="001C1BF9" w:rsidP="00933179">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680D292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DC_2A_n5A</w:t>
            </w:r>
          </w:p>
          <w:p w14:paraId="5BF00CFD" w14:textId="77777777" w:rsidR="001C1BF9" w:rsidRPr="007B6BD5" w:rsidRDefault="001C1BF9" w:rsidP="00933179">
            <w:pPr>
              <w:spacing w:after="0"/>
              <w:jc w:val="center"/>
              <w:rPr>
                <w:rFonts w:ascii="Arial" w:hAnsi="Arial" w:cs="Arial"/>
                <w:sz w:val="18"/>
                <w:szCs w:val="18"/>
              </w:rPr>
            </w:pPr>
            <w:r w:rsidRPr="007B6BD5">
              <w:rPr>
                <w:rFonts w:ascii="Arial" w:hAnsi="Arial"/>
                <w:sz w:val="18"/>
                <w:lang w:eastAsia="fi-FI"/>
              </w:rPr>
              <w:t>DC_48A_n5A</w:t>
            </w:r>
          </w:p>
        </w:tc>
      </w:tr>
      <w:tr w:rsidR="001C1BF9" w:rsidRPr="007B6BD5" w14:paraId="34544549" w14:textId="77777777" w:rsidTr="00933179">
        <w:trPr>
          <w:jc w:val="center"/>
        </w:trPr>
        <w:tc>
          <w:tcPr>
            <w:tcW w:w="3397" w:type="dxa"/>
            <w:shd w:val="clear" w:color="auto" w:fill="auto"/>
            <w:noWrap/>
            <w:vAlign w:val="center"/>
          </w:tcPr>
          <w:p w14:paraId="630FACD7" w14:textId="77777777" w:rsidR="001C1BF9" w:rsidRPr="007B6BD5" w:rsidRDefault="001C1BF9" w:rsidP="00933179">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14:paraId="6B66A924" w14:textId="77777777" w:rsidR="001C1BF9" w:rsidRPr="007B6BD5" w:rsidRDefault="001C1BF9" w:rsidP="00933179">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5C73BFA4" w14:textId="77777777" w:rsidR="001C1BF9" w:rsidRPr="007B6BD5" w:rsidRDefault="001C1BF9" w:rsidP="00933179">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5F8BD044" w14:textId="77777777" w:rsidR="001C1BF9" w:rsidRPr="007B6BD5" w:rsidRDefault="001C1BF9" w:rsidP="00933179">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11C1AACE"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4DC25C1B" w14:textId="77777777" w:rsidR="001C1BF9" w:rsidRPr="007B6BD5" w:rsidRDefault="001C1BF9" w:rsidP="00933179">
            <w:pPr>
              <w:spacing w:after="0"/>
              <w:jc w:val="center"/>
              <w:rPr>
                <w:rFonts w:ascii="Arial" w:hAnsi="Arial" w:cs="Arial"/>
                <w:sz w:val="18"/>
                <w:szCs w:val="18"/>
              </w:rPr>
            </w:pPr>
            <w:r w:rsidRPr="007B6BD5">
              <w:rPr>
                <w:rFonts w:ascii="Arial" w:hAnsi="Arial"/>
                <w:sz w:val="18"/>
                <w:lang w:eastAsia="fi-FI"/>
              </w:rPr>
              <w:t>DC_48A_n66A</w:t>
            </w:r>
          </w:p>
        </w:tc>
      </w:tr>
      <w:tr w:rsidR="001C1BF9" w:rsidRPr="007B6BD5" w14:paraId="294407F9" w14:textId="77777777" w:rsidTr="00933179">
        <w:trPr>
          <w:jc w:val="center"/>
        </w:trPr>
        <w:tc>
          <w:tcPr>
            <w:tcW w:w="3397" w:type="dxa"/>
            <w:shd w:val="clear" w:color="auto" w:fill="auto"/>
            <w:noWrap/>
            <w:vAlign w:val="center"/>
          </w:tcPr>
          <w:p w14:paraId="1FF2D451" w14:textId="77777777" w:rsidR="001C1BF9" w:rsidRPr="007B6BD5" w:rsidRDefault="001C1BF9" w:rsidP="00933179">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41C7F640" w14:textId="77777777" w:rsidR="001C1BF9" w:rsidRPr="007B6BD5" w:rsidRDefault="001C1BF9" w:rsidP="00933179">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2F3ED263" w14:textId="77777777" w:rsidR="001C1BF9" w:rsidRPr="007B6BD5" w:rsidRDefault="001C1BF9" w:rsidP="00933179">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1819F15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DC_2A_n5A</w:t>
            </w:r>
          </w:p>
          <w:p w14:paraId="364C541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DC_66A_n5A</w:t>
            </w:r>
          </w:p>
        </w:tc>
      </w:tr>
      <w:tr w:rsidR="001C1BF9" w:rsidRPr="007B6BD5" w14:paraId="0AC33FD4" w14:textId="77777777" w:rsidTr="00933179">
        <w:trPr>
          <w:jc w:val="center"/>
        </w:trPr>
        <w:tc>
          <w:tcPr>
            <w:tcW w:w="3397" w:type="dxa"/>
            <w:shd w:val="clear" w:color="auto" w:fill="auto"/>
            <w:noWrap/>
            <w:vAlign w:val="center"/>
          </w:tcPr>
          <w:p w14:paraId="31F2A5B6"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DC_2A-46A-66A_n41A</w:t>
            </w:r>
          </w:p>
          <w:p w14:paraId="44CC112E"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DC_2A-46C-66A_n41A</w:t>
            </w:r>
          </w:p>
          <w:p w14:paraId="63BBF849" w14:textId="77777777" w:rsidR="001C1BF9" w:rsidRPr="007B6BD5" w:rsidDel="00FE2337" w:rsidRDefault="001C1BF9" w:rsidP="00933179">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3D30FBE9"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DC_2A_n41A</w:t>
            </w:r>
          </w:p>
          <w:p w14:paraId="1B3CE8FF" w14:textId="77777777" w:rsidR="001C1BF9" w:rsidRPr="007B6BD5" w:rsidDel="00FE2337" w:rsidRDefault="001C1BF9" w:rsidP="00933179">
            <w:pPr>
              <w:spacing w:after="0"/>
              <w:jc w:val="center"/>
              <w:rPr>
                <w:rFonts w:ascii="Arial" w:hAnsi="Arial"/>
                <w:sz w:val="18"/>
                <w:lang w:eastAsia="ko-KR"/>
              </w:rPr>
            </w:pPr>
            <w:r w:rsidRPr="007B6BD5">
              <w:rPr>
                <w:rFonts w:ascii="Arial" w:hAnsi="Arial" w:cs="Arial"/>
                <w:sz w:val="18"/>
                <w:lang w:eastAsia="zh-CN"/>
              </w:rPr>
              <w:t>DC_66A_n41A</w:t>
            </w:r>
          </w:p>
        </w:tc>
      </w:tr>
      <w:tr w:rsidR="001C1BF9" w:rsidRPr="007B6BD5" w14:paraId="7280D957" w14:textId="77777777" w:rsidTr="00933179">
        <w:trPr>
          <w:jc w:val="center"/>
        </w:trPr>
        <w:tc>
          <w:tcPr>
            <w:tcW w:w="3397" w:type="dxa"/>
            <w:shd w:val="clear" w:color="auto" w:fill="auto"/>
            <w:noWrap/>
            <w:vAlign w:val="center"/>
          </w:tcPr>
          <w:p w14:paraId="7F745C8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DC_2A-46A-66A_n41(2A)</w:t>
            </w:r>
          </w:p>
          <w:p w14:paraId="2E0F00A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DC_2A-46C-66A_n41(2A)</w:t>
            </w:r>
          </w:p>
          <w:p w14:paraId="1098334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39F3D7E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DC_2A_n41A</w:t>
            </w:r>
          </w:p>
          <w:p w14:paraId="5AAE79B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DC_66A_n41A</w:t>
            </w:r>
          </w:p>
        </w:tc>
      </w:tr>
      <w:tr w:rsidR="001C1BF9" w:rsidRPr="007B6BD5" w14:paraId="34B95060" w14:textId="77777777" w:rsidTr="00933179">
        <w:trPr>
          <w:jc w:val="center"/>
        </w:trPr>
        <w:tc>
          <w:tcPr>
            <w:tcW w:w="3397" w:type="dxa"/>
            <w:shd w:val="clear" w:color="auto" w:fill="auto"/>
            <w:noWrap/>
            <w:vAlign w:val="center"/>
          </w:tcPr>
          <w:p w14:paraId="541ED9B6"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DC_2A-46A-66A_n71A</w:t>
            </w:r>
          </w:p>
          <w:p w14:paraId="3E9305BE"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DC_2A-46C-66A_n71A</w:t>
            </w:r>
          </w:p>
          <w:p w14:paraId="29500FB5" w14:textId="77777777" w:rsidR="001C1BF9" w:rsidRPr="007B6BD5" w:rsidDel="00FE2337" w:rsidRDefault="001C1BF9" w:rsidP="00933179">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7F7769BE"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DC_2A_n71A</w:t>
            </w:r>
          </w:p>
          <w:p w14:paraId="232099CF" w14:textId="77777777" w:rsidR="001C1BF9" w:rsidRPr="007B6BD5" w:rsidDel="00FE2337" w:rsidRDefault="001C1BF9" w:rsidP="00933179">
            <w:pPr>
              <w:spacing w:after="0"/>
              <w:jc w:val="center"/>
              <w:rPr>
                <w:rFonts w:ascii="Arial" w:hAnsi="Arial"/>
                <w:sz w:val="18"/>
                <w:lang w:eastAsia="ko-KR"/>
              </w:rPr>
            </w:pPr>
            <w:r w:rsidRPr="007B6BD5">
              <w:rPr>
                <w:rFonts w:ascii="Arial" w:hAnsi="Arial" w:cs="Arial"/>
                <w:sz w:val="18"/>
                <w:lang w:eastAsia="zh-CN"/>
              </w:rPr>
              <w:t>DC_66A_n71A</w:t>
            </w:r>
          </w:p>
        </w:tc>
      </w:tr>
      <w:tr w:rsidR="001C1BF9" w:rsidRPr="007B6BD5" w14:paraId="28EB52CC" w14:textId="77777777" w:rsidTr="00933179">
        <w:trPr>
          <w:jc w:val="center"/>
        </w:trPr>
        <w:tc>
          <w:tcPr>
            <w:tcW w:w="3397" w:type="dxa"/>
            <w:shd w:val="clear" w:color="auto" w:fill="auto"/>
            <w:noWrap/>
            <w:vAlign w:val="center"/>
          </w:tcPr>
          <w:p w14:paraId="444D32D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60A526C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DC_2A_n5A</w:t>
            </w:r>
          </w:p>
          <w:p w14:paraId="3ACD2F4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DC_48A_n5A</w:t>
            </w:r>
          </w:p>
          <w:p w14:paraId="6C9B9D3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1C1BF9" w:rsidRPr="007B6BD5" w14:paraId="37E4EDAB" w14:textId="77777777" w:rsidTr="00933179">
        <w:trPr>
          <w:jc w:val="center"/>
        </w:trPr>
        <w:tc>
          <w:tcPr>
            <w:tcW w:w="3397" w:type="dxa"/>
            <w:shd w:val="clear" w:color="auto" w:fill="auto"/>
            <w:noWrap/>
            <w:vAlign w:val="center"/>
          </w:tcPr>
          <w:p w14:paraId="66D433B3" w14:textId="77777777" w:rsidR="001C1BF9" w:rsidRPr="007B6BD5" w:rsidRDefault="001C1BF9" w:rsidP="00933179">
            <w:pPr>
              <w:spacing w:after="0"/>
              <w:jc w:val="center"/>
              <w:rPr>
                <w:rFonts w:ascii="Arial" w:hAnsi="Arial"/>
                <w:sz w:val="18"/>
              </w:rPr>
            </w:pPr>
            <w:r w:rsidRPr="007B6BD5">
              <w:rPr>
                <w:rFonts w:ascii="Arial" w:hAnsi="Arial"/>
                <w:sz w:val="18"/>
              </w:rPr>
              <w:t>DC_2A-46A_n66A-n71A</w:t>
            </w:r>
          </w:p>
          <w:p w14:paraId="75D040D3" w14:textId="77777777" w:rsidR="001C1BF9" w:rsidRPr="007B6BD5" w:rsidRDefault="001C1BF9" w:rsidP="00933179">
            <w:pPr>
              <w:spacing w:after="0"/>
              <w:jc w:val="center"/>
              <w:rPr>
                <w:rFonts w:ascii="Arial" w:hAnsi="Arial"/>
                <w:sz w:val="18"/>
              </w:rPr>
            </w:pPr>
            <w:r w:rsidRPr="007B6BD5">
              <w:rPr>
                <w:rFonts w:ascii="Arial" w:hAnsi="Arial"/>
                <w:sz w:val="18"/>
              </w:rPr>
              <w:t>DC_2A-46C_n66A-n71A</w:t>
            </w:r>
          </w:p>
          <w:p w14:paraId="5153E6F2" w14:textId="77777777" w:rsidR="001C1BF9" w:rsidRPr="007B6BD5" w:rsidRDefault="001C1BF9" w:rsidP="00933179">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1ACFBB57" w14:textId="77777777" w:rsidR="001C1BF9" w:rsidRPr="007B6BD5" w:rsidRDefault="001C1BF9" w:rsidP="00933179">
            <w:pPr>
              <w:spacing w:after="0"/>
              <w:jc w:val="center"/>
              <w:rPr>
                <w:rFonts w:ascii="Arial" w:hAnsi="Arial"/>
                <w:sz w:val="18"/>
              </w:rPr>
            </w:pPr>
            <w:r w:rsidRPr="007B6BD5">
              <w:rPr>
                <w:rFonts w:ascii="Arial" w:hAnsi="Arial"/>
                <w:sz w:val="18"/>
              </w:rPr>
              <w:t>DC_2A_n66A</w:t>
            </w:r>
          </w:p>
          <w:p w14:paraId="2E52C1E3" w14:textId="77777777" w:rsidR="001C1BF9" w:rsidRPr="007B6BD5" w:rsidRDefault="001C1BF9" w:rsidP="00933179">
            <w:pPr>
              <w:spacing w:after="0"/>
              <w:jc w:val="center"/>
              <w:rPr>
                <w:rFonts w:ascii="Arial" w:hAnsi="Arial" w:cs="Arial"/>
                <w:sz w:val="18"/>
                <w:lang w:eastAsia="zh-CN"/>
              </w:rPr>
            </w:pPr>
            <w:r w:rsidRPr="007B6BD5">
              <w:rPr>
                <w:rFonts w:ascii="Arial" w:hAnsi="Arial"/>
                <w:sz w:val="18"/>
              </w:rPr>
              <w:t>DC_2A_n71A</w:t>
            </w:r>
          </w:p>
        </w:tc>
      </w:tr>
      <w:tr w:rsidR="001C1BF9" w:rsidRPr="007B6BD5" w14:paraId="6936533E" w14:textId="77777777" w:rsidTr="00933179">
        <w:trPr>
          <w:jc w:val="center"/>
        </w:trPr>
        <w:tc>
          <w:tcPr>
            <w:tcW w:w="3397" w:type="dxa"/>
            <w:shd w:val="clear" w:color="auto" w:fill="auto"/>
            <w:noWrap/>
            <w:vAlign w:val="center"/>
          </w:tcPr>
          <w:p w14:paraId="647E888B"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65492B0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DC_2A_n48A</w:t>
            </w:r>
          </w:p>
          <w:p w14:paraId="43040F3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DC_2A_n66A</w:t>
            </w:r>
          </w:p>
          <w:p w14:paraId="0DC8BE39" w14:textId="77777777" w:rsidR="001C1BF9" w:rsidRPr="007B6BD5" w:rsidRDefault="001C1BF9" w:rsidP="00933179">
            <w:pPr>
              <w:spacing w:after="0"/>
              <w:jc w:val="center"/>
              <w:rPr>
                <w:rFonts w:ascii="Arial" w:hAnsi="Arial"/>
                <w:sz w:val="18"/>
              </w:rPr>
            </w:pPr>
            <w:r w:rsidRPr="007B6BD5">
              <w:rPr>
                <w:rFonts w:ascii="Arial" w:hAnsi="Arial"/>
                <w:sz w:val="18"/>
                <w:lang w:eastAsia="ja-JP"/>
              </w:rPr>
              <w:lastRenderedPageBreak/>
              <w:t>DC_48A_n66A</w:t>
            </w:r>
          </w:p>
        </w:tc>
      </w:tr>
      <w:tr w:rsidR="001C1BF9" w:rsidRPr="007B6BD5" w14:paraId="68FABB58" w14:textId="77777777" w:rsidTr="00933179">
        <w:trPr>
          <w:jc w:val="center"/>
        </w:trPr>
        <w:tc>
          <w:tcPr>
            <w:tcW w:w="3397" w:type="dxa"/>
            <w:shd w:val="clear" w:color="auto" w:fill="auto"/>
            <w:noWrap/>
            <w:vAlign w:val="center"/>
          </w:tcPr>
          <w:p w14:paraId="642456C0"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lastRenderedPageBreak/>
              <w:t>DC_2A-48A-66A_n2A</w:t>
            </w:r>
          </w:p>
          <w:p w14:paraId="6120ECCC"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DC_2A-48C-66A_n2A</w:t>
            </w:r>
          </w:p>
          <w:p w14:paraId="47294146"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DC_2A-48D-66A_n2A</w:t>
            </w:r>
          </w:p>
          <w:p w14:paraId="14B9FB3D" w14:textId="77777777" w:rsidR="001C1BF9" w:rsidRPr="007B6BD5" w:rsidRDefault="001C1BF9" w:rsidP="00933179">
            <w:pPr>
              <w:spacing w:after="0"/>
              <w:jc w:val="center"/>
              <w:rPr>
                <w:rFonts w:ascii="Arial" w:hAnsi="Arial"/>
                <w:sz w:val="18"/>
                <w:lang w:eastAsia="ja-JP"/>
              </w:rPr>
            </w:pPr>
            <w:r w:rsidRPr="007B6BD5">
              <w:rPr>
                <w:rFonts w:ascii="Arial" w:eastAsia="游明朝" w:hAnsi="Arial" w:cs="Arial"/>
                <w:sz w:val="18"/>
                <w:lang w:eastAsia="ja-JP"/>
              </w:rPr>
              <w:t>DC_2A-48E-66A_n2A</w:t>
            </w:r>
          </w:p>
        </w:tc>
        <w:tc>
          <w:tcPr>
            <w:tcW w:w="3686" w:type="dxa"/>
            <w:vAlign w:val="center"/>
          </w:tcPr>
          <w:p w14:paraId="3DE820B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DC_66A_n2A</w:t>
            </w:r>
          </w:p>
          <w:p w14:paraId="0D3BBFE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DC_48A_n2A</w:t>
            </w:r>
          </w:p>
          <w:p w14:paraId="483D0BC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1C1BF9" w:rsidRPr="007B6BD5" w14:paraId="4C83DA94" w14:textId="77777777" w:rsidTr="00933179">
        <w:trPr>
          <w:jc w:val="center"/>
        </w:trPr>
        <w:tc>
          <w:tcPr>
            <w:tcW w:w="3397" w:type="dxa"/>
            <w:shd w:val="clear" w:color="auto" w:fill="auto"/>
            <w:noWrap/>
            <w:vAlign w:val="center"/>
          </w:tcPr>
          <w:p w14:paraId="75F2132E"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62D6C159"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DC_2A_n5A</w:t>
            </w:r>
          </w:p>
          <w:p w14:paraId="63C453EA"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DC_48A_n5A</w:t>
            </w:r>
          </w:p>
          <w:p w14:paraId="7DD41703"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ja-JP"/>
              </w:rPr>
              <w:t>DC_66A_n5A</w:t>
            </w:r>
          </w:p>
        </w:tc>
      </w:tr>
      <w:tr w:rsidR="001C1BF9" w:rsidRPr="007B6BD5" w14:paraId="4EF779CE" w14:textId="77777777" w:rsidTr="00933179">
        <w:trPr>
          <w:jc w:val="center"/>
        </w:trPr>
        <w:tc>
          <w:tcPr>
            <w:tcW w:w="3397" w:type="dxa"/>
            <w:shd w:val="clear" w:color="auto" w:fill="auto"/>
            <w:noWrap/>
            <w:vAlign w:val="center"/>
          </w:tcPr>
          <w:p w14:paraId="79654FC8"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DC_2A-48C-66A_n5A</w:t>
            </w:r>
          </w:p>
          <w:p w14:paraId="3EB29AB3"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DC_2A-48D-66A_n5A</w:t>
            </w:r>
          </w:p>
          <w:p w14:paraId="64E5A635"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59262FA5"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DC_2A_n5A</w:t>
            </w:r>
          </w:p>
          <w:p w14:paraId="28FEB877"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DC_66A_n5A</w:t>
            </w:r>
          </w:p>
        </w:tc>
      </w:tr>
      <w:tr w:rsidR="001C1BF9" w:rsidRPr="007B6BD5" w14:paraId="113FD61A" w14:textId="77777777" w:rsidTr="00933179">
        <w:trPr>
          <w:jc w:val="center"/>
        </w:trPr>
        <w:tc>
          <w:tcPr>
            <w:tcW w:w="3397" w:type="dxa"/>
            <w:shd w:val="clear" w:color="auto" w:fill="auto"/>
            <w:noWrap/>
            <w:vAlign w:val="center"/>
          </w:tcPr>
          <w:p w14:paraId="0708C61B" w14:textId="77777777" w:rsidR="001C1BF9" w:rsidRPr="007B6BD5" w:rsidRDefault="001C1BF9" w:rsidP="00933179">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76A4AD5B"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2A_n12A</w:t>
            </w:r>
          </w:p>
          <w:p w14:paraId="269B7B10"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48A_n12A</w:t>
            </w:r>
          </w:p>
          <w:p w14:paraId="35CCEA28" w14:textId="77777777" w:rsidR="001C1BF9" w:rsidRPr="007B6BD5" w:rsidRDefault="001C1BF9" w:rsidP="00933179">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cs="Arial"/>
                <w:sz w:val="18"/>
                <w:lang w:eastAsia="ja-JP"/>
              </w:rPr>
              <w:t>66A_n12A</w:t>
            </w:r>
          </w:p>
        </w:tc>
      </w:tr>
      <w:tr w:rsidR="001C1BF9" w:rsidRPr="007B6BD5" w14:paraId="26CB17C5" w14:textId="77777777" w:rsidTr="00933179">
        <w:trPr>
          <w:jc w:val="center"/>
        </w:trPr>
        <w:tc>
          <w:tcPr>
            <w:tcW w:w="3397" w:type="dxa"/>
            <w:shd w:val="clear" w:color="auto" w:fill="auto"/>
            <w:noWrap/>
            <w:vAlign w:val="center"/>
          </w:tcPr>
          <w:p w14:paraId="5905678E"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DC_2A-48A-66A_n66A</w:t>
            </w:r>
          </w:p>
          <w:p w14:paraId="3F6290B2"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DC_2A-48C-66A_n66A</w:t>
            </w:r>
          </w:p>
          <w:p w14:paraId="4355DBE6"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DC_2A-48D-66A_n66A</w:t>
            </w:r>
          </w:p>
          <w:p w14:paraId="4FE1DB39" w14:textId="77777777" w:rsidR="001C1BF9" w:rsidRPr="007B6BD5" w:rsidRDefault="001C1BF9" w:rsidP="00933179">
            <w:pPr>
              <w:spacing w:after="0"/>
              <w:jc w:val="center"/>
              <w:rPr>
                <w:rFonts w:ascii="Arial" w:hAnsi="Arial"/>
                <w:sz w:val="18"/>
                <w:lang w:eastAsia="fi-FI"/>
              </w:rPr>
            </w:pPr>
            <w:r w:rsidRPr="007B6BD5">
              <w:rPr>
                <w:rFonts w:ascii="Arial" w:eastAsia="游明朝" w:hAnsi="Arial" w:cs="Arial"/>
                <w:sz w:val="18"/>
                <w:lang w:eastAsia="ja-JP"/>
              </w:rPr>
              <w:t>DC_2A-48E-66A_n66A</w:t>
            </w:r>
          </w:p>
        </w:tc>
        <w:tc>
          <w:tcPr>
            <w:tcW w:w="3686" w:type="dxa"/>
            <w:vAlign w:val="center"/>
          </w:tcPr>
          <w:p w14:paraId="26A3FD4A"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7C38C2B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DC_48A_n66A</w:t>
            </w:r>
          </w:p>
          <w:p w14:paraId="2892E79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DC_2A_n66A</w:t>
            </w:r>
          </w:p>
        </w:tc>
      </w:tr>
      <w:tr w:rsidR="001C1BF9" w:rsidRPr="007B6BD5" w14:paraId="57E40418" w14:textId="77777777" w:rsidTr="00933179">
        <w:trPr>
          <w:jc w:val="center"/>
        </w:trPr>
        <w:tc>
          <w:tcPr>
            <w:tcW w:w="3397" w:type="dxa"/>
            <w:shd w:val="clear" w:color="auto" w:fill="auto"/>
            <w:noWrap/>
            <w:vAlign w:val="center"/>
          </w:tcPr>
          <w:p w14:paraId="585BB5D5" w14:textId="77777777" w:rsidR="001C1BF9" w:rsidRPr="007B6BD5" w:rsidRDefault="001C1BF9" w:rsidP="00933179">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515BA157"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2A_n71A</w:t>
            </w:r>
          </w:p>
          <w:p w14:paraId="43497533"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48A_n71A</w:t>
            </w:r>
          </w:p>
          <w:p w14:paraId="74220343" w14:textId="77777777" w:rsidR="001C1BF9" w:rsidRPr="007B6BD5" w:rsidRDefault="001C1BF9" w:rsidP="00933179">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cs="Arial"/>
                <w:sz w:val="18"/>
                <w:lang w:eastAsia="ja-JP"/>
              </w:rPr>
              <w:t>66A_n71A</w:t>
            </w:r>
          </w:p>
        </w:tc>
      </w:tr>
      <w:tr w:rsidR="001C1BF9" w:rsidRPr="007B6BD5" w14:paraId="0F85A6EB"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7DF5F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3852F2F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61405BA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7D07FE2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36AE607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5AB7423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3733BE6"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36CDC83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1C1BF9" w:rsidRPr="007B6BD5" w14:paraId="350E60B2"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6131C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4CC07AA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F2E828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DC_2A_n41A</w:t>
            </w:r>
          </w:p>
          <w:p w14:paraId="06526CC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DC_66A_n2A</w:t>
            </w:r>
          </w:p>
          <w:p w14:paraId="2323F22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DC_66A_n41A</w:t>
            </w:r>
          </w:p>
        </w:tc>
      </w:tr>
      <w:tr w:rsidR="001C1BF9" w:rsidRPr="007B6BD5" w14:paraId="1DB94565"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A056E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39334F7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07B3BE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DC_2A_n66A</w:t>
            </w:r>
          </w:p>
          <w:p w14:paraId="12B5D9F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DC_66A_n2A</w:t>
            </w:r>
          </w:p>
          <w:p w14:paraId="6576E84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1C1BF9" w:rsidRPr="007B6BD5" w14:paraId="0FAD6E2B"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A7F6E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31B7D32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42BA9A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DC_2A_n71A</w:t>
            </w:r>
          </w:p>
          <w:p w14:paraId="4A19220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DC_66A_n2A</w:t>
            </w:r>
          </w:p>
          <w:p w14:paraId="413B014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DC_66A_n71A</w:t>
            </w:r>
          </w:p>
        </w:tc>
      </w:tr>
      <w:tr w:rsidR="001C1BF9" w:rsidRPr="007B6BD5" w14:paraId="7E1BF230" w14:textId="77777777" w:rsidTr="00933179">
        <w:trPr>
          <w:jc w:val="center"/>
        </w:trPr>
        <w:tc>
          <w:tcPr>
            <w:tcW w:w="3397" w:type="dxa"/>
            <w:shd w:val="clear" w:color="auto" w:fill="auto"/>
            <w:noWrap/>
            <w:vAlign w:val="center"/>
          </w:tcPr>
          <w:p w14:paraId="0B682BE2"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DC_2A-66A_n2A-n77A</w:t>
            </w:r>
          </w:p>
          <w:p w14:paraId="366842C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58D6F003"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DC_2A_n77A</w:t>
            </w:r>
          </w:p>
          <w:p w14:paraId="48C27882"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DC_66A_n2A</w:t>
            </w:r>
          </w:p>
          <w:p w14:paraId="6795EFC3"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rPr>
              <w:t>DC_66A_n77A</w:t>
            </w:r>
          </w:p>
        </w:tc>
      </w:tr>
      <w:tr w:rsidR="001C1BF9" w:rsidRPr="007B6BD5" w14:paraId="222154AC" w14:textId="77777777" w:rsidTr="00933179">
        <w:trPr>
          <w:jc w:val="center"/>
        </w:trPr>
        <w:tc>
          <w:tcPr>
            <w:tcW w:w="3397" w:type="dxa"/>
            <w:shd w:val="clear" w:color="auto" w:fill="auto"/>
            <w:noWrap/>
            <w:vAlign w:val="center"/>
          </w:tcPr>
          <w:p w14:paraId="1127204A" w14:textId="77777777" w:rsidR="001C1BF9" w:rsidRPr="007B6BD5" w:rsidRDefault="001C1BF9" w:rsidP="00933179">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250E6C4F"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DC_2A_n77A</w:t>
            </w:r>
          </w:p>
          <w:p w14:paraId="355DD9B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DC_66A_n2A</w:t>
            </w:r>
          </w:p>
          <w:p w14:paraId="6C76BC43"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DC_66A_n77A</w:t>
            </w:r>
          </w:p>
        </w:tc>
      </w:tr>
      <w:tr w:rsidR="001C1BF9" w:rsidRPr="007B6BD5" w14:paraId="7D449F06" w14:textId="77777777" w:rsidTr="00933179">
        <w:trPr>
          <w:jc w:val="center"/>
        </w:trPr>
        <w:tc>
          <w:tcPr>
            <w:tcW w:w="3397" w:type="dxa"/>
            <w:shd w:val="clear" w:color="auto" w:fill="auto"/>
            <w:noWrap/>
          </w:tcPr>
          <w:p w14:paraId="73BA0766"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42BAC7BE"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ja-JP"/>
              </w:rPr>
              <w:t>DC_2A_n5A</w:t>
            </w:r>
          </w:p>
          <w:p w14:paraId="128DAF40"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ja-JP"/>
              </w:rPr>
              <w:t>DC_66A_n5A</w:t>
            </w:r>
          </w:p>
          <w:p w14:paraId="6088DAF4"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1C1BF9" w:rsidRPr="007B6BD5" w14:paraId="6CFA09B1" w14:textId="77777777" w:rsidTr="00933179">
        <w:trPr>
          <w:jc w:val="center"/>
        </w:trPr>
        <w:tc>
          <w:tcPr>
            <w:tcW w:w="3397" w:type="dxa"/>
            <w:shd w:val="clear" w:color="auto" w:fill="auto"/>
            <w:noWrap/>
          </w:tcPr>
          <w:p w14:paraId="4C95A7F5" w14:textId="77777777" w:rsidR="001C1BF9" w:rsidRPr="007B6BD5" w:rsidRDefault="001C1BF9" w:rsidP="00933179">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245948BC"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ja-JP"/>
              </w:rPr>
              <w:t>DC_2A_n5A</w:t>
            </w:r>
          </w:p>
          <w:p w14:paraId="104808E6"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ja-JP"/>
              </w:rPr>
              <w:t>DC_66A_n5A</w:t>
            </w:r>
          </w:p>
          <w:p w14:paraId="368A26AA" w14:textId="77777777" w:rsidR="001C1BF9" w:rsidRPr="007B6BD5" w:rsidRDefault="001C1BF9" w:rsidP="00933179">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1C1BF9" w:rsidRPr="007B6BD5" w14:paraId="6C765CB2" w14:textId="77777777" w:rsidTr="00933179">
        <w:trPr>
          <w:jc w:val="center"/>
        </w:trPr>
        <w:tc>
          <w:tcPr>
            <w:tcW w:w="3397" w:type="dxa"/>
            <w:shd w:val="clear" w:color="auto" w:fill="auto"/>
            <w:noWrap/>
          </w:tcPr>
          <w:p w14:paraId="4F52C582" w14:textId="77777777" w:rsidR="001C1BF9" w:rsidRPr="007B6BD5" w:rsidRDefault="001C1BF9" w:rsidP="00933179">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356FEFF5"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ja-JP"/>
              </w:rPr>
              <w:t>DC_2A_n5A</w:t>
            </w:r>
          </w:p>
          <w:p w14:paraId="22555AC7"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ja-JP"/>
              </w:rPr>
              <w:t>DC_66A_n5A</w:t>
            </w:r>
          </w:p>
          <w:p w14:paraId="3F8856CA" w14:textId="77777777" w:rsidR="001C1BF9" w:rsidRPr="007B6BD5" w:rsidRDefault="001C1BF9" w:rsidP="00933179">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1C1BF9" w:rsidRPr="007B6BD5" w14:paraId="5839442A" w14:textId="77777777" w:rsidTr="00933179">
        <w:trPr>
          <w:jc w:val="center"/>
        </w:trPr>
        <w:tc>
          <w:tcPr>
            <w:tcW w:w="3397" w:type="dxa"/>
            <w:shd w:val="clear" w:color="auto" w:fill="auto"/>
            <w:noWrap/>
            <w:vAlign w:val="center"/>
          </w:tcPr>
          <w:p w14:paraId="13CF064A" w14:textId="77777777" w:rsidR="001C1BF9" w:rsidRPr="007B6BD5" w:rsidRDefault="001C1BF9" w:rsidP="00933179">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0830EE79"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1C1BF9" w:rsidRPr="007B6BD5" w14:paraId="311CCAD8" w14:textId="77777777" w:rsidTr="00933179">
        <w:trPr>
          <w:jc w:val="center"/>
        </w:trPr>
        <w:tc>
          <w:tcPr>
            <w:tcW w:w="3397" w:type="dxa"/>
            <w:shd w:val="clear" w:color="auto" w:fill="auto"/>
            <w:noWrap/>
          </w:tcPr>
          <w:p w14:paraId="27F8DF8B"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rPr>
              <w:lastRenderedPageBreak/>
              <w:t>DC_2A-66A_n5A-n77A</w:t>
            </w:r>
            <w:r w:rsidRPr="0024034C">
              <w:rPr>
                <w:rFonts w:ascii="Arial" w:hAnsi="Arial"/>
                <w:sz w:val="18"/>
                <w:vertAlign w:val="superscript"/>
                <w:lang w:eastAsia="fi-FI"/>
              </w:rPr>
              <w:t>9</w:t>
            </w:r>
          </w:p>
          <w:p w14:paraId="11A49AA3" w14:textId="77777777" w:rsidR="001C1BF9" w:rsidRPr="007B6BD5" w:rsidRDefault="001C1BF9" w:rsidP="00933179">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72CD0919"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DC_2A_n5A</w:t>
            </w:r>
          </w:p>
          <w:p w14:paraId="3EE2F287"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37EF4D8"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DC_5A_n77A</w:t>
            </w:r>
          </w:p>
          <w:p w14:paraId="5883C71A"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DC_66A_n5A</w:t>
            </w:r>
          </w:p>
          <w:p w14:paraId="527A18F8" w14:textId="77777777" w:rsidR="001C1BF9" w:rsidRPr="007B6BD5" w:rsidRDefault="001C1BF9" w:rsidP="00933179">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1C1BF9" w:rsidRPr="007B6BD5" w14:paraId="56F9C4B5" w14:textId="77777777" w:rsidTr="00933179">
        <w:trPr>
          <w:jc w:val="center"/>
        </w:trPr>
        <w:tc>
          <w:tcPr>
            <w:tcW w:w="3397" w:type="dxa"/>
            <w:shd w:val="clear" w:color="auto" w:fill="auto"/>
            <w:noWrap/>
          </w:tcPr>
          <w:p w14:paraId="389E97C3" w14:textId="77777777" w:rsidR="001C1BF9" w:rsidRPr="007B6BD5" w:rsidRDefault="001C1BF9" w:rsidP="00933179">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3730DEC5"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DC_2A_n5A</w:t>
            </w:r>
          </w:p>
          <w:p w14:paraId="68DEF79E"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CCE5040"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DC_5A_n77A</w:t>
            </w:r>
          </w:p>
          <w:p w14:paraId="21E977A6"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DC_66A_n5A</w:t>
            </w:r>
          </w:p>
          <w:p w14:paraId="149FF153" w14:textId="77777777" w:rsidR="001C1BF9" w:rsidRPr="007B6BD5" w:rsidRDefault="001C1BF9" w:rsidP="00933179">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1C1BF9" w:rsidRPr="007B6BD5" w14:paraId="37D66115" w14:textId="77777777" w:rsidTr="00933179">
        <w:trPr>
          <w:jc w:val="center"/>
        </w:trPr>
        <w:tc>
          <w:tcPr>
            <w:tcW w:w="3397" w:type="dxa"/>
            <w:shd w:val="clear" w:color="auto" w:fill="auto"/>
            <w:noWrap/>
          </w:tcPr>
          <w:p w14:paraId="46FC3F80" w14:textId="77777777" w:rsidR="001C1BF9" w:rsidRPr="007B6BD5" w:rsidRDefault="001C1BF9" w:rsidP="00933179">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561CF2FB"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DC_2A_n5A</w:t>
            </w:r>
          </w:p>
          <w:p w14:paraId="2FA26D16"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53FC009"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DC_5A_n77A</w:t>
            </w:r>
          </w:p>
          <w:p w14:paraId="79B6C0FA"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DC_66A_n5A</w:t>
            </w:r>
          </w:p>
          <w:p w14:paraId="7316415C" w14:textId="77777777" w:rsidR="001C1BF9" w:rsidRPr="007B6BD5" w:rsidRDefault="001C1BF9" w:rsidP="00933179">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1C1BF9" w:rsidRPr="007B6BD5" w14:paraId="58ABC559" w14:textId="77777777" w:rsidTr="00933179">
        <w:trPr>
          <w:jc w:val="center"/>
        </w:trPr>
        <w:tc>
          <w:tcPr>
            <w:tcW w:w="3397" w:type="dxa"/>
            <w:shd w:val="clear" w:color="auto" w:fill="auto"/>
            <w:noWrap/>
            <w:vAlign w:val="center"/>
          </w:tcPr>
          <w:p w14:paraId="36572371" w14:textId="77777777" w:rsidR="001C1BF9" w:rsidRPr="007B6BD5" w:rsidRDefault="001C1BF9" w:rsidP="00933179">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47F78476" w14:textId="77777777" w:rsidR="001C1BF9" w:rsidRPr="007B6BD5" w:rsidRDefault="001C1BF9" w:rsidP="00933179">
            <w:pPr>
              <w:keepNext/>
              <w:spacing w:after="0"/>
              <w:jc w:val="center"/>
              <w:rPr>
                <w:rFonts w:ascii="Arial" w:hAnsi="Arial"/>
                <w:sz w:val="18"/>
                <w:lang w:eastAsia="ja-JP"/>
              </w:rPr>
            </w:pPr>
            <w:r w:rsidRPr="007B6BD5">
              <w:rPr>
                <w:rFonts w:ascii="Arial" w:hAnsi="Arial"/>
                <w:sz w:val="18"/>
                <w:lang w:eastAsia="ja-JP"/>
              </w:rPr>
              <w:t>DC_2A_n12A</w:t>
            </w:r>
          </w:p>
          <w:p w14:paraId="7DA1779C" w14:textId="77777777" w:rsidR="001C1BF9" w:rsidRPr="007B6BD5" w:rsidRDefault="001C1BF9" w:rsidP="00933179">
            <w:pPr>
              <w:keepNext/>
              <w:spacing w:after="0"/>
              <w:jc w:val="center"/>
              <w:rPr>
                <w:rFonts w:ascii="Arial" w:hAnsi="Arial"/>
                <w:sz w:val="18"/>
                <w:lang w:eastAsia="ja-JP"/>
              </w:rPr>
            </w:pPr>
            <w:r w:rsidRPr="007B6BD5">
              <w:rPr>
                <w:rFonts w:ascii="Arial" w:hAnsi="Arial"/>
                <w:sz w:val="18"/>
                <w:lang w:eastAsia="ja-JP"/>
              </w:rPr>
              <w:t>DC_2A_n77A</w:t>
            </w:r>
          </w:p>
          <w:p w14:paraId="36768639" w14:textId="77777777" w:rsidR="001C1BF9" w:rsidRPr="007B6BD5" w:rsidRDefault="001C1BF9" w:rsidP="00933179">
            <w:pPr>
              <w:keepNext/>
              <w:spacing w:after="0"/>
              <w:jc w:val="center"/>
              <w:rPr>
                <w:rFonts w:ascii="Arial" w:hAnsi="Arial"/>
                <w:sz w:val="18"/>
                <w:lang w:eastAsia="ja-JP"/>
              </w:rPr>
            </w:pPr>
            <w:r w:rsidRPr="007B6BD5">
              <w:rPr>
                <w:rFonts w:ascii="Arial" w:hAnsi="Arial"/>
                <w:sz w:val="18"/>
                <w:lang w:eastAsia="ja-JP"/>
              </w:rPr>
              <w:t>DC_66A_n12A</w:t>
            </w:r>
          </w:p>
          <w:p w14:paraId="7C07F76B" w14:textId="77777777" w:rsidR="001C1BF9" w:rsidRPr="007B6BD5" w:rsidRDefault="001C1BF9" w:rsidP="00933179">
            <w:pPr>
              <w:keepNext/>
              <w:spacing w:after="0"/>
              <w:jc w:val="center"/>
              <w:rPr>
                <w:rFonts w:ascii="Arial" w:hAnsi="Arial"/>
                <w:sz w:val="18"/>
                <w:lang w:eastAsia="ja-JP"/>
              </w:rPr>
            </w:pPr>
            <w:r w:rsidRPr="007B6BD5">
              <w:rPr>
                <w:rFonts w:ascii="Arial" w:hAnsi="Arial"/>
                <w:sz w:val="18"/>
                <w:lang w:eastAsia="ja-JP"/>
              </w:rPr>
              <w:t>DC_66A_n77A</w:t>
            </w:r>
          </w:p>
        </w:tc>
      </w:tr>
      <w:tr w:rsidR="001C1BF9" w:rsidRPr="007B6BD5" w14:paraId="122860BB" w14:textId="77777777" w:rsidTr="00933179">
        <w:trPr>
          <w:jc w:val="center"/>
        </w:trPr>
        <w:tc>
          <w:tcPr>
            <w:tcW w:w="3397" w:type="dxa"/>
            <w:shd w:val="clear" w:color="auto" w:fill="auto"/>
            <w:noWrap/>
            <w:vAlign w:val="center"/>
          </w:tcPr>
          <w:p w14:paraId="50BEBC6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404D8EE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DC_2A_n12A</w:t>
            </w:r>
          </w:p>
          <w:p w14:paraId="7A713B6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DC_2A_n78A</w:t>
            </w:r>
          </w:p>
          <w:p w14:paraId="6501547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DC_66A_n12A</w:t>
            </w:r>
          </w:p>
          <w:p w14:paraId="7F12E00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DC_66A_n78A</w:t>
            </w:r>
          </w:p>
        </w:tc>
      </w:tr>
      <w:tr w:rsidR="001C1BF9" w:rsidRPr="007B6BD5" w14:paraId="0E11EE0A" w14:textId="77777777" w:rsidTr="00933179">
        <w:trPr>
          <w:jc w:val="center"/>
        </w:trPr>
        <w:tc>
          <w:tcPr>
            <w:tcW w:w="3397" w:type="dxa"/>
            <w:shd w:val="clear" w:color="auto" w:fill="auto"/>
            <w:noWrap/>
            <w:vAlign w:val="center"/>
          </w:tcPr>
          <w:p w14:paraId="32139BA9" w14:textId="77777777" w:rsidR="001C1BF9" w:rsidRPr="007B6BD5" w:rsidRDefault="001C1BF9" w:rsidP="00933179">
            <w:pPr>
              <w:spacing w:after="0"/>
              <w:jc w:val="center"/>
              <w:rPr>
                <w:rFonts w:ascii="Arial" w:hAnsi="Arial"/>
                <w:sz w:val="18"/>
              </w:rPr>
            </w:pPr>
            <w:r w:rsidRPr="007B6BD5">
              <w:rPr>
                <w:rFonts w:ascii="Arial" w:hAnsi="Arial"/>
                <w:sz w:val="18"/>
              </w:rPr>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35475EF0" w14:textId="77777777" w:rsidR="001C1BF9" w:rsidRPr="007B6BD5" w:rsidRDefault="001C1BF9" w:rsidP="00933179">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1C1BF9" w:rsidRPr="007B6BD5" w14:paraId="5D32C565" w14:textId="77777777" w:rsidTr="00933179">
        <w:trPr>
          <w:jc w:val="center"/>
        </w:trPr>
        <w:tc>
          <w:tcPr>
            <w:tcW w:w="3397" w:type="dxa"/>
            <w:shd w:val="clear" w:color="auto" w:fill="auto"/>
            <w:noWrap/>
            <w:vAlign w:val="center"/>
          </w:tcPr>
          <w:p w14:paraId="60E5A8BB"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6587097D"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DC_2A_n38A</w:t>
            </w:r>
          </w:p>
          <w:p w14:paraId="0883EE69"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DC_2A_n78A</w:t>
            </w:r>
          </w:p>
          <w:p w14:paraId="485DD822"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DC_66A_n38A</w:t>
            </w:r>
          </w:p>
          <w:p w14:paraId="53396DB6"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zh-CN"/>
              </w:rPr>
              <w:t>DC_66A_n78A</w:t>
            </w:r>
          </w:p>
        </w:tc>
      </w:tr>
      <w:tr w:rsidR="001C1BF9" w:rsidRPr="007B6BD5" w14:paraId="3140E82F" w14:textId="77777777" w:rsidTr="00933179">
        <w:trPr>
          <w:jc w:val="center"/>
        </w:trPr>
        <w:tc>
          <w:tcPr>
            <w:tcW w:w="3397" w:type="dxa"/>
            <w:shd w:val="clear" w:color="auto" w:fill="auto"/>
            <w:noWrap/>
          </w:tcPr>
          <w:p w14:paraId="7FCB8B34" w14:textId="77777777" w:rsidR="001C1BF9" w:rsidRPr="007B6BD5" w:rsidRDefault="001C1BF9" w:rsidP="00933179">
            <w:pPr>
              <w:pStyle w:val="TAC"/>
              <w:rPr>
                <w:lang w:eastAsia="ja-JP"/>
              </w:rPr>
            </w:pPr>
            <w:r w:rsidRPr="00107A7E">
              <w:rPr>
                <w:lang w:eastAsia="ja-JP"/>
              </w:rPr>
              <w:t>DC_2A-66A_n41A-n66A</w:t>
            </w:r>
          </w:p>
        </w:tc>
        <w:tc>
          <w:tcPr>
            <w:tcW w:w="3686" w:type="dxa"/>
          </w:tcPr>
          <w:p w14:paraId="3EA85016" w14:textId="77777777" w:rsidR="001C1BF9" w:rsidRPr="00107A7E" w:rsidRDefault="001C1BF9" w:rsidP="00933179">
            <w:pPr>
              <w:pStyle w:val="TAC"/>
              <w:rPr>
                <w:lang w:eastAsia="zh-CN"/>
              </w:rPr>
            </w:pPr>
            <w:r w:rsidRPr="00107A7E">
              <w:rPr>
                <w:lang w:eastAsia="zh-CN"/>
              </w:rPr>
              <w:t>DC_2A_n41A</w:t>
            </w:r>
          </w:p>
          <w:p w14:paraId="5A15421E" w14:textId="77777777" w:rsidR="001C1BF9" w:rsidRPr="00107A7E" w:rsidRDefault="001C1BF9" w:rsidP="00933179">
            <w:pPr>
              <w:pStyle w:val="TAC"/>
              <w:rPr>
                <w:lang w:eastAsia="zh-CN"/>
              </w:rPr>
            </w:pPr>
            <w:r w:rsidRPr="00107A7E">
              <w:rPr>
                <w:lang w:eastAsia="zh-CN"/>
              </w:rPr>
              <w:t>DC_2A_n66A</w:t>
            </w:r>
          </w:p>
          <w:p w14:paraId="7C9668D7" w14:textId="77777777" w:rsidR="001C1BF9" w:rsidRPr="007B6BD5" w:rsidRDefault="001C1BF9" w:rsidP="00933179">
            <w:pPr>
              <w:pStyle w:val="TAC"/>
              <w:rPr>
                <w:lang w:eastAsia="zh-CN"/>
              </w:rPr>
            </w:pPr>
            <w:r w:rsidRPr="00107A7E">
              <w:rPr>
                <w:lang w:eastAsia="zh-CN"/>
              </w:rPr>
              <w:t>DC_66A_n41A</w:t>
            </w:r>
          </w:p>
        </w:tc>
      </w:tr>
      <w:tr w:rsidR="001C1BF9" w:rsidRPr="007B6BD5" w14:paraId="60C3D121" w14:textId="77777777" w:rsidTr="00933179">
        <w:trPr>
          <w:jc w:val="center"/>
        </w:trPr>
        <w:tc>
          <w:tcPr>
            <w:tcW w:w="3397" w:type="dxa"/>
            <w:shd w:val="clear" w:color="auto" w:fill="auto"/>
            <w:noWrap/>
          </w:tcPr>
          <w:p w14:paraId="22181217" w14:textId="77777777" w:rsidR="001C1BF9" w:rsidRPr="007B6BD5" w:rsidRDefault="001C1BF9" w:rsidP="00933179">
            <w:pPr>
              <w:pStyle w:val="TAC"/>
              <w:rPr>
                <w:lang w:eastAsia="ja-JP"/>
              </w:rPr>
            </w:pPr>
            <w:r w:rsidRPr="00107A7E">
              <w:rPr>
                <w:lang w:eastAsia="ja-JP"/>
              </w:rPr>
              <w:t>DC_2A-66A_n41A-n77A</w:t>
            </w:r>
          </w:p>
        </w:tc>
        <w:tc>
          <w:tcPr>
            <w:tcW w:w="3686" w:type="dxa"/>
          </w:tcPr>
          <w:p w14:paraId="107ACCFB" w14:textId="77777777" w:rsidR="001C1BF9" w:rsidRPr="00107A7E" w:rsidRDefault="001C1BF9" w:rsidP="00933179">
            <w:pPr>
              <w:pStyle w:val="TAC"/>
              <w:rPr>
                <w:lang w:eastAsia="zh-CN"/>
              </w:rPr>
            </w:pPr>
            <w:r w:rsidRPr="00107A7E">
              <w:rPr>
                <w:lang w:eastAsia="zh-CN"/>
              </w:rPr>
              <w:t>DC_2A_n41A</w:t>
            </w:r>
          </w:p>
          <w:p w14:paraId="52167DBE" w14:textId="77777777" w:rsidR="001C1BF9" w:rsidRPr="00107A7E" w:rsidRDefault="001C1BF9" w:rsidP="00933179">
            <w:pPr>
              <w:pStyle w:val="TAC"/>
              <w:rPr>
                <w:lang w:eastAsia="zh-CN"/>
              </w:rPr>
            </w:pPr>
            <w:r w:rsidRPr="00107A7E">
              <w:rPr>
                <w:lang w:eastAsia="zh-CN"/>
              </w:rPr>
              <w:t>DC_2A_n77A</w:t>
            </w:r>
          </w:p>
          <w:p w14:paraId="43E2C395" w14:textId="77777777" w:rsidR="001C1BF9" w:rsidRPr="00107A7E" w:rsidRDefault="001C1BF9" w:rsidP="00933179">
            <w:pPr>
              <w:pStyle w:val="TAC"/>
              <w:rPr>
                <w:lang w:eastAsia="zh-CN"/>
              </w:rPr>
            </w:pPr>
            <w:r w:rsidRPr="00107A7E">
              <w:rPr>
                <w:lang w:eastAsia="zh-CN"/>
              </w:rPr>
              <w:t>DC_66A_n41A</w:t>
            </w:r>
          </w:p>
          <w:p w14:paraId="6D75F1A2" w14:textId="77777777" w:rsidR="001C1BF9" w:rsidRPr="007B6BD5" w:rsidRDefault="001C1BF9" w:rsidP="00933179">
            <w:pPr>
              <w:pStyle w:val="TAC"/>
              <w:rPr>
                <w:lang w:eastAsia="zh-CN"/>
              </w:rPr>
            </w:pPr>
            <w:r w:rsidRPr="00107A7E">
              <w:rPr>
                <w:lang w:eastAsia="zh-CN"/>
              </w:rPr>
              <w:t>DC_66A_n77A</w:t>
            </w:r>
          </w:p>
        </w:tc>
      </w:tr>
      <w:tr w:rsidR="001C1BF9" w:rsidRPr="007B6BD5" w14:paraId="4E5AD797" w14:textId="77777777" w:rsidTr="00933179">
        <w:trPr>
          <w:jc w:val="center"/>
        </w:trPr>
        <w:tc>
          <w:tcPr>
            <w:tcW w:w="3397" w:type="dxa"/>
            <w:shd w:val="clear" w:color="auto" w:fill="auto"/>
            <w:noWrap/>
          </w:tcPr>
          <w:p w14:paraId="533AD3CD" w14:textId="77777777" w:rsidR="001C1BF9" w:rsidRPr="007B6BD5" w:rsidRDefault="001C1BF9" w:rsidP="00933179">
            <w:pPr>
              <w:pStyle w:val="TAC"/>
              <w:rPr>
                <w:lang w:eastAsia="ja-JP"/>
              </w:rPr>
            </w:pPr>
            <w:r w:rsidRPr="00107A7E">
              <w:rPr>
                <w:lang w:eastAsia="ja-JP"/>
              </w:rPr>
              <w:t>DC_2A-66A_n41A-n78A</w:t>
            </w:r>
          </w:p>
        </w:tc>
        <w:tc>
          <w:tcPr>
            <w:tcW w:w="3686" w:type="dxa"/>
          </w:tcPr>
          <w:p w14:paraId="12DC4022" w14:textId="77777777" w:rsidR="001C1BF9" w:rsidRPr="00107A7E" w:rsidRDefault="001C1BF9" w:rsidP="00933179">
            <w:pPr>
              <w:pStyle w:val="TAC"/>
              <w:rPr>
                <w:lang w:eastAsia="zh-CN"/>
              </w:rPr>
            </w:pPr>
            <w:r w:rsidRPr="00107A7E">
              <w:rPr>
                <w:lang w:eastAsia="zh-CN"/>
              </w:rPr>
              <w:t>DC_2A_n41A</w:t>
            </w:r>
          </w:p>
          <w:p w14:paraId="269517F8" w14:textId="77777777" w:rsidR="001C1BF9" w:rsidRPr="00107A7E" w:rsidRDefault="001C1BF9" w:rsidP="00933179">
            <w:pPr>
              <w:pStyle w:val="TAC"/>
              <w:rPr>
                <w:lang w:eastAsia="zh-CN"/>
              </w:rPr>
            </w:pPr>
            <w:r w:rsidRPr="00107A7E">
              <w:rPr>
                <w:lang w:eastAsia="zh-CN"/>
              </w:rPr>
              <w:t>DC_2A_n78A</w:t>
            </w:r>
          </w:p>
          <w:p w14:paraId="40C540BD" w14:textId="77777777" w:rsidR="001C1BF9" w:rsidRPr="00107A7E" w:rsidRDefault="001C1BF9" w:rsidP="00933179">
            <w:pPr>
              <w:pStyle w:val="TAC"/>
              <w:rPr>
                <w:lang w:eastAsia="zh-CN"/>
              </w:rPr>
            </w:pPr>
            <w:r w:rsidRPr="00107A7E">
              <w:rPr>
                <w:lang w:eastAsia="zh-CN"/>
              </w:rPr>
              <w:t>DC_66A_n41A</w:t>
            </w:r>
          </w:p>
          <w:p w14:paraId="6A515C9D" w14:textId="77777777" w:rsidR="001C1BF9" w:rsidRPr="007B6BD5" w:rsidRDefault="001C1BF9" w:rsidP="00933179">
            <w:pPr>
              <w:pStyle w:val="TAC"/>
              <w:rPr>
                <w:lang w:eastAsia="zh-CN"/>
              </w:rPr>
            </w:pPr>
            <w:r w:rsidRPr="00107A7E">
              <w:rPr>
                <w:lang w:eastAsia="zh-CN"/>
              </w:rPr>
              <w:t>DC_66A_n78A</w:t>
            </w:r>
          </w:p>
        </w:tc>
      </w:tr>
      <w:tr w:rsidR="001C1BF9" w:rsidRPr="007B6BD5" w14:paraId="4A1E7736" w14:textId="77777777" w:rsidTr="00933179">
        <w:trPr>
          <w:jc w:val="center"/>
        </w:trPr>
        <w:tc>
          <w:tcPr>
            <w:tcW w:w="3397" w:type="dxa"/>
            <w:shd w:val="clear" w:color="auto" w:fill="auto"/>
            <w:noWrap/>
            <w:vAlign w:val="center"/>
          </w:tcPr>
          <w:p w14:paraId="0E0D8C8E"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38D5EF1D"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DC_2A_n66A</w:t>
            </w:r>
          </w:p>
          <w:p w14:paraId="024308FA"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DC_2A_n71A</w:t>
            </w:r>
          </w:p>
          <w:p w14:paraId="60BBFF56"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273F8001"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DC_66A_n71A</w:t>
            </w:r>
          </w:p>
        </w:tc>
      </w:tr>
      <w:tr w:rsidR="001C1BF9" w:rsidRPr="007B6BD5" w14:paraId="0A41BACB" w14:textId="77777777" w:rsidTr="00933179">
        <w:trPr>
          <w:jc w:val="center"/>
        </w:trPr>
        <w:tc>
          <w:tcPr>
            <w:tcW w:w="3397" w:type="dxa"/>
            <w:shd w:val="clear" w:color="auto" w:fill="auto"/>
            <w:noWrap/>
            <w:vAlign w:val="center"/>
          </w:tcPr>
          <w:p w14:paraId="0DD02C16"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0637F6D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DC_2A_n66A</w:t>
            </w:r>
          </w:p>
          <w:p w14:paraId="2C04C44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DC_2A_n78A</w:t>
            </w:r>
          </w:p>
          <w:p w14:paraId="4DEAF0D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DC_66A_n78A</w:t>
            </w:r>
          </w:p>
          <w:p w14:paraId="4927785F" w14:textId="77777777" w:rsidR="001C1BF9" w:rsidRPr="007B6BD5" w:rsidRDefault="001C1BF9" w:rsidP="00933179">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1C1BF9" w:rsidRPr="007B6BD5" w14:paraId="65AFD8CB" w14:textId="77777777" w:rsidTr="00933179">
        <w:trPr>
          <w:jc w:val="center"/>
        </w:trPr>
        <w:tc>
          <w:tcPr>
            <w:tcW w:w="3397" w:type="dxa"/>
            <w:shd w:val="clear" w:color="auto" w:fill="auto"/>
            <w:noWrap/>
            <w:vAlign w:val="center"/>
          </w:tcPr>
          <w:p w14:paraId="16A7AEE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39ED8D63"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2A_n38A</w:t>
            </w:r>
          </w:p>
          <w:p w14:paraId="6955F504"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66A_n38A</w:t>
            </w:r>
          </w:p>
          <w:p w14:paraId="21A5836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71A_n38A</w:t>
            </w:r>
          </w:p>
        </w:tc>
      </w:tr>
      <w:tr w:rsidR="001C1BF9" w:rsidRPr="007B6BD5" w14:paraId="30CEF2C5"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1CC8A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4B6206"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2A_n38A</w:t>
            </w:r>
          </w:p>
          <w:p w14:paraId="1BFC5D78"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66A_n38A</w:t>
            </w:r>
          </w:p>
          <w:p w14:paraId="3B9A7D8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71A_n38A</w:t>
            </w:r>
          </w:p>
        </w:tc>
      </w:tr>
      <w:tr w:rsidR="001C1BF9" w:rsidRPr="007B6BD5" w14:paraId="51BC2D47" w14:textId="77777777" w:rsidTr="00933179">
        <w:trPr>
          <w:jc w:val="center"/>
        </w:trPr>
        <w:tc>
          <w:tcPr>
            <w:tcW w:w="3397" w:type="dxa"/>
            <w:shd w:val="clear" w:color="auto" w:fill="auto"/>
            <w:noWrap/>
            <w:vAlign w:val="center"/>
          </w:tcPr>
          <w:p w14:paraId="0E444F07" w14:textId="77777777" w:rsidR="001C1BF9" w:rsidRPr="007B6BD5" w:rsidRDefault="001C1BF9" w:rsidP="00933179">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6D9882C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DC_2A_n41A</w:t>
            </w:r>
          </w:p>
          <w:p w14:paraId="0EDCFD5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DC_66A_n41A</w:t>
            </w:r>
          </w:p>
          <w:p w14:paraId="4EEF69D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DC_71A_n41A</w:t>
            </w:r>
          </w:p>
        </w:tc>
      </w:tr>
      <w:tr w:rsidR="001C1BF9" w:rsidRPr="007B6BD5" w14:paraId="0FE8D41E"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21E445" w14:textId="77777777" w:rsidR="001C1BF9" w:rsidRPr="007B6BD5" w:rsidRDefault="001C1BF9" w:rsidP="00933179">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3EFEF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DC_2A_n41A</w:t>
            </w:r>
          </w:p>
          <w:p w14:paraId="71C8F42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DC_66A_n41A</w:t>
            </w:r>
          </w:p>
          <w:p w14:paraId="454C01A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DC_71A_n41A</w:t>
            </w:r>
          </w:p>
        </w:tc>
      </w:tr>
      <w:tr w:rsidR="001C1BF9" w:rsidRPr="007B6BD5" w14:paraId="56141A31" w14:textId="77777777" w:rsidTr="00933179">
        <w:trPr>
          <w:jc w:val="center"/>
        </w:trPr>
        <w:tc>
          <w:tcPr>
            <w:tcW w:w="3397" w:type="dxa"/>
            <w:shd w:val="clear" w:color="auto" w:fill="auto"/>
            <w:noWrap/>
            <w:vAlign w:val="center"/>
          </w:tcPr>
          <w:p w14:paraId="721E31F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2A-66A-71A_n66A</w:t>
            </w:r>
          </w:p>
        </w:tc>
        <w:tc>
          <w:tcPr>
            <w:tcW w:w="3686" w:type="dxa"/>
            <w:vAlign w:val="center"/>
          </w:tcPr>
          <w:p w14:paraId="0B6F3A2E"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2A_n66A</w:t>
            </w:r>
          </w:p>
          <w:p w14:paraId="4517B6C6"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66A_n66A</w:t>
            </w:r>
            <w:r w:rsidRPr="007B6BD5">
              <w:rPr>
                <w:rFonts w:ascii="Arial" w:hAnsi="Arial"/>
                <w:sz w:val="18"/>
                <w:vertAlign w:val="superscript"/>
                <w:lang w:eastAsia="fi-FI"/>
              </w:rPr>
              <w:t>4</w:t>
            </w:r>
          </w:p>
          <w:p w14:paraId="39CBAF6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71A_n66A</w:t>
            </w:r>
          </w:p>
        </w:tc>
      </w:tr>
      <w:tr w:rsidR="001C1BF9" w:rsidRPr="007B6BD5" w14:paraId="15F7C0E2" w14:textId="77777777" w:rsidTr="00933179">
        <w:trPr>
          <w:jc w:val="center"/>
        </w:trPr>
        <w:tc>
          <w:tcPr>
            <w:tcW w:w="3397" w:type="dxa"/>
            <w:shd w:val="clear" w:color="auto" w:fill="auto"/>
            <w:noWrap/>
            <w:vAlign w:val="center"/>
          </w:tcPr>
          <w:p w14:paraId="5C3DB09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45ACE5E0"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DC_2A_n71A</w:t>
            </w:r>
          </w:p>
          <w:p w14:paraId="14FBABB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DC_66A_n71A</w:t>
            </w:r>
          </w:p>
        </w:tc>
      </w:tr>
      <w:tr w:rsidR="001C1BF9" w:rsidRPr="007B6BD5" w14:paraId="29AC5997" w14:textId="77777777" w:rsidTr="00933179">
        <w:trPr>
          <w:jc w:val="center"/>
        </w:trPr>
        <w:tc>
          <w:tcPr>
            <w:tcW w:w="3397" w:type="dxa"/>
            <w:shd w:val="clear" w:color="auto" w:fill="auto"/>
            <w:noWrap/>
            <w:vAlign w:val="center"/>
          </w:tcPr>
          <w:p w14:paraId="5CAF6E6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512C1AA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DC_2A_n77A</w:t>
            </w:r>
          </w:p>
          <w:p w14:paraId="24071DF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lastRenderedPageBreak/>
              <w:t>DC_66A_n77A</w:t>
            </w:r>
          </w:p>
          <w:p w14:paraId="4016118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DC_71A_n77A</w:t>
            </w:r>
          </w:p>
        </w:tc>
      </w:tr>
      <w:tr w:rsidR="001C1BF9" w:rsidRPr="007B6BD5" w14:paraId="1A138CFA"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F5CA0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lastRenderedPageBreak/>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17533B2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DC_2A_n77A</w:t>
            </w:r>
          </w:p>
          <w:p w14:paraId="6F1199F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DC_66A_n77A</w:t>
            </w:r>
          </w:p>
          <w:p w14:paraId="114B8AA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DC_71A_n77A</w:t>
            </w:r>
          </w:p>
        </w:tc>
      </w:tr>
      <w:tr w:rsidR="001C1BF9" w:rsidRPr="007B6BD5" w14:paraId="10595495" w14:textId="77777777" w:rsidTr="00933179">
        <w:trPr>
          <w:jc w:val="center"/>
        </w:trPr>
        <w:tc>
          <w:tcPr>
            <w:tcW w:w="3397" w:type="dxa"/>
            <w:shd w:val="clear" w:color="auto" w:fill="auto"/>
            <w:noWrap/>
            <w:vAlign w:val="center"/>
          </w:tcPr>
          <w:p w14:paraId="7B1417E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4CE5E4E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DC_2A_n71A</w:t>
            </w:r>
          </w:p>
          <w:p w14:paraId="2A8ACEE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DC_2A_n77A</w:t>
            </w:r>
          </w:p>
          <w:p w14:paraId="2A313A9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DC_66A_n71A</w:t>
            </w:r>
          </w:p>
          <w:p w14:paraId="3DA2245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DC_66A_n77A</w:t>
            </w:r>
          </w:p>
        </w:tc>
      </w:tr>
      <w:tr w:rsidR="001C1BF9" w:rsidRPr="007B6BD5" w14:paraId="7F739E3F" w14:textId="77777777" w:rsidTr="00933179">
        <w:trPr>
          <w:jc w:val="center"/>
        </w:trPr>
        <w:tc>
          <w:tcPr>
            <w:tcW w:w="3397" w:type="dxa"/>
            <w:shd w:val="clear" w:color="auto" w:fill="auto"/>
            <w:noWrap/>
            <w:vAlign w:val="center"/>
          </w:tcPr>
          <w:p w14:paraId="4E0EA15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2A-66A-71A_n78A</w:t>
            </w:r>
          </w:p>
        </w:tc>
        <w:tc>
          <w:tcPr>
            <w:tcW w:w="3686" w:type="dxa"/>
            <w:vAlign w:val="center"/>
          </w:tcPr>
          <w:p w14:paraId="2250257A"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2A_n78A</w:t>
            </w:r>
          </w:p>
          <w:p w14:paraId="77BA8CDD"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66A_n78A</w:t>
            </w:r>
          </w:p>
          <w:p w14:paraId="4ABAE86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71A_n78A</w:t>
            </w:r>
          </w:p>
        </w:tc>
      </w:tr>
      <w:tr w:rsidR="001C1BF9" w:rsidRPr="007B6BD5" w14:paraId="4403293A"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8AD25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B5472E"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2A_n78A</w:t>
            </w:r>
          </w:p>
          <w:p w14:paraId="667859D2"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66A_n78A</w:t>
            </w:r>
          </w:p>
          <w:p w14:paraId="321AAA4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71A_n78A</w:t>
            </w:r>
          </w:p>
        </w:tc>
      </w:tr>
      <w:tr w:rsidR="001C1BF9" w:rsidRPr="007B6BD5" w14:paraId="09C790D4"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518231"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79FC6FC2"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DC_2A_n78A</w:t>
            </w:r>
          </w:p>
          <w:p w14:paraId="64585D23"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DC_66A_n78A</w:t>
            </w:r>
          </w:p>
          <w:p w14:paraId="2CF9E4B4"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DC_71A_n78A</w:t>
            </w:r>
          </w:p>
        </w:tc>
      </w:tr>
      <w:tr w:rsidR="001C1BF9" w:rsidRPr="007B6BD5" w14:paraId="7C9CDED2" w14:textId="77777777" w:rsidTr="00933179">
        <w:trPr>
          <w:jc w:val="center"/>
        </w:trPr>
        <w:tc>
          <w:tcPr>
            <w:tcW w:w="3397" w:type="dxa"/>
            <w:shd w:val="clear" w:color="auto" w:fill="auto"/>
            <w:noWrap/>
            <w:vAlign w:val="center"/>
          </w:tcPr>
          <w:p w14:paraId="480BDAC6"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09D4BBE5"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4138EB2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DC_2A_n71A</w:t>
            </w:r>
          </w:p>
          <w:p w14:paraId="3FA1078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DC_66A_n71A</w:t>
            </w:r>
          </w:p>
          <w:p w14:paraId="1FAAF59A" w14:textId="77777777" w:rsidR="001C1BF9" w:rsidRPr="007B6BD5" w:rsidRDefault="001C1BF9" w:rsidP="00933179">
            <w:pPr>
              <w:spacing w:after="0"/>
              <w:jc w:val="center"/>
              <w:rPr>
                <w:rFonts w:ascii="Arial" w:hAnsi="Arial"/>
                <w:sz w:val="18"/>
              </w:rPr>
            </w:pPr>
            <w:r w:rsidRPr="007B6BD5">
              <w:rPr>
                <w:rFonts w:ascii="Arial" w:hAnsi="Arial"/>
                <w:sz w:val="18"/>
              </w:rPr>
              <w:t>DC_(n)71AA</w:t>
            </w:r>
          </w:p>
        </w:tc>
      </w:tr>
      <w:tr w:rsidR="001C1BF9" w:rsidRPr="007B6BD5" w14:paraId="6A5B38AE" w14:textId="77777777" w:rsidTr="00933179">
        <w:trPr>
          <w:jc w:val="center"/>
        </w:trPr>
        <w:tc>
          <w:tcPr>
            <w:tcW w:w="3397" w:type="dxa"/>
            <w:shd w:val="clear" w:color="auto" w:fill="auto"/>
            <w:noWrap/>
            <w:vAlign w:val="center"/>
          </w:tcPr>
          <w:p w14:paraId="291D223D" w14:textId="77777777" w:rsidR="001C1BF9" w:rsidRPr="007B6BD5" w:rsidRDefault="001C1BF9" w:rsidP="00933179">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DC_2A-66A_n41A-n71A</w:t>
            </w:r>
          </w:p>
          <w:p w14:paraId="5DB7530D"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5CFA1235"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00995818"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15D54638"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31F3A059" w14:textId="77777777" w:rsidR="001C1BF9" w:rsidRPr="007B6BD5" w:rsidRDefault="001C1BF9" w:rsidP="00933179">
            <w:pPr>
              <w:spacing w:after="0"/>
              <w:jc w:val="center"/>
              <w:rPr>
                <w:rFonts w:ascii="Arial" w:hAnsi="Arial"/>
                <w:sz w:val="18"/>
                <w:lang w:eastAsia="zh-CN"/>
              </w:rPr>
            </w:pPr>
            <w:r w:rsidRPr="007B6BD5">
              <w:rPr>
                <w:rFonts w:ascii="Arial" w:eastAsia="Malgun Gothic" w:hAnsi="Arial"/>
                <w:sz w:val="18"/>
                <w:lang w:eastAsia="ko-KR"/>
              </w:rPr>
              <w:t>DC_66A_n71A</w:t>
            </w:r>
          </w:p>
        </w:tc>
      </w:tr>
      <w:tr w:rsidR="001C1BF9" w:rsidRPr="007B6BD5" w14:paraId="4024B7CE" w14:textId="77777777" w:rsidTr="00933179">
        <w:trPr>
          <w:jc w:val="center"/>
        </w:trPr>
        <w:tc>
          <w:tcPr>
            <w:tcW w:w="3397" w:type="dxa"/>
            <w:shd w:val="clear" w:color="auto" w:fill="auto"/>
            <w:noWrap/>
            <w:vAlign w:val="center"/>
          </w:tcPr>
          <w:p w14:paraId="489A5233" w14:textId="77777777" w:rsidR="001C1BF9" w:rsidRPr="007B6BD5" w:rsidRDefault="001C1BF9" w:rsidP="00933179">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63504EBC"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1AE964D5"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06CDED64"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2518B6AC"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1C1BF9" w:rsidRPr="007B6BD5" w14:paraId="69680AAC" w14:textId="77777777" w:rsidTr="00933179">
        <w:trPr>
          <w:jc w:val="center"/>
        </w:trPr>
        <w:tc>
          <w:tcPr>
            <w:tcW w:w="3397" w:type="dxa"/>
            <w:shd w:val="clear" w:color="auto" w:fill="auto"/>
            <w:noWrap/>
          </w:tcPr>
          <w:p w14:paraId="5BAC3313" w14:textId="77777777" w:rsidR="001C1BF9" w:rsidRPr="0024034C" w:rsidRDefault="001C1BF9" w:rsidP="00933179">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7830468D" w14:textId="77777777" w:rsidR="001C1BF9" w:rsidRPr="007B6BD5" w:rsidRDefault="001C1BF9" w:rsidP="00933179">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6F0F8994" w14:textId="77777777" w:rsidR="001C1BF9" w:rsidRPr="0024034C" w:rsidRDefault="001C1BF9" w:rsidP="0093317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2A_n66A</w:t>
            </w:r>
          </w:p>
          <w:p w14:paraId="421DE46F"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0FD13EEF" w14:textId="77777777" w:rsidR="001C1BF9" w:rsidRPr="007B6BD5" w:rsidRDefault="001C1BF9" w:rsidP="00933179">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1C1BF9" w:rsidRPr="007B6BD5" w14:paraId="519358D2" w14:textId="77777777" w:rsidTr="00933179">
        <w:trPr>
          <w:jc w:val="center"/>
        </w:trPr>
        <w:tc>
          <w:tcPr>
            <w:tcW w:w="3397" w:type="dxa"/>
            <w:shd w:val="clear" w:color="auto" w:fill="auto"/>
            <w:noWrap/>
          </w:tcPr>
          <w:p w14:paraId="576E5CFF" w14:textId="77777777" w:rsidR="001C1BF9" w:rsidRPr="007B6BD5" w:rsidRDefault="001C1BF9" w:rsidP="00933179">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3FF28DC9" w14:textId="77777777" w:rsidR="001C1BF9" w:rsidRPr="0024034C" w:rsidRDefault="001C1BF9" w:rsidP="00933179">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2A_n66A</w:t>
            </w:r>
          </w:p>
          <w:p w14:paraId="5736281E"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53ADE768" w14:textId="77777777" w:rsidR="001C1BF9" w:rsidRPr="007B6BD5" w:rsidRDefault="001C1BF9" w:rsidP="00933179">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1C1BF9" w:rsidRPr="007B6BD5" w14:paraId="1B810E12" w14:textId="77777777" w:rsidTr="00933179">
        <w:trPr>
          <w:jc w:val="center"/>
        </w:trPr>
        <w:tc>
          <w:tcPr>
            <w:tcW w:w="3397" w:type="dxa"/>
            <w:shd w:val="clear" w:color="auto" w:fill="auto"/>
            <w:noWrap/>
            <w:vAlign w:val="center"/>
          </w:tcPr>
          <w:p w14:paraId="1CC35A8A" w14:textId="77777777" w:rsidR="001C1BF9" w:rsidRPr="007B6BD5" w:rsidRDefault="001C1BF9" w:rsidP="00933179">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0D752957"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62BFB3D6"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6F6312A6"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46CF5873"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1C1BF9" w:rsidRPr="007B6BD5" w14:paraId="7BB00AE7" w14:textId="77777777" w:rsidTr="00933179">
        <w:trPr>
          <w:jc w:val="center"/>
        </w:trPr>
        <w:tc>
          <w:tcPr>
            <w:tcW w:w="3397" w:type="dxa"/>
            <w:shd w:val="clear" w:color="auto" w:fill="auto"/>
            <w:noWrap/>
            <w:vAlign w:val="center"/>
          </w:tcPr>
          <w:p w14:paraId="4105774B" w14:textId="77777777" w:rsidR="001C1BF9" w:rsidRPr="007B6BD5" w:rsidRDefault="001C1BF9" w:rsidP="00933179">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09BE5F4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DC_66A_n2A</w:t>
            </w:r>
          </w:p>
          <w:p w14:paraId="6759D0E7"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DC_71A_n2A</w:t>
            </w:r>
          </w:p>
        </w:tc>
      </w:tr>
      <w:tr w:rsidR="001C1BF9" w:rsidRPr="007B6BD5" w14:paraId="4E181AE8" w14:textId="77777777" w:rsidTr="00933179">
        <w:trPr>
          <w:jc w:val="center"/>
        </w:trPr>
        <w:tc>
          <w:tcPr>
            <w:tcW w:w="3397" w:type="dxa"/>
            <w:shd w:val="clear" w:color="auto" w:fill="auto"/>
            <w:noWrap/>
            <w:vAlign w:val="center"/>
          </w:tcPr>
          <w:p w14:paraId="2B9F29B8" w14:textId="77777777" w:rsidR="001C1BF9" w:rsidRPr="007B6BD5" w:rsidRDefault="001C1BF9" w:rsidP="00933179">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14103D9B"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1C1BF9" w:rsidRPr="007B6BD5" w14:paraId="6DFB08F0" w14:textId="77777777" w:rsidTr="00933179">
        <w:trPr>
          <w:jc w:val="center"/>
        </w:trPr>
        <w:tc>
          <w:tcPr>
            <w:tcW w:w="3397" w:type="dxa"/>
            <w:shd w:val="clear" w:color="auto" w:fill="auto"/>
            <w:noWrap/>
            <w:vAlign w:val="center"/>
          </w:tcPr>
          <w:p w14:paraId="0DCD0795"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0DA895AE"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DC_2A_n41A</w:t>
            </w:r>
          </w:p>
          <w:p w14:paraId="1782F0AE"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DC_71A_n2A</w:t>
            </w:r>
          </w:p>
          <w:p w14:paraId="15580D18"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DC_71A_n41A</w:t>
            </w:r>
          </w:p>
        </w:tc>
      </w:tr>
      <w:tr w:rsidR="001C1BF9" w:rsidRPr="007B6BD5" w14:paraId="7296B1D9" w14:textId="77777777" w:rsidTr="00933179">
        <w:trPr>
          <w:jc w:val="center"/>
        </w:trPr>
        <w:tc>
          <w:tcPr>
            <w:tcW w:w="3397" w:type="dxa"/>
            <w:shd w:val="clear" w:color="auto" w:fill="auto"/>
            <w:noWrap/>
            <w:vAlign w:val="center"/>
          </w:tcPr>
          <w:p w14:paraId="5292DA5E"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66D039AA" w14:textId="77777777" w:rsidR="001C1BF9" w:rsidRPr="007B6BD5" w:rsidRDefault="001C1BF9" w:rsidP="00933179">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5D410FB7"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DC_2A_n66A</w:t>
            </w:r>
          </w:p>
          <w:p w14:paraId="2404BAF8"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DC_71A_n2A</w:t>
            </w:r>
          </w:p>
          <w:p w14:paraId="64858D9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DC_71A_n66A</w:t>
            </w:r>
          </w:p>
        </w:tc>
      </w:tr>
      <w:tr w:rsidR="001C1BF9" w:rsidRPr="007B6BD5" w14:paraId="04DE408D" w14:textId="77777777" w:rsidTr="00933179">
        <w:trPr>
          <w:jc w:val="center"/>
        </w:trPr>
        <w:tc>
          <w:tcPr>
            <w:tcW w:w="3397" w:type="dxa"/>
            <w:shd w:val="clear" w:color="auto" w:fill="auto"/>
            <w:noWrap/>
            <w:vAlign w:val="center"/>
          </w:tcPr>
          <w:p w14:paraId="1A31CEAA"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03D21AC4" w14:textId="77777777" w:rsidR="001C1BF9" w:rsidRPr="007B6BD5" w:rsidRDefault="001C1BF9" w:rsidP="00933179">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2E597DD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DC_2A_n77A</w:t>
            </w:r>
          </w:p>
          <w:p w14:paraId="3A3E44A7"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DC_71A_n2A</w:t>
            </w:r>
          </w:p>
          <w:p w14:paraId="01DC8B72"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DC_71A_n77A</w:t>
            </w:r>
          </w:p>
        </w:tc>
      </w:tr>
      <w:tr w:rsidR="001C1BF9" w:rsidRPr="007B6BD5" w14:paraId="47D65979" w14:textId="77777777" w:rsidTr="00933179">
        <w:trPr>
          <w:jc w:val="center"/>
        </w:trPr>
        <w:tc>
          <w:tcPr>
            <w:tcW w:w="3397" w:type="dxa"/>
            <w:shd w:val="clear" w:color="auto" w:fill="auto"/>
            <w:noWrap/>
            <w:vAlign w:val="center"/>
          </w:tcPr>
          <w:p w14:paraId="5D5F142D" w14:textId="77777777" w:rsidR="001C1BF9" w:rsidRPr="007B6BD5" w:rsidRDefault="001C1BF9" w:rsidP="00933179">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2395E09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1C1BF9" w:rsidRPr="007B6BD5" w14:paraId="650608F8" w14:textId="77777777" w:rsidTr="00933179">
        <w:trPr>
          <w:jc w:val="center"/>
        </w:trPr>
        <w:tc>
          <w:tcPr>
            <w:tcW w:w="3397" w:type="dxa"/>
            <w:shd w:val="clear" w:color="auto" w:fill="auto"/>
            <w:noWrap/>
            <w:vAlign w:val="center"/>
          </w:tcPr>
          <w:p w14:paraId="05335585" w14:textId="77777777" w:rsidR="001C1BF9" w:rsidRPr="007B6BD5" w:rsidRDefault="001C1BF9" w:rsidP="00933179">
            <w:pPr>
              <w:spacing w:after="0"/>
              <w:jc w:val="center"/>
              <w:rPr>
                <w:rFonts w:ascii="Arial" w:hAnsi="Arial"/>
                <w:sz w:val="18"/>
              </w:rPr>
            </w:pPr>
            <w:r w:rsidRPr="007B6BD5">
              <w:rPr>
                <w:rFonts w:ascii="Arial" w:hAnsi="Arial"/>
                <w:sz w:val="18"/>
              </w:rPr>
              <w:t>DC_2A-71A_n41A-n66A</w:t>
            </w:r>
          </w:p>
        </w:tc>
        <w:tc>
          <w:tcPr>
            <w:tcW w:w="3686" w:type="dxa"/>
            <w:vAlign w:val="center"/>
          </w:tcPr>
          <w:p w14:paraId="1D648BA3"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DC_2A_n41A</w:t>
            </w:r>
          </w:p>
          <w:p w14:paraId="354DA829"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DC_2A_n66A</w:t>
            </w:r>
          </w:p>
          <w:p w14:paraId="7F38EC5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DC_71A_n41A</w:t>
            </w:r>
          </w:p>
          <w:p w14:paraId="45D0597E"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DC_71A_n66A</w:t>
            </w:r>
          </w:p>
        </w:tc>
      </w:tr>
      <w:tr w:rsidR="001C1BF9" w:rsidRPr="007B6BD5" w14:paraId="2A36A7D3" w14:textId="77777777" w:rsidTr="00933179">
        <w:trPr>
          <w:jc w:val="center"/>
        </w:trPr>
        <w:tc>
          <w:tcPr>
            <w:tcW w:w="3397" w:type="dxa"/>
            <w:shd w:val="clear" w:color="auto" w:fill="auto"/>
            <w:noWrap/>
            <w:vAlign w:val="center"/>
          </w:tcPr>
          <w:p w14:paraId="3392F5E6" w14:textId="77777777" w:rsidR="001C1BF9" w:rsidRPr="007B6BD5" w:rsidRDefault="001C1BF9" w:rsidP="00933179">
            <w:pPr>
              <w:spacing w:after="0"/>
              <w:jc w:val="center"/>
              <w:rPr>
                <w:rFonts w:ascii="Arial" w:hAnsi="Arial"/>
                <w:sz w:val="18"/>
              </w:rPr>
            </w:pPr>
            <w:r w:rsidRPr="007B6BD5">
              <w:rPr>
                <w:rFonts w:ascii="Arial" w:hAnsi="Arial"/>
                <w:sz w:val="18"/>
              </w:rPr>
              <w:t>DC_2A-71A_n66A-n77A</w:t>
            </w:r>
          </w:p>
        </w:tc>
        <w:tc>
          <w:tcPr>
            <w:tcW w:w="3686" w:type="dxa"/>
            <w:vAlign w:val="center"/>
          </w:tcPr>
          <w:p w14:paraId="27F0504C"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DC_2A_n66A</w:t>
            </w:r>
          </w:p>
          <w:p w14:paraId="494541FC"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DC_2A_n77A</w:t>
            </w:r>
          </w:p>
          <w:p w14:paraId="01013A3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lastRenderedPageBreak/>
              <w:t>DC_71A_n66A</w:t>
            </w:r>
          </w:p>
          <w:p w14:paraId="2723F9E6"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DC_71A_n77A</w:t>
            </w:r>
          </w:p>
        </w:tc>
      </w:tr>
      <w:tr w:rsidR="001C1BF9" w:rsidRPr="007B6BD5" w14:paraId="1315AF10" w14:textId="77777777" w:rsidTr="00933179">
        <w:trPr>
          <w:jc w:val="center"/>
        </w:trPr>
        <w:tc>
          <w:tcPr>
            <w:tcW w:w="3397" w:type="dxa"/>
            <w:shd w:val="clear" w:color="auto" w:fill="auto"/>
            <w:noWrap/>
            <w:vAlign w:val="center"/>
          </w:tcPr>
          <w:p w14:paraId="0DD122A2" w14:textId="77777777" w:rsidR="001C1BF9" w:rsidRPr="007B6BD5" w:rsidRDefault="001C1BF9" w:rsidP="00933179">
            <w:pPr>
              <w:spacing w:after="0"/>
              <w:jc w:val="center"/>
              <w:rPr>
                <w:rFonts w:ascii="Arial" w:hAnsi="Arial"/>
                <w:sz w:val="18"/>
              </w:rPr>
            </w:pPr>
            <w:r w:rsidRPr="007B6BD5">
              <w:rPr>
                <w:rFonts w:ascii="Arial" w:hAnsi="Arial"/>
                <w:sz w:val="18"/>
              </w:rPr>
              <w:lastRenderedPageBreak/>
              <w:br w:type="page"/>
            </w:r>
            <w:r w:rsidRPr="007B6BD5">
              <w:rPr>
                <w:rFonts w:ascii="Arial" w:hAnsi="Arial" w:cs="Arial"/>
                <w:sz w:val="18"/>
                <w:szCs w:val="18"/>
              </w:rPr>
              <w:t>DC_2A-71A_n66A-n78A</w:t>
            </w:r>
          </w:p>
        </w:tc>
        <w:tc>
          <w:tcPr>
            <w:tcW w:w="3686" w:type="dxa"/>
            <w:vAlign w:val="center"/>
          </w:tcPr>
          <w:p w14:paraId="2B2A5BEF"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1C1BF9" w:rsidRPr="007B6BD5" w14:paraId="0AFAE913" w14:textId="77777777" w:rsidTr="00933179">
        <w:trPr>
          <w:jc w:val="center"/>
        </w:trPr>
        <w:tc>
          <w:tcPr>
            <w:tcW w:w="3397" w:type="dxa"/>
            <w:shd w:val="clear" w:color="auto" w:fill="auto"/>
            <w:noWrap/>
            <w:vAlign w:val="center"/>
          </w:tcPr>
          <w:p w14:paraId="41E9C2BB" w14:textId="77777777" w:rsidR="001C1BF9" w:rsidRPr="007B6BD5" w:rsidRDefault="001C1BF9" w:rsidP="00933179">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3FE04DD2"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DC_3A_n1A</w:t>
            </w:r>
          </w:p>
          <w:p w14:paraId="1B165745"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431EADB6" w14:textId="77777777" w:rsidR="001C1BF9" w:rsidRPr="007B6BD5" w:rsidRDefault="001C1BF9" w:rsidP="00933179">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1C1BF9" w:rsidRPr="007B6BD5" w14:paraId="4D5EF3A8" w14:textId="77777777" w:rsidTr="00933179">
        <w:trPr>
          <w:jc w:val="center"/>
        </w:trPr>
        <w:tc>
          <w:tcPr>
            <w:tcW w:w="3397" w:type="dxa"/>
            <w:shd w:val="clear" w:color="auto" w:fill="auto"/>
            <w:noWrap/>
            <w:vAlign w:val="center"/>
          </w:tcPr>
          <w:p w14:paraId="56CC3C17" w14:textId="77777777" w:rsidR="001C1BF9" w:rsidRPr="007B6BD5" w:rsidRDefault="001C1BF9" w:rsidP="00933179">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742A356A"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DC_3A_n1A</w:t>
            </w:r>
          </w:p>
          <w:p w14:paraId="12501567"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2551C77E" w14:textId="77777777" w:rsidR="001C1BF9" w:rsidRPr="007B6BD5" w:rsidRDefault="001C1BF9" w:rsidP="00933179">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1C1BF9" w:rsidRPr="007B6BD5" w14:paraId="15D64107" w14:textId="77777777" w:rsidTr="00933179">
        <w:trPr>
          <w:jc w:val="center"/>
        </w:trPr>
        <w:tc>
          <w:tcPr>
            <w:tcW w:w="3397" w:type="dxa"/>
            <w:shd w:val="clear" w:color="auto" w:fill="auto"/>
            <w:noWrap/>
            <w:vAlign w:val="center"/>
          </w:tcPr>
          <w:p w14:paraId="4EB6476D" w14:textId="77777777" w:rsidR="001C1BF9" w:rsidRPr="007B6BD5" w:rsidRDefault="001C1BF9" w:rsidP="00933179">
            <w:pPr>
              <w:spacing w:after="0"/>
              <w:jc w:val="center"/>
              <w:rPr>
                <w:rFonts w:ascii="Arial"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41DF00CE" w14:textId="77777777" w:rsidR="001C1BF9" w:rsidRPr="007B6BD5" w:rsidRDefault="001C1BF9" w:rsidP="00933179">
            <w:pPr>
              <w:spacing w:after="0"/>
              <w:jc w:val="center"/>
              <w:rPr>
                <w:rFonts w:ascii="Arial" w:hAnsi="Arial"/>
                <w:sz w:val="18"/>
              </w:rPr>
            </w:pPr>
            <w:r w:rsidRPr="007B6BD5">
              <w:rPr>
                <w:rFonts w:ascii="Arial" w:hAnsi="Arial"/>
                <w:sz w:val="18"/>
              </w:rPr>
              <w:t>DC_3A_n1A</w:t>
            </w:r>
          </w:p>
          <w:p w14:paraId="232EC15E" w14:textId="77777777" w:rsidR="001C1BF9" w:rsidRPr="007B6BD5" w:rsidRDefault="001C1BF9" w:rsidP="00933179">
            <w:pPr>
              <w:spacing w:after="0"/>
              <w:jc w:val="center"/>
              <w:rPr>
                <w:rFonts w:ascii="Arial" w:hAnsi="Arial"/>
                <w:sz w:val="18"/>
              </w:rPr>
            </w:pPr>
            <w:r w:rsidRPr="007B6BD5">
              <w:rPr>
                <w:rFonts w:ascii="Arial" w:hAnsi="Arial"/>
                <w:sz w:val="18"/>
              </w:rPr>
              <w:t>DC_3A_n8A</w:t>
            </w:r>
          </w:p>
          <w:p w14:paraId="53BD0784" w14:textId="77777777" w:rsidR="001C1BF9" w:rsidRPr="007B6BD5" w:rsidRDefault="001C1BF9" w:rsidP="00933179">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1C1BF9" w:rsidRPr="007B6BD5" w14:paraId="365D11AE" w14:textId="77777777" w:rsidTr="00933179">
        <w:trPr>
          <w:jc w:val="center"/>
        </w:trPr>
        <w:tc>
          <w:tcPr>
            <w:tcW w:w="3397" w:type="dxa"/>
            <w:shd w:val="clear" w:color="auto" w:fill="auto"/>
            <w:noWrap/>
            <w:vAlign w:val="center"/>
          </w:tcPr>
          <w:p w14:paraId="57895680" w14:textId="77777777" w:rsidR="001C1BF9" w:rsidRPr="007B6BD5" w:rsidRDefault="001C1BF9" w:rsidP="00933179">
            <w:pPr>
              <w:spacing w:after="0"/>
              <w:jc w:val="center"/>
              <w:rPr>
                <w:rFonts w:ascii="Arial"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4AC845BD" w14:textId="77777777" w:rsidR="001C1BF9" w:rsidRPr="007B6BD5" w:rsidRDefault="001C1BF9" w:rsidP="00933179">
            <w:pPr>
              <w:spacing w:after="0"/>
              <w:jc w:val="center"/>
              <w:rPr>
                <w:rFonts w:ascii="Arial" w:hAnsi="Arial"/>
                <w:sz w:val="18"/>
              </w:rPr>
            </w:pPr>
            <w:r w:rsidRPr="007B6BD5">
              <w:rPr>
                <w:rFonts w:ascii="Arial" w:hAnsi="Arial"/>
                <w:sz w:val="18"/>
              </w:rPr>
              <w:t>DC_3A_n1A</w:t>
            </w:r>
          </w:p>
          <w:p w14:paraId="00284A51" w14:textId="77777777" w:rsidR="001C1BF9" w:rsidRPr="007B6BD5" w:rsidRDefault="001C1BF9" w:rsidP="00933179">
            <w:pPr>
              <w:spacing w:after="0"/>
              <w:jc w:val="center"/>
              <w:rPr>
                <w:rFonts w:ascii="Arial" w:hAnsi="Arial"/>
                <w:sz w:val="18"/>
              </w:rPr>
            </w:pPr>
            <w:r w:rsidRPr="007B6BD5">
              <w:rPr>
                <w:rFonts w:ascii="Arial" w:hAnsi="Arial"/>
                <w:sz w:val="18"/>
              </w:rPr>
              <w:t>DC_3A_n8A</w:t>
            </w:r>
          </w:p>
          <w:p w14:paraId="24B7B30F" w14:textId="77777777" w:rsidR="001C1BF9" w:rsidRPr="007B6BD5" w:rsidRDefault="001C1BF9" w:rsidP="00933179">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1C1BF9" w:rsidRPr="007B6BD5" w14:paraId="2E2A0F21" w14:textId="77777777" w:rsidTr="00933179">
        <w:trPr>
          <w:jc w:val="center"/>
        </w:trPr>
        <w:tc>
          <w:tcPr>
            <w:tcW w:w="3397" w:type="dxa"/>
            <w:shd w:val="clear" w:color="auto" w:fill="auto"/>
            <w:noWrap/>
            <w:vAlign w:val="center"/>
          </w:tcPr>
          <w:p w14:paraId="2B7C1029" w14:textId="77777777" w:rsidR="001C1BF9" w:rsidRPr="007B6BD5" w:rsidRDefault="001C1BF9" w:rsidP="00933179">
            <w:pPr>
              <w:spacing w:after="0"/>
              <w:jc w:val="center"/>
              <w:rPr>
                <w:rFonts w:ascii="Arial" w:hAnsi="Arial"/>
                <w:sz w:val="18"/>
              </w:rPr>
            </w:pPr>
            <w:r w:rsidRPr="007B6BD5">
              <w:rPr>
                <w:rFonts w:ascii="Arial" w:hAnsi="Arial"/>
                <w:sz w:val="18"/>
              </w:rPr>
              <w:t>DC_3A_n1A-n28A-n75A</w:t>
            </w:r>
          </w:p>
          <w:p w14:paraId="5184C777" w14:textId="77777777" w:rsidR="001C1BF9" w:rsidRPr="007B6BD5" w:rsidRDefault="001C1BF9" w:rsidP="00933179">
            <w:pPr>
              <w:spacing w:after="0"/>
              <w:jc w:val="center"/>
              <w:rPr>
                <w:rFonts w:ascii="Arial" w:hAnsi="Arial"/>
                <w:sz w:val="18"/>
              </w:rPr>
            </w:pPr>
            <w:bookmarkStart w:id="42" w:name="OLE_LINK17"/>
            <w:r w:rsidRPr="007B6BD5">
              <w:rPr>
                <w:rFonts w:ascii="Arial" w:hAnsi="Arial"/>
                <w:sz w:val="18"/>
                <w:lang w:eastAsia="ja-JP"/>
              </w:rPr>
              <w:t>DC_3C_n1A-n28A-n75A</w:t>
            </w:r>
            <w:bookmarkEnd w:id="42"/>
          </w:p>
        </w:tc>
        <w:tc>
          <w:tcPr>
            <w:tcW w:w="3686" w:type="dxa"/>
            <w:vAlign w:val="center"/>
          </w:tcPr>
          <w:p w14:paraId="6DE50083" w14:textId="77777777" w:rsidR="001C1BF9" w:rsidRPr="007B6BD5" w:rsidRDefault="001C1BF9" w:rsidP="00933179">
            <w:pPr>
              <w:spacing w:after="0"/>
              <w:jc w:val="center"/>
              <w:rPr>
                <w:rFonts w:ascii="Arial" w:hAnsi="Arial"/>
                <w:sz w:val="18"/>
              </w:rPr>
            </w:pPr>
            <w:r w:rsidRPr="007B6BD5">
              <w:rPr>
                <w:rFonts w:ascii="Arial" w:hAnsi="Arial"/>
                <w:sz w:val="18"/>
              </w:rPr>
              <w:t>DC_3A_n1A</w:t>
            </w:r>
          </w:p>
          <w:p w14:paraId="05518B18"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DC_3C_n1A</w:t>
            </w:r>
          </w:p>
          <w:p w14:paraId="2451C19B" w14:textId="77777777" w:rsidR="001C1BF9" w:rsidRPr="007B6BD5" w:rsidRDefault="001C1BF9" w:rsidP="00933179">
            <w:pPr>
              <w:spacing w:after="0"/>
              <w:jc w:val="center"/>
              <w:rPr>
                <w:rFonts w:ascii="Arial" w:hAnsi="Arial"/>
                <w:sz w:val="18"/>
              </w:rPr>
            </w:pPr>
            <w:r w:rsidRPr="007B6BD5">
              <w:rPr>
                <w:rFonts w:ascii="Arial" w:hAnsi="Arial"/>
                <w:sz w:val="18"/>
              </w:rPr>
              <w:t>DC_3A_n28A</w:t>
            </w:r>
          </w:p>
          <w:p w14:paraId="6F7D1F63"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DC_3C_n28A</w:t>
            </w:r>
          </w:p>
        </w:tc>
      </w:tr>
      <w:tr w:rsidR="001C1BF9" w:rsidRPr="007B6BD5" w14:paraId="2C24A7B8" w14:textId="77777777" w:rsidTr="00933179">
        <w:trPr>
          <w:jc w:val="center"/>
        </w:trPr>
        <w:tc>
          <w:tcPr>
            <w:tcW w:w="3397" w:type="dxa"/>
            <w:shd w:val="clear" w:color="auto" w:fill="auto"/>
            <w:noWrap/>
            <w:vAlign w:val="center"/>
          </w:tcPr>
          <w:p w14:paraId="1E9329B3" w14:textId="77777777" w:rsidR="001C1BF9" w:rsidRPr="007B6BD5" w:rsidRDefault="001C1BF9" w:rsidP="00933179">
            <w:pPr>
              <w:spacing w:after="0"/>
              <w:jc w:val="center"/>
              <w:rPr>
                <w:rFonts w:ascii="Arial" w:hAnsi="Arial" w:cs="Arial"/>
                <w:sz w:val="18"/>
                <w:lang w:eastAsia="zh-CN"/>
              </w:rPr>
            </w:pPr>
            <w:r w:rsidRPr="007B6BD5">
              <w:rPr>
                <w:rFonts w:ascii="Arial" w:hAnsi="Arial"/>
                <w:sz w:val="18"/>
                <w:lang w:eastAsia="ja-JP"/>
              </w:rPr>
              <w:t>DC_3A_n1A-n40A-n78A</w:t>
            </w:r>
          </w:p>
        </w:tc>
        <w:tc>
          <w:tcPr>
            <w:tcW w:w="3686" w:type="dxa"/>
            <w:vAlign w:val="center"/>
          </w:tcPr>
          <w:p w14:paraId="0EB3812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DC_3A_n1A</w:t>
            </w:r>
          </w:p>
          <w:p w14:paraId="176EC02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DC_3A_n40A</w:t>
            </w:r>
          </w:p>
          <w:p w14:paraId="0ECEBC90" w14:textId="77777777" w:rsidR="001C1BF9" w:rsidRPr="007B6BD5" w:rsidRDefault="001C1BF9" w:rsidP="00933179">
            <w:pPr>
              <w:spacing w:after="0"/>
              <w:jc w:val="center"/>
              <w:rPr>
                <w:rFonts w:ascii="Arial" w:hAnsi="Arial" w:cs="Arial"/>
                <w:sz w:val="18"/>
                <w:lang w:eastAsia="zh-CN"/>
              </w:rPr>
            </w:pPr>
            <w:r w:rsidRPr="007B6BD5">
              <w:rPr>
                <w:rFonts w:ascii="Arial" w:hAnsi="Arial"/>
                <w:sz w:val="18"/>
                <w:lang w:eastAsia="ja-JP"/>
              </w:rPr>
              <w:t>DC_3A_n78A</w:t>
            </w:r>
          </w:p>
        </w:tc>
      </w:tr>
      <w:tr w:rsidR="001C1BF9" w:rsidRPr="007B6BD5" w14:paraId="56FE1FED" w14:textId="77777777" w:rsidTr="00933179">
        <w:trPr>
          <w:jc w:val="center"/>
        </w:trPr>
        <w:tc>
          <w:tcPr>
            <w:tcW w:w="3397" w:type="dxa"/>
            <w:shd w:val="clear" w:color="auto" w:fill="auto"/>
            <w:noWrap/>
            <w:vAlign w:val="center"/>
          </w:tcPr>
          <w:p w14:paraId="15431BA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DC_3A_n1A-n75A-n78A</w:t>
            </w:r>
          </w:p>
          <w:p w14:paraId="4A88BF64" w14:textId="77777777" w:rsidR="001C1BF9" w:rsidRPr="007B6BD5" w:rsidRDefault="001C1BF9" w:rsidP="00933179">
            <w:pPr>
              <w:spacing w:after="0"/>
              <w:jc w:val="center"/>
              <w:rPr>
                <w:rFonts w:ascii="Arial" w:hAnsi="Arial"/>
                <w:sz w:val="18"/>
                <w:lang w:eastAsia="ja-JP"/>
              </w:rPr>
            </w:pPr>
            <w:bookmarkStart w:id="43" w:name="OLE_LINK18"/>
            <w:r w:rsidRPr="007B6BD5">
              <w:rPr>
                <w:rFonts w:ascii="Arial" w:hAnsi="Arial"/>
                <w:sz w:val="18"/>
                <w:lang w:eastAsia="ja-JP"/>
              </w:rPr>
              <w:t>DC_3C_n1A-n75A-n78A</w:t>
            </w:r>
            <w:bookmarkEnd w:id="43"/>
          </w:p>
        </w:tc>
        <w:tc>
          <w:tcPr>
            <w:tcW w:w="3686" w:type="dxa"/>
            <w:vAlign w:val="center"/>
          </w:tcPr>
          <w:p w14:paraId="7B23447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DC_3A_n1A</w:t>
            </w:r>
          </w:p>
          <w:p w14:paraId="130704C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0F4EA43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1C1BF9" w:rsidRPr="007B6BD5" w14:paraId="06414C19" w14:textId="77777777" w:rsidTr="00933179">
        <w:trPr>
          <w:jc w:val="center"/>
        </w:trPr>
        <w:tc>
          <w:tcPr>
            <w:tcW w:w="3397" w:type="dxa"/>
            <w:shd w:val="clear" w:color="auto" w:fill="auto"/>
            <w:noWrap/>
            <w:vAlign w:val="center"/>
          </w:tcPr>
          <w:p w14:paraId="6E1BBA69"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zh-CN"/>
              </w:rPr>
              <w:t>DC_3A_n1A-n77A-n79A</w:t>
            </w:r>
          </w:p>
        </w:tc>
        <w:tc>
          <w:tcPr>
            <w:tcW w:w="3686" w:type="dxa"/>
            <w:vAlign w:val="center"/>
          </w:tcPr>
          <w:p w14:paraId="38CB3CE4"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DC_3A_n1A</w:t>
            </w:r>
          </w:p>
          <w:p w14:paraId="67EBBC22"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DC_3A_n7</w:t>
            </w:r>
            <w:r w:rsidRPr="007B6BD5">
              <w:rPr>
                <w:rFonts w:ascii="Arial" w:hAnsi="Arial" w:cs="Arial" w:hint="eastAsia"/>
                <w:sz w:val="18"/>
                <w:lang w:eastAsia="zh-CN"/>
              </w:rPr>
              <w:t>7</w:t>
            </w:r>
            <w:r w:rsidRPr="007B6BD5">
              <w:rPr>
                <w:rFonts w:ascii="Arial" w:hAnsi="Arial" w:cs="Arial"/>
                <w:sz w:val="18"/>
                <w:lang w:eastAsia="zh-CN"/>
              </w:rPr>
              <w:t>A</w:t>
            </w:r>
          </w:p>
          <w:p w14:paraId="599D653A"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zh-CN"/>
              </w:rPr>
              <w:t>DC_3A_n79A</w:t>
            </w:r>
          </w:p>
        </w:tc>
      </w:tr>
      <w:tr w:rsidR="001C1BF9" w:rsidRPr="007B6BD5" w14:paraId="0765FB82" w14:textId="77777777" w:rsidTr="00933179">
        <w:trPr>
          <w:jc w:val="center"/>
        </w:trPr>
        <w:tc>
          <w:tcPr>
            <w:tcW w:w="3397" w:type="dxa"/>
            <w:shd w:val="clear" w:color="auto" w:fill="auto"/>
            <w:noWrap/>
            <w:vAlign w:val="center"/>
          </w:tcPr>
          <w:p w14:paraId="12110F63"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3387F433" w14:textId="77777777" w:rsidR="001C1BF9" w:rsidRPr="007B6BD5" w:rsidRDefault="001C1BF9" w:rsidP="00933179">
            <w:pPr>
              <w:spacing w:after="0"/>
              <w:jc w:val="center"/>
              <w:rPr>
                <w:rFonts w:ascii="Arial" w:hAnsi="Arial"/>
                <w:sz w:val="18"/>
              </w:rPr>
            </w:pPr>
            <w:r w:rsidRPr="007B6BD5">
              <w:rPr>
                <w:rFonts w:ascii="Arial" w:hAnsi="Arial"/>
                <w:sz w:val="18"/>
              </w:rPr>
              <w:t>DC_3A_n1A</w:t>
            </w:r>
          </w:p>
          <w:p w14:paraId="01B01AF4" w14:textId="77777777" w:rsidR="001C1BF9" w:rsidRPr="007B6BD5" w:rsidRDefault="001C1BF9" w:rsidP="00933179">
            <w:pPr>
              <w:spacing w:after="0"/>
              <w:jc w:val="center"/>
              <w:rPr>
                <w:rFonts w:ascii="Arial" w:hAnsi="Arial"/>
                <w:sz w:val="18"/>
              </w:rPr>
            </w:pPr>
            <w:r w:rsidRPr="007B6BD5">
              <w:rPr>
                <w:rFonts w:ascii="Arial" w:hAnsi="Arial"/>
                <w:sz w:val="18"/>
              </w:rPr>
              <w:t>DC_3A_n78A</w:t>
            </w:r>
          </w:p>
          <w:p w14:paraId="5C06AE9F"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DC_3A_n79A</w:t>
            </w:r>
          </w:p>
        </w:tc>
      </w:tr>
      <w:tr w:rsidR="001C1BF9" w:rsidRPr="007B6BD5" w14:paraId="6F16D1E6" w14:textId="77777777" w:rsidTr="00933179">
        <w:trPr>
          <w:jc w:val="center"/>
        </w:trPr>
        <w:tc>
          <w:tcPr>
            <w:tcW w:w="3397" w:type="dxa"/>
            <w:shd w:val="clear" w:color="auto" w:fill="auto"/>
            <w:noWrap/>
            <w:vAlign w:val="center"/>
          </w:tcPr>
          <w:p w14:paraId="6E6E6A5D" w14:textId="77777777" w:rsidR="001C1BF9" w:rsidRPr="007B6BD5" w:rsidRDefault="001C1BF9" w:rsidP="00933179">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1CF35E35"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DC_3A_n1A</w:t>
            </w:r>
          </w:p>
          <w:p w14:paraId="3F71EACD"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10498242" w14:textId="77777777" w:rsidR="001C1BF9" w:rsidRPr="007B6BD5" w:rsidRDefault="001C1BF9" w:rsidP="00933179">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1C1BF9" w:rsidRPr="007B6BD5" w14:paraId="7A8A9EE8"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7F6009" w14:textId="77777777" w:rsidR="001C1BF9" w:rsidRPr="007B6BD5" w:rsidRDefault="001C1BF9" w:rsidP="00933179">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0694204D" w14:textId="77777777" w:rsidR="001C1BF9" w:rsidRPr="007B6BD5" w:rsidRDefault="001C1BF9" w:rsidP="00933179">
            <w:pPr>
              <w:spacing w:after="0"/>
              <w:jc w:val="center"/>
              <w:rPr>
                <w:rFonts w:ascii="Arial" w:hAnsi="Arial"/>
                <w:sz w:val="18"/>
              </w:rPr>
            </w:pPr>
            <w:r w:rsidRPr="007B6BD5">
              <w:rPr>
                <w:rFonts w:ascii="Arial" w:hAnsi="Arial"/>
                <w:sz w:val="18"/>
              </w:rPr>
              <w:t>DC_3A_n28A</w:t>
            </w:r>
          </w:p>
          <w:p w14:paraId="7BA7D414" w14:textId="77777777" w:rsidR="001C1BF9" w:rsidRPr="007B6BD5" w:rsidRDefault="001C1BF9" w:rsidP="00933179">
            <w:pPr>
              <w:spacing w:after="0"/>
              <w:jc w:val="center"/>
              <w:rPr>
                <w:rFonts w:ascii="Arial" w:hAnsi="Arial"/>
                <w:sz w:val="18"/>
              </w:rPr>
            </w:pPr>
            <w:r w:rsidRPr="007B6BD5">
              <w:rPr>
                <w:rFonts w:ascii="Arial" w:hAnsi="Arial"/>
                <w:sz w:val="18"/>
              </w:rPr>
              <w:t>DC_5A_n28A</w:t>
            </w:r>
          </w:p>
          <w:p w14:paraId="7080069D" w14:textId="77777777" w:rsidR="001C1BF9" w:rsidRPr="007B6BD5" w:rsidRDefault="001C1BF9" w:rsidP="00933179">
            <w:pPr>
              <w:spacing w:after="0"/>
              <w:jc w:val="center"/>
              <w:rPr>
                <w:rFonts w:ascii="Arial" w:hAnsi="Arial"/>
                <w:sz w:val="18"/>
              </w:rPr>
            </w:pPr>
            <w:r w:rsidRPr="007B6BD5">
              <w:rPr>
                <w:rFonts w:ascii="Arial" w:hAnsi="Arial"/>
                <w:sz w:val="18"/>
              </w:rPr>
              <w:t>DC_7A_n28A</w:t>
            </w:r>
          </w:p>
        </w:tc>
      </w:tr>
      <w:tr w:rsidR="001C1BF9" w:rsidRPr="007B6BD5" w14:paraId="1C37DDA5" w14:textId="77777777" w:rsidTr="00933179">
        <w:trPr>
          <w:jc w:val="center"/>
        </w:trPr>
        <w:tc>
          <w:tcPr>
            <w:tcW w:w="3397" w:type="dxa"/>
            <w:shd w:val="clear" w:color="auto" w:fill="auto"/>
            <w:noWrap/>
            <w:vAlign w:val="center"/>
          </w:tcPr>
          <w:p w14:paraId="32FF1D72" w14:textId="77777777" w:rsidR="001C1BF9" w:rsidRPr="007B6BD5" w:rsidRDefault="001C1BF9" w:rsidP="00933179">
            <w:pPr>
              <w:spacing w:after="0"/>
              <w:jc w:val="center"/>
              <w:rPr>
                <w:rFonts w:ascii="Arial" w:hAnsi="Arial"/>
                <w:sz w:val="18"/>
              </w:rPr>
            </w:pPr>
            <w:r w:rsidRPr="007B6BD5">
              <w:rPr>
                <w:rFonts w:ascii="Arial" w:hAnsi="Arial" w:cs="Arial"/>
                <w:sz w:val="18"/>
              </w:rPr>
              <w:t>DC_3A-5A-7A_n40A</w:t>
            </w:r>
          </w:p>
        </w:tc>
        <w:tc>
          <w:tcPr>
            <w:tcW w:w="3686" w:type="dxa"/>
            <w:vAlign w:val="center"/>
          </w:tcPr>
          <w:p w14:paraId="00197F4D"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6D355B20"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32F5D6A2"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1C1BF9" w:rsidRPr="007B6BD5" w14:paraId="5C55722D" w14:textId="77777777" w:rsidTr="00933179">
        <w:trPr>
          <w:jc w:val="center"/>
        </w:trPr>
        <w:tc>
          <w:tcPr>
            <w:tcW w:w="3397" w:type="dxa"/>
            <w:shd w:val="clear" w:color="auto" w:fill="auto"/>
            <w:noWrap/>
            <w:vAlign w:val="center"/>
          </w:tcPr>
          <w:p w14:paraId="263EBFC9" w14:textId="77777777" w:rsidR="001C1BF9" w:rsidRPr="007B6BD5" w:rsidRDefault="001C1BF9" w:rsidP="00933179">
            <w:pPr>
              <w:spacing w:after="0"/>
              <w:jc w:val="center"/>
              <w:rPr>
                <w:rFonts w:ascii="Arial" w:hAnsi="Arial"/>
                <w:sz w:val="18"/>
              </w:rPr>
            </w:pPr>
            <w:r w:rsidRPr="007B6BD5">
              <w:rPr>
                <w:rFonts w:ascii="Arial" w:hAnsi="Arial" w:cs="Arial"/>
                <w:sz w:val="18"/>
              </w:rPr>
              <w:t>DC_3A-5A-7A-7A_n40A</w:t>
            </w:r>
          </w:p>
        </w:tc>
        <w:tc>
          <w:tcPr>
            <w:tcW w:w="3686" w:type="dxa"/>
            <w:vAlign w:val="center"/>
          </w:tcPr>
          <w:p w14:paraId="50504860"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32F57A38"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0E5E8D0A"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1C1BF9" w:rsidRPr="007B6BD5" w14:paraId="133BA639" w14:textId="77777777" w:rsidTr="00933179">
        <w:trPr>
          <w:jc w:val="center"/>
        </w:trPr>
        <w:tc>
          <w:tcPr>
            <w:tcW w:w="3397" w:type="dxa"/>
            <w:shd w:val="clear" w:color="auto" w:fill="auto"/>
            <w:noWrap/>
            <w:vAlign w:val="center"/>
          </w:tcPr>
          <w:p w14:paraId="550A155E" w14:textId="77777777" w:rsidR="001C1BF9" w:rsidRPr="007B6BD5" w:rsidRDefault="001C1BF9" w:rsidP="00933179">
            <w:pPr>
              <w:spacing w:after="0"/>
              <w:jc w:val="center"/>
              <w:rPr>
                <w:rFonts w:ascii="Arial" w:hAnsi="Arial"/>
                <w:sz w:val="18"/>
                <w:lang w:eastAsia="fi-FI"/>
              </w:rPr>
            </w:pPr>
            <w:r w:rsidRPr="007B6BD5">
              <w:rPr>
                <w:rFonts w:ascii="Arial" w:eastAsia="游明朝" w:hAnsi="Arial" w:cs="Arial"/>
                <w:sz w:val="18"/>
                <w:lang w:eastAsia="ja-JP"/>
              </w:rPr>
              <w:t>DC_3A-5A-7A_n77A</w:t>
            </w:r>
          </w:p>
        </w:tc>
        <w:tc>
          <w:tcPr>
            <w:tcW w:w="3686" w:type="dxa"/>
            <w:vAlign w:val="center"/>
          </w:tcPr>
          <w:p w14:paraId="7EE29C0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DC_3A_n77A</w:t>
            </w:r>
          </w:p>
          <w:p w14:paraId="5687989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DC_5A_n77A</w:t>
            </w:r>
          </w:p>
          <w:p w14:paraId="2AF4FA8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DC_7A_n77A</w:t>
            </w:r>
          </w:p>
        </w:tc>
      </w:tr>
      <w:tr w:rsidR="001C1BF9" w:rsidRPr="007B6BD5" w14:paraId="58BA6F05"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648D61"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DC_3A-5A-7A_n77(2A)</w:t>
            </w:r>
          </w:p>
          <w:p w14:paraId="1690B6AE"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BCEF0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DC_3A_n77A</w:t>
            </w:r>
          </w:p>
          <w:p w14:paraId="132AB3C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DC_5A_n77A</w:t>
            </w:r>
          </w:p>
          <w:p w14:paraId="683F1FF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DC_7A_n77A</w:t>
            </w:r>
          </w:p>
        </w:tc>
      </w:tr>
      <w:tr w:rsidR="001C1BF9" w:rsidRPr="007B6BD5" w14:paraId="04816F83"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41EB50"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ECFD0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DC_3A_n77A</w:t>
            </w:r>
          </w:p>
          <w:p w14:paraId="28B3F2C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DC_5A_n77A</w:t>
            </w:r>
          </w:p>
          <w:p w14:paraId="1A748E3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DC_7A_n77A</w:t>
            </w:r>
          </w:p>
        </w:tc>
      </w:tr>
      <w:tr w:rsidR="001C1BF9" w:rsidRPr="007B6BD5" w14:paraId="2440F107"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9FB4A7"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DC_3A-5A-7A-7A_n77(2A)</w:t>
            </w:r>
          </w:p>
          <w:p w14:paraId="2DE2501F" w14:textId="77777777" w:rsidR="001C1BF9" w:rsidRPr="007B6BD5" w:rsidRDefault="001C1BF9" w:rsidP="00933179">
            <w:pPr>
              <w:spacing w:after="0"/>
              <w:jc w:val="center"/>
              <w:rPr>
                <w:rFonts w:ascii="Arial" w:eastAsia="游明朝" w:hAnsi="Arial" w:cs="Arial"/>
                <w:sz w:val="18"/>
                <w:lang w:eastAsia="ja-JP"/>
              </w:rPr>
            </w:pPr>
            <w:r w:rsidRPr="007B6BD5">
              <w:rPr>
                <w:rFonts w:ascii="Arial" w:eastAsia="游明朝"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288CD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DC_3A_n77A</w:t>
            </w:r>
          </w:p>
          <w:p w14:paraId="54B06DF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DC_5A_n77A</w:t>
            </w:r>
          </w:p>
          <w:p w14:paraId="0F78B19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DC_7A_n77A</w:t>
            </w:r>
          </w:p>
        </w:tc>
      </w:tr>
      <w:tr w:rsidR="001C1BF9" w:rsidRPr="007B6BD5" w14:paraId="70875351" w14:textId="77777777" w:rsidTr="00933179">
        <w:trPr>
          <w:jc w:val="center"/>
        </w:trPr>
        <w:tc>
          <w:tcPr>
            <w:tcW w:w="3397" w:type="dxa"/>
            <w:shd w:val="clear" w:color="auto" w:fill="auto"/>
            <w:noWrap/>
            <w:vAlign w:val="center"/>
          </w:tcPr>
          <w:p w14:paraId="6A6B5BD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DC_3A-5A-7A_n78A</w:t>
            </w:r>
          </w:p>
          <w:p w14:paraId="33AFB0E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DC_3C-5A-7A_n78A</w:t>
            </w:r>
          </w:p>
          <w:p w14:paraId="76219D26" w14:textId="77777777" w:rsidR="001C1BF9" w:rsidRPr="007B6BD5" w:rsidRDefault="001C1BF9" w:rsidP="00933179">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0296ACD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DC_3A_n78A</w:t>
            </w:r>
          </w:p>
          <w:p w14:paraId="6971C5D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DC_5A_n78A</w:t>
            </w:r>
          </w:p>
          <w:p w14:paraId="4CBFAE1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DC_7A_n78A</w:t>
            </w:r>
          </w:p>
        </w:tc>
      </w:tr>
      <w:tr w:rsidR="001C1BF9" w:rsidRPr="007B6BD5" w14:paraId="54942596"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29440E4" w14:textId="77777777" w:rsidR="001C1BF9" w:rsidRPr="00C04E13" w:rsidRDefault="001C1BF9" w:rsidP="00933179">
            <w:pPr>
              <w:keepNext/>
              <w:keepLines/>
              <w:spacing w:after="0"/>
              <w:jc w:val="center"/>
              <w:rPr>
                <w:rFonts w:ascii="Arial" w:hAnsi="Arial"/>
                <w:sz w:val="18"/>
                <w:lang w:eastAsia="zh-CN"/>
              </w:rPr>
            </w:pPr>
            <w:r w:rsidRPr="00C04E13">
              <w:rPr>
                <w:rFonts w:ascii="Arial" w:hAnsi="Arial"/>
                <w:sz w:val="18"/>
                <w:lang w:eastAsia="zh-CN"/>
              </w:rPr>
              <w:lastRenderedPageBreak/>
              <w:t>DC_3A-5A-7A_n78(2A)</w:t>
            </w:r>
          </w:p>
          <w:p w14:paraId="5C8A250C" w14:textId="77777777" w:rsidR="001C1BF9" w:rsidRPr="007B6BD5" w:rsidRDefault="001C1BF9" w:rsidP="00933179">
            <w:pPr>
              <w:spacing w:after="0"/>
              <w:jc w:val="center"/>
              <w:rPr>
                <w:rFonts w:ascii="Arial" w:hAnsi="Arial"/>
                <w:sz w:val="18"/>
                <w:lang w:eastAsia="fi-FI"/>
              </w:rPr>
            </w:pPr>
            <w:r w:rsidRPr="00C04E13">
              <w:rPr>
                <w:rFonts w:ascii="Arial" w:hAnsi="Arial"/>
                <w:kern w:val="2"/>
                <w:sz w:val="18"/>
                <w:lang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3ABC1C5E"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DC_3A_n78A</w:t>
            </w:r>
          </w:p>
          <w:p w14:paraId="5D992846"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DC_5A_n78A</w:t>
            </w:r>
          </w:p>
          <w:p w14:paraId="57AAF55F"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fi-FI"/>
              </w:rPr>
              <w:t>DC_7A_n78A</w:t>
            </w:r>
          </w:p>
        </w:tc>
      </w:tr>
      <w:tr w:rsidR="001C1BF9" w:rsidRPr="007B6BD5" w14:paraId="746B0D61"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72D0C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DC_3A-5A-7A-7A_n78A</w:t>
            </w:r>
          </w:p>
          <w:p w14:paraId="19C0EBC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2186E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DC_3A_n78A</w:t>
            </w:r>
          </w:p>
          <w:p w14:paraId="36406D4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DC_5A_n78A</w:t>
            </w:r>
          </w:p>
          <w:p w14:paraId="60AD538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DC_7A_n78A</w:t>
            </w:r>
          </w:p>
        </w:tc>
      </w:tr>
      <w:tr w:rsidR="001C1BF9" w:rsidRPr="007B6BD5" w14:paraId="55E7312D"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9ED352E" w14:textId="77777777" w:rsidR="001C1BF9" w:rsidRPr="00C04E13" w:rsidRDefault="001C1BF9" w:rsidP="00933179">
            <w:pPr>
              <w:keepNext/>
              <w:keepLines/>
              <w:spacing w:after="0"/>
              <w:jc w:val="center"/>
              <w:rPr>
                <w:rFonts w:ascii="Arial" w:hAnsi="Arial" w:cs="Arial"/>
                <w:sz w:val="18"/>
                <w:lang w:eastAsia="zh-CN"/>
              </w:rPr>
            </w:pPr>
            <w:r w:rsidRPr="00C04E13">
              <w:rPr>
                <w:rFonts w:ascii="Arial" w:hAnsi="Arial" w:cs="Arial"/>
                <w:sz w:val="18"/>
                <w:lang w:eastAsia="zh-CN"/>
              </w:rPr>
              <w:t>DC_3A-5A-7A-7A_n78(2A)</w:t>
            </w:r>
          </w:p>
          <w:p w14:paraId="2C1DF19D" w14:textId="77777777" w:rsidR="001C1BF9" w:rsidRPr="007B6BD5" w:rsidRDefault="001C1BF9" w:rsidP="00933179">
            <w:pPr>
              <w:spacing w:after="0"/>
              <w:jc w:val="center"/>
              <w:rPr>
                <w:rFonts w:ascii="Arial" w:hAnsi="Arial"/>
                <w:sz w:val="18"/>
                <w:lang w:eastAsia="zh-CN"/>
              </w:rPr>
            </w:pPr>
            <w:r w:rsidRPr="00C04E13">
              <w:rPr>
                <w:rFonts w:ascii="Arial" w:hAnsi="Arial" w:cs="Arial"/>
                <w:kern w:val="2"/>
                <w:sz w:val="18"/>
                <w:lang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13CAEDF4"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DC_3A_n78A</w:t>
            </w:r>
          </w:p>
          <w:p w14:paraId="6B175BEA" w14:textId="77777777" w:rsidR="001C1BF9" w:rsidRPr="0024034C" w:rsidRDefault="001C1BF9" w:rsidP="00933179">
            <w:pPr>
              <w:keepNext/>
              <w:keepLines/>
              <w:spacing w:after="0"/>
              <w:jc w:val="center"/>
              <w:rPr>
                <w:rFonts w:ascii="Arial" w:hAnsi="Arial"/>
                <w:sz w:val="18"/>
                <w:lang w:eastAsia="fi-FI"/>
              </w:rPr>
            </w:pPr>
            <w:r w:rsidRPr="0024034C">
              <w:rPr>
                <w:rFonts w:ascii="Arial" w:hAnsi="Arial"/>
                <w:sz w:val="18"/>
                <w:lang w:eastAsia="fi-FI"/>
              </w:rPr>
              <w:t>DC_5A_n78A</w:t>
            </w:r>
          </w:p>
          <w:p w14:paraId="7A2E1BA3"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fi-FI"/>
              </w:rPr>
              <w:t>DC_7A_n78A</w:t>
            </w:r>
          </w:p>
        </w:tc>
      </w:tr>
      <w:tr w:rsidR="001C1BF9" w:rsidRPr="007B6BD5" w14:paraId="42538A6F"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567A05" w14:textId="77777777" w:rsidR="001C1BF9" w:rsidRPr="007B6BD5" w:rsidRDefault="001C1BF9" w:rsidP="00933179">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0D93D029" w14:textId="77777777" w:rsidR="001C1BF9" w:rsidRPr="007B6BD5" w:rsidRDefault="001C1BF9" w:rsidP="00933179">
            <w:pPr>
              <w:pStyle w:val="TAC"/>
              <w:keepNext w:val="0"/>
              <w:keepLines w:val="0"/>
              <w:rPr>
                <w:rFonts w:cs="Arial"/>
                <w:kern w:val="2"/>
                <w:lang w:eastAsia="zh-CN"/>
              </w:rPr>
            </w:pPr>
            <w:r w:rsidRPr="007B6BD5">
              <w:rPr>
                <w:rFonts w:cs="Arial"/>
                <w:kern w:val="2"/>
                <w:lang w:eastAsia="zh-CN"/>
              </w:rPr>
              <w:t>DC_3A_n28A</w:t>
            </w:r>
          </w:p>
          <w:p w14:paraId="7AA56D2A" w14:textId="77777777" w:rsidR="001C1BF9" w:rsidRPr="007B6BD5" w:rsidRDefault="001C1BF9" w:rsidP="00933179">
            <w:pPr>
              <w:pStyle w:val="TAC"/>
              <w:keepNext w:val="0"/>
              <w:keepLines w:val="0"/>
              <w:rPr>
                <w:rFonts w:cs="Arial"/>
                <w:kern w:val="2"/>
                <w:lang w:eastAsia="zh-CN"/>
              </w:rPr>
            </w:pPr>
            <w:r w:rsidRPr="007B6BD5">
              <w:rPr>
                <w:rFonts w:cs="Arial"/>
                <w:kern w:val="2"/>
                <w:lang w:eastAsia="zh-CN"/>
              </w:rPr>
              <w:t>DC_3A_n78A</w:t>
            </w:r>
          </w:p>
          <w:p w14:paraId="3759CDE8" w14:textId="77777777" w:rsidR="001C1BF9" w:rsidRPr="007B6BD5" w:rsidRDefault="001C1BF9" w:rsidP="00933179">
            <w:pPr>
              <w:pStyle w:val="TAC"/>
              <w:keepNext w:val="0"/>
              <w:keepLines w:val="0"/>
              <w:rPr>
                <w:rFonts w:cs="Arial"/>
                <w:kern w:val="2"/>
                <w:lang w:eastAsia="zh-CN"/>
              </w:rPr>
            </w:pPr>
            <w:r w:rsidRPr="007B6BD5">
              <w:rPr>
                <w:rFonts w:cs="Arial"/>
                <w:kern w:val="2"/>
                <w:lang w:eastAsia="zh-CN"/>
              </w:rPr>
              <w:t>DC_5A_n28A</w:t>
            </w:r>
          </w:p>
          <w:p w14:paraId="0B3D1B78" w14:textId="77777777" w:rsidR="001C1BF9" w:rsidRPr="007B6BD5" w:rsidRDefault="001C1BF9" w:rsidP="00933179">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1C1BF9" w:rsidRPr="007B6BD5" w14:paraId="2822D17E"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F294E0" w14:textId="77777777" w:rsidR="001C1BF9" w:rsidRPr="007B6BD5" w:rsidRDefault="001C1BF9" w:rsidP="00933179">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0A4612F8" w14:textId="77777777" w:rsidR="001C1BF9" w:rsidRPr="007B6BD5" w:rsidRDefault="001C1BF9" w:rsidP="00933179">
            <w:pPr>
              <w:pStyle w:val="TAC"/>
              <w:keepNext w:val="0"/>
              <w:keepLines w:val="0"/>
              <w:rPr>
                <w:kern w:val="2"/>
                <w:lang w:eastAsia="fi-FI"/>
              </w:rPr>
            </w:pPr>
            <w:r w:rsidRPr="007B6BD5">
              <w:rPr>
                <w:kern w:val="2"/>
                <w:lang w:eastAsia="fi-FI"/>
              </w:rPr>
              <w:t>DC_3A_n40A</w:t>
            </w:r>
          </w:p>
          <w:p w14:paraId="3D527369" w14:textId="77777777" w:rsidR="001C1BF9" w:rsidRPr="007B6BD5" w:rsidRDefault="001C1BF9" w:rsidP="00933179">
            <w:pPr>
              <w:pStyle w:val="TAC"/>
              <w:keepNext w:val="0"/>
              <w:keepLines w:val="0"/>
              <w:rPr>
                <w:kern w:val="2"/>
                <w:lang w:eastAsia="fi-FI"/>
              </w:rPr>
            </w:pPr>
            <w:r w:rsidRPr="007B6BD5">
              <w:rPr>
                <w:kern w:val="2"/>
                <w:lang w:eastAsia="fi-FI"/>
              </w:rPr>
              <w:t>DC_3A_n77A</w:t>
            </w:r>
          </w:p>
          <w:p w14:paraId="1F224948" w14:textId="77777777" w:rsidR="001C1BF9" w:rsidRPr="007B6BD5" w:rsidRDefault="001C1BF9" w:rsidP="00933179">
            <w:pPr>
              <w:pStyle w:val="TAC"/>
              <w:keepNext w:val="0"/>
              <w:keepLines w:val="0"/>
              <w:rPr>
                <w:kern w:val="2"/>
                <w:lang w:eastAsia="fi-FI"/>
              </w:rPr>
            </w:pPr>
            <w:r w:rsidRPr="007B6BD5">
              <w:rPr>
                <w:kern w:val="2"/>
                <w:lang w:eastAsia="fi-FI"/>
              </w:rPr>
              <w:t>DC_5A_n40A</w:t>
            </w:r>
          </w:p>
          <w:p w14:paraId="0162033C" w14:textId="77777777" w:rsidR="001C1BF9" w:rsidRPr="007B6BD5" w:rsidRDefault="001C1BF9" w:rsidP="00933179">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1C1BF9" w:rsidRPr="007B6BD5" w14:paraId="0C5F1566"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CB8732" w14:textId="77777777" w:rsidR="001C1BF9" w:rsidRPr="007B6BD5" w:rsidRDefault="001C1BF9" w:rsidP="00933179">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4D0E65E3" w14:textId="77777777" w:rsidR="001C1BF9" w:rsidRPr="007B6BD5" w:rsidRDefault="001C1BF9" w:rsidP="00933179">
            <w:pPr>
              <w:pStyle w:val="TAC"/>
              <w:keepNext w:val="0"/>
              <w:keepLines w:val="0"/>
              <w:rPr>
                <w:kern w:val="2"/>
                <w:lang w:eastAsia="fi-FI"/>
              </w:rPr>
            </w:pPr>
            <w:r w:rsidRPr="007B6BD5">
              <w:rPr>
                <w:kern w:val="2"/>
                <w:lang w:eastAsia="fi-FI"/>
              </w:rPr>
              <w:t>DC_3A_n40A</w:t>
            </w:r>
          </w:p>
          <w:p w14:paraId="3C679A18" w14:textId="77777777" w:rsidR="001C1BF9" w:rsidRPr="007B6BD5" w:rsidRDefault="001C1BF9" w:rsidP="00933179">
            <w:pPr>
              <w:pStyle w:val="TAC"/>
              <w:keepNext w:val="0"/>
              <w:keepLines w:val="0"/>
              <w:rPr>
                <w:kern w:val="2"/>
                <w:lang w:eastAsia="fi-FI"/>
              </w:rPr>
            </w:pPr>
            <w:r w:rsidRPr="007B6BD5">
              <w:rPr>
                <w:kern w:val="2"/>
                <w:lang w:eastAsia="fi-FI"/>
              </w:rPr>
              <w:t>DC_3A_n77A</w:t>
            </w:r>
          </w:p>
          <w:p w14:paraId="6D8F6262" w14:textId="77777777" w:rsidR="001C1BF9" w:rsidRPr="007B6BD5" w:rsidRDefault="001C1BF9" w:rsidP="00933179">
            <w:pPr>
              <w:pStyle w:val="TAC"/>
              <w:keepNext w:val="0"/>
              <w:keepLines w:val="0"/>
              <w:rPr>
                <w:kern w:val="2"/>
                <w:lang w:eastAsia="fi-FI"/>
              </w:rPr>
            </w:pPr>
            <w:r w:rsidRPr="007B6BD5">
              <w:rPr>
                <w:kern w:val="2"/>
                <w:lang w:eastAsia="fi-FI"/>
              </w:rPr>
              <w:t>DC_5A_n40A</w:t>
            </w:r>
          </w:p>
          <w:p w14:paraId="30BE375F" w14:textId="77777777" w:rsidR="001C1BF9" w:rsidRPr="007B6BD5" w:rsidRDefault="001C1BF9" w:rsidP="00933179">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1C1BF9" w:rsidRPr="007B6BD5" w14:paraId="2065D9A3"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C4B462" w14:textId="77777777" w:rsidR="001C1BF9" w:rsidRPr="007B6BD5" w:rsidRDefault="001C1BF9" w:rsidP="00933179">
            <w:pPr>
              <w:spacing w:after="0"/>
              <w:jc w:val="center"/>
              <w:rPr>
                <w:lang w:eastAsia="ja-JP"/>
              </w:rPr>
            </w:pPr>
            <w:r w:rsidRPr="007B6BD5">
              <w:rPr>
                <w:rFonts w:ascii="Arial" w:hAnsi="Arial"/>
                <w:sz w:val="18"/>
                <w:lang w:eastAsia="ja-JP"/>
              </w:rPr>
              <w:t>DC_3A-5A_n40A-n78A</w:t>
            </w:r>
          </w:p>
          <w:p w14:paraId="3348F4A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10DDCD4F" w14:textId="77777777" w:rsidR="001C1BF9" w:rsidRPr="007B6BD5" w:rsidRDefault="001C1BF9" w:rsidP="00933179">
            <w:pPr>
              <w:spacing w:after="0"/>
              <w:jc w:val="center"/>
              <w:rPr>
                <w:lang w:eastAsia="ja-JP"/>
              </w:rPr>
            </w:pPr>
            <w:r w:rsidRPr="007B6BD5">
              <w:rPr>
                <w:rFonts w:ascii="Arial" w:hAnsi="Arial"/>
                <w:sz w:val="18"/>
                <w:lang w:eastAsia="ja-JP"/>
              </w:rPr>
              <w:t>DC_3A_n40A</w:t>
            </w:r>
          </w:p>
          <w:p w14:paraId="281A1D1A" w14:textId="77777777" w:rsidR="001C1BF9" w:rsidRPr="007B6BD5" w:rsidRDefault="001C1BF9" w:rsidP="00933179">
            <w:pPr>
              <w:spacing w:after="0"/>
              <w:jc w:val="center"/>
              <w:rPr>
                <w:lang w:eastAsia="ja-JP"/>
              </w:rPr>
            </w:pPr>
            <w:r w:rsidRPr="007B6BD5">
              <w:rPr>
                <w:rFonts w:ascii="Arial" w:hAnsi="Arial"/>
                <w:sz w:val="18"/>
                <w:lang w:eastAsia="ja-JP"/>
              </w:rPr>
              <w:t>DC_3A_n78A</w:t>
            </w:r>
          </w:p>
          <w:p w14:paraId="0CDB3A47" w14:textId="77777777" w:rsidR="001C1BF9" w:rsidRPr="007B6BD5" w:rsidRDefault="001C1BF9" w:rsidP="00933179">
            <w:pPr>
              <w:spacing w:after="0"/>
              <w:jc w:val="center"/>
              <w:rPr>
                <w:lang w:eastAsia="ja-JP"/>
              </w:rPr>
            </w:pPr>
            <w:r w:rsidRPr="007B6BD5">
              <w:rPr>
                <w:rFonts w:ascii="Arial" w:hAnsi="Arial"/>
                <w:sz w:val="18"/>
                <w:lang w:eastAsia="ja-JP"/>
              </w:rPr>
              <w:t>DC_5A_n40A</w:t>
            </w:r>
          </w:p>
          <w:p w14:paraId="51576260" w14:textId="77777777" w:rsidR="001C1BF9" w:rsidRPr="007B6BD5" w:rsidRDefault="001C1BF9" w:rsidP="00933179">
            <w:pPr>
              <w:spacing w:after="0"/>
              <w:jc w:val="center"/>
              <w:rPr>
                <w:lang w:eastAsia="ja-JP"/>
              </w:rPr>
            </w:pPr>
            <w:r w:rsidRPr="007B6BD5">
              <w:rPr>
                <w:rFonts w:ascii="Arial" w:hAnsi="Arial"/>
                <w:sz w:val="18"/>
                <w:lang w:eastAsia="ja-JP"/>
              </w:rPr>
              <w:t>DC_5A_n78A</w:t>
            </w:r>
          </w:p>
        </w:tc>
      </w:tr>
      <w:tr w:rsidR="001C1BF9" w:rsidRPr="007B6BD5" w14:paraId="144851C7" w14:textId="77777777" w:rsidTr="00933179">
        <w:trPr>
          <w:jc w:val="center"/>
        </w:trPr>
        <w:tc>
          <w:tcPr>
            <w:tcW w:w="3397" w:type="dxa"/>
            <w:shd w:val="clear" w:color="auto" w:fill="auto"/>
            <w:noWrap/>
            <w:vAlign w:val="center"/>
          </w:tcPr>
          <w:p w14:paraId="7E5B171B"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07925F4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DC_3A_n5A</w:t>
            </w:r>
          </w:p>
          <w:p w14:paraId="155E9D1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DC_3A_n40A</w:t>
            </w:r>
          </w:p>
          <w:p w14:paraId="69BD0A7D"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lang w:eastAsia="ja-JP"/>
              </w:rPr>
              <w:t>DC_3A_n78A</w:t>
            </w:r>
          </w:p>
        </w:tc>
      </w:tr>
      <w:tr w:rsidR="001C1BF9" w:rsidRPr="007B6BD5" w14:paraId="17B2A023" w14:textId="77777777" w:rsidTr="00933179">
        <w:trPr>
          <w:jc w:val="center"/>
        </w:trPr>
        <w:tc>
          <w:tcPr>
            <w:tcW w:w="3397" w:type="dxa"/>
            <w:shd w:val="clear" w:color="auto" w:fill="auto"/>
            <w:noWrap/>
            <w:vAlign w:val="center"/>
          </w:tcPr>
          <w:p w14:paraId="3575F624" w14:textId="77777777" w:rsidR="001C1BF9" w:rsidRPr="007B6BD5" w:rsidRDefault="001C1BF9" w:rsidP="00933179">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09709B6C"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400737A1"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6FEDFA92" w14:textId="77777777" w:rsidR="001C1BF9" w:rsidRPr="007B6BD5" w:rsidRDefault="001C1BF9" w:rsidP="00933179">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1C1BF9" w:rsidRPr="007B6BD5" w14:paraId="09B9EBCF" w14:textId="77777777" w:rsidTr="00933179">
        <w:trPr>
          <w:jc w:val="center"/>
        </w:trPr>
        <w:tc>
          <w:tcPr>
            <w:tcW w:w="3397" w:type="dxa"/>
            <w:shd w:val="clear" w:color="auto" w:fill="auto"/>
            <w:noWrap/>
            <w:vAlign w:val="center"/>
          </w:tcPr>
          <w:p w14:paraId="3AB6242D" w14:textId="77777777" w:rsidR="001C1BF9" w:rsidRPr="007B6BD5" w:rsidRDefault="001C1BF9" w:rsidP="00933179">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7896946E" w14:textId="77777777" w:rsidR="001C1BF9" w:rsidRPr="007B6BD5" w:rsidRDefault="001C1BF9" w:rsidP="00933179">
            <w:pPr>
              <w:spacing w:after="0"/>
              <w:jc w:val="center"/>
              <w:rPr>
                <w:rFonts w:ascii="Arial" w:hAnsi="Arial" w:cs="Arial"/>
                <w:sz w:val="18"/>
                <w:lang w:eastAsia="zh-TW"/>
              </w:rPr>
            </w:pPr>
            <w:r w:rsidRPr="007B6BD5">
              <w:rPr>
                <w:rFonts w:ascii="Arial" w:hAnsi="Arial" w:cs="Arial" w:hint="eastAsia"/>
                <w:sz w:val="18"/>
                <w:lang w:eastAsia="zh-TW"/>
              </w:rPr>
              <w:t>DC_3A_n1A</w:t>
            </w:r>
          </w:p>
          <w:p w14:paraId="43C9481B" w14:textId="77777777" w:rsidR="001C1BF9" w:rsidRPr="007B6BD5" w:rsidRDefault="001C1BF9" w:rsidP="00933179">
            <w:pPr>
              <w:spacing w:after="0"/>
              <w:jc w:val="center"/>
              <w:rPr>
                <w:rFonts w:ascii="Arial" w:hAnsi="Arial" w:cs="Arial"/>
                <w:sz w:val="18"/>
                <w:lang w:eastAsia="zh-TW"/>
              </w:rPr>
            </w:pPr>
            <w:r w:rsidRPr="007B6BD5">
              <w:rPr>
                <w:rFonts w:ascii="Arial" w:hAnsi="Arial" w:cs="Arial" w:hint="eastAsia"/>
                <w:sz w:val="18"/>
                <w:lang w:eastAsia="zh-TW"/>
              </w:rPr>
              <w:t>DC_3A_n8A</w:t>
            </w:r>
          </w:p>
          <w:p w14:paraId="1BE00F4C" w14:textId="77777777" w:rsidR="001C1BF9" w:rsidRPr="007B6BD5" w:rsidRDefault="001C1BF9" w:rsidP="00933179">
            <w:pPr>
              <w:spacing w:after="0"/>
              <w:jc w:val="center"/>
              <w:rPr>
                <w:rFonts w:ascii="Arial" w:hAnsi="Arial" w:cs="Arial"/>
                <w:sz w:val="18"/>
                <w:lang w:eastAsia="zh-TW"/>
              </w:rPr>
            </w:pPr>
            <w:r w:rsidRPr="007B6BD5">
              <w:rPr>
                <w:rFonts w:ascii="Arial" w:hAnsi="Arial" w:cs="Arial" w:hint="eastAsia"/>
                <w:sz w:val="18"/>
                <w:lang w:eastAsia="zh-TW"/>
              </w:rPr>
              <w:t>DC_7A_n1A</w:t>
            </w:r>
          </w:p>
          <w:p w14:paraId="7DB7A821" w14:textId="77777777" w:rsidR="001C1BF9" w:rsidRPr="007B6BD5" w:rsidRDefault="001C1BF9" w:rsidP="00933179">
            <w:pPr>
              <w:spacing w:after="0"/>
              <w:jc w:val="center"/>
              <w:rPr>
                <w:rFonts w:ascii="Arial" w:hAnsi="Arial"/>
                <w:sz w:val="18"/>
                <w:lang w:eastAsia="fi-FI"/>
              </w:rPr>
            </w:pPr>
            <w:r w:rsidRPr="007B6BD5">
              <w:rPr>
                <w:rFonts w:ascii="Arial" w:hAnsi="Arial" w:cs="Arial" w:hint="eastAsia"/>
                <w:sz w:val="18"/>
                <w:lang w:eastAsia="zh-TW"/>
              </w:rPr>
              <w:t>DC_7A_n8A</w:t>
            </w:r>
          </w:p>
        </w:tc>
      </w:tr>
      <w:tr w:rsidR="001C1BF9" w:rsidRPr="007B6BD5" w14:paraId="3A8F6C48"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981461" w14:textId="77777777" w:rsidR="001C1BF9" w:rsidRPr="007B6BD5" w:rsidRDefault="001C1BF9" w:rsidP="00933179">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529F36" w14:textId="77777777" w:rsidR="001C1BF9" w:rsidRPr="007B6BD5" w:rsidRDefault="001C1BF9" w:rsidP="00933179">
            <w:pPr>
              <w:keepNext/>
              <w:spacing w:after="0"/>
              <w:jc w:val="center"/>
              <w:rPr>
                <w:rFonts w:ascii="Arial" w:hAnsi="Arial" w:cs="Arial"/>
                <w:sz w:val="18"/>
                <w:lang w:eastAsia="zh-TW"/>
              </w:rPr>
            </w:pPr>
            <w:r w:rsidRPr="007B6BD5">
              <w:rPr>
                <w:rFonts w:ascii="Arial" w:hAnsi="Arial" w:cs="Arial"/>
                <w:sz w:val="18"/>
                <w:lang w:eastAsia="zh-TW"/>
              </w:rPr>
              <w:t>DC_3A_n1A</w:t>
            </w:r>
          </w:p>
          <w:p w14:paraId="49B2A984" w14:textId="77777777" w:rsidR="001C1BF9" w:rsidRPr="007B6BD5" w:rsidRDefault="001C1BF9" w:rsidP="00933179">
            <w:pPr>
              <w:keepNext/>
              <w:spacing w:after="0"/>
              <w:jc w:val="center"/>
              <w:rPr>
                <w:rFonts w:ascii="Arial" w:hAnsi="Arial" w:cs="Arial"/>
                <w:sz w:val="18"/>
                <w:lang w:eastAsia="zh-TW"/>
              </w:rPr>
            </w:pPr>
            <w:r w:rsidRPr="007B6BD5">
              <w:rPr>
                <w:rFonts w:ascii="Arial" w:hAnsi="Arial" w:cs="Arial"/>
                <w:sz w:val="18"/>
                <w:lang w:eastAsia="zh-TW"/>
              </w:rPr>
              <w:t>DC_3A_n8A</w:t>
            </w:r>
          </w:p>
          <w:p w14:paraId="661E110E" w14:textId="77777777" w:rsidR="001C1BF9" w:rsidRPr="007B6BD5" w:rsidRDefault="001C1BF9" w:rsidP="00933179">
            <w:pPr>
              <w:keepNext/>
              <w:spacing w:after="0"/>
              <w:jc w:val="center"/>
              <w:rPr>
                <w:rFonts w:ascii="Arial" w:hAnsi="Arial" w:cs="Arial"/>
                <w:sz w:val="18"/>
                <w:lang w:eastAsia="zh-TW"/>
              </w:rPr>
            </w:pPr>
            <w:r w:rsidRPr="007B6BD5">
              <w:rPr>
                <w:rFonts w:ascii="Arial" w:hAnsi="Arial" w:cs="Arial"/>
                <w:sz w:val="18"/>
                <w:lang w:eastAsia="zh-TW"/>
              </w:rPr>
              <w:t>DC_7A_n1A</w:t>
            </w:r>
          </w:p>
          <w:p w14:paraId="2A8139B4" w14:textId="77777777" w:rsidR="001C1BF9" w:rsidRPr="007B6BD5" w:rsidRDefault="001C1BF9" w:rsidP="00933179">
            <w:pPr>
              <w:keepNext/>
              <w:spacing w:after="0"/>
              <w:jc w:val="center"/>
              <w:rPr>
                <w:rFonts w:ascii="Arial" w:hAnsi="Arial" w:cs="Arial"/>
                <w:sz w:val="18"/>
                <w:lang w:eastAsia="zh-TW"/>
              </w:rPr>
            </w:pPr>
            <w:r w:rsidRPr="007B6BD5">
              <w:rPr>
                <w:rFonts w:ascii="Arial" w:hAnsi="Arial" w:cs="Arial"/>
                <w:sz w:val="18"/>
                <w:lang w:eastAsia="zh-TW"/>
              </w:rPr>
              <w:t>DC_7A_n8A</w:t>
            </w:r>
          </w:p>
        </w:tc>
      </w:tr>
      <w:tr w:rsidR="001C1BF9" w:rsidRPr="007B6BD5" w14:paraId="77F24C64"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39E158"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86C8FB"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DC_3A_n1A</w:t>
            </w:r>
          </w:p>
          <w:p w14:paraId="5BD9211F"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DC_3A_n8A</w:t>
            </w:r>
          </w:p>
          <w:p w14:paraId="33D8773B"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DC_7A_n1A</w:t>
            </w:r>
          </w:p>
          <w:p w14:paraId="1262EB87"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DC_7A_n8A</w:t>
            </w:r>
          </w:p>
        </w:tc>
      </w:tr>
      <w:tr w:rsidR="001C1BF9" w:rsidRPr="007B6BD5" w14:paraId="53FB3F49"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699AEE"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696703"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DC_3A_n1A</w:t>
            </w:r>
          </w:p>
          <w:p w14:paraId="69A1D406"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DC_3A_n8A</w:t>
            </w:r>
          </w:p>
          <w:p w14:paraId="004FE6A4"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DC_7A_n1A</w:t>
            </w:r>
          </w:p>
          <w:p w14:paraId="144FC9BE"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DC_7A_n8A</w:t>
            </w:r>
          </w:p>
        </w:tc>
      </w:tr>
      <w:tr w:rsidR="001C1BF9" w:rsidRPr="007B6BD5" w14:paraId="1D049CE5"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B7C3B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DC_3A-7A_n1A-n28A</w:t>
            </w:r>
          </w:p>
          <w:p w14:paraId="6CDD3579"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7D5960E8" w14:textId="77777777" w:rsidR="001C1BF9" w:rsidRPr="00FC21AA" w:rsidRDefault="001C1BF9" w:rsidP="00933179">
            <w:pPr>
              <w:keepNext/>
              <w:keepLines/>
              <w:spacing w:after="0"/>
              <w:jc w:val="center"/>
              <w:rPr>
                <w:rFonts w:ascii="Arial" w:hAnsi="Arial"/>
                <w:sz w:val="18"/>
                <w:lang w:eastAsia="fi-FI"/>
              </w:rPr>
            </w:pPr>
            <w:r w:rsidRPr="00FC21AA">
              <w:rPr>
                <w:rFonts w:ascii="Arial" w:hAnsi="Arial"/>
                <w:sz w:val="18"/>
                <w:lang w:eastAsia="fi-FI"/>
              </w:rPr>
              <w:t>DC_3A_n1A</w:t>
            </w:r>
          </w:p>
          <w:p w14:paraId="68E7B185" w14:textId="77777777" w:rsidR="001C1BF9" w:rsidRPr="00FC21AA" w:rsidRDefault="001C1BF9" w:rsidP="00933179">
            <w:pPr>
              <w:keepNext/>
              <w:keepLines/>
              <w:spacing w:after="0"/>
              <w:jc w:val="center"/>
              <w:rPr>
                <w:rFonts w:ascii="Arial" w:hAnsi="Arial"/>
                <w:sz w:val="18"/>
                <w:lang w:eastAsia="fi-FI"/>
              </w:rPr>
            </w:pPr>
            <w:r w:rsidRPr="00FC21AA">
              <w:rPr>
                <w:rFonts w:ascii="Arial" w:hAnsi="Arial"/>
                <w:sz w:val="18"/>
                <w:lang w:eastAsia="fi-FI"/>
              </w:rPr>
              <w:t>DC_3A_n28A</w:t>
            </w:r>
          </w:p>
          <w:p w14:paraId="1B92244B" w14:textId="77777777" w:rsidR="001C1BF9" w:rsidRDefault="001C1BF9" w:rsidP="00933179">
            <w:pPr>
              <w:keepNext/>
              <w:keepLines/>
              <w:spacing w:after="0"/>
              <w:jc w:val="center"/>
              <w:rPr>
                <w:rFonts w:ascii="Arial" w:hAnsi="Arial"/>
                <w:sz w:val="18"/>
                <w:lang w:eastAsia="fi-FI"/>
              </w:rPr>
            </w:pPr>
            <w:r w:rsidRPr="00FC21AA">
              <w:rPr>
                <w:rFonts w:ascii="Arial" w:hAnsi="Arial"/>
                <w:sz w:val="18"/>
                <w:lang w:eastAsia="fi-FI"/>
              </w:rPr>
              <w:t>DC_3C_n1A</w:t>
            </w:r>
          </w:p>
          <w:p w14:paraId="50871714" w14:textId="77777777" w:rsidR="001C1BF9" w:rsidRPr="00FC21AA" w:rsidRDefault="001C1BF9" w:rsidP="00933179">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698D3F31" w14:textId="77777777" w:rsidR="001C1BF9" w:rsidRPr="00FC21AA" w:rsidRDefault="001C1BF9" w:rsidP="00933179">
            <w:pPr>
              <w:keepNext/>
              <w:keepLines/>
              <w:spacing w:after="0"/>
              <w:jc w:val="center"/>
              <w:rPr>
                <w:rFonts w:ascii="Arial" w:hAnsi="Arial"/>
                <w:sz w:val="18"/>
                <w:lang w:eastAsia="fi-FI"/>
              </w:rPr>
            </w:pPr>
            <w:r w:rsidRPr="00FC21AA">
              <w:rPr>
                <w:rFonts w:ascii="Arial" w:hAnsi="Arial"/>
                <w:sz w:val="18"/>
                <w:lang w:eastAsia="fi-FI"/>
              </w:rPr>
              <w:t>DC_7A_n1A</w:t>
            </w:r>
          </w:p>
          <w:p w14:paraId="6ABE2E57" w14:textId="77777777" w:rsidR="001C1BF9" w:rsidRPr="007B6BD5" w:rsidRDefault="001C1BF9" w:rsidP="00933179">
            <w:pPr>
              <w:spacing w:after="0"/>
              <w:jc w:val="center"/>
              <w:rPr>
                <w:rFonts w:ascii="Arial" w:hAnsi="Arial" w:cs="Arial"/>
                <w:sz w:val="18"/>
                <w:lang w:eastAsia="zh-TW"/>
              </w:rPr>
            </w:pPr>
            <w:r w:rsidRPr="00FC21AA">
              <w:rPr>
                <w:rFonts w:ascii="Arial" w:hAnsi="Arial"/>
                <w:sz w:val="18"/>
                <w:lang w:eastAsia="fi-FI"/>
              </w:rPr>
              <w:t>DC_7A_n28A</w:t>
            </w:r>
          </w:p>
        </w:tc>
      </w:tr>
      <w:tr w:rsidR="001C1BF9" w:rsidRPr="007B6BD5" w14:paraId="0C05736D"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03B623"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DC_3A-7C_n1A-n28A</w:t>
            </w:r>
          </w:p>
          <w:p w14:paraId="0A6F385B" w14:textId="77777777" w:rsidR="001C1BF9" w:rsidRPr="007B6BD5" w:rsidRDefault="001C1BF9" w:rsidP="00933179">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67D1B427" w14:textId="77777777" w:rsidR="001C1BF9" w:rsidRPr="00FC21AA" w:rsidRDefault="001C1BF9" w:rsidP="00933179">
            <w:pPr>
              <w:keepNext/>
              <w:keepLines/>
              <w:spacing w:after="0"/>
              <w:jc w:val="center"/>
              <w:rPr>
                <w:rFonts w:ascii="Arial" w:hAnsi="Arial"/>
                <w:sz w:val="18"/>
                <w:lang w:eastAsia="ko-KR"/>
              </w:rPr>
            </w:pPr>
            <w:r w:rsidRPr="00FC21AA">
              <w:rPr>
                <w:rFonts w:ascii="Arial" w:hAnsi="Arial"/>
                <w:sz w:val="18"/>
                <w:lang w:eastAsia="ko-KR"/>
              </w:rPr>
              <w:t>DC_3A_n1A</w:t>
            </w:r>
          </w:p>
          <w:p w14:paraId="72F925BD" w14:textId="77777777" w:rsidR="001C1BF9" w:rsidRPr="00FC21AA" w:rsidRDefault="001C1BF9" w:rsidP="00933179">
            <w:pPr>
              <w:keepNext/>
              <w:keepLines/>
              <w:spacing w:after="0"/>
              <w:jc w:val="center"/>
              <w:rPr>
                <w:rFonts w:ascii="Arial" w:hAnsi="Arial"/>
                <w:sz w:val="18"/>
                <w:lang w:eastAsia="ko-KR"/>
              </w:rPr>
            </w:pPr>
            <w:r w:rsidRPr="00FC21AA">
              <w:rPr>
                <w:rFonts w:ascii="Arial" w:hAnsi="Arial"/>
                <w:sz w:val="18"/>
                <w:lang w:eastAsia="ko-KR"/>
              </w:rPr>
              <w:t>DC_3A_n28A</w:t>
            </w:r>
          </w:p>
          <w:p w14:paraId="5B29C13D" w14:textId="77777777" w:rsidR="001C1BF9" w:rsidRDefault="001C1BF9" w:rsidP="00933179">
            <w:pPr>
              <w:keepNext/>
              <w:keepLines/>
              <w:spacing w:after="0"/>
              <w:jc w:val="center"/>
              <w:rPr>
                <w:rFonts w:ascii="Arial" w:hAnsi="Arial"/>
                <w:sz w:val="18"/>
                <w:lang w:eastAsia="ko-KR"/>
              </w:rPr>
            </w:pPr>
            <w:r w:rsidRPr="00FC21AA">
              <w:rPr>
                <w:rFonts w:ascii="Arial" w:hAnsi="Arial"/>
                <w:sz w:val="18"/>
                <w:lang w:eastAsia="ko-KR"/>
              </w:rPr>
              <w:t>DC_3C_n1A</w:t>
            </w:r>
          </w:p>
          <w:p w14:paraId="6BE72B7B" w14:textId="77777777" w:rsidR="001C1BF9" w:rsidRPr="00FC21AA" w:rsidRDefault="001C1BF9" w:rsidP="00933179">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1E7C0439" w14:textId="77777777" w:rsidR="001C1BF9" w:rsidRPr="00FC21AA" w:rsidRDefault="001C1BF9" w:rsidP="00933179">
            <w:pPr>
              <w:keepNext/>
              <w:keepLines/>
              <w:spacing w:after="0"/>
              <w:jc w:val="center"/>
              <w:rPr>
                <w:rFonts w:ascii="Arial" w:hAnsi="Arial"/>
                <w:sz w:val="18"/>
                <w:lang w:eastAsia="ko-KR"/>
              </w:rPr>
            </w:pPr>
            <w:r w:rsidRPr="00FC21AA">
              <w:rPr>
                <w:rFonts w:ascii="Arial" w:hAnsi="Arial"/>
                <w:sz w:val="18"/>
                <w:lang w:eastAsia="ko-KR"/>
              </w:rPr>
              <w:t>DC_7A_n1A</w:t>
            </w:r>
          </w:p>
          <w:p w14:paraId="16BABFD3" w14:textId="77777777" w:rsidR="001C1BF9" w:rsidRPr="00FC21AA" w:rsidRDefault="001C1BF9" w:rsidP="00933179">
            <w:pPr>
              <w:keepNext/>
              <w:keepLines/>
              <w:spacing w:after="0"/>
              <w:jc w:val="center"/>
              <w:rPr>
                <w:rFonts w:ascii="Arial" w:hAnsi="Arial"/>
                <w:sz w:val="18"/>
                <w:lang w:eastAsia="ko-KR"/>
              </w:rPr>
            </w:pPr>
            <w:r w:rsidRPr="00FC21AA">
              <w:rPr>
                <w:rFonts w:ascii="Arial" w:hAnsi="Arial"/>
                <w:sz w:val="18"/>
                <w:lang w:eastAsia="ko-KR"/>
              </w:rPr>
              <w:t>DC_7A_n28A</w:t>
            </w:r>
          </w:p>
          <w:p w14:paraId="155DAF36" w14:textId="77777777" w:rsidR="001C1BF9" w:rsidRPr="00FC21AA" w:rsidRDefault="001C1BF9" w:rsidP="00933179">
            <w:pPr>
              <w:keepNext/>
              <w:keepLines/>
              <w:spacing w:after="0"/>
              <w:jc w:val="center"/>
              <w:rPr>
                <w:rFonts w:ascii="Arial" w:hAnsi="Arial"/>
                <w:sz w:val="18"/>
                <w:lang w:eastAsia="ko-KR"/>
              </w:rPr>
            </w:pPr>
            <w:r w:rsidRPr="00FC21AA">
              <w:rPr>
                <w:rFonts w:ascii="Arial" w:hAnsi="Arial"/>
                <w:sz w:val="18"/>
                <w:lang w:eastAsia="ko-KR"/>
              </w:rPr>
              <w:t>DC_7C_n1A</w:t>
            </w:r>
          </w:p>
          <w:p w14:paraId="46176EE0" w14:textId="77777777" w:rsidR="001C1BF9" w:rsidRPr="007B6BD5" w:rsidRDefault="001C1BF9" w:rsidP="00933179">
            <w:pPr>
              <w:spacing w:after="0"/>
              <w:jc w:val="center"/>
              <w:rPr>
                <w:rFonts w:ascii="Arial" w:hAnsi="Arial" w:cs="Arial"/>
                <w:sz w:val="18"/>
                <w:lang w:eastAsia="zh-TW"/>
              </w:rPr>
            </w:pPr>
            <w:r w:rsidRPr="00FC21AA">
              <w:rPr>
                <w:rFonts w:ascii="Arial" w:hAnsi="Arial"/>
                <w:sz w:val="18"/>
                <w:lang w:eastAsia="ko-KR"/>
              </w:rPr>
              <w:t>DC_7C_n28A</w:t>
            </w:r>
          </w:p>
        </w:tc>
      </w:tr>
      <w:tr w:rsidR="001C1BF9" w:rsidRPr="007B6BD5" w14:paraId="619B9C26" w14:textId="77777777" w:rsidTr="00933179">
        <w:trPr>
          <w:jc w:val="center"/>
        </w:trPr>
        <w:tc>
          <w:tcPr>
            <w:tcW w:w="3397" w:type="dxa"/>
            <w:shd w:val="clear" w:color="auto" w:fill="auto"/>
            <w:noWrap/>
            <w:vAlign w:val="center"/>
          </w:tcPr>
          <w:p w14:paraId="4829CD3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06B2FF7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DC_3A_n1A</w:t>
            </w:r>
          </w:p>
          <w:p w14:paraId="1C003AF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DC_3A_n40A</w:t>
            </w:r>
          </w:p>
          <w:p w14:paraId="4FE23C4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DC_7A_n1A</w:t>
            </w:r>
          </w:p>
          <w:p w14:paraId="352EDB3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DC_7A_n40A</w:t>
            </w:r>
          </w:p>
        </w:tc>
      </w:tr>
      <w:tr w:rsidR="001C1BF9" w:rsidRPr="007B6BD5" w14:paraId="6076C93A" w14:textId="77777777" w:rsidTr="00933179">
        <w:trPr>
          <w:jc w:val="center"/>
        </w:trPr>
        <w:tc>
          <w:tcPr>
            <w:tcW w:w="3397" w:type="dxa"/>
            <w:shd w:val="clear" w:color="auto" w:fill="auto"/>
            <w:noWrap/>
            <w:vAlign w:val="center"/>
          </w:tcPr>
          <w:p w14:paraId="29C2443C"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lastRenderedPageBreak/>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1CC070E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1DB78C0F"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DC_3A_n1A</w:t>
            </w:r>
          </w:p>
          <w:p w14:paraId="2584DBE4"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DC_3C_n1A</w:t>
            </w:r>
          </w:p>
          <w:p w14:paraId="74F47565"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61488D0A"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DC_3C_n78A</w:t>
            </w:r>
          </w:p>
          <w:p w14:paraId="3757A14F"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DC_7A_n1A</w:t>
            </w:r>
          </w:p>
          <w:p w14:paraId="37D4240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1C1BF9" w:rsidRPr="007B6BD5" w14:paraId="675ACEA8" w14:textId="77777777" w:rsidTr="00933179">
        <w:trPr>
          <w:jc w:val="center"/>
        </w:trPr>
        <w:tc>
          <w:tcPr>
            <w:tcW w:w="3397" w:type="dxa"/>
            <w:shd w:val="clear" w:color="auto" w:fill="auto"/>
            <w:noWrap/>
            <w:vAlign w:val="center"/>
          </w:tcPr>
          <w:p w14:paraId="4812A81C"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0EC8258C"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2F552A80"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DC_3A_n1A</w:t>
            </w:r>
          </w:p>
          <w:p w14:paraId="714C44A4"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DC_3C_n1A</w:t>
            </w:r>
          </w:p>
          <w:p w14:paraId="15F2471C"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DC_3A_n78A</w:t>
            </w:r>
          </w:p>
          <w:p w14:paraId="0A9EB67F"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DC_3C_n78A</w:t>
            </w:r>
          </w:p>
          <w:p w14:paraId="05CBD7E5"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DC_7A_n1A</w:t>
            </w:r>
          </w:p>
          <w:p w14:paraId="782610AE"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DC_7A_n78A</w:t>
            </w:r>
          </w:p>
        </w:tc>
      </w:tr>
      <w:tr w:rsidR="001C1BF9" w:rsidRPr="007B6BD5" w14:paraId="1089EB1D"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B6EF01" w14:textId="77777777" w:rsidR="001C1BF9" w:rsidRPr="007B6BD5" w:rsidRDefault="001C1BF9" w:rsidP="00933179">
            <w:pPr>
              <w:spacing w:after="0"/>
              <w:jc w:val="center"/>
              <w:rPr>
                <w:rFonts w:ascii="Arial" w:hAnsi="Arial"/>
                <w:sz w:val="18"/>
                <w:lang w:eastAsia="ko-KR"/>
              </w:rPr>
            </w:pPr>
            <w:r w:rsidRPr="007B6BD5">
              <w:rPr>
                <w:rFonts w:ascii="Arial" w:hAnsi="Arial" w:cs="Arial"/>
                <w:sz w:val="18"/>
                <w:szCs w:val="18"/>
              </w:rPr>
              <w:t>DC_3A</w:t>
            </w:r>
            <w:r w:rsidRPr="007B6BD5">
              <w:rPr>
                <w:rFonts w:ascii="Arial" w:hAnsi="Arial" w:cs="Arial"/>
                <w:sz w:val="18"/>
                <w:szCs w:val="18"/>
                <w:lang w:eastAsia="zh-TW"/>
              </w:rPr>
              <w:t>-3A</w:t>
            </w:r>
            <w:r w:rsidRPr="007B6BD5">
              <w:rPr>
                <w:rFonts w:ascii="Arial"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FBC964"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DC_3A_n1A</w:t>
            </w:r>
          </w:p>
          <w:p w14:paraId="3369B481"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793E9506"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DC_7A_n1A</w:t>
            </w:r>
          </w:p>
          <w:p w14:paraId="70E8080E"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1C1BF9" w:rsidRPr="007B6BD5" w14:paraId="06335DAA"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0D6BEA"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DC_3A-</w:t>
            </w:r>
            <w:r w:rsidRPr="007B6BD5">
              <w:rPr>
                <w:rFonts w:ascii="Arial" w:hAnsi="Arial" w:cs="Arial"/>
                <w:sz w:val="18"/>
                <w:szCs w:val="18"/>
                <w:lang w:eastAsia="zh-TW"/>
              </w:rPr>
              <w:t>7A-</w:t>
            </w:r>
            <w:r w:rsidRPr="007B6BD5">
              <w:rPr>
                <w:rFonts w:ascii="Arial"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F1A236"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DC_3A_n1A</w:t>
            </w:r>
          </w:p>
          <w:p w14:paraId="1FE8BFEB"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3F176D18"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DC_7A_n1A</w:t>
            </w:r>
          </w:p>
          <w:p w14:paraId="00C0F994"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1C1BF9" w:rsidRPr="007B6BD5" w14:paraId="073C6ED6"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9CED64"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DC_3A-</w:t>
            </w:r>
            <w:r w:rsidRPr="007B6BD5">
              <w:rPr>
                <w:rFonts w:ascii="Arial" w:hAnsi="Arial" w:cs="Arial"/>
                <w:sz w:val="18"/>
                <w:szCs w:val="18"/>
                <w:lang w:eastAsia="zh-TW"/>
              </w:rPr>
              <w:t>3A-7A-</w:t>
            </w:r>
            <w:r w:rsidRPr="007B6BD5">
              <w:rPr>
                <w:rFonts w:ascii="Arial"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4C083B"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DC_3A_n1A</w:t>
            </w:r>
          </w:p>
          <w:p w14:paraId="55E49B12" w14:textId="77777777" w:rsidR="001C1BF9" w:rsidRPr="007B6BD5" w:rsidRDefault="001C1BF9" w:rsidP="00933179">
            <w:pPr>
              <w:spacing w:after="0"/>
              <w:jc w:val="center"/>
              <w:rPr>
                <w:rFonts w:ascii="Arial"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3E1DE100"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DC_7A_n1A</w:t>
            </w:r>
          </w:p>
          <w:p w14:paraId="1B4D8037"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1C1BF9" w:rsidRPr="007B6BD5" w14:paraId="5AAA6714" w14:textId="77777777" w:rsidTr="00933179">
        <w:trPr>
          <w:jc w:val="center"/>
        </w:trPr>
        <w:tc>
          <w:tcPr>
            <w:tcW w:w="3397" w:type="dxa"/>
            <w:shd w:val="clear" w:color="auto" w:fill="auto"/>
            <w:noWrap/>
            <w:vAlign w:val="center"/>
          </w:tcPr>
          <w:p w14:paraId="3474CBB4"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DC_3A-7C_n1A-n78A</w:t>
            </w:r>
          </w:p>
          <w:p w14:paraId="7FB7888F"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3EFEE3CA"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DC_3A_n1A</w:t>
            </w:r>
          </w:p>
          <w:p w14:paraId="53759060"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DC_3A_n78A</w:t>
            </w:r>
          </w:p>
          <w:p w14:paraId="6030A477"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DC_3C_n1A</w:t>
            </w:r>
          </w:p>
          <w:p w14:paraId="45225128"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DC_3C_n78A</w:t>
            </w:r>
          </w:p>
          <w:p w14:paraId="509042E6"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DC_7A_n1A</w:t>
            </w:r>
          </w:p>
          <w:p w14:paraId="49634373"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DC_7A_n78A</w:t>
            </w:r>
          </w:p>
          <w:p w14:paraId="001F8113"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DC_7C_n1A</w:t>
            </w:r>
          </w:p>
          <w:p w14:paraId="53A777C3" w14:textId="77777777" w:rsidR="001C1BF9" w:rsidRPr="007B6BD5" w:rsidRDefault="001C1BF9" w:rsidP="00933179">
            <w:pPr>
              <w:spacing w:after="0"/>
              <w:jc w:val="center"/>
              <w:rPr>
                <w:rFonts w:ascii="Arial" w:hAnsi="Arial"/>
                <w:sz w:val="18"/>
                <w:lang w:eastAsia="ko-KR"/>
              </w:rPr>
            </w:pPr>
            <w:r w:rsidRPr="007B6BD5">
              <w:rPr>
                <w:rFonts w:ascii="Arial" w:hAnsi="Arial" w:cs="Arial"/>
                <w:sz w:val="18"/>
                <w:szCs w:val="18"/>
              </w:rPr>
              <w:t>DC_7C_n78A</w:t>
            </w:r>
          </w:p>
        </w:tc>
      </w:tr>
      <w:tr w:rsidR="001C1BF9" w:rsidRPr="007B6BD5" w14:paraId="4FE7473B" w14:textId="77777777" w:rsidTr="00933179">
        <w:trPr>
          <w:jc w:val="center"/>
        </w:trPr>
        <w:tc>
          <w:tcPr>
            <w:tcW w:w="3397" w:type="dxa"/>
            <w:shd w:val="clear" w:color="auto" w:fill="auto"/>
            <w:noWrap/>
            <w:vAlign w:val="center"/>
          </w:tcPr>
          <w:p w14:paraId="5641606D" w14:textId="77777777" w:rsidR="001C1BF9" w:rsidRPr="007B6BD5" w:rsidRDefault="001C1BF9" w:rsidP="00933179">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251D2099" w14:textId="77777777" w:rsidR="001C1BF9" w:rsidRPr="007B6BD5" w:rsidRDefault="001C1BF9" w:rsidP="00933179">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69784FBE" w14:textId="77777777" w:rsidR="001C1BF9" w:rsidRPr="007B6BD5" w:rsidRDefault="001C1BF9" w:rsidP="00933179">
            <w:pPr>
              <w:keepNext/>
              <w:spacing w:after="0"/>
              <w:jc w:val="center"/>
              <w:rPr>
                <w:rFonts w:ascii="Arial" w:hAnsi="Arial" w:cs="Arial"/>
                <w:sz w:val="18"/>
                <w:szCs w:val="18"/>
              </w:rPr>
            </w:pPr>
            <w:r w:rsidRPr="007B6BD5">
              <w:rPr>
                <w:rFonts w:ascii="Arial" w:hAnsi="Arial" w:cs="Arial"/>
                <w:sz w:val="18"/>
                <w:szCs w:val="18"/>
              </w:rPr>
              <w:t>DC_3A_n1A</w:t>
            </w:r>
          </w:p>
          <w:p w14:paraId="479814C6" w14:textId="77777777" w:rsidR="001C1BF9" w:rsidRPr="007B6BD5" w:rsidRDefault="001C1BF9" w:rsidP="00933179">
            <w:pPr>
              <w:keepNext/>
              <w:spacing w:after="0"/>
              <w:jc w:val="center"/>
              <w:rPr>
                <w:rFonts w:ascii="Arial" w:hAnsi="Arial" w:cs="Arial"/>
                <w:sz w:val="18"/>
                <w:szCs w:val="18"/>
              </w:rPr>
            </w:pPr>
            <w:r w:rsidRPr="007B6BD5">
              <w:rPr>
                <w:rFonts w:ascii="Arial" w:hAnsi="Arial" w:cs="Arial"/>
                <w:sz w:val="18"/>
                <w:szCs w:val="18"/>
              </w:rPr>
              <w:t>DC_3A_n78A</w:t>
            </w:r>
          </w:p>
          <w:p w14:paraId="3061C739" w14:textId="77777777" w:rsidR="001C1BF9" w:rsidRPr="007B6BD5" w:rsidRDefault="001C1BF9" w:rsidP="00933179">
            <w:pPr>
              <w:keepNext/>
              <w:spacing w:after="0"/>
              <w:jc w:val="center"/>
              <w:rPr>
                <w:rFonts w:ascii="Arial" w:hAnsi="Arial" w:cs="Arial"/>
                <w:sz w:val="18"/>
                <w:szCs w:val="18"/>
              </w:rPr>
            </w:pPr>
            <w:r w:rsidRPr="007B6BD5">
              <w:rPr>
                <w:rFonts w:ascii="Arial" w:hAnsi="Arial" w:cs="Arial"/>
                <w:sz w:val="18"/>
                <w:szCs w:val="18"/>
              </w:rPr>
              <w:t>DC_3C_n1A</w:t>
            </w:r>
          </w:p>
          <w:p w14:paraId="3224A0A3" w14:textId="77777777" w:rsidR="001C1BF9" w:rsidRPr="007B6BD5" w:rsidRDefault="001C1BF9" w:rsidP="00933179">
            <w:pPr>
              <w:keepNext/>
              <w:spacing w:after="0"/>
              <w:jc w:val="center"/>
              <w:rPr>
                <w:rFonts w:ascii="Arial" w:hAnsi="Arial" w:cs="Arial"/>
                <w:sz w:val="18"/>
                <w:szCs w:val="18"/>
              </w:rPr>
            </w:pPr>
            <w:r w:rsidRPr="007B6BD5">
              <w:rPr>
                <w:rFonts w:ascii="Arial" w:hAnsi="Arial" w:cs="Arial"/>
                <w:sz w:val="18"/>
                <w:szCs w:val="18"/>
              </w:rPr>
              <w:t>DC_3C_n78A</w:t>
            </w:r>
          </w:p>
          <w:p w14:paraId="42335944" w14:textId="77777777" w:rsidR="001C1BF9" w:rsidRPr="007B6BD5" w:rsidRDefault="001C1BF9" w:rsidP="00933179">
            <w:pPr>
              <w:keepNext/>
              <w:spacing w:after="0"/>
              <w:jc w:val="center"/>
              <w:rPr>
                <w:rFonts w:ascii="Arial" w:hAnsi="Arial" w:cs="Arial"/>
                <w:sz w:val="18"/>
                <w:szCs w:val="18"/>
              </w:rPr>
            </w:pPr>
            <w:r w:rsidRPr="007B6BD5">
              <w:rPr>
                <w:rFonts w:ascii="Arial" w:hAnsi="Arial" w:cs="Arial"/>
                <w:sz w:val="18"/>
                <w:szCs w:val="18"/>
              </w:rPr>
              <w:t>DC_7A_n1A</w:t>
            </w:r>
          </w:p>
          <w:p w14:paraId="46F46D8E" w14:textId="77777777" w:rsidR="001C1BF9" w:rsidRPr="007B6BD5" w:rsidRDefault="001C1BF9" w:rsidP="00933179">
            <w:pPr>
              <w:keepNext/>
              <w:spacing w:after="0"/>
              <w:jc w:val="center"/>
              <w:rPr>
                <w:rFonts w:ascii="Arial" w:hAnsi="Arial" w:cs="Arial"/>
                <w:sz w:val="18"/>
                <w:szCs w:val="18"/>
              </w:rPr>
            </w:pPr>
            <w:r w:rsidRPr="007B6BD5">
              <w:rPr>
                <w:rFonts w:ascii="Arial" w:hAnsi="Arial" w:cs="Arial"/>
                <w:sz w:val="18"/>
                <w:szCs w:val="18"/>
              </w:rPr>
              <w:t>DC_7A_n78A</w:t>
            </w:r>
          </w:p>
          <w:p w14:paraId="2A1BB0FC" w14:textId="77777777" w:rsidR="001C1BF9" w:rsidRPr="007B6BD5" w:rsidRDefault="001C1BF9" w:rsidP="00933179">
            <w:pPr>
              <w:keepNext/>
              <w:spacing w:after="0"/>
              <w:jc w:val="center"/>
              <w:rPr>
                <w:rFonts w:ascii="Arial" w:hAnsi="Arial" w:cs="Arial"/>
                <w:sz w:val="18"/>
                <w:szCs w:val="18"/>
              </w:rPr>
            </w:pPr>
            <w:r w:rsidRPr="007B6BD5">
              <w:rPr>
                <w:rFonts w:ascii="Arial" w:hAnsi="Arial" w:cs="Arial"/>
                <w:sz w:val="18"/>
                <w:szCs w:val="18"/>
              </w:rPr>
              <w:t>DC_7C_n1A</w:t>
            </w:r>
          </w:p>
          <w:p w14:paraId="03618992" w14:textId="77777777" w:rsidR="001C1BF9" w:rsidRPr="007B6BD5" w:rsidRDefault="001C1BF9" w:rsidP="00933179">
            <w:pPr>
              <w:keepNext/>
              <w:spacing w:after="0"/>
              <w:jc w:val="center"/>
              <w:rPr>
                <w:rFonts w:ascii="Arial" w:hAnsi="Arial" w:cs="Arial"/>
                <w:sz w:val="18"/>
                <w:szCs w:val="18"/>
              </w:rPr>
            </w:pPr>
            <w:r w:rsidRPr="007B6BD5">
              <w:rPr>
                <w:rFonts w:ascii="Arial" w:hAnsi="Arial" w:cs="Arial"/>
                <w:sz w:val="18"/>
                <w:szCs w:val="18"/>
              </w:rPr>
              <w:t>DC_7C_n78A</w:t>
            </w:r>
          </w:p>
        </w:tc>
      </w:tr>
      <w:tr w:rsidR="001C1BF9" w:rsidRPr="007B6BD5" w:rsidDel="00E07672" w14:paraId="04CD68EE" w14:textId="77777777" w:rsidTr="00933179">
        <w:trPr>
          <w:jc w:val="center"/>
        </w:trPr>
        <w:tc>
          <w:tcPr>
            <w:tcW w:w="3397" w:type="dxa"/>
            <w:shd w:val="clear" w:color="auto" w:fill="auto"/>
            <w:noWrap/>
            <w:vAlign w:val="center"/>
          </w:tcPr>
          <w:p w14:paraId="76A48E2D" w14:textId="77777777" w:rsidR="001C1BF9" w:rsidRPr="007B6BD5" w:rsidDel="00E07672" w:rsidRDefault="001C1BF9" w:rsidP="00933179">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21EF5C32" w14:textId="77777777" w:rsidR="001C1BF9" w:rsidRPr="007B6BD5" w:rsidRDefault="001C1BF9" w:rsidP="00933179">
            <w:pPr>
              <w:spacing w:after="0"/>
              <w:jc w:val="center"/>
              <w:rPr>
                <w:rFonts w:ascii="Arial" w:hAnsi="Arial"/>
                <w:kern w:val="2"/>
                <w:sz w:val="18"/>
                <w:lang w:eastAsia="zh-CN"/>
              </w:rPr>
            </w:pPr>
            <w:r w:rsidRPr="007B6BD5">
              <w:rPr>
                <w:rFonts w:ascii="Arial" w:hAnsi="Arial"/>
                <w:kern w:val="2"/>
                <w:sz w:val="18"/>
                <w:lang w:eastAsia="zh-CN"/>
              </w:rPr>
              <w:t>DC_3A_n79A</w:t>
            </w:r>
          </w:p>
          <w:p w14:paraId="76B0A9C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DC_5A_n79A</w:t>
            </w:r>
          </w:p>
          <w:p w14:paraId="726E194C" w14:textId="77777777" w:rsidR="001C1BF9" w:rsidRPr="007B6BD5" w:rsidDel="00E07672" w:rsidRDefault="001C1BF9" w:rsidP="00933179">
            <w:pPr>
              <w:spacing w:after="0"/>
              <w:jc w:val="center"/>
              <w:rPr>
                <w:rFonts w:ascii="Arial" w:hAnsi="Arial"/>
                <w:sz w:val="18"/>
                <w:lang w:eastAsia="fi-FI"/>
              </w:rPr>
            </w:pPr>
            <w:r w:rsidRPr="007B6BD5">
              <w:rPr>
                <w:rFonts w:ascii="Arial" w:hAnsi="Arial"/>
                <w:sz w:val="18"/>
                <w:lang w:eastAsia="zh-CN"/>
              </w:rPr>
              <w:t>DC_41A_n79A</w:t>
            </w:r>
          </w:p>
        </w:tc>
      </w:tr>
      <w:tr w:rsidR="001C1BF9" w:rsidRPr="007B6BD5" w14:paraId="7553F6B7" w14:textId="77777777" w:rsidTr="00933179">
        <w:trPr>
          <w:jc w:val="center"/>
        </w:trPr>
        <w:tc>
          <w:tcPr>
            <w:tcW w:w="3397" w:type="dxa"/>
            <w:shd w:val="clear" w:color="auto" w:fill="auto"/>
            <w:noWrap/>
          </w:tcPr>
          <w:p w14:paraId="573F30BA" w14:textId="77777777" w:rsidR="001C1BF9" w:rsidRDefault="001C1BF9" w:rsidP="00933179">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2E3D273D" w14:textId="77777777" w:rsidR="001C1BF9" w:rsidRPr="007B6BD5" w:rsidRDefault="001C1BF9" w:rsidP="00933179">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7B171690" w14:textId="77777777" w:rsidR="001C1BF9" w:rsidRDefault="001C1BF9" w:rsidP="00933179">
            <w:pPr>
              <w:pStyle w:val="TAC"/>
              <w:rPr>
                <w:noProof/>
                <w:kern w:val="2"/>
                <w:lang w:eastAsia="zh-CN"/>
              </w:rPr>
            </w:pPr>
            <w:r w:rsidRPr="005902F6">
              <w:rPr>
                <w:noProof/>
                <w:kern w:val="2"/>
                <w:lang w:eastAsia="zh-CN"/>
              </w:rPr>
              <w:t>DC_3A_n1A</w:t>
            </w:r>
          </w:p>
          <w:p w14:paraId="3FC9967D" w14:textId="77777777" w:rsidR="001C1BF9" w:rsidRPr="005902F6" w:rsidRDefault="001C1BF9" w:rsidP="00933179">
            <w:pPr>
              <w:pStyle w:val="TAC"/>
              <w:rPr>
                <w:noProof/>
                <w:kern w:val="2"/>
                <w:lang w:eastAsia="zh-CN"/>
              </w:rPr>
            </w:pPr>
            <w:r w:rsidRPr="005902F6">
              <w:rPr>
                <w:noProof/>
                <w:kern w:val="2"/>
                <w:lang w:eastAsia="zh-CN"/>
              </w:rPr>
              <w:t>DC_3C_n1A</w:t>
            </w:r>
          </w:p>
          <w:p w14:paraId="339EFCC6" w14:textId="77777777" w:rsidR="001C1BF9" w:rsidRPr="007B6BD5" w:rsidRDefault="001C1BF9" w:rsidP="00933179">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1C1BF9" w:rsidRPr="007B6BD5" w14:paraId="1D2FB419" w14:textId="77777777" w:rsidTr="00933179">
        <w:trPr>
          <w:jc w:val="center"/>
        </w:trPr>
        <w:tc>
          <w:tcPr>
            <w:tcW w:w="3397" w:type="dxa"/>
            <w:shd w:val="clear" w:color="auto" w:fill="auto"/>
            <w:noWrap/>
            <w:vAlign w:val="center"/>
          </w:tcPr>
          <w:p w14:paraId="312CD2ED" w14:textId="77777777" w:rsidR="001C1BF9" w:rsidRDefault="001C1BF9" w:rsidP="00933179">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1FA49F19" w14:textId="77777777" w:rsidR="001C1BF9" w:rsidRPr="007B6BD5" w:rsidRDefault="001C1BF9" w:rsidP="00933179">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09784320" w14:textId="77777777" w:rsidR="001C1BF9" w:rsidRDefault="001C1BF9" w:rsidP="00933179">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游明朝" w:hAnsi="Arial"/>
                <w:sz w:val="18"/>
                <w:vertAlign w:val="superscript"/>
              </w:rPr>
              <w:t>4</w:t>
            </w:r>
            <w:r w:rsidRPr="0024034C">
              <w:rPr>
                <w:rFonts w:ascii="Arial" w:hAnsi="Arial" w:cs="Arial"/>
                <w:sz w:val="18"/>
                <w:szCs w:val="18"/>
              </w:rPr>
              <w:br/>
              <w:t>DC_7A_n3A</w:t>
            </w:r>
          </w:p>
          <w:p w14:paraId="65B3C936" w14:textId="77777777" w:rsidR="001C1BF9" w:rsidRDefault="001C1BF9" w:rsidP="00933179">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3D3B0B5D" w14:textId="77777777" w:rsidR="001C1BF9" w:rsidRPr="007B6BD5" w:rsidRDefault="001C1BF9" w:rsidP="00933179">
            <w:pPr>
              <w:spacing w:after="0"/>
              <w:jc w:val="center"/>
              <w:rPr>
                <w:rFonts w:ascii="Arial" w:hAnsi="Arial"/>
                <w:kern w:val="2"/>
                <w:sz w:val="18"/>
                <w:lang w:eastAsia="zh-CN"/>
              </w:rPr>
            </w:pPr>
            <w:r w:rsidRPr="0024034C">
              <w:rPr>
                <w:rFonts w:ascii="Arial" w:hAnsi="Arial" w:cs="Arial"/>
                <w:sz w:val="18"/>
                <w:szCs w:val="18"/>
              </w:rPr>
              <w:t>DC_7C_n78A</w:t>
            </w:r>
          </w:p>
        </w:tc>
      </w:tr>
      <w:tr w:rsidR="001C1BF9" w:rsidRPr="007B6BD5" w14:paraId="5769F58C" w14:textId="77777777" w:rsidTr="00933179">
        <w:trPr>
          <w:jc w:val="center"/>
        </w:trPr>
        <w:tc>
          <w:tcPr>
            <w:tcW w:w="3397" w:type="dxa"/>
            <w:shd w:val="clear" w:color="auto" w:fill="auto"/>
            <w:noWrap/>
            <w:vAlign w:val="center"/>
          </w:tcPr>
          <w:p w14:paraId="4A1CD73B" w14:textId="77777777" w:rsidR="001C1BF9" w:rsidRPr="007B6BD5" w:rsidRDefault="001C1BF9" w:rsidP="00933179">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4F79DC75"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110B4F2C"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79E8F637"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793A94C3"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lang w:eastAsia="zh-CN"/>
              </w:rPr>
              <w:t>DC_7A_n40A</w:t>
            </w:r>
          </w:p>
        </w:tc>
      </w:tr>
      <w:tr w:rsidR="001C1BF9" w:rsidRPr="007B6BD5" w:rsidDel="00E07672" w14:paraId="491774BF" w14:textId="77777777" w:rsidTr="00933179">
        <w:trPr>
          <w:jc w:val="center"/>
        </w:trPr>
        <w:tc>
          <w:tcPr>
            <w:tcW w:w="3397" w:type="dxa"/>
            <w:shd w:val="clear" w:color="auto" w:fill="auto"/>
            <w:noWrap/>
            <w:vAlign w:val="center"/>
          </w:tcPr>
          <w:p w14:paraId="16FDEDAE"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2693DC51"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1177DA6F"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3E0380FB" w14:textId="77777777" w:rsidR="001C1BF9" w:rsidRPr="007B6BD5" w:rsidRDefault="001C1BF9" w:rsidP="00933179">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277800E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DC_3A_n5A</w:t>
            </w:r>
          </w:p>
          <w:p w14:paraId="41C7E1C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2C2D8827"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69CD197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DC_7A_n5A</w:t>
            </w:r>
          </w:p>
          <w:p w14:paraId="7C57714D"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DC_7C_n5A</w:t>
            </w:r>
          </w:p>
          <w:p w14:paraId="41A28D3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14101C39" w14:textId="77777777" w:rsidR="001C1BF9" w:rsidRPr="007B6BD5" w:rsidRDefault="001C1BF9" w:rsidP="00933179">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1C1BF9" w:rsidRPr="007B6BD5" w:rsidDel="00E07672" w14:paraId="2FEDB4A9" w14:textId="77777777" w:rsidTr="00933179">
        <w:trPr>
          <w:jc w:val="center"/>
        </w:trPr>
        <w:tc>
          <w:tcPr>
            <w:tcW w:w="3397" w:type="dxa"/>
            <w:shd w:val="clear" w:color="auto" w:fill="auto"/>
            <w:noWrap/>
          </w:tcPr>
          <w:p w14:paraId="23E6AC83" w14:textId="77777777" w:rsidR="001C1BF9" w:rsidRDefault="001C1BF9" w:rsidP="00933179">
            <w:pPr>
              <w:keepNext/>
              <w:keepLines/>
              <w:spacing w:after="0"/>
              <w:jc w:val="center"/>
              <w:rPr>
                <w:rFonts w:ascii="Arial" w:hAnsi="Arial"/>
                <w:sz w:val="18"/>
                <w:lang w:eastAsia="fi-FI"/>
              </w:rPr>
            </w:pPr>
            <w:r w:rsidRPr="0024034C">
              <w:rPr>
                <w:rFonts w:ascii="Arial" w:eastAsia="Malgun Gothic" w:hAnsi="Arial" w:cs="Arial"/>
                <w:sz w:val="18"/>
                <w:szCs w:val="18"/>
                <w:lang w:eastAsia="ko-KR"/>
              </w:rPr>
              <w:lastRenderedPageBreak/>
              <w:t>DC_3A-7A_n7A-n78A</w:t>
            </w:r>
            <w:r w:rsidRPr="0024034C">
              <w:rPr>
                <w:rFonts w:ascii="Arial" w:hAnsi="Arial"/>
                <w:sz w:val="18"/>
                <w:vertAlign w:val="superscript"/>
                <w:lang w:eastAsia="fi-FI"/>
              </w:rPr>
              <w:t>2</w:t>
            </w:r>
          </w:p>
          <w:p w14:paraId="6374F15C" w14:textId="77777777" w:rsidR="001C1BF9" w:rsidRPr="007B6BD5" w:rsidRDefault="001C1BF9" w:rsidP="00933179">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185C331C" w14:textId="77777777" w:rsidR="001C1BF9" w:rsidRDefault="001C1BF9" w:rsidP="00933179">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4218719" w14:textId="77777777" w:rsidR="001C1BF9" w:rsidRPr="0024034C" w:rsidRDefault="001C1BF9" w:rsidP="00933179">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3548A053" w14:textId="77777777" w:rsidR="001C1BF9" w:rsidRPr="0024034C" w:rsidRDefault="001C1BF9" w:rsidP="00933179">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E3B6C9D" w14:textId="77777777" w:rsidR="001C1BF9" w:rsidRDefault="001C1BF9" w:rsidP="00933179">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8C2A26C" w14:textId="77777777" w:rsidR="001C1BF9" w:rsidRPr="0024034C" w:rsidRDefault="001C1BF9" w:rsidP="00933179">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2DDDC57A" w14:textId="77777777" w:rsidR="001C1BF9" w:rsidRPr="007B6BD5" w:rsidRDefault="001C1BF9" w:rsidP="00933179">
            <w:pPr>
              <w:spacing w:after="0"/>
              <w:jc w:val="center"/>
              <w:rPr>
                <w:rFonts w:ascii="Arial" w:hAnsi="Arial"/>
                <w:sz w:val="18"/>
                <w:lang w:eastAsia="zh-CN"/>
              </w:rPr>
            </w:pPr>
            <w:r w:rsidRPr="0024034C">
              <w:rPr>
                <w:rFonts w:ascii="Arial" w:hAnsi="Arial" w:cs="Arial"/>
                <w:sz w:val="18"/>
                <w:lang w:eastAsia="zh-CN"/>
              </w:rPr>
              <w:t>DC_7A_n78A</w:t>
            </w:r>
          </w:p>
        </w:tc>
      </w:tr>
      <w:tr w:rsidR="001C1BF9" w:rsidRPr="007B6BD5" w14:paraId="5986DA56"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387AFB" w14:textId="77777777" w:rsidR="001C1BF9" w:rsidRPr="007B6BD5" w:rsidRDefault="001C1BF9" w:rsidP="00933179">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D2C2E2"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DC_3A_n7A</w:t>
            </w:r>
          </w:p>
          <w:p w14:paraId="528B0775"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3AA9E58D"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DC_3A_n78A</w:t>
            </w:r>
          </w:p>
          <w:p w14:paraId="22D82818"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DC_7A_n78A</w:t>
            </w:r>
          </w:p>
        </w:tc>
      </w:tr>
      <w:tr w:rsidR="001C1BF9" w:rsidRPr="007B6BD5" w:rsidDel="00E07672" w14:paraId="54FF2026" w14:textId="77777777" w:rsidTr="00933179">
        <w:trPr>
          <w:jc w:val="center"/>
        </w:trPr>
        <w:tc>
          <w:tcPr>
            <w:tcW w:w="3397" w:type="dxa"/>
            <w:shd w:val="clear" w:color="auto" w:fill="auto"/>
            <w:noWrap/>
            <w:vAlign w:val="center"/>
          </w:tcPr>
          <w:p w14:paraId="2573093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4935FD2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373E2134" w14:textId="77777777" w:rsidR="001C1BF9" w:rsidRPr="007B6BD5" w:rsidRDefault="001C1BF9" w:rsidP="00933179">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658CA5C6" w14:textId="77777777" w:rsidR="001C1BF9" w:rsidRPr="00FC21AA" w:rsidRDefault="001C1BF9" w:rsidP="00933179">
            <w:pPr>
              <w:keepNext/>
              <w:keepLines/>
              <w:spacing w:after="0"/>
              <w:jc w:val="center"/>
              <w:rPr>
                <w:rFonts w:ascii="Arial" w:hAnsi="Arial"/>
                <w:sz w:val="18"/>
                <w:lang w:eastAsia="zh-TW"/>
              </w:rPr>
            </w:pPr>
            <w:r w:rsidRPr="00FC21AA">
              <w:rPr>
                <w:rFonts w:ascii="Arial" w:hAnsi="Arial"/>
                <w:sz w:val="18"/>
                <w:lang w:eastAsia="zh-TW"/>
              </w:rPr>
              <w:t>DC_3A_n1A</w:t>
            </w:r>
          </w:p>
          <w:p w14:paraId="5FC08D9F" w14:textId="77777777" w:rsidR="001C1BF9" w:rsidRPr="00FC21AA" w:rsidRDefault="001C1BF9" w:rsidP="00933179">
            <w:pPr>
              <w:keepNext/>
              <w:keepLines/>
              <w:spacing w:after="0"/>
              <w:jc w:val="center"/>
              <w:rPr>
                <w:rFonts w:ascii="Arial" w:hAnsi="Arial"/>
                <w:sz w:val="18"/>
                <w:lang w:eastAsia="zh-TW"/>
              </w:rPr>
            </w:pPr>
            <w:r w:rsidRPr="00FC21AA">
              <w:rPr>
                <w:rFonts w:ascii="Arial" w:hAnsi="Arial"/>
                <w:sz w:val="18"/>
                <w:lang w:eastAsia="zh-TW"/>
              </w:rPr>
              <w:t>DC_3C_n1A</w:t>
            </w:r>
          </w:p>
          <w:p w14:paraId="7905EDCA" w14:textId="77777777" w:rsidR="001C1BF9" w:rsidRPr="00FC21AA" w:rsidRDefault="001C1BF9" w:rsidP="00933179">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3806733" w14:textId="77777777" w:rsidR="001C1BF9" w:rsidRDefault="001C1BF9" w:rsidP="0093317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004034B" w14:textId="77777777" w:rsidR="001C1BF9" w:rsidRPr="007B6BD5" w:rsidRDefault="001C1BF9" w:rsidP="00933179">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1C1BF9" w:rsidRPr="007B6BD5" w:rsidDel="00E07672" w14:paraId="07FA8568" w14:textId="77777777" w:rsidTr="00933179">
        <w:trPr>
          <w:jc w:val="center"/>
        </w:trPr>
        <w:tc>
          <w:tcPr>
            <w:tcW w:w="3397" w:type="dxa"/>
            <w:shd w:val="clear" w:color="auto" w:fill="auto"/>
            <w:noWrap/>
            <w:vAlign w:val="center"/>
          </w:tcPr>
          <w:p w14:paraId="5A812BB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28770A7C" w14:textId="77777777" w:rsidR="001C1BF9" w:rsidRPr="007B6BD5" w:rsidRDefault="001C1BF9" w:rsidP="00933179">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79DA0C50" w14:textId="77777777" w:rsidR="001C1BF9" w:rsidRPr="00FC21AA" w:rsidRDefault="001C1BF9" w:rsidP="00933179">
            <w:pPr>
              <w:keepNext/>
              <w:keepLines/>
              <w:spacing w:after="0"/>
              <w:jc w:val="center"/>
              <w:rPr>
                <w:rFonts w:ascii="Arial" w:hAnsi="Arial"/>
                <w:sz w:val="18"/>
                <w:lang w:eastAsia="zh-TW"/>
              </w:rPr>
            </w:pPr>
            <w:r w:rsidRPr="00FC21AA">
              <w:rPr>
                <w:rFonts w:ascii="Arial" w:hAnsi="Arial"/>
                <w:sz w:val="18"/>
                <w:lang w:eastAsia="zh-TW"/>
              </w:rPr>
              <w:t>DC_3A_n1A</w:t>
            </w:r>
          </w:p>
          <w:p w14:paraId="3D174E07" w14:textId="77777777" w:rsidR="001C1BF9" w:rsidRPr="00FC21AA" w:rsidRDefault="001C1BF9" w:rsidP="00933179">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2192AD9" w14:textId="77777777" w:rsidR="001C1BF9" w:rsidRDefault="001C1BF9" w:rsidP="0093317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A8DAB89" w14:textId="77777777" w:rsidR="001C1BF9" w:rsidRPr="007B6BD5" w:rsidRDefault="001C1BF9" w:rsidP="00933179">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1C1BF9" w:rsidRPr="007B6BD5" w14:paraId="5D181948"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DCAA1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1C752C5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633AB9F" w14:textId="77777777" w:rsidR="001C1BF9" w:rsidRPr="00FC21AA" w:rsidRDefault="001C1BF9" w:rsidP="00933179">
            <w:pPr>
              <w:keepNext/>
              <w:keepLines/>
              <w:spacing w:after="0"/>
              <w:jc w:val="center"/>
              <w:rPr>
                <w:rFonts w:ascii="Arial" w:hAnsi="Arial"/>
                <w:sz w:val="18"/>
                <w:lang w:eastAsia="zh-TW"/>
              </w:rPr>
            </w:pPr>
            <w:r w:rsidRPr="00FC21AA">
              <w:rPr>
                <w:rFonts w:ascii="Arial" w:hAnsi="Arial"/>
                <w:sz w:val="18"/>
                <w:lang w:eastAsia="zh-TW"/>
              </w:rPr>
              <w:t>DC_3A_n1A</w:t>
            </w:r>
          </w:p>
          <w:p w14:paraId="174BE9AD" w14:textId="77777777" w:rsidR="001C1BF9" w:rsidRPr="00FC21AA" w:rsidRDefault="001C1BF9" w:rsidP="00933179">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6504F70" w14:textId="77777777" w:rsidR="001C1BF9" w:rsidRDefault="001C1BF9" w:rsidP="0093317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204615D" w14:textId="77777777" w:rsidR="001C1BF9" w:rsidRPr="007B6BD5" w:rsidRDefault="001C1BF9" w:rsidP="00933179">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1C1BF9" w:rsidRPr="007B6BD5" w14:paraId="51CF3968"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8EB99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7E72DF4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7EC5F38" w14:textId="77777777" w:rsidR="001C1BF9" w:rsidRPr="00FC21AA" w:rsidRDefault="001C1BF9" w:rsidP="00933179">
            <w:pPr>
              <w:keepNext/>
              <w:keepLines/>
              <w:spacing w:after="0"/>
              <w:jc w:val="center"/>
              <w:rPr>
                <w:rFonts w:ascii="Arial" w:hAnsi="Arial"/>
                <w:sz w:val="18"/>
                <w:lang w:eastAsia="zh-TW"/>
              </w:rPr>
            </w:pPr>
            <w:r w:rsidRPr="00FC21AA">
              <w:rPr>
                <w:rFonts w:ascii="Arial" w:hAnsi="Arial"/>
                <w:sz w:val="18"/>
                <w:lang w:eastAsia="zh-TW"/>
              </w:rPr>
              <w:t>DC_3A_n1A</w:t>
            </w:r>
          </w:p>
          <w:p w14:paraId="620D9DAA" w14:textId="77777777" w:rsidR="001C1BF9" w:rsidRPr="00FC21AA" w:rsidRDefault="001C1BF9" w:rsidP="00933179">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F66770C" w14:textId="77777777" w:rsidR="001C1BF9" w:rsidRDefault="001C1BF9" w:rsidP="00933179">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8F1DD9A" w14:textId="77777777" w:rsidR="001C1BF9" w:rsidRPr="007B6BD5" w:rsidRDefault="001C1BF9" w:rsidP="00933179">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1C1BF9" w:rsidRPr="007B6BD5" w14:paraId="72094EAE"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DA2A2B"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6D906FDC" w14:textId="77777777" w:rsidR="001C1BF9" w:rsidRPr="007B6BD5" w:rsidRDefault="001C1BF9" w:rsidP="00933179">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59204C9F" w14:textId="77777777" w:rsidR="001C1BF9" w:rsidRPr="007B6BD5" w:rsidRDefault="001C1BF9" w:rsidP="00933179">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472859C9" w14:textId="77777777" w:rsidR="001C1BF9" w:rsidRPr="007B6BD5" w:rsidRDefault="001C1BF9" w:rsidP="00933179">
            <w:pPr>
              <w:keepNext/>
              <w:spacing w:after="0"/>
              <w:jc w:val="center"/>
              <w:rPr>
                <w:rFonts w:ascii="Arial" w:hAnsi="Arial"/>
                <w:sz w:val="18"/>
                <w:lang w:eastAsia="zh-TW"/>
              </w:rPr>
            </w:pPr>
            <w:r w:rsidRPr="007B6BD5">
              <w:rPr>
                <w:rFonts w:ascii="Arial" w:hAnsi="Arial" w:cs="Arial"/>
                <w:color w:val="000000"/>
                <w:sz w:val="18"/>
                <w:szCs w:val="18"/>
              </w:rPr>
              <w:t>DC_8A_n7A</w:t>
            </w:r>
          </w:p>
        </w:tc>
      </w:tr>
      <w:tr w:rsidR="001C1BF9" w:rsidRPr="007B6BD5" w:rsidDel="00E07672" w14:paraId="2C5FC9ED" w14:textId="77777777" w:rsidTr="00933179">
        <w:trPr>
          <w:jc w:val="center"/>
        </w:trPr>
        <w:tc>
          <w:tcPr>
            <w:tcW w:w="3397" w:type="dxa"/>
            <w:shd w:val="clear" w:color="auto" w:fill="auto"/>
            <w:noWrap/>
            <w:vAlign w:val="center"/>
          </w:tcPr>
          <w:p w14:paraId="6A1C612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5DC8A77B"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75CDF2FF"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78F00E41" w14:textId="77777777" w:rsidR="001C1BF9" w:rsidRPr="007B6BD5" w:rsidRDefault="001C1BF9" w:rsidP="00933179">
            <w:pPr>
              <w:spacing w:after="0"/>
              <w:jc w:val="center"/>
              <w:rPr>
                <w:rFonts w:ascii="Arial" w:hAnsi="Arial"/>
                <w:sz w:val="18"/>
                <w:lang w:eastAsia="zh-TW"/>
              </w:rPr>
            </w:pPr>
            <w:r w:rsidRPr="007B6BD5">
              <w:rPr>
                <w:rFonts w:ascii="Arial" w:hAnsi="Arial" w:cs="Arial"/>
                <w:color w:val="000000"/>
                <w:sz w:val="18"/>
                <w:szCs w:val="18"/>
              </w:rPr>
              <w:t>DC_8A_n28A</w:t>
            </w:r>
          </w:p>
        </w:tc>
      </w:tr>
      <w:tr w:rsidR="001C1BF9" w:rsidRPr="007B6BD5" w14:paraId="0C94E137"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D25BB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2E166F47"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DB7B5CF"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7BC696D2"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1C1BF9" w:rsidRPr="007B6BD5" w:rsidDel="00E07672" w14:paraId="5CBBA0F9" w14:textId="77777777" w:rsidTr="00933179">
        <w:trPr>
          <w:jc w:val="center"/>
        </w:trPr>
        <w:tc>
          <w:tcPr>
            <w:tcW w:w="3397" w:type="dxa"/>
            <w:shd w:val="clear" w:color="auto" w:fill="auto"/>
            <w:noWrap/>
            <w:vAlign w:val="center"/>
          </w:tcPr>
          <w:p w14:paraId="4690B640" w14:textId="77777777" w:rsidR="001C1BF9" w:rsidRPr="007B6BD5" w:rsidRDefault="001C1BF9" w:rsidP="00933179">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38AC82BA" w14:textId="77777777" w:rsidR="001C1BF9" w:rsidRPr="007B6BD5" w:rsidRDefault="001C1BF9" w:rsidP="00933179">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4D1FEC5E" w14:textId="77777777" w:rsidR="001C1BF9" w:rsidRPr="007B6BD5" w:rsidRDefault="001C1BF9" w:rsidP="00933179">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1C1BF9" w:rsidRPr="007B6BD5" w:rsidDel="00E07672" w14:paraId="19A58EFC" w14:textId="77777777" w:rsidTr="00933179">
        <w:trPr>
          <w:jc w:val="center"/>
        </w:trPr>
        <w:tc>
          <w:tcPr>
            <w:tcW w:w="3397" w:type="dxa"/>
            <w:shd w:val="clear" w:color="auto" w:fill="auto"/>
            <w:noWrap/>
            <w:vAlign w:val="center"/>
          </w:tcPr>
          <w:p w14:paraId="251B4D9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237C9198"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DC_3A_n77A</w:t>
            </w:r>
          </w:p>
          <w:p w14:paraId="7CEA31BB"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3F82D802"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1C1BF9" w:rsidRPr="007B6BD5" w:rsidDel="00E07672" w14:paraId="38C7094A" w14:textId="77777777" w:rsidTr="00933179">
        <w:trPr>
          <w:jc w:val="center"/>
        </w:trPr>
        <w:tc>
          <w:tcPr>
            <w:tcW w:w="3397" w:type="dxa"/>
            <w:shd w:val="clear" w:color="auto" w:fill="auto"/>
            <w:noWrap/>
          </w:tcPr>
          <w:p w14:paraId="7F6B0D3E" w14:textId="77777777" w:rsidR="001C1BF9" w:rsidRDefault="001C1BF9" w:rsidP="00933179">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48E81077" w14:textId="77777777" w:rsidR="001C1BF9" w:rsidRDefault="001C1BF9" w:rsidP="00933179">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09CC7256" w14:textId="77777777" w:rsidR="001C1BF9" w:rsidRPr="007B6BD5" w:rsidRDefault="001C1BF9" w:rsidP="00933179">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034AFD33" w14:textId="77777777" w:rsidR="001C1BF9" w:rsidRDefault="001C1BF9" w:rsidP="00933179">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6EE04A97" w14:textId="77777777" w:rsidR="001C1BF9" w:rsidRDefault="001C1BF9" w:rsidP="00933179">
            <w:pPr>
              <w:keepNext/>
              <w:keepLines/>
              <w:spacing w:after="0"/>
              <w:jc w:val="center"/>
              <w:rPr>
                <w:rFonts w:ascii="Arial" w:hAnsi="Arial"/>
                <w:sz w:val="18"/>
                <w:lang w:eastAsia="zh-TW"/>
              </w:rPr>
            </w:pPr>
            <w:r>
              <w:rPr>
                <w:rFonts w:ascii="Arial" w:hAnsi="Arial"/>
                <w:sz w:val="18"/>
                <w:lang w:eastAsia="zh-TW"/>
              </w:rPr>
              <w:t>DC_3C_n78A</w:t>
            </w:r>
          </w:p>
          <w:p w14:paraId="2D9A847C" w14:textId="77777777" w:rsidR="001C1BF9" w:rsidRDefault="001C1BF9" w:rsidP="00933179">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1BD95C98" w14:textId="77777777" w:rsidR="001C1BF9" w:rsidRDefault="001C1BF9" w:rsidP="00933179">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7CC1FAFF" w14:textId="77777777" w:rsidR="001C1BF9" w:rsidRPr="007B6BD5" w:rsidRDefault="001C1BF9" w:rsidP="00933179">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1C1BF9" w:rsidRPr="007B6BD5" w14:paraId="6A4570DA"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BC3114" w14:textId="77777777" w:rsidR="001C1BF9" w:rsidRPr="007B6BD5" w:rsidRDefault="001C1BF9" w:rsidP="00933179">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B393E6"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DC_3A_n78A,</w:t>
            </w:r>
          </w:p>
          <w:p w14:paraId="503DAAE8"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68D263A4"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1C1BF9" w:rsidRPr="007B6BD5" w:rsidDel="00E07672" w14:paraId="0048906C" w14:textId="77777777" w:rsidTr="00933179">
        <w:trPr>
          <w:jc w:val="center"/>
        </w:trPr>
        <w:tc>
          <w:tcPr>
            <w:tcW w:w="3397" w:type="dxa"/>
            <w:shd w:val="clear" w:color="auto" w:fill="auto"/>
            <w:noWrap/>
          </w:tcPr>
          <w:p w14:paraId="05075914" w14:textId="77777777" w:rsidR="001C1BF9" w:rsidRDefault="001C1BF9" w:rsidP="00933179">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05F10DBD" w14:textId="77777777" w:rsidR="001C1BF9" w:rsidRPr="007B6BD5" w:rsidRDefault="001C1BF9" w:rsidP="00933179">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0BA8CB5A" w14:textId="77777777" w:rsidR="001C1BF9" w:rsidRDefault="001C1BF9" w:rsidP="00933179">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658DFE4E" w14:textId="77777777" w:rsidR="001C1BF9" w:rsidRDefault="001C1BF9" w:rsidP="00933179">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1361E289" w14:textId="77777777" w:rsidR="001C1BF9" w:rsidRDefault="001C1BF9" w:rsidP="00933179">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2D3C6056" w14:textId="77777777" w:rsidR="001C1BF9" w:rsidRPr="007B6BD5" w:rsidRDefault="001C1BF9" w:rsidP="00933179">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1C1BF9" w:rsidRPr="007B6BD5" w14:paraId="1E733A40"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AD93627" w14:textId="77777777" w:rsidR="001C1BF9" w:rsidRDefault="001C1BF9" w:rsidP="00933179">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79FF7BD7" w14:textId="77777777" w:rsidR="001C1BF9" w:rsidRPr="007B6BD5" w:rsidRDefault="001C1BF9" w:rsidP="00933179">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593ED121" w14:textId="77777777" w:rsidR="001C1BF9" w:rsidRDefault="001C1BF9" w:rsidP="00933179">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59E9B9BA" w14:textId="77777777" w:rsidR="001C1BF9" w:rsidRDefault="001C1BF9" w:rsidP="00933179">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7686ED22" w14:textId="77777777" w:rsidR="001C1BF9" w:rsidRDefault="001C1BF9" w:rsidP="00933179">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31442604" w14:textId="77777777" w:rsidR="001C1BF9" w:rsidRPr="007B6BD5" w:rsidRDefault="001C1BF9" w:rsidP="00933179">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1C1BF9" w:rsidRPr="007B6BD5" w14:paraId="086FEA3D"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tcPr>
          <w:p w14:paraId="458E7813" w14:textId="77777777" w:rsidR="001C1BF9" w:rsidRPr="007B6BD5" w:rsidRDefault="001C1BF9" w:rsidP="00933179">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05A14E0B" w14:textId="77777777" w:rsidR="001C1BF9" w:rsidRDefault="001C1BF9" w:rsidP="00933179">
            <w:pPr>
              <w:keepNext/>
              <w:keepLines/>
              <w:snapToGrid w:val="0"/>
              <w:spacing w:after="0"/>
              <w:jc w:val="center"/>
              <w:rPr>
                <w:rFonts w:ascii="Arial" w:hAnsi="Arial"/>
                <w:sz w:val="18"/>
                <w:lang w:eastAsia="zh-TW"/>
              </w:rPr>
            </w:pPr>
            <w:r>
              <w:rPr>
                <w:rFonts w:ascii="Arial" w:hAnsi="Arial"/>
                <w:sz w:val="18"/>
                <w:lang w:eastAsia="zh-TW"/>
              </w:rPr>
              <w:t>DC_3A_n78A</w:t>
            </w:r>
          </w:p>
          <w:p w14:paraId="183BA702" w14:textId="77777777" w:rsidR="001C1BF9" w:rsidRDefault="001C1BF9" w:rsidP="00933179">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4382B53E" w14:textId="77777777" w:rsidR="001C1BF9" w:rsidRPr="007B6BD5" w:rsidRDefault="001C1BF9" w:rsidP="00933179">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1C1BF9" w:rsidRPr="007B6BD5" w14:paraId="73D19578"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79CA0D" w14:textId="77777777" w:rsidR="001C1BF9" w:rsidRPr="007B6BD5" w:rsidRDefault="001C1BF9" w:rsidP="00933179">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03492EC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94BB99"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49EDA99C"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3D90AC06" w14:textId="77777777" w:rsidR="001C1BF9" w:rsidRPr="007B6BD5" w:rsidRDefault="001C1BF9" w:rsidP="00933179">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722440A9" w14:textId="77777777" w:rsidR="001C1BF9" w:rsidRPr="007B6BD5" w:rsidRDefault="001C1BF9" w:rsidP="00933179">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1C1BF9" w:rsidRPr="007B6BD5" w14:paraId="695E3D49" w14:textId="77777777" w:rsidTr="00933179">
        <w:trPr>
          <w:jc w:val="center"/>
        </w:trPr>
        <w:tc>
          <w:tcPr>
            <w:tcW w:w="3397" w:type="dxa"/>
            <w:shd w:val="clear" w:color="auto" w:fill="auto"/>
            <w:noWrap/>
            <w:vAlign w:val="center"/>
          </w:tcPr>
          <w:p w14:paraId="4A600305" w14:textId="77777777" w:rsidR="001C1BF9" w:rsidRPr="007B6BD5" w:rsidRDefault="001C1BF9" w:rsidP="00933179">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6060BC58" w14:textId="77777777" w:rsidR="001C1BF9" w:rsidRPr="007B6BD5" w:rsidRDefault="001C1BF9" w:rsidP="00933179">
            <w:pPr>
              <w:spacing w:after="0"/>
              <w:jc w:val="center"/>
              <w:rPr>
                <w:rFonts w:ascii="Arial" w:hAnsi="Arial" w:cs="Arial"/>
                <w:sz w:val="18"/>
                <w:lang w:eastAsia="zh-TW"/>
              </w:rPr>
            </w:pPr>
            <w:r w:rsidRPr="007B6BD5">
              <w:rPr>
                <w:rFonts w:ascii="Arial" w:hAnsi="Arial" w:cs="Arial" w:hint="eastAsia"/>
                <w:sz w:val="18"/>
                <w:lang w:eastAsia="zh-TW"/>
              </w:rPr>
              <w:t>DC_3A_n8A</w:t>
            </w:r>
          </w:p>
          <w:p w14:paraId="7A265A86" w14:textId="77777777" w:rsidR="001C1BF9" w:rsidRPr="007B6BD5" w:rsidRDefault="001C1BF9" w:rsidP="00933179">
            <w:pPr>
              <w:spacing w:after="0"/>
              <w:jc w:val="center"/>
              <w:rPr>
                <w:rFonts w:ascii="Arial" w:hAnsi="Arial" w:cs="Arial"/>
                <w:sz w:val="18"/>
                <w:lang w:eastAsia="zh-TW"/>
              </w:rPr>
            </w:pPr>
            <w:r w:rsidRPr="007B6BD5">
              <w:rPr>
                <w:rFonts w:ascii="Arial" w:hAnsi="Arial" w:cs="Arial" w:hint="eastAsia"/>
                <w:sz w:val="18"/>
                <w:lang w:eastAsia="zh-TW"/>
              </w:rPr>
              <w:lastRenderedPageBreak/>
              <w:t>DC_3A_n78A</w:t>
            </w:r>
            <w:r w:rsidRPr="007B6BD5">
              <w:rPr>
                <w:rFonts w:ascii="Arial" w:hAnsi="Arial"/>
                <w:sz w:val="18"/>
                <w:vertAlign w:val="superscript"/>
                <w:lang w:eastAsia="fi-FI"/>
              </w:rPr>
              <w:t>9</w:t>
            </w:r>
          </w:p>
          <w:p w14:paraId="2C6BCFBA" w14:textId="77777777" w:rsidR="001C1BF9" w:rsidRPr="007B6BD5" w:rsidRDefault="001C1BF9" w:rsidP="00933179">
            <w:pPr>
              <w:spacing w:after="0"/>
              <w:jc w:val="center"/>
              <w:rPr>
                <w:rFonts w:ascii="Arial" w:hAnsi="Arial" w:cs="Arial"/>
                <w:sz w:val="18"/>
                <w:lang w:eastAsia="zh-TW"/>
              </w:rPr>
            </w:pPr>
            <w:r w:rsidRPr="007B6BD5">
              <w:rPr>
                <w:rFonts w:ascii="Arial" w:hAnsi="Arial" w:cs="Arial" w:hint="eastAsia"/>
                <w:sz w:val="18"/>
                <w:lang w:eastAsia="zh-TW"/>
              </w:rPr>
              <w:t>DC_7A_n8A</w:t>
            </w:r>
          </w:p>
          <w:p w14:paraId="3F0CCE97" w14:textId="77777777" w:rsidR="001C1BF9" w:rsidRPr="007B6BD5" w:rsidRDefault="001C1BF9" w:rsidP="00933179">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1C1BF9" w:rsidRPr="007B6BD5" w14:paraId="561521A0"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620FD4"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lastRenderedPageBreak/>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0630F3"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DC_3A_n8A</w:t>
            </w:r>
          </w:p>
          <w:p w14:paraId="1890BA90"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0351E974"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DC_7A_n8A</w:t>
            </w:r>
          </w:p>
          <w:p w14:paraId="7875B106"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1C1BF9" w:rsidRPr="007B6BD5" w14:paraId="2F94C195"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B7DDDB"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C6CF29"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DC_3A_n8A</w:t>
            </w:r>
          </w:p>
          <w:p w14:paraId="49061F00"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0AE02B4E"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DC_7A_n8A</w:t>
            </w:r>
          </w:p>
          <w:p w14:paraId="54E9FCD1"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1C1BF9" w:rsidRPr="007B6BD5" w14:paraId="4B1A8EB2"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D33AEE"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88B971"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DC_3A_n8A</w:t>
            </w:r>
          </w:p>
          <w:p w14:paraId="4A3EFCFE"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6D7C670D"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DC_7A_n8A</w:t>
            </w:r>
          </w:p>
          <w:p w14:paraId="588A4233"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1C1BF9" w:rsidRPr="007B6BD5" w:rsidDel="00E07672" w14:paraId="5EBBC220" w14:textId="77777777" w:rsidTr="00933179">
        <w:trPr>
          <w:jc w:val="center"/>
        </w:trPr>
        <w:tc>
          <w:tcPr>
            <w:tcW w:w="3397" w:type="dxa"/>
            <w:shd w:val="clear" w:color="auto" w:fill="auto"/>
            <w:noWrap/>
            <w:vAlign w:val="center"/>
          </w:tcPr>
          <w:p w14:paraId="54E1194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DC_3A-7A-20A_n1A</w:t>
            </w:r>
          </w:p>
          <w:p w14:paraId="5A93B81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DC_3C-7A-20A_n1A</w:t>
            </w:r>
          </w:p>
          <w:p w14:paraId="700A61D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DC_3A-7C-20A_n1A</w:t>
            </w:r>
          </w:p>
          <w:p w14:paraId="5959196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4A304E3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3A35B75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39C6C41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195D978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3689C79E"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1C1BF9" w:rsidRPr="007B6BD5" w14:paraId="14363298" w14:textId="77777777" w:rsidTr="00933179">
        <w:trPr>
          <w:jc w:val="center"/>
        </w:trPr>
        <w:tc>
          <w:tcPr>
            <w:tcW w:w="3397" w:type="dxa"/>
            <w:shd w:val="clear" w:color="auto" w:fill="auto"/>
            <w:noWrap/>
            <w:vAlign w:val="center"/>
          </w:tcPr>
          <w:p w14:paraId="64133BA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50E3B94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DC_3A_n3A</w:t>
            </w:r>
          </w:p>
          <w:p w14:paraId="4B47A33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DC_7A_n3A</w:t>
            </w:r>
          </w:p>
          <w:p w14:paraId="164C9D2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DC_20A_n3A</w:t>
            </w:r>
          </w:p>
        </w:tc>
      </w:tr>
      <w:tr w:rsidR="001C1BF9" w:rsidRPr="007B6BD5" w:rsidDel="00E07672" w14:paraId="719DF65F" w14:textId="77777777" w:rsidTr="00933179">
        <w:trPr>
          <w:jc w:val="center"/>
        </w:trPr>
        <w:tc>
          <w:tcPr>
            <w:tcW w:w="3397" w:type="dxa"/>
            <w:shd w:val="clear" w:color="auto" w:fill="auto"/>
            <w:noWrap/>
            <w:vAlign w:val="center"/>
          </w:tcPr>
          <w:p w14:paraId="7E3FBEF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6E8F04F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7FBD765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22715A3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1C1BF9" w:rsidRPr="007B6BD5" w14:paraId="36B8BE87"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017BEB" w14:textId="77777777" w:rsidR="001C1BF9" w:rsidRPr="007B6BD5" w:rsidRDefault="001C1BF9" w:rsidP="00933179">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57FBC54E"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70CD207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DC_3A_n28A</w:t>
            </w:r>
          </w:p>
          <w:p w14:paraId="086475D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DC_7A_n28A</w:t>
            </w:r>
          </w:p>
          <w:p w14:paraId="11097A8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DC_3C_n28A</w:t>
            </w:r>
          </w:p>
          <w:p w14:paraId="33AE09BF"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DC_20A_n28A</w:t>
            </w:r>
          </w:p>
        </w:tc>
      </w:tr>
      <w:tr w:rsidR="001C1BF9" w:rsidRPr="007B6BD5" w14:paraId="4B65838B" w14:textId="77777777" w:rsidTr="00933179">
        <w:trPr>
          <w:jc w:val="center"/>
        </w:trPr>
        <w:tc>
          <w:tcPr>
            <w:tcW w:w="3397" w:type="dxa"/>
            <w:shd w:val="clear" w:color="auto" w:fill="auto"/>
            <w:noWrap/>
            <w:vAlign w:val="center"/>
          </w:tcPr>
          <w:p w14:paraId="68720839" w14:textId="77777777" w:rsidR="001C1BF9" w:rsidRPr="007B6BD5" w:rsidRDefault="001C1BF9" w:rsidP="00933179">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79B261F9" w14:textId="77777777" w:rsidR="001C1BF9" w:rsidRPr="007B6BD5" w:rsidRDefault="001C1BF9" w:rsidP="00933179">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1C1BF9" w:rsidRPr="007B6BD5" w14:paraId="5479AEE4" w14:textId="77777777" w:rsidTr="00933179">
        <w:trPr>
          <w:jc w:val="center"/>
        </w:trPr>
        <w:tc>
          <w:tcPr>
            <w:tcW w:w="3397" w:type="dxa"/>
            <w:shd w:val="clear" w:color="auto" w:fill="auto"/>
            <w:noWrap/>
            <w:vAlign w:val="center"/>
          </w:tcPr>
          <w:p w14:paraId="10744F87"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591BB453"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16E1BC88"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6D0A61DB" w14:textId="77777777" w:rsidR="001C1BF9" w:rsidRPr="007B6BD5" w:rsidRDefault="001C1BF9" w:rsidP="00933179">
            <w:pPr>
              <w:spacing w:after="0"/>
              <w:jc w:val="center"/>
              <w:rPr>
                <w:rFonts w:ascii="Arial" w:hAnsi="Arial"/>
                <w:sz w:val="18"/>
              </w:rPr>
            </w:pPr>
            <w:r w:rsidRPr="007B6BD5">
              <w:rPr>
                <w:rFonts w:ascii="Arial" w:hAnsi="Arial"/>
                <w:sz w:val="18"/>
              </w:rPr>
              <w:t>DC_3A_n78A</w:t>
            </w:r>
          </w:p>
          <w:p w14:paraId="4258EE18" w14:textId="77777777" w:rsidR="001C1BF9" w:rsidRPr="007B6BD5" w:rsidRDefault="001C1BF9" w:rsidP="00933179">
            <w:pPr>
              <w:spacing w:after="0"/>
              <w:jc w:val="center"/>
              <w:rPr>
                <w:rFonts w:ascii="Arial" w:hAnsi="Arial"/>
                <w:sz w:val="18"/>
              </w:rPr>
            </w:pPr>
            <w:r w:rsidRPr="007B6BD5">
              <w:rPr>
                <w:rFonts w:ascii="Arial" w:hAnsi="Arial"/>
                <w:sz w:val="18"/>
              </w:rPr>
              <w:t>DC_3C_n78A</w:t>
            </w:r>
          </w:p>
          <w:p w14:paraId="68B2D8F8" w14:textId="77777777" w:rsidR="001C1BF9" w:rsidRPr="007B6BD5" w:rsidRDefault="001C1BF9" w:rsidP="00933179">
            <w:pPr>
              <w:spacing w:after="0"/>
              <w:jc w:val="center"/>
              <w:rPr>
                <w:rFonts w:ascii="Arial" w:hAnsi="Arial"/>
                <w:sz w:val="18"/>
              </w:rPr>
            </w:pPr>
            <w:r w:rsidRPr="007B6BD5">
              <w:rPr>
                <w:rFonts w:ascii="Arial" w:hAnsi="Arial"/>
                <w:sz w:val="18"/>
              </w:rPr>
              <w:t>DC_20A_n78A</w:t>
            </w:r>
          </w:p>
          <w:p w14:paraId="303AA286"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DC_7A_n78A</w:t>
            </w:r>
          </w:p>
        </w:tc>
      </w:tr>
      <w:tr w:rsidR="001C1BF9" w:rsidRPr="007B6BD5" w14:paraId="5824E221" w14:textId="77777777" w:rsidTr="00933179">
        <w:trPr>
          <w:jc w:val="center"/>
        </w:trPr>
        <w:tc>
          <w:tcPr>
            <w:tcW w:w="3397" w:type="dxa"/>
            <w:shd w:val="clear" w:color="auto" w:fill="auto"/>
            <w:noWrap/>
            <w:vAlign w:val="center"/>
          </w:tcPr>
          <w:p w14:paraId="5B375437" w14:textId="77777777" w:rsidR="001C1BF9" w:rsidRPr="007B6BD5" w:rsidRDefault="001C1BF9" w:rsidP="00933179">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74A6B7B1" w14:textId="77777777" w:rsidR="001C1BF9" w:rsidRPr="007B6BD5" w:rsidRDefault="001C1BF9" w:rsidP="00933179">
            <w:pPr>
              <w:spacing w:after="0"/>
              <w:jc w:val="center"/>
              <w:rPr>
                <w:rFonts w:ascii="Arial" w:hAnsi="Arial"/>
                <w:sz w:val="18"/>
              </w:rPr>
            </w:pPr>
            <w:r w:rsidRPr="007B6BD5">
              <w:rPr>
                <w:rFonts w:ascii="Arial" w:hAnsi="Arial"/>
                <w:sz w:val="18"/>
              </w:rPr>
              <w:t>DC_3A_n78A</w:t>
            </w:r>
          </w:p>
          <w:p w14:paraId="3AE1E8DA"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07AECE16" w14:textId="77777777" w:rsidR="001C1BF9" w:rsidRPr="007B6BD5" w:rsidRDefault="001C1BF9" w:rsidP="00933179">
            <w:pPr>
              <w:spacing w:after="0"/>
              <w:jc w:val="center"/>
              <w:rPr>
                <w:rFonts w:ascii="Arial" w:hAnsi="Arial"/>
                <w:sz w:val="18"/>
              </w:rPr>
            </w:pPr>
            <w:r w:rsidRPr="007B6BD5">
              <w:rPr>
                <w:rFonts w:ascii="Arial" w:hAnsi="Arial"/>
                <w:sz w:val="18"/>
              </w:rPr>
              <w:t>DC_20A_n78A</w:t>
            </w:r>
          </w:p>
        </w:tc>
      </w:tr>
      <w:tr w:rsidR="001C1BF9" w:rsidRPr="007B6BD5" w14:paraId="5F4BE049" w14:textId="77777777" w:rsidTr="00933179">
        <w:trPr>
          <w:jc w:val="center"/>
        </w:trPr>
        <w:tc>
          <w:tcPr>
            <w:tcW w:w="3397" w:type="dxa"/>
            <w:shd w:val="clear" w:color="auto" w:fill="auto"/>
            <w:noWrap/>
            <w:vAlign w:val="center"/>
          </w:tcPr>
          <w:p w14:paraId="1A03F86A" w14:textId="77777777" w:rsidR="001C1BF9" w:rsidRPr="007B6BD5" w:rsidRDefault="001C1BF9" w:rsidP="00933179">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255DA79E" w14:textId="77777777" w:rsidR="001C1BF9" w:rsidRPr="007B6BD5" w:rsidRDefault="001C1BF9" w:rsidP="00933179">
            <w:pPr>
              <w:spacing w:after="0"/>
              <w:jc w:val="center"/>
              <w:rPr>
                <w:rFonts w:ascii="Arial" w:hAnsi="Arial"/>
                <w:sz w:val="18"/>
              </w:rPr>
            </w:pPr>
            <w:r w:rsidRPr="007B6BD5">
              <w:rPr>
                <w:rFonts w:ascii="Arial" w:hAnsi="Arial"/>
                <w:sz w:val="18"/>
              </w:rPr>
              <w:t>DC_3A_n78A</w:t>
            </w:r>
          </w:p>
          <w:p w14:paraId="14F41937"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73780B06" w14:textId="77777777" w:rsidR="001C1BF9" w:rsidRPr="007B6BD5" w:rsidRDefault="001C1BF9" w:rsidP="00933179">
            <w:pPr>
              <w:spacing w:after="0"/>
              <w:jc w:val="center"/>
              <w:rPr>
                <w:rFonts w:ascii="Arial" w:hAnsi="Arial"/>
                <w:sz w:val="18"/>
              </w:rPr>
            </w:pPr>
            <w:r w:rsidRPr="007B6BD5">
              <w:rPr>
                <w:rFonts w:ascii="Arial" w:hAnsi="Arial"/>
                <w:sz w:val="18"/>
              </w:rPr>
              <w:t>DC_20A_n78A</w:t>
            </w:r>
          </w:p>
        </w:tc>
      </w:tr>
      <w:tr w:rsidR="001C1BF9" w:rsidRPr="007B6BD5" w14:paraId="69293A55" w14:textId="77777777" w:rsidTr="00933179">
        <w:trPr>
          <w:jc w:val="center"/>
        </w:trPr>
        <w:tc>
          <w:tcPr>
            <w:tcW w:w="3397" w:type="dxa"/>
            <w:shd w:val="clear" w:color="auto" w:fill="auto"/>
            <w:noWrap/>
            <w:vAlign w:val="center"/>
          </w:tcPr>
          <w:p w14:paraId="7CE83B24" w14:textId="77777777" w:rsidR="001C1BF9" w:rsidRPr="007B6BD5" w:rsidRDefault="001C1BF9" w:rsidP="00933179">
            <w:pPr>
              <w:spacing w:after="0"/>
              <w:jc w:val="center"/>
              <w:rPr>
                <w:rFonts w:ascii="Arial" w:hAnsi="Arial"/>
                <w:sz w:val="18"/>
              </w:rPr>
            </w:pPr>
            <w:r w:rsidRPr="007B6BD5">
              <w:rPr>
                <w:rFonts w:ascii="Arial" w:hAnsi="Arial"/>
                <w:sz w:val="18"/>
              </w:rPr>
              <w:t>DC_3A-7A-20A_n78(2A)</w:t>
            </w:r>
          </w:p>
        </w:tc>
        <w:tc>
          <w:tcPr>
            <w:tcW w:w="3686" w:type="dxa"/>
            <w:vAlign w:val="center"/>
          </w:tcPr>
          <w:p w14:paraId="7431C01F" w14:textId="77777777" w:rsidR="001C1BF9" w:rsidRPr="007B6BD5" w:rsidRDefault="001C1BF9" w:rsidP="00933179">
            <w:pPr>
              <w:spacing w:after="0"/>
              <w:jc w:val="center"/>
              <w:rPr>
                <w:rFonts w:ascii="Arial" w:hAnsi="Arial"/>
                <w:sz w:val="18"/>
              </w:rPr>
            </w:pPr>
            <w:r w:rsidRPr="007B6BD5">
              <w:rPr>
                <w:rFonts w:ascii="Arial" w:hAnsi="Arial"/>
                <w:sz w:val="18"/>
              </w:rPr>
              <w:t>DC_3A_n78A</w:t>
            </w:r>
          </w:p>
          <w:p w14:paraId="33A4629E"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44681CE4" w14:textId="77777777" w:rsidR="001C1BF9" w:rsidRPr="007B6BD5" w:rsidRDefault="001C1BF9" w:rsidP="00933179">
            <w:pPr>
              <w:spacing w:after="0"/>
              <w:jc w:val="center"/>
              <w:rPr>
                <w:rFonts w:ascii="Arial" w:hAnsi="Arial"/>
                <w:sz w:val="18"/>
              </w:rPr>
            </w:pPr>
            <w:r w:rsidRPr="007B6BD5">
              <w:rPr>
                <w:rFonts w:ascii="Arial" w:hAnsi="Arial"/>
                <w:sz w:val="18"/>
              </w:rPr>
              <w:t>DC_20A_n78A</w:t>
            </w:r>
          </w:p>
        </w:tc>
      </w:tr>
      <w:tr w:rsidR="001C1BF9" w:rsidRPr="007B6BD5" w14:paraId="5C663118" w14:textId="77777777" w:rsidTr="00933179">
        <w:trPr>
          <w:jc w:val="center"/>
        </w:trPr>
        <w:tc>
          <w:tcPr>
            <w:tcW w:w="3397" w:type="dxa"/>
            <w:shd w:val="clear" w:color="auto" w:fill="auto"/>
            <w:noWrap/>
            <w:vAlign w:val="center"/>
          </w:tcPr>
          <w:p w14:paraId="6DAFB11C" w14:textId="77777777" w:rsidR="001C1BF9" w:rsidRPr="007B6BD5" w:rsidRDefault="001C1BF9" w:rsidP="00933179">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082A5E09" w14:textId="77777777" w:rsidR="001C1BF9" w:rsidRPr="007B6BD5" w:rsidRDefault="001C1BF9" w:rsidP="00933179">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1C1BF9" w:rsidRPr="007B6BD5" w14:paraId="387E895F" w14:textId="77777777" w:rsidTr="00933179">
        <w:trPr>
          <w:jc w:val="center"/>
        </w:trPr>
        <w:tc>
          <w:tcPr>
            <w:tcW w:w="3397" w:type="dxa"/>
            <w:shd w:val="clear" w:color="auto" w:fill="auto"/>
            <w:noWrap/>
            <w:vAlign w:val="center"/>
          </w:tcPr>
          <w:p w14:paraId="57765DE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DC_3A-7A-26A_n78(2A)</w:t>
            </w:r>
          </w:p>
          <w:p w14:paraId="72FD4E3E"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7AAF8CDE" w14:textId="77777777" w:rsidR="001C1BF9" w:rsidRPr="007B6BD5" w:rsidRDefault="001C1BF9" w:rsidP="00933179">
            <w:pPr>
              <w:spacing w:after="0"/>
              <w:jc w:val="center"/>
              <w:rPr>
                <w:rFonts w:ascii="Arial" w:hAnsi="Arial"/>
                <w:sz w:val="18"/>
              </w:rPr>
            </w:pPr>
            <w:r w:rsidRPr="007B6BD5">
              <w:rPr>
                <w:rFonts w:ascii="Arial" w:hAnsi="Arial"/>
                <w:sz w:val="18"/>
              </w:rPr>
              <w:t>DC_3A_n78A</w:t>
            </w:r>
          </w:p>
          <w:p w14:paraId="3BBC1384"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394573F6" w14:textId="77777777" w:rsidR="001C1BF9" w:rsidRPr="007B6BD5" w:rsidRDefault="001C1BF9" w:rsidP="00933179">
            <w:pPr>
              <w:spacing w:after="0"/>
              <w:jc w:val="center"/>
              <w:rPr>
                <w:rFonts w:ascii="Arial" w:hAnsi="Arial"/>
                <w:sz w:val="18"/>
                <w:lang w:eastAsia="zh-TW"/>
              </w:rPr>
            </w:pPr>
            <w:r w:rsidRPr="007B6BD5">
              <w:rPr>
                <w:rFonts w:ascii="Arial" w:hAnsi="Arial"/>
                <w:sz w:val="18"/>
              </w:rPr>
              <w:t>DC_26A_n78A</w:t>
            </w:r>
          </w:p>
        </w:tc>
      </w:tr>
      <w:tr w:rsidR="001C1BF9" w:rsidRPr="007B6BD5" w14:paraId="3C0D3BD9" w14:textId="77777777" w:rsidTr="00933179">
        <w:trPr>
          <w:jc w:val="center"/>
        </w:trPr>
        <w:tc>
          <w:tcPr>
            <w:tcW w:w="3397" w:type="dxa"/>
            <w:shd w:val="clear" w:color="auto" w:fill="auto"/>
            <w:noWrap/>
          </w:tcPr>
          <w:p w14:paraId="6968D5A7" w14:textId="77777777" w:rsidR="001C1BF9" w:rsidRDefault="001C1BF9" w:rsidP="00933179">
            <w:pPr>
              <w:keepNext/>
              <w:keepLines/>
              <w:spacing w:after="0"/>
              <w:jc w:val="center"/>
              <w:rPr>
                <w:rFonts w:ascii="Arial" w:hAnsi="Arial"/>
                <w:sz w:val="18"/>
              </w:rPr>
            </w:pPr>
            <w:r w:rsidRPr="003F09CB">
              <w:rPr>
                <w:rFonts w:ascii="Arial" w:hAnsi="Arial"/>
                <w:sz w:val="18"/>
              </w:rPr>
              <w:t>DC_3A-7A_n26A-n78A</w:t>
            </w:r>
          </w:p>
          <w:p w14:paraId="75D96731" w14:textId="77777777" w:rsidR="001C1BF9" w:rsidRDefault="001C1BF9" w:rsidP="00933179">
            <w:pPr>
              <w:keepNext/>
              <w:keepLines/>
              <w:spacing w:after="0"/>
              <w:jc w:val="center"/>
              <w:rPr>
                <w:rFonts w:ascii="Arial" w:hAnsi="Arial"/>
                <w:sz w:val="18"/>
              </w:rPr>
            </w:pPr>
            <w:r w:rsidRPr="005902F6">
              <w:rPr>
                <w:rFonts w:ascii="Arial" w:hAnsi="Arial"/>
                <w:sz w:val="18"/>
              </w:rPr>
              <w:t>DC_3A-7C_n26A-n78A</w:t>
            </w:r>
          </w:p>
          <w:p w14:paraId="3058C8D9" w14:textId="77777777" w:rsidR="001C1BF9" w:rsidRDefault="001C1BF9" w:rsidP="00933179">
            <w:pPr>
              <w:keepNext/>
              <w:keepLines/>
              <w:spacing w:after="0"/>
              <w:jc w:val="center"/>
              <w:rPr>
                <w:rFonts w:ascii="Arial" w:hAnsi="Arial"/>
                <w:sz w:val="18"/>
              </w:rPr>
            </w:pPr>
            <w:r w:rsidRPr="003F09CB">
              <w:rPr>
                <w:rFonts w:ascii="Arial" w:hAnsi="Arial"/>
                <w:sz w:val="18"/>
              </w:rPr>
              <w:t>DC_3C-7A_n26A-n78A</w:t>
            </w:r>
          </w:p>
          <w:p w14:paraId="591E0505" w14:textId="77777777" w:rsidR="001C1BF9" w:rsidRPr="007B6BD5" w:rsidRDefault="001C1BF9" w:rsidP="00933179">
            <w:pPr>
              <w:spacing w:after="0"/>
              <w:jc w:val="center"/>
              <w:rPr>
                <w:rFonts w:ascii="Arial" w:hAnsi="Arial"/>
                <w:sz w:val="18"/>
              </w:rPr>
            </w:pPr>
            <w:r w:rsidRPr="005902F6">
              <w:rPr>
                <w:rFonts w:ascii="Arial" w:hAnsi="Arial"/>
                <w:sz w:val="18"/>
              </w:rPr>
              <w:t>DC_3C-7C_n26A-n78A</w:t>
            </w:r>
          </w:p>
        </w:tc>
        <w:tc>
          <w:tcPr>
            <w:tcW w:w="3686" w:type="dxa"/>
            <w:vAlign w:val="center"/>
          </w:tcPr>
          <w:p w14:paraId="6FB38900" w14:textId="77777777" w:rsidR="001C1BF9" w:rsidRDefault="001C1BF9" w:rsidP="00933179">
            <w:pPr>
              <w:keepNext/>
              <w:keepLines/>
              <w:spacing w:after="0"/>
              <w:jc w:val="center"/>
              <w:rPr>
                <w:rFonts w:ascii="Arial" w:hAnsi="Arial"/>
                <w:sz w:val="18"/>
              </w:rPr>
            </w:pPr>
            <w:r w:rsidRPr="005902F6">
              <w:rPr>
                <w:rFonts w:ascii="Arial" w:hAnsi="Arial"/>
                <w:sz w:val="18"/>
              </w:rPr>
              <w:t>DC_3A_n78A</w:t>
            </w:r>
          </w:p>
          <w:p w14:paraId="559BAC53" w14:textId="77777777" w:rsidR="001C1BF9" w:rsidRDefault="001C1BF9" w:rsidP="00933179">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502ED893" w14:textId="77777777" w:rsidR="001C1BF9" w:rsidRDefault="001C1BF9" w:rsidP="00933179">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303752E0" w14:textId="77777777" w:rsidR="001C1BF9" w:rsidRDefault="001C1BF9" w:rsidP="00933179">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55731C30" w14:textId="77777777" w:rsidR="001C1BF9" w:rsidRPr="007B6BD5" w:rsidRDefault="001C1BF9" w:rsidP="00933179">
            <w:pPr>
              <w:spacing w:after="0"/>
              <w:jc w:val="center"/>
              <w:rPr>
                <w:rFonts w:ascii="Arial" w:hAnsi="Arial"/>
                <w:sz w:val="18"/>
              </w:rPr>
            </w:pPr>
            <w:r w:rsidRPr="005902F6">
              <w:rPr>
                <w:rFonts w:ascii="Arial" w:hAnsi="Arial"/>
                <w:sz w:val="18"/>
              </w:rPr>
              <w:t>DC_7C_n26A</w:t>
            </w:r>
          </w:p>
        </w:tc>
      </w:tr>
      <w:tr w:rsidR="001C1BF9" w:rsidRPr="007B6BD5" w14:paraId="65DBFE9A" w14:textId="77777777" w:rsidTr="00933179">
        <w:trPr>
          <w:jc w:val="center"/>
        </w:trPr>
        <w:tc>
          <w:tcPr>
            <w:tcW w:w="3397" w:type="dxa"/>
            <w:shd w:val="clear" w:color="auto" w:fill="auto"/>
            <w:noWrap/>
            <w:vAlign w:val="center"/>
          </w:tcPr>
          <w:p w14:paraId="62BDC89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DC_3C-7A-26A_n78(2A)</w:t>
            </w:r>
          </w:p>
          <w:p w14:paraId="25C499F4"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0252E45C" w14:textId="77777777" w:rsidR="001C1BF9" w:rsidRPr="007B6BD5" w:rsidRDefault="001C1BF9" w:rsidP="00933179">
            <w:pPr>
              <w:spacing w:after="0"/>
              <w:jc w:val="center"/>
              <w:rPr>
                <w:rFonts w:ascii="Arial" w:hAnsi="Arial"/>
                <w:sz w:val="18"/>
              </w:rPr>
            </w:pPr>
            <w:r w:rsidRPr="007B6BD5">
              <w:rPr>
                <w:rFonts w:ascii="Arial" w:hAnsi="Arial"/>
                <w:sz w:val="18"/>
              </w:rPr>
              <w:t>DC_3A_n78A</w:t>
            </w:r>
          </w:p>
          <w:p w14:paraId="410F522C"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03D03709" w14:textId="77777777" w:rsidR="001C1BF9" w:rsidRPr="007B6BD5" w:rsidRDefault="001C1BF9" w:rsidP="00933179">
            <w:pPr>
              <w:spacing w:after="0"/>
              <w:jc w:val="center"/>
              <w:rPr>
                <w:rFonts w:ascii="Arial" w:hAnsi="Arial"/>
                <w:sz w:val="18"/>
              </w:rPr>
            </w:pPr>
            <w:r w:rsidRPr="007B6BD5">
              <w:rPr>
                <w:rFonts w:ascii="Arial" w:hAnsi="Arial"/>
                <w:sz w:val="18"/>
              </w:rPr>
              <w:t>DC_26A_n78A</w:t>
            </w:r>
          </w:p>
        </w:tc>
      </w:tr>
      <w:tr w:rsidR="001C1BF9" w:rsidRPr="007B6BD5" w14:paraId="3AAEC259" w14:textId="77777777" w:rsidTr="00933179">
        <w:trPr>
          <w:jc w:val="center"/>
        </w:trPr>
        <w:tc>
          <w:tcPr>
            <w:tcW w:w="3397" w:type="dxa"/>
            <w:shd w:val="clear" w:color="auto" w:fill="auto"/>
            <w:noWrap/>
            <w:vAlign w:val="center"/>
          </w:tcPr>
          <w:p w14:paraId="43C34BD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DC_3A-7A-28A_n1A</w:t>
            </w:r>
          </w:p>
          <w:p w14:paraId="36412E2E"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7D956197"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66CDD79D"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01D58252"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76F546EC" w14:textId="77777777" w:rsidR="001C1BF9" w:rsidRPr="007B6BD5" w:rsidRDefault="001C1BF9" w:rsidP="00933179">
            <w:pPr>
              <w:spacing w:after="0"/>
              <w:jc w:val="center"/>
              <w:rPr>
                <w:rFonts w:ascii="Arial" w:hAnsi="Arial"/>
                <w:sz w:val="18"/>
              </w:rPr>
            </w:pPr>
            <w:r w:rsidRPr="007B6BD5">
              <w:rPr>
                <w:rFonts w:ascii="Arial" w:hAnsi="Arial" w:cs="Arial"/>
                <w:color w:val="000000"/>
                <w:sz w:val="18"/>
                <w:szCs w:val="18"/>
              </w:rPr>
              <w:t>DC_28A_n1A</w:t>
            </w:r>
          </w:p>
        </w:tc>
      </w:tr>
      <w:tr w:rsidR="001C1BF9" w:rsidRPr="007B6BD5" w14:paraId="5BD3D473"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62AF6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lastRenderedPageBreak/>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F0629B"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7A0399C4"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772EDCA6"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1C1BF9" w:rsidRPr="007B6BD5" w14:paraId="60FE6C12" w14:textId="77777777" w:rsidTr="00933179">
        <w:trPr>
          <w:jc w:val="center"/>
        </w:trPr>
        <w:tc>
          <w:tcPr>
            <w:tcW w:w="3397" w:type="dxa"/>
            <w:shd w:val="clear" w:color="auto" w:fill="auto"/>
            <w:noWrap/>
            <w:vAlign w:val="center"/>
          </w:tcPr>
          <w:p w14:paraId="688A1B4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DC_3A-7A-28A_n3A</w:t>
            </w:r>
          </w:p>
          <w:p w14:paraId="1544D13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0C1B698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12AC102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DC_7A_n3A</w:t>
            </w:r>
          </w:p>
          <w:p w14:paraId="6DF44CC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DC_7C_n3A</w:t>
            </w:r>
          </w:p>
          <w:p w14:paraId="50337438"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sz w:val="18"/>
                <w:lang w:eastAsia="zh-CN"/>
              </w:rPr>
              <w:t>DC_28A_n3A</w:t>
            </w:r>
          </w:p>
        </w:tc>
      </w:tr>
      <w:tr w:rsidR="001C1BF9" w:rsidRPr="007B6BD5" w14:paraId="52810645" w14:textId="77777777" w:rsidTr="00933179">
        <w:trPr>
          <w:jc w:val="center"/>
        </w:trPr>
        <w:tc>
          <w:tcPr>
            <w:tcW w:w="3397" w:type="dxa"/>
            <w:shd w:val="clear" w:color="auto" w:fill="auto"/>
            <w:noWrap/>
            <w:vAlign w:val="center"/>
          </w:tcPr>
          <w:p w14:paraId="1B84E5AD"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DC_3A-7A-28A_n5A</w:t>
            </w:r>
          </w:p>
          <w:p w14:paraId="546BF058"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zh-TW"/>
              </w:rPr>
              <w:t>DC_3A-7C-28A_n5A</w:t>
            </w:r>
          </w:p>
          <w:p w14:paraId="4BF03948"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DC_3C-7A-28A_n5A</w:t>
            </w:r>
          </w:p>
          <w:p w14:paraId="59D26CC6" w14:textId="77777777" w:rsidR="001C1BF9" w:rsidRPr="007B6BD5" w:rsidRDefault="001C1BF9" w:rsidP="00933179">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78A3DE2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DC_3A_n5A</w:t>
            </w:r>
          </w:p>
          <w:p w14:paraId="418EE33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DC_7A_n5A</w:t>
            </w:r>
          </w:p>
          <w:p w14:paraId="21AFE63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DC_7C_n5A</w:t>
            </w:r>
          </w:p>
          <w:p w14:paraId="741E892A"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DC_28A_n5A</w:t>
            </w:r>
          </w:p>
        </w:tc>
      </w:tr>
      <w:tr w:rsidR="001C1BF9" w:rsidRPr="007B6BD5" w14:paraId="2E5BD3B3" w14:textId="77777777" w:rsidTr="00933179">
        <w:trPr>
          <w:jc w:val="center"/>
        </w:trPr>
        <w:tc>
          <w:tcPr>
            <w:tcW w:w="3397" w:type="dxa"/>
            <w:shd w:val="clear" w:color="auto" w:fill="auto"/>
            <w:noWrap/>
            <w:vAlign w:val="center"/>
          </w:tcPr>
          <w:p w14:paraId="3ADA623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DC_3A-7A-28A_n7A</w:t>
            </w:r>
          </w:p>
          <w:p w14:paraId="66F63643"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ja-JP"/>
              </w:rPr>
              <w:t>DC_3C-7A-28A_n7A</w:t>
            </w:r>
          </w:p>
        </w:tc>
        <w:tc>
          <w:tcPr>
            <w:tcW w:w="3686" w:type="dxa"/>
            <w:vAlign w:val="center"/>
          </w:tcPr>
          <w:p w14:paraId="0E8C8C39"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DC_3A_n7A</w:t>
            </w:r>
          </w:p>
          <w:p w14:paraId="40EC1F0E"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DC_3C_n7A</w:t>
            </w:r>
          </w:p>
          <w:p w14:paraId="3D702657"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127BB1A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TW"/>
              </w:rPr>
              <w:t>DC_28A_n7A</w:t>
            </w:r>
          </w:p>
        </w:tc>
      </w:tr>
      <w:tr w:rsidR="001C1BF9" w:rsidRPr="007B6BD5" w14:paraId="738C3CD7" w14:textId="77777777" w:rsidTr="00933179">
        <w:trPr>
          <w:jc w:val="center"/>
        </w:trPr>
        <w:tc>
          <w:tcPr>
            <w:tcW w:w="3397" w:type="dxa"/>
            <w:shd w:val="clear" w:color="auto" w:fill="auto"/>
            <w:noWrap/>
            <w:vAlign w:val="center"/>
          </w:tcPr>
          <w:p w14:paraId="13D5470F"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ja-JP"/>
              </w:rPr>
              <w:t>DC_3A-3A-7A-28A_n7A</w:t>
            </w:r>
          </w:p>
        </w:tc>
        <w:tc>
          <w:tcPr>
            <w:tcW w:w="3686" w:type="dxa"/>
            <w:vAlign w:val="center"/>
          </w:tcPr>
          <w:p w14:paraId="7813B36F"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DC_3A_n7A</w:t>
            </w:r>
          </w:p>
          <w:p w14:paraId="26D790E1"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36DDBC4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TW"/>
              </w:rPr>
              <w:t>DC_28A_n7A</w:t>
            </w:r>
          </w:p>
        </w:tc>
      </w:tr>
      <w:tr w:rsidR="001C1BF9" w:rsidRPr="007B6BD5" w14:paraId="185EBD82" w14:textId="77777777" w:rsidTr="00933179">
        <w:trPr>
          <w:jc w:val="center"/>
        </w:trPr>
        <w:tc>
          <w:tcPr>
            <w:tcW w:w="3397" w:type="dxa"/>
            <w:shd w:val="clear" w:color="auto" w:fill="auto"/>
            <w:noWrap/>
            <w:vAlign w:val="center"/>
          </w:tcPr>
          <w:p w14:paraId="6606F08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33463E9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28DBEEA3"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1C1BF9" w:rsidRPr="007B6BD5" w14:paraId="620DBE17" w14:textId="77777777" w:rsidTr="00933179">
        <w:trPr>
          <w:jc w:val="center"/>
        </w:trPr>
        <w:tc>
          <w:tcPr>
            <w:tcW w:w="3397" w:type="dxa"/>
            <w:shd w:val="clear" w:color="auto" w:fill="auto"/>
            <w:noWrap/>
          </w:tcPr>
          <w:p w14:paraId="0598D2FC" w14:textId="77777777" w:rsidR="001C1BF9" w:rsidRPr="007B6BD5" w:rsidRDefault="001C1BF9" w:rsidP="00933179">
            <w:pPr>
              <w:spacing w:after="0"/>
              <w:jc w:val="center"/>
              <w:rPr>
                <w:rFonts w:ascii="Arial" w:hAnsi="Arial"/>
                <w:sz w:val="18"/>
                <w:lang w:eastAsia="fi-FI"/>
              </w:rPr>
            </w:pPr>
            <w:r>
              <w:rPr>
                <w:rFonts w:ascii="Arial" w:hAnsi="Arial"/>
                <w:sz w:val="18"/>
                <w:lang w:eastAsia="ja-JP"/>
              </w:rPr>
              <w:t>DC_3A-7A_n28A-n38A</w:t>
            </w:r>
          </w:p>
        </w:tc>
        <w:tc>
          <w:tcPr>
            <w:tcW w:w="3686" w:type="dxa"/>
          </w:tcPr>
          <w:p w14:paraId="52E2CE36" w14:textId="77777777" w:rsidR="001C1BF9" w:rsidRPr="007B6BD5" w:rsidRDefault="001C1BF9" w:rsidP="00933179">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1C1BF9" w:rsidRPr="007B6BD5" w14:paraId="2F2EDD04" w14:textId="77777777" w:rsidTr="00933179">
        <w:trPr>
          <w:jc w:val="center"/>
        </w:trPr>
        <w:tc>
          <w:tcPr>
            <w:tcW w:w="3397" w:type="dxa"/>
            <w:shd w:val="clear" w:color="auto" w:fill="auto"/>
            <w:noWrap/>
            <w:vAlign w:val="center"/>
          </w:tcPr>
          <w:p w14:paraId="4442555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3FD0D46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DC_3A_n40A</w:t>
            </w:r>
          </w:p>
          <w:p w14:paraId="49715F8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DC_7A_n40A</w:t>
            </w:r>
          </w:p>
          <w:p w14:paraId="1D6B0F18"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DC_28A_n40A</w:t>
            </w:r>
          </w:p>
        </w:tc>
      </w:tr>
      <w:tr w:rsidR="001C1BF9" w:rsidRPr="007B6BD5" w14:paraId="4BD36CBC" w14:textId="77777777" w:rsidTr="00933179">
        <w:trPr>
          <w:jc w:val="center"/>
        </w:trPr>
        <w:tc>
          <w:tcPr>
            <w:tcW w:w="3397" w:type="dxa"/>
            <w:shd w:val="clear" w:color="auto" w:fill="auto"/>
            <w:noWrap/>
            <w:vAlign w:val="center"/>
          </w:tcPr>
          <w:p w14:paraId="33E1BF5E" w14:textId="77777777" w:rsidR="001C1BF9" w:rsidRPr="007B6BD5" w:rsidRDefault="001C1BF9" w:rsidP="00933179">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7677359D" w14:textId="77777777" w:rsidR="001C1BF9" w:rsidRPr="007B6BD5" w:rsidRDefault="001C1BF9" w:rsidP="00933179">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5650B847"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71BA5960" w14:textId="77777777" w:rsidR="001C1BF9" w:rsidRPr="007B6BD5" w:rsidRDefault="001C1BF9" w:rsidP="00933179">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1503B30F" w14:textId="77777777" w:rsidR="001C1BF9" w:rsidRPr="007B6BD5" w:rsidRDefault="001C1BF9" w:rsidP="00933179">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49F9119A"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732521E6" w14:textId="77777777" w:rsidR="001C1BF9" w:rsidRPr="007B6BD5" w:rsidRDefault="001C1BF9" w:rsidP="00933179">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72927667"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77D54560" w14:textId="77777777" w:rsidR="001C1BF9" w:rsidRPr="007B6BD5" w:rsidRDefault="001C1BF9" w:rsidP="00933179">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1C1BF9" w:rsidRPr="007B6BD5" w14:paraId="49DDD209" w14:textId="77777777" w:rsidTr="00933179">
        <w:trPr>
          <w:jc w:val="center"/>
        </w:trPr>
        <w:tc>
          <w:tcPr>
            <w:tcW w:w="3397" w:type="dxa"/>
            <w:shd w:val="clear" w:color="auto" w:fill="auto"/>
            <w:noWrap/>
            <w:vAlign w:val="center"/>
          </w:tcPr>
          <w:p w14:paraId="08FF41B1" w14:textId="77777777" w:rsidR="001C1BF9" w:rsidRPr="007B6BD5" w:rsidRDefault="001C1BF9" w:rsidP="00933179">
            <w:pPr>
              <w:spacing w:after="0"/>
              <w:jc w:val="center"/>
              <w:rPr>
                <w:rFonts w:ascii="Arial" w:hAnsi="Arial"/>
                <w:bCs/>
                <w:sz w:val="18"/>
                <w:lang w:eastAsia="ja-JP"/>
              </w:rPr>
            </w:pPr>
            <w:r w:rsidRPr="007B6BD5">
              <w:rPr>
                <w:rFonts w:ascii="Arial" w:hAnsi="Arial"/>
                <w:bCs/>
                <w:sz w:val="18"/>
                <w:lang w:eastAsia="ja-JP"/>
              </w:rPr>
              <w:t>DC_3A-7A-28A_n78(2A)</w:t>
            </w:r>
          </w:p>
          <w:p w14:paraId="4387CB2A" w14:textId="77777777" w:rsidR="001C1BF9" w:rsidRPr="007B6BD5" w:rsidRDefault="001C1BF9" w:rsidP="00933179">
            <w:pPr>
              <w:spacing w:after="0"/>
              <w:jc w:val="center"/>
              <w:rPr>
                <w:rFonts w:ascii="Arial" w:hAnsi="Arial"/>
                <w:bCs/>
                <w:sz w:val="18"/>
                <w:lang w:eastAsia="ja-JP"/>
              </w:rPr>
            </w:pPr>
            <w:r w:rsidRPr="007B6BD5">
              <w:rPr>
                <w:rFonts w:ascii="Arial" w:hAnsi="Arial"/>
                <w:bCs/>
                <w:sz w:val="18"/>
                <w:lang w:eastAsia="ja-JP"/>
              </w:rPr>
              <w:t>DC_3A-7C-28A_n78(2A)</w:t>
            </w:r>
          </w:p>
          <w:p w14:paraId="4B89D603" w14:textId="77777777" w:rsidR="001C1BF9" w:rsidRPr="007B6BD5" w:rsidRDefault="001C1BF9" w:rsidP="00933179">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01E3FD12" w14:textId="77777777" w:rsidR="001C1BF9" w:rsidRPr="007B6BD5" w:rsidRDefault="001C1BF9" w:rsidP="00933179">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2270560F" w14:textId="77777777" w:rsidR="001C1BF9" w:rsidRPr="007B6BD5" w:rsidRDefault="001C1BF9" w:rsidP="00933179">
            <w:pPr>
              <w:spacing w:after="0"/>
              <w:jc w:val="center"/>
              <w:rPr>
                <w:rFonts w:ascii="Arial" w:hAnsi="Arial"/>
                <w:sz w:val="18"/>
              </w:rPr>
            </w:pPr>
            <w:r w:rsidRPr="007B6BD5">
              <w:rPr>
                <w:rFonts w:ascii="Arial" w:hAnsi="Arial"/>
                <w:sz w:val="18"/>
              </w:rPr>
              <w:t>DC_3A_n78A</w:t>
            </w:r>
          </w:p>
          <w:p w14:paraId="4AA251F8"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502F83BD" w14:textId="77777777" w:rsidR="001C1BF9" w:rsidRPr="007B6BD5" w:rsidRDefault="001C1BF9" w:rsidP="00933179">
            <w:pPr>
              <w:spacing w:after="0"/>
              <w:jc w:val="center"/>
              <w:rPr>
                <w:rFonts w:ascii="Arial" w:hAnsi="Arial"/>
                <w:sz w:val="18"/>
              </w:rPr>
            </w:pPr>
            <w:r w:rsidRPr="007B6BD5">
              <w:rPr>
                <w:rFonts w:ascii="Arial" w:hAnsi="Arial"/>
                <w:sz w:val="18"/>
              </w:rPr>
              <w:t>DC_28A_n78A</w:t>
            </w:r>
          </w:p>
        </w:tc>
      </w:tr>
      <w:tr w:rsidR="001C1BF9" w:rsidRPr="007B6BD5" w14:paraId="18401162" w14:textId="77777777" w:rsidTr="00933179">
        <w:trPr>
          <w:jc w:val="center"/>
        </w:trPr>
        <w:tc>
          <w:tcPr>
            <w:tcW w:w="3397" w:type="dxa"/>
            <w:shd w:val="clear" w:color="auto" w:fill="auto"/>
            <w:noWrap/>
            <w:vAlign w:val="center"/>
          </w:tcPr>
          <w:p w14:paraId="5DCF7E15" w14:textId="77777777" w:rsidR="001C1BF9" w:rsidRPr="007B6BD5" w:rsidRDefault="001C1BF9" w:rsidP="00933179">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7C24CB29"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2A92D470"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5DEC9FC8" w14:textId="77777777" w:rsidR="001C1BF9" w:rsidRPr="007B6BD5" w:rsidRDefault="001C1BF9" w:rsidP="00933179">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59BAA65A"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688CBDB5"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7A56C1FC"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6D5CDCB3"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1E8BBE7C"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72174D79"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0303FE2B"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4B3A579D" w14:textId="77777777" w:rsidR="001C1BF9" w:rsidRPr="007B6BD5" w:rsidRDefault="001C1BF9" w:rsidP="00933179">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1C1BF9" w:rsidRPr="007B6BD5" w14:paraId="344A9A01" w14:textId="77777777" w:rsidTr="00933179">
        <w:trPr>
          <w:jc w:val="center"/>
        </w:trPr>
        <w:tc>
          <w:tcPr>
            <w:tcW w:w="3397" w:type="dxa"/>
            <w:shd w:val="clear" w:color="auto" w:fill="auto"/>
            <w:noWrap/>
            <w:vAlign w:val="center"/>
          </w:tcPr>
          <w:p w14:paraId="6CE7A3EE" w14:textId="77777777" w:rsidR="001C1BF9" w:rsidRPr="007B6BD5" w:rsidRDefault="001C1BF9" w:rsidP="00933179">
            <w:pPr>
              <w:tabs>
                <w:tab w:val="left" w:pos="1200"/>
              </w:tabs>
              <w:spacing w:after="0"/>
              <w:jc w:val="center"/>
              <w:rPr>
                <w:rFonts w:ascii="Arial" w:hAnsi="Arial"/>
                <w:sz w:val="18"/>
              </w:rPr>
            </w:pPr>
            <w:r w:rsidRPr="007B6BD5">
              <w:rPr>
                <w:rFonts w:ascii="Arial" w:hAnsi="Arial"/>
                <w:sz w:val="18"/>
              </w:rPr>
              <w:t>DC_3A-7A-32A_n1A</w:t>
            </w:r>
          </w:p>
          <w:p w14:paraId="0D88DEAB" w14:textId="77777777" w:rsidR="001C1BF9" w:rsidRPr="007B6BD5" w:rsidRDefault="001C1BF9" w:rsidP="00933179">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56D30DAD" w14:textId="77777777" w:rsidR="001C1BF9" w:rsidRPr="007B6BD5" w:rsidRDefault="001C1BF9" w:rsidP="00933179">
            <w:pPr>
              <w:spacing w:after="0"/>
              <w:jc w:val="center"/>
              <w:rPr>
                <w:rFonts w:ascii="Arial" w:hAnsi="Arial"/>
                <w:sz w:val="18"/>
              </w:rPr>
            </w:pPr>
            <w:r w:rsidRPr="007B6BD5">
              <w:rPr>
                <w:rFonts w:ascii="Arial" w:hAnsi="Arial"/>
                <w:sz w:val="18"/>
              </w:rPr>
              <w:t>DC_3A_n1A</w:t>
            </w:r>
          </w:p>
          <w:p w14:paraId="79C09197" w14:textId="77777777" w:rsidR="001C1BF9" w:rsidRPr="007B6BD5" w:rsidRDefault="001C1BF9" w:rsidP="00933179">
            <w:pPr>
              <w:spacing w:after="0"/>
              <w:jc w:val="center"/>
              <w:rPr>
                <w:rFonts w:ascii="Arial" w:hAnsi="Arial"/>
                <w:sz w:val="18"/>
              </w:rPr>
            </w:pPr>
            <w:r w:rsidRPr="007B6BD5">
              <w:rPr>
                <w:rFonts w:ascii="Arial" w:hAnsi="Arial"/>
                <w:sz w:val="18"/>
              </w:rPr>
              <w:t>DC_3C_n1A</w:t>
            </w:r>
          </w:p>
          <w:p w14:paraId="6B9E55B3" w14:textId="77777777" w:rsidR="001C1BF9" w:rsidRPr="007B6BD5" w:rsidRDefault="001C1BF9" w:rsidP="00933179">
            <w:pPr>
              <w:spacing w:after="0"/>
              <w:jc w:val="center"/>
              <w:rPr>
                <w:rFonts w:ascii="Arial" w:hAnsi="Arial"/>
                <w:sz w:val="18"/>
              </w:rPr>
            </w:pPr>
            <w:r w:rsidRPr="007B6BD5">
              <w:rPr>
                <w:rFonts w:ascii="Arial" w:hAnsi="Arial"/>
                <w:sz w:val="18"/>
              </w:rPr>
              <w:t>DC_7A_n1A</w:t>
            </w:r>
          </w:p>
        </w:tc>
      </w:tr>
      <w:tr w:rsidR="001C1BF9" w:rsidRPr="007B6BD5" w14:paraId="223D1EDB" w14:textId="77777777" w:rsidTr="00933179">
        <w:trPr>
          <w:jc w:val="center"/>
        </w:trPr>
        <w:tc>
          <w:tcPr>
            <w:tcW w:w="3397" w:type="dxa"/>
            <w:shd w:val="clear" w:color="auto" w:fill="auto"/>
            <w:noWrap/>
            <w:vAlign w:val="center"/>
          </w:tcPr>
          <w:p w14:paraId="2D02FA7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DC_3A-7A-32A_n28A</w:t>
            </w:r>
          </w:p>
          <w:p w14:paraId="664EB856" w14:textId="77777777" w:rsidR="001C1BF9" w:rsidRPr="007B6BD5" w:rsidRDefault="001C1BF9" w:rsidP="00933179">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75029BAC"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01B0CED"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28CB81BE" w14:textId="77777777" w:rsidR="001C1BF9" w:rsidRPr="007B6BD5" w:rsidRDefault="001C1BF9" w:rsidP="00933179">
            <w:pPr>
              <w:spacing w:after="0"/>
              <w:jc w:val="center"/>
              <w:rPr>
                <w:rFonts w:ascii="Arial" w:hAnsi="Arial"/>
                <w:sz w:val="18"/>
              </w:rPr>
            </w:pPr>
            <w:r w:rsidRPr="007B6BD5">
              <w:rPr>
                <w:rFonts w:ascii="Arial" w:hAnsi="Arial" w:cs="Arial"/>
                <w:color w:val="000000"/>
                <w:sz w:val="18"/>
                <w:szCs w:val="18"/>
              </w:rPr>
              <w:t>DC_7A_n28A</w:t>
            </w:r>
          </w:p>
        </w:tc>
      </w:tr>
      <w:tr w:rsidR="001C1BF9" w:rsidRPr="007B6BD5" w14:paraId="5DCD0FE0" w14:textId="77777777" w:rsidTr="00933179">
        <w:trPr>
          <w:jc w:val="center"/>
        </w:trPr>
        <w:tc>
          <w:tcPr>
            <w:tcW w:w="3397" w:type="dxa"/>
            <w:shd w:val="clear" w:color="auto" w:fill="auto"/>
            <w:noWrap/>
            <w:vAlign w:val="center"/>
          </w:tcPr>
          <w:p w14:paraId="1DD58EB4" w14:textId="77777777" w:rsidR="001C1BF9" w:rsidRPr="007B6BD5" w:rsidRDefault="001C1BF9" w:rsidP="00933179">
            <w:pPr>
              <w:spacing w:after="0"/>
              <w:jc w:val="center"/>
              <w:rPr>
                <w:rFonts w:ascii="Arial" w:hAnsi="Arial"/>
                <w:sz w:val="18"/>
              </w:rPr>
            </w:pPr>
            <w:r w:rsidRPr="007B6BD5">
              <w:rPr>
                <w:rFonts w:ascii="Arial" w:hAnsi="Arial"/>
                <w:sz w:val="18"/>
              </w:rPr>
              <w:t>DC_3A-7A-32A_n78A</w:t>
            </w:r>
          </w:p>
          <w:p w14:paraId="24D04C62" w14:textId="77777777" w:rsidR="001C1BF9" w:rsidRPr="007B6BD5" w:rsidRDefault="001C1BF9" w:rsidP="00933179">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660F1FE5" w14:textId="77777777" w:rsidR="001C1BF9" w:rsidRPr="007B6BD5" w:rsidRDefault="001C1BF9" w:rsidP="00933179">
            <w:pPr>
              <w:spacing w:after="0"/>
              <w:jc w:val="center"/>
              <w:rPr>
                <w:rFonts w:ascii="Arial" w:hAnsi="Arial"/>
                <w:sz w:val="18"/>
              </w:rPr>
            </w:pPr>
            <w:r w:rsidRPr="007B6BD5">
              <w:rPr>
                <w:rFonts w:ascii="Arial" w:hAnsi="Arial"/>
                <w:sz w:val="18"/>
              </w:rPr>
              <w:t>DC_3A_n78A</w:t>
            </w:r>
          </w:p>
          <w:p w14:paraId="6D477B4A" w14:textId="77777777" w:rsidR="001C1BF9" w:rsidRPr="007B6BD5" w:rsidRDefault="001C1BF9" w:rsidP="00933179">
            <w:pPr>
              <w:spacing w:after="0"/>
              <w:jc w:val="center"/>
              <w:rPr>
                <w:rFonts w:ascii="Arial" w:hAnsi="Arial"/>
                <w:sz w:val="18"/>
              </w:rPr>
            </w:pPr>
            <w:r w:rsidRPr="007B6BD5">
              <w:rPr>
                <w:rFonts w:ascii="Arial" w:hAnsi="Arial"/>
                <w:sz w:val="18"/>
              </w:rPr>
              <w:t>DC_3C_n78A</w:t>
            </w:r>
          </w:p>
          <w:p w14:paraId="6A51C3AF"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DC_7A_n78A</w:t>
            </w:r>
          </w:p>
        </w:tc>
      </w:tr>
      <w:tr w:rsidR="001C1BF9" w:rsidRPr="007B6BD5" w14:paraId="55FD7E5B" w14:textId="77777777" w:rsidTr="00933179">
        <w:trPr>
          <w:jc w:val="center"/>
        </w:trPr>
        <w:tc>
          <w:tcPr>
            <w:tcW w:w="3397" w:type="dxa"/>
            <w:shd w:val="clear" w:color="auto" w:fill="auto"/>
            <w:noWrap/>
            <w:vAlign w:val="center"/>
          </w:tcPr>
          <w:p w14:paraId="1EE6F585"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1D65AD6F"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60BB450D"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B54F9BD"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1C1BF9" w:rsidRPr="007B6BD5" w14:paraId="5D6BE562" w14:textId="77777777" w:rsidTr="00933179">
        <w:trPr>
          <w:jc w:val="center"/>
        </w:trPr>
        <w:tc>
          <w:tcPr>
            <w:tcW w:w="3397" w:type="dxa"/>
            <w:shd w:val="clear" w:color="auto" w:fill="auto"/>
            <w:noWrap/>
            <w:vAlign w:val="center"/>
          </w:tcPr>
          <w:p w14:paraId="78E559D3" w14:textId="77777777" w:rsidR="001C1BF9" w:rsidRPr="007B6BD5" w:rsidRDefault="001C1BF9" w:rsidP="00933179">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11B3DBA8"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3BFE7401"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2BB51824" w14:textId="77777777" w:rsidR="001C1BF9" w:rsidRPr="007B6BD5" w:rsidRDefault="001C1BF9" w:rsidP="00933179">
            <w:pPr>
              <w:spacing w:after="0"/>
              <w:jc w:val="center"/>
              <w:rPr>
                <w:rFonts w:ascii="Arial" w:hAnsi="Arial" w:cs="Arial"/>
                <w:sz w:val="18"/>
                <w:lang w:eastAsia="ja-JP"/>
              </w:rPr>
            </w:pPr>
            <w:r w:rsidRPr="007B6BD5">
              <w:rPr>
                <w:rFonts w:ascii="Arial" w:hAnsi="Arial" w:cs="Arial"/>
                <w:color w:val="000000"/>
                <w:sz w:val="18"/>
                <w:szCs w:val="18"/>
              </w:rPr>
              <w:t>DC_3C_n78A</w:t>
            </w:r>
          </w:p>
        </w:tc>
      </w:tr>
      <w:tr w:rsidR="001C1BF9" w:rsidRPr="007B6BD5" w14:paraId="062056BF" w14:textId="77777777" w:rsidTr="00933179">
        <w:trPr>
          <w:jc w:val="center"/>
        </w:trPr>
        <w:tc>
          <w:tcPr>
            <w:tcW w:w="3397" w:type="dxa"/>
            <w:shd w:val="clear" w:color="auto" w:fill="auto"/>
            <w:noWrap/>
            <w:vAlign w:val="center"/>
          </w:tcPr>
          <w:p w14:paraId="0F4BC54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68DD1FF8"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sz w:val="18"/>
                <w:lang w:eastAsia="ja-JP"/>
              </w:rPr>
              <w:t>DC_3A_n78A</w:t>
            </w:r>
          </w:p>
        </w:tc>
      </w:tr>
      <w:tr w:rsidR="001C1BF9" w:rsidRPr="007B6BD5" w14:paraId="2D27F011" w14:textId="77777777" w:rsidTr="00933179">
        <w:trPr>
          <w:jc w:val="center"/>
        </w:trPr>
        <w:tc>
          <w:tcPr>
            <w:tcW w:w="3397" w:type="dxa"/>
            <w:shd w:val="clear" w:color="auto" w:fill="auto"/>
            <w:noWrap/>
            <w:vAlign w:val="center"/>
          </w:tcPr>
          <w:p w14:paraId="21AC953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DC_3A-7A-40A_n1A</w:t>
            </w:r>
          </w:p>
          <w:p w14:paraId="74E4F874"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0F1C710E" w14:textId="77777777" w:rsidR="001C1BF9" w:rsidRPr="007B6BD5" w:rsidRDefault="001C1BF9" w:rsidP="00933179">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5129E3C0"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4F132965"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1C1BF9" w:rsidRPr="007B6BD5" w14:paraId="50A47CB2" w14:textId="77777777" w:rsidTr="00933179">
        <w:trPr>
          <w:jc w:val="center"/>
        </w:trPr>
        <w:tc>
          <w:tcPr>
            <w:tcW w:w="3397" w:type="dxa"/>
            <w:shd w:val="clear" w:color="auto" w:fill="auto"/>
            <w:noWrap/>
            <w:vAlign w:val="center"/>
          </w:tcPr>
          <w:p w14:paraId="703196F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397A4772" w14:textId="77777777" w:rsidR="001C1BF9" w:rsidRPr="007B6BD5" w:rsidRDefault="001C1BF9" w:rsidP="00933179">
            <w:pPr>
              <w:pStyle w:val="TAC"/>
              <w:keepNext w:val="0"/>
              <w:keepLines w:val="0"/>
              <w:rPr>
                <w:lang w:eastAsia="ja-JP"/>
              </w:rPr>
            </w:pPr>
            <w:r w:rsidRPr="007B6BD5">
              <w:rPr>
                <w:lang w:eastAsia="ja-JP"/>
              </w:rPr>
              <w:t>DC_3A_n40A</w:t>
            </w:r>
          </w:p>
          <w:p w14:paraId="2313AAAC" w14:textId="77777777" w:rsidR="001C1BF9" w:rsidRPr="007B6BD5" w:rsidRDefault="001C1BF9" w:rsidP="00933179">
            <w:pPr>
              <w:pStyle w:val="TAC"/>
              <w:keepNext w:val="0"/>
              <w:keepLines w:val="0"/>
              <w:rPr>
                <w:lang w:eastAsia="ja-JP"/>
              </w:rPr>
            </w:pPr>
            <w:r w:rsidRPr="007B6BD5">
              <w:rPr>
                <w:lang w:eastAsia="ja-JP"/>
              </w:rPr>
              <w:t>DC_3A_n77A</w:t>
            </w:r>
          </w:p>
          <w:p w14:paraId="44873C2F" w14:textId="77777777" w:rsidR="001C1BF9" w:rsidRPr="007B6BD5" w:rsidRDefault="001C1BF9" w:rsidP="00933179">
            <w:pPr>
              <w:pStyle w:val="TAC"/>
              <w:keepNext w:val="0"/>
              <w:keepLines w:val="0"/>
              <w:rPr>
                <w:lang w:eastAsia="ja-JP"/>
              </w:rPr>
            </w:pPr>
            <w:r w:rsidRPr="007B6BD5">
              <w:rPr>
                <w:lang w:eastAsia="ja-JP"/>
              </w:rPr>
              <w:t>DC_7A_n40A</w:t>
            </w:r>
          </w:p>
          <w:p w14:paraId="131CBDA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DC_7A_n77A</w:t>
            </w:r>
          </w:p>
        </w:tc>
      </w:tr>
      <w:tr w:rsidR="001C1BF9" w:rsidRPr="007B6BD5" w14:paraId="0D4BBB88" w14:textId="77777777" w:rsidTr="00933179">
        <w:trPr>
          <w:jc w:val="center"/>
        </w:trPr>
        <w:tc>
          <w:tcPr>
            <w:tcW w:w="3397" w:type="dxa"/>
            <w:shd w:val="clear" w:color="auto" w:fill="auto"/>
            <w:noWrap/>
            <w:vAlign w:val="center"/>
          </w:tcPr>
          <w:p w14:paraId="5150880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197EC2A5" w14:textId="77777777" w:rsidR="001C1BF9" w:rsidRPr="007B6BD5" w:rsidRDefault="001C1BF9" w:rsidP="00933179">
            <w:pPr>
              <w:pStyle w:val="TAC"/>
              <w:keepNext w:val="0"/>
              <w:keepLines w:val="0"/>
              <w:rPr>
                <w:lang w:eastAsia="ja-JP"/>
              </w:rPr>
            </w:pPr>
            <w:r w:rsidRPr="007B6BD5">
              <w:rPr>
                <w:lang w:eastAsia="ja-JP"/>
              </w:rPr>
              <w:t>DC_3A_n40A</w:t>
            </w:r>
          </w:p>
          <w:p w14:paraId="2EFDE878" w14:textId="77777777" w:rsidR="001C1BF9" w:rsidRPr="007B6BD5" w:rsidRDefault="001C1BF9" w:rsidP="00933179">
            <w:pPr>
              <w:pStyle w:val="TAC"/>
              <w:keepNext w:val="0"/>
              <w:keepLines w:val="0"/>
              <w:rPr>
                <w:lang w:eastAsia="ja-JP"/>
              </w:rPr>
            </w:pPr>
            <w:r w:rsidRPr="007B6BD5">
              <w:rPr>
                <w:lang w:eastAsia="ja-JP"/>
              </w:rPr>
              <w:t>DC_3A_n77A</w:t>
            </w:r>
          </w:p>
          <w:p w14:paraId="5DCC03BB" w14:textId="77777777" w:rsidR="001C1BF9" w:rsidRPr="007B6BD5" w:rsidRDefault="001C1BF9" w:rsidP="00933179">
            <w:pPr>
              <w:pStyle w:val="TAC"/>
              <w:keepNext w:val="0"/>
              <w:keepLines w:val="0"/>
              <w:rPr>
                <w:lang w:eastAsia="ja-JP"/>
              </w:rPr>
            </w:pPr>
            <w:r w:rsidRPr="007B6BD5">
              <w:rPr>
                <w:lang w:eastAsia="ja-JP"/>
              </w:rPr>
              <w:t>DC_7A_n40A</w:t>
            </w:r>
          </w:p>
          <w:p w14:paraId="76B8095A" w14:textId="77777777" w:rsidR="001C1BF9" w:rsidRPr="007B6BD5" w:rsidRDefault="001C1BF9" w:rsidP="00933179">
            <w:pPr>
              <w:pStyle w:val="TAC"/>
              <w:keepNext w:val="0"/>
              <w:keepLines w:val="0"/>
              <w:rPr>
                <w:lang w:eastAsia="ja-JP"/>
              </w:rPr>
            </w:pPr>
            <w:r w:rsidRPr="007B6BD5">
              <w:rPr>
                <w:lang w:eastAsia="ja-JP"/>
              </w:rPr>
              <w:lastRenderedPageBreak/>
              <w:t>DC_7A_n77A</w:t>
            </w:r>
          </w:p>
        </w:tc>
      </w:tr>
      <w:tr w:rsidR="001C1BF9" w:rsidRPr="007B6BD5" w14:paraId="2C5E0A95" w14:textId="77777777" w:rsidTr="00933179">
        <w:trPr>
          <w:jc w:val="center"/>
        </w:trPr>
        <w:tc>
          <w:tcPr>
            <w:tcW w:w="3397" w:type="dxa"/>
            <w:shd w:val="clear" w:color="auto" w:fill="auto"/>
            <w:noWrap/>
            <w:vAlign w:val="center"/>
          </w:tcPr>
          <w:p w14:paraId="2D66113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lastRenderedPageBreak/>
              <w:t>DC_3A-7A-7A_n40A-n77(2A)</w:t>
            </w:r>
          </w:p>
        </w:tc>
        <w:tc>
          <w:tcPr>
            <w:tcW w:w="3686" w:type="dxa"/>
            <w:vAlign w:val="center"/>
          </w:tcPr>
          <w:p w14:paraId="3FAF6FC1" w14:textId="77777777" w:rsidR="001C1BF9" w:rsidRPr="007B6BD5" w:rsidRDefault="001C1BF9" w:rsidP="00933179">
            <w:pPr>
              <w:pStyle w:val="TAC"/>
              <w:keepNext w:val="0"/>
              <w:keepLines w:val="0"/>
              <w:rPr>
                <w:lang w:eastAsia="ja-JP"/>
              </w:rPr>
            </w:pPr>
            <w:r w:rsidRPr="007B6BD5">
              <w:rPr>
                <w:lang w:eastAsia="ja-JP"/>
              </w:rPr>
              <w:t>DC_3A_n40A</w:t>
            </w:r>
          </w:p>
          <w:p w14:paraId="485F13DB" w14:textId="77777777" w:rsidR="001C1BF9" w:rsidRPr="007B6BD5" w:rsidRDefault="001C1BF9" w:rsidP="00933179">
            <w:pPr>
              <w:pStyle w:val="TAC"/>
              <w:keepNext w:val="0"/>
              <w:keepLines w:val="0"/>
              <w:rPr>
                <w:lang w:eastAsia="ja-JP"/>
              </w:rPr>
            </w:pPr>
            <w:r w:rsidRPr="007B6BD5">
              <w:rPr>
                <w:lang w:eastAsia="ja-JP"/>
              </w:rPr>
              <w:t>DC_3A_n77A</w:t>
            </w:r>
          </w:p>
          <w:p w14:paraId="0289A31C" w14:textId="77777777" w:rsidR="001C1BF9" w:rsidRPr="007B6BD5" w:rsidRDefault="001C1BF9" w:rsidP="00933179">
            <w:pPr>
              <w:pStyle w:val="TAC"/>
              <w:keepNext w:val="0"/>
              <w:keepLines w:val="0"/>
              <w:rPr>
                <w:lang w:eastAsia="ja-JP"/>
              </w:rPr>
            </w:pPr>
            <w:r w:rsidRPr="007B6BD5">
              <w:rPr>
                <w:lang w:eastAsia="ja-JP"/>
              </w:rPr>
              <w:t>DC_7A_n40A</w:t>
            </w:r>
          </w:p>
          <w:p w14:paraId="754327E2" w14:textId="77777777" w:rsidR="001C1BF9" w:rsidRPr="007B6BD5" w:rsidRDefault="001C1BF9" w:rsidP="00933179">
            <w:pPr>
              <w:pStyle w:val="TAC"/>
              <w:keepNext w:val="0"/>
              <w:keepLines w:val="0"/>
              <w:rPr>
                <w:lang w:eastAsia="ja-JP"/>
              </w:rPr>
            </w:pPr>
            <w:r w:rsidRPr="007B6BD5">
              <w:rPr>
                <w:lang w:eastAsia="ja-JP"/>
              </w:rPr>
              <w:t>DC_7A_n77A</w:t>
            </w:r>
          </w:p>
        </w:tc>
      </w:tr>
      <w:tr w:rsidR="001C1BF9" w:rsidRPr="007B6BD5" w14:paraId="1CB40CDD" w14:textId="77777777" w:rsidTr="00933179">
        <w:trPr>
          <w:jc w:val="center"/>
        </w:trPr>
        <w:tc>
          <w:tcPr>
            <w:tcW w:w="3397" w:type="dxa"/>
            <w:shd w:val="clear" w:color="auto" w:fill="auto"/>
            <w:noWrap/>
            <w:vAlign w:val="center"/>
          </w:tcPr>
          <w:p w14:paraId="2EC8BBB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65D711AE" w14:textId="77777777" w:rsidR="001C1BF9" w:rsidRPr="007B6BD5" w:rsidRDefault="001C1BF9" w:rsidP="00933179">
            <w:pPr>
              <w:pStyle w:val="TAC"/>
              <w:keepNext w:val="0"/>
              <w:keepLines w:val="0"/>
              <w:rPr>
                <w:lang w:eastAsia="ja-JP"/>
              </w:rPr>
            </w:pPr>
            <w:r w:rsidRPr="007B6BD5">
              <w:rPr>
                <w:lang w:eastAsia="ja-JP"/>
              </w:rPr>
              <w:t>DC_3A_n40A</w:t>
            </w:r>
          </w:p>
          <w:p w14:paraId="06CE401E" w14:textId="77777777" w:rsidR="001C1BF9" w:rsidRPr="007B6BD5" w:rsidRDefault="001C1BF9" w:rsidP="00933179">
            <w:pPr>
              <w:pStyle w:val="TAC"/>
              <w:keepNext w:val="0"/>
              <w:keepLines w:val="0"/>
              <w:rPr>
                <w:lang w:eastAsia="ja-JP"/>
              </w:rPr>
            </w:pPr>
            <w:r w:rsidRPr="007B6BD5">
              <w:rPr>
                <w:lang w:eastAsia="ja-JP"/>
              </w:rPr>
              <w:t>DC_3A_n77A</w:t>
            </w:r>
          </w:p>
          <w:p w14:paraId="317E74B3" w14:textId="77777777" w:rsidR="001C1BF9" w:rsidRPr="007B6BD5" w:rsidRDefault="001C1BF9" w:rsidP="00933179">
            <w:pPr>
              <w:pStyle w:val="TAC"/>
              <w:keepNext w:val="0"/>
              <w:keepLines w:val="0"/>
              <w:rPr>
                <w:lang w:eastAsia="ja-JP"/>
              </w:rPr>
            </w:pPr>
            <w:r w:rsidRPr="007B6BD5">
              <w:rPr>
                <w:lang w:eastAsia="ja-JP"/>
              </w:rPr>
              <w:t>DC_7A_n40A</w:t>
            </w:r>
          </w:p>
          <w:p w14:paraId="5B4FBA8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DC_7A_n77A</w:t>
            </w:r>
          </w:p>
        </w:tc>
      </w:tr>
      <w:tr w:rsidR="001C1BF9" w:rsidRPr="007B6BD5" w14:paraId="15B18689" w14:textId="77777777" w:rsidTr="00933179">
        <w:trPr>
          <w:jc w:val="center"/>
        </w:trPr>
        <w:tc>
          <w:tcPr>
            <w:tcW w:w="3397" w:type="dxa"/>
            <w:shd w:val="clear" w:color="auto" w:fill="auto"/>
            <w:noWrap/>
            <w:vAlign w:val="center"/>
          </w:tcPr>
          <w:p w14:paraId="425E2DC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20E638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6D0C71FA" w14:textId="77777777" w:rsidR="001C1BF9" w:rsidRPr="007B6BD5" w:rsidRDefault="001C1BF9" w:rsidP="00933179">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17D7869"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5811FE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1C1BF9" w:rsidRPr="007B6BD5" w14:paraId="237D236D" w14:textId="77777777" w:rsidTr="00933179">
        <w:trPr>
          <w:jc w:val="center"/>
        </w:trPr>
        <w:tc>
          <w:tcPr>
            <w:tcW w:w="3397" w:type="dxa"/>
            <w:shd w:val="clear" w:color="auto" w:fill="auto"/>
            <w:noWrap/>
            <w:vAlign w:val="center"/>
          </w:tcPr>
          <w:p w14:paraId="5682F04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DC_3A-7A-40A_n78(2A)</w:t>
            </w:r>
          </w:p>
          <w:p w14:paraId="78491B6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27AD1410" w14:textId="77777777" w:rsidR="001C1BF9" w:rsidRPr="007B6BD5" w:rsidRDefault="001C1BF9" w:rsidP="00933179">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5E774F7"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B7F08B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1C1BF9" w:rsidRPr="007B6BD5" w14:paraId="1679380B" w14:textId="77777777" w:rsidTr="00933179">
        <w:trPr>
          <w:jc w:val="center"/>
        </w:trPr>
        <w:tc>
          <w:tcPr>
            <w:tcW w:w="3397" w:type="dxa"/>
            <w:shd w:val="clear" w:color="auto" w:fill="auto"/>
            <w:noWrap/>
            <w:vAlign w:val="center"/>
          </w:tcPr>
          <w:p w14:paraId="12C4DE1F" w14:textId="77777777" w:rsidR="001C1BF9" w:rsidRPr="007B6BD5" w:rsidRDefault="001C1BF9" w:rsidP="00933179">
            <w:pPr>
              <w:spacing w:after="0"/>
              <w:jc w:val="center"/>
              <w:rPr>
                <w:rFonts w:ascii="Arial" w:hAnsi="Arial"/>
                <w:sz w:val="18"/>
              </w:rPr>
            </w:pPr>
            <w:r w:rsidRPr="007B6BD5">
              <w:rPr>
                <w:rFonts w:ascii="Arial" w:hAnsi="Arial"/>
                <w:sz w:val="18"/>
              </w:rPr>
              <w:t>DC_3A-7A_n40A-n78A</w:t>
            </w:r>
          </w:p>
          <w:p w14:paraId="258A16B7"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3D9640F3" w14:textId="77777777" w:rsidR="001C1BF9" w:rsidRPr="007B6BD5" w:rsidRDefault="001C1BF9" w:rsidP="00933179">
            <w:pPr>
              <w:spacing w:after="0"/>
              <w:jc w:val="center"/>
              <w:rPr>
                <w:rFonts w:ascii="Arial" w:hAnsi="Arial"/>
                <w:sz w:val="18"/>
              </w:rPr>
            </w:pPr>
            <w:r w:rsidRPr="007B6BD5">
              <w:rPr>
                <w:rFonts w:ascii="Arial" w:hAnsi="Arial"/>
                <w:sz w:val="18"/>
              </w:rPr>
              <w:t>DC_3A_n40A</w:t>
            </w:r>
          </w:p>
          <w:p w14:paraId="48467548" w14:textId="77777777" w:rsidR="001C1BF9" w:rsidRPr="007B6BD5" w:rsidRDefault="001C1BF9" w:rsidP="00933179">
            <w:pPr>
              <w:spacing w:after="0"/>
              <w:jc w:val="center"/>
              <w:rPr>
                <w:rFonts w:ascii="Arial" w:hAnsi="Arial"/>
                <w:sz w:val="18"/>
              </w:rPr>
            </w:pPr>
            <w:r w:rsidRPr="007B6BD5">
              <w:rPr>
                <w:rFonts w:ascii="Arial" w:hAnsi="Arial"/>
                <w:sz w:val="18"/>
              </w:rPr>
              <w:t>DC_3A_n78A</w:t>
            </w:r>
          </w:p>
          <w:p w14:paraId="520E1E2D" w14:textId="77777777" w:rsidR="001C1BF9" w:rsidRPr="007B6BD5" w:rsidRDefault="001C1BF9" w:rsidP="00933179">
            <w:pPr>
              <w:spacing w:after="0"/>
              <w:jc w:val="center"/>
              <w:rPr>
                <w:rFonts w:ascii="Arial" w:hAnsi="Arial"/>
                <w:sz w:val="18"/>
              </w:rPr>
            </w:pPr>
            <w:r w:rsidRPr="007B6BD5">
              <w:rPr>
                <w:rFonts w:ascii="Arial" w:hAnsi="Arial"/>
                <w:sz w:val="18"/>
              </w:rPr>
              <w:t>DC_7A_n40A</w:t>
            </w:r>
          </w:p>
          <w:p w14:paraId="02A88815"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DC_7A_n78A</w:t>
            </w:r>
          </w:p>
        </w:tc>
      </w:tr>
      <w:tr w:rsidR="001C1BF9" w:rsidRPr="007B6BD5" w14:paraId="55B35A34" w14:textId="77777777" w:rsidTr="00933179">
        <w:trPr>
          <w:jc w:val="center"/>
        </w:trPr>
        <w:tc>
          <w:tcPr>
            <w:tcW w:w="3397" w:type="dxa"/>
            <w:shd w:val="clear" w:color="auto" w:fill="auto"/>
            <w:noWrap/>
            <w:vAlign w:val="center"/>
          </w:tcPr>
          <w:p w14:paraId="4367AA22" w14:textId="77777777" w:rsidR="001C1BF9" w:rsidRPr="007B6BD5" w:rsidRDefault="001C1BF9" w:rsidP="00933179">
            <w:pPr>
              <w:spacing w:after="0"/>
              <w:jc w:val="center"/>
              <w:rPr>
                <w:rFonts w:ascii="Arial" w:hAnsi="Arial"/>
                <w:sz w:val="18"/>
              </w:rPr>
            </w:pPr>
            <w:r w:rsidRPr="007B6BD5">
              <w:rPr>
                <w:rFonts w:ascii="Arial" w:hAnsi="Arial"/>
                <w:sz w:val="18"/>
              </w:rPr>
              <w:t>DC_3A-7A-7A_n40A-n78A</w:t>
            </w:r>
          </w:p>
          <w:p w14:paraId="7AF6A44D" w14:textId="77777777" w:rsidR="001C1BF9" w:rsidRPr="007B6BD5" w:rsidRDefault="001C1BF9" w:rsidP="00933179">
            <w:pPr>
              <w:spacing w:after="0"/>
              <w:jc w:val="center"/>
              <w:rPr>
                <w:rFonts w:ascii="Arial" w:hAnsi="Arial"/>
                <w:sz w:val="18"/>
              </w:rPr>
            </w:pPr>
            <w:r w:rsidRPr="007B6BD5">
              <w:rPr>
                <w:rFonts w:ascii="Arial" w:hAnsi="Arial"/>
                <w:sz w:val="18"/>
              </w:rPr>
              <w:t>DC_3A-7A-7A_n40A-n78C</w:t>
            </w:r>
          </w:p>
        </w:tc>
        <w:tc>
          <w:tcPr>
            <w:tcW w:w="3686" w:type="dxa"/>
            <w:vAlign w:val="center"/>
          </w:tcPr>
          <w:p w14:paraId="630A28E3" w14:textId="77777777" w:rsidR="001C1BF9" w:rsidRPr="007B6BD5" w:rsidRDefault="001C1BF9" w:rsidP="00933179">
            <w:pPr>
              <w:spacing w:after="0"/>
              <w:jc w:val="center"/>
              <w:rPr>
                <w:rFonts w:ascii="Arial" w:hAnsi="Arial"/>
                <w:sz w:val="18"/>
              </w:rPr>
            </w:pPr>
            <w:r w:rsidRPr="007B6BD5">
              <w:rPr>
                <w:rFonts w:ascii="Arial" w:hAnsi="Arial"/>
                <w:sz w:val="18"/>
              </w:rPr>
              <w:t>DC_3A_n40A</w:t>
            </w:r>
          </w:p>
          <w:p w14:paraId="17CF8387" w14:textId="77777777" w:rsidR="001C1BF9" w:rsidRPr="007B6BD5" w:rsidRDefault="001C1BF9" w:rsidP="00933179">
            <w:pPr>
              <w:spacing w:after="0"/>
              <w:jc w:val="center"/>
              <w:rPr>
                <w:rFonts w:ascii="Arial" w:hAnsi="Arial"/>
                <w:sz w:val="18"/>
              </w:rPr>
            </w:pPr>
            <w:r w:rsidRPr="007B6BD5">
              <w:rPr>
                <w:rFonts w:ascii="Arial" w:hAnsi="Arial"/>
                <w:sz w:val="18"/>
              </w:rPr>
              <w:t>DC_3A_n78A</w:t>
            </w:r>
          </w:p>
          <w:p w14:paraId="0EF59D93" w14:textId="77777777" w:rsidR="001C1BF9" w:rsidRPr="007B6BD5" w:rsidRDefault="001C1BF9" w:rsidP="00933179">
            <w:pPr>
              <w:spacing w:after="0"/>
              <w:jc w:val="center"/>
              <w:rPr>
                <w:rFonts w:ascii="Arial" w:hAnsi="Arial"/>
                <w:sz w:val="18"/>
              </w:rPr>
            </w:pPr>
            <w:r w:rsidRPr="007B6BD5">
              <w:rPr>
                <w:rFonts w:ascii="Arial" w:hAnsi="Arial"/>
                <w:sz w:val="18"/>
              </w:rPr>
              <w:t>DC_7A_n40A</w:t>
            </w:r>
          </w:p>
          <w:p w14:paraId="7FAAC779" w14:textId="77777777" w:rsidR="001C1BF9" w:rsidRPr="007B6BD5" w:rsidRDefault="001C1BF9" w:rsidP="00933179">
            <w:pPr>
              <w:spacing w:after="0"/>
              <w:jc w:val="center"/>
              <w:rPr>
                <w:rFonts w:ascii="Arial" w:hAnsi="Arial"/>
                <w:sz w:val="18"/>
              </w:rPr>
            </w:pPr>
            <w:r w:rsidRPr="007B6BD5">
              <w:rPr>
                <w:rFonts w:ascii="Arial" w:hAnsi="Arial"/>
                <w:sz w:val="18"/>
              </w:rPr>
              <w:t>DC_7A_n78A</w:t>
            </w:r>
          </w:p>
        </w:tc>
      </w:tr>
      <w:tr w:rsidR="001C1BF9" w:rsidRPr="007B6BD5" w14:paraId="11D51A2D" w14:textId="77777777" w:rsidTr="00933179">
        <w:trPr>
          <w:jc w:val="center"/>
        </w:trPr>
        <w:tc>
          <w:tcPr>
            <w:tcW w:w="3397" w:type="dxa"/>
            <w:shd w:val="clear" w:color="auto" w:fill="auto"/>
            <w:noWrap/>
            <w:vAlign w:val="center"/>
          </w:tcPr>
          <w:p w14:paraId="5C985049" w14:textId="77777777" w:rsidR="001C1BF9" w:rsidRPr="007B6BD5" w:rsidRDefault="001C1BF9" w:rsidP="00933179">
            <w:pPr>
              <w:spacing w:after="0"/>
              <w:jc w:val="center"/>
              <w:rPr>
                <w:rFonts w:ascii="Arial" w:hAnsi="Arial"/>
                <w:sz w:val="18"/>
              </w:rPr>
            </w:pPr>
            <w:r w:rsidRPr="007B6BD5">
              <w:rPr>
                <w:rFonts w:ascii="Arial" w:hAnsi="Arial"/>
                <w:sz w:val="18"/>
              </w:rPr>
              <w:t>DC_3A-7A_n40A-n105A</w:t>
            </w:r>
          </w:p>
        </w:tc>
        <w:tc>
          <w:tcPr>
            <w:tcW w:w="3686" w:type="dxa"/>
            <w:vAlign w:val="center"/>
          </w:tcPr>
          <w:p w14:paraId="5A4CE0BA" w14:textId="77777777" w:rsidR="001C1BF9" w:rsidRPr="007B6BD5" w:rsidRDefault="001C1BF9" w:rsidP="00933179">
            <w:pPr>
              <w:tabs>
                <w:tab w:val="left" w:pos="2655"/>
              </w:tabs>
              <w:spacing w:after="0"/>
              <w:jc w:val="center"/>
              <w:rPr>
                <w:rFonts w:ascii="Arial" w:hAnsi="Arial"/>
                <w:sz w:val="18"/>
              </w:rPr>
            </w:pPr>
            <w:r w:rsidRPr="007B6BD5">
              <w:rPr>
                <w:rFonts w:ascii="Arial" w:hAnsi="Arial"/>
                <w:sz w:val="18"/>
              </w:rPr>
              <w:t>DC_3A_n40A</w:t>
            </w:r>
          </w:p>
          <w:p w14:paraId="5256221A" w14:textId="77777777" w:rsidR="001C1BF9" w:rsidRPr="007B6BD5" w:rsidRDefault="001C1BF9" w:rsidP="00933179">
            <w:pPr>
              <w:tabs>
                <w:tab w:val="left" w:pos="2655"/>
              </w:tabs>
              <w:spacing w:after="0"/>
              <w:jc w:val="center"/>
              <w:rPr>
                <w:rFonts w:ascii="Arial" w:hAnsi="Arial"/>
                <w:sz w:val="18"/>
              </w:rPr>
            </w:pPr>
            <w:r w:rsidRPr="007B6BD5">
              <w:rPr>
                <w:rFonts w:ascii="Arial" w:hAnsi="Arial"/>
                <w:sz w:val="18"/>
              </w:rPr>
              <w:t>DC_3A_n105A</w:t>
            </w:r>
          </w:p>
          <w:p w14:paraId="4D6713D0" w14:textId="77777777" w:rsidR="001C1BF9" w:rsidRPr="007B6BD5" w:rsidRDefault="001C1BF9" w:rsidP="00933179">
            <w:pPr>
              <w:tabs>
                <w:tab w:val="left" w:pos="2655"/>
              </w:tabs>
              <w:spacing w:after="0"/>
              <w:jc w:val="center"/>
              <w:rPr>
                <w:rFonts w:ascii="Arial" w:hAnsi="Arial"/>
                <w:sz w:val="18"/>
              </w:rPr>
            </w:pPr>
            <w:r w:rsidRPr="007B6BD5">
              <w:rPr>
                <w:rFonts w:ascii="Arial" w:hAnsi="Arial"/>
                <w:sz w:val="18"/>
              </w:rPr>
              <w:t>DC_7A_n40A</w:t>
            </w:r>
          </w:p>
          <w:p w14:paraId="067000A3" w14:textId="77777777" w:rsidR="001C1BF9" w:rsidRPr="007B6BD5" w:rsidRDefault="001C1BF9" w:rsidP="00933179">
            <w:pPr>
              <w:spacing w:after="0"/>
              <w:jc w:val="center"/>
              <w:rPr>
                <w:rFonts w:ascii="Arial" w:hAnsi="Arial"/>
                <w:sz w:val="18"/>
              </w:rPr>
            </w:pPr>
            <w:r w:rsidRPr="007B6BD5">
              <w:rPr>
                <w:rFonts w:ascii="Arial" w:hAnsi="Arial"/>
                <w:sz w:val="18"/>
              </w:rPr>
              <w:t>DC_7A_n105A</w:t>
            </w:r>
          </w:p>
        </w:tc>
      </w:tr>
      <w:tr w:rsidR="001C1BF9" w:rsidRPr="007B6BD5" w14:paraId="481ABC18" w14:textId="77777777" w:rsidTr="00933179">
        <w:trPr>
          <w:jc w:val="center"/>
        </w:trPr>
        <w:tc>
          <w:tcPr>
            <w:tcW w:w="3397" w:type="dxa"/>
            <w:shd w:val="clear" w:color="auto" w:fill="auto"/>
            <w:noWrap/>
            <w:vAlign w:val="center"/>
          </w:tcPr>
          <w:p w14:paraId="3759E33A" w14:textId="77777777" w:rsidR="001C1BF9" w:rsidRPr="007B6BD5" w:rsidRDefault="001C1BF9" w:rsidP="00933179">
            <w:pPr>
              <w:spacing w:after="0"/>
              <w:jc w:val="center"/>
              <w:rPr>
                <w:rFonts w:ascii="Arial" w:hAnsi="Arial"/>
                <w:sz w:val="18"/>
              </w:rPr>
            </w:pPr>
            <w:r w:rsidRPr="007B6BD5">
              <w:rPr>
                <w:rFonts w:ascii="Arial" w:hAnsi="Arial"/>
                <w:sz w:val="18"/>
              </w:rPr>
              <w:t>DC_3A-7A_n75A-n78A</w:t>
            </w:r>
          </w:p>
          <w:p w14:paraId="0E6EE85D"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4FD4E56A" w14:textId="77777777" w:rsidR="001C1BF9" w:rsidRPr="007B6BD5" w:rsidRDefault="001C1BF9" w:rsidP="00933179">
            <w:pPr>
              <w:spacing w:after="0"/>
              <w:jc w:val="center"/>
              <w:rPr>
                <w:rFonts w:ascii="Arial" w:hAnsi="Arial"/>
                <w:sz w:val="18"/>
              </w:rPr>
            </w:pPr>
            <w:r w:rsidRPr="007B6BD5">
              <w:rPr>
                <w:rFonts w:ascii="Arial" w:hAnsi="Arial"/>
                <w:sz w:val="18"/>
              </w:rPr>
              <w:t>DC_3A_n78A</w:t>
            </w:r>
          </w:p>
          <w:p w14:paraId="3572051A" w14:textId="77777777" w:rsidR="001C1BF9" w:rsidRPr="007B6BD5" w:rsidRDefault="001C1BF9" w:rsidP="00933179">
            <w:pPr>
              <w:spacing w:after="0"/>
              <w:jc w:val="center"/>
              <w:rPr>
                <w:rFonts w:ascii="Arial" w:hAnsi="Arial"/>
                <w:sz w:val="18"/>
              </w:rPr>
            </w:pPr>
            <w:r w:rsidRPr="007B6BD5">
              <w:rPr>
                <w:rFonts w:ascii="Arial" w:hAnsi="Arial"/>
                <w:sz w:val="18"/>
              </w:rPr>
              <w:t>DC_3C_n78A</w:t>
            </w:r>
          </w:p>
          <w:p w14:paraId="723A7801" w14:textId="77777777" w:rsidR="001C1BF9" w:rsidRPr="007B6BD5" w:rsidRDefault="001C1BF9" w:rsidP="00933179">
            <w:pPr>
              <w:spacing w:after="0"/>
              <w:jc w:val="center"/>
              <w:rPr>
                <w:rFonts w:ascii="Arial" w:hAnsi="Arial"/>
                <w:sz w:val="18"/>
              </w:rPr>
            </w:pPr>
            <w:r w:rsidRPr="007B6BD5">
              <w:rPr>
                <w:rFonts w:ascii="Arial" w:hAnsi="Arial"/>
                <w:sz w:val="18"/>
              </w:rPr>
              <w:t>DC_7A_n78A</w:t>
            </w:r>
          </w:p>
        </w:tc>
      </w:tr>
      <w:tr w:rsidR="001C1BF9" w:rsidRPr="007B6BD5" w14:paraId="0F341934" w14:textId="77777777" w:rsidTr="00933179">
        <w:trPr>
          <w:jc w:val="center"/>
        </w:trPr>
        <w:tc>
          <w:tcPr>
            <w:tcW w:w="3397" w:type="dxa"/>
            <w:shd w:val="clear" w:color="auto" w:fill="auto"/>
            <w:noWrap/>
            <w:vAlign w:val="center"/>
          </w:tcPr>
          <w:p w14:paraId="44AEB69E" w14:textId="77777777" w:rsidR="001C1BF9" w:rsidRPr="007B6BD5" w:rsidRDefault="001C1BF9" w:rsidP="00933179">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7DA09353" w14:textId="77777777" w:rsidR="001C1BF9" w:rsidRPr="007B6BD5" w:rsidRDefault="001C1BF9" w:rsidP="00933179">
            <w:pPr>
              <w:spacing w:after="0"/>
              <w:jc w:val="center"/>
              <w:rPr>
                <w:rFonts w:ascii="Arial" w:hAnsi="Arial"/>
                <w:sz w:val="18"/>
                <w:lang w:eastAsia="zh-TW"/>
              </w:rPr>
            </w:pPr>
            <w:r w:rsidRPr="007B6BD5">
              <w:rPr>
                <w:rFonts w:ascii="Arial" w:hAnsi="Arial"/>
                <w:sz w:val="18"/>
              </w:rPr>
              <w:t>DC_3A_n78A</w:t>
            </w:r>
          </w:p>
          <w:p w14:paraId="1440E5BE" w14:textId="77777777" w:rsidR="001C1BF9" w:rsidRPr="007B6BD5" w:rsidRDefault="001C1BF9" w:rsidP="00933179">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18BA76FA" w14:textId="77777777" w:rsidR="001C1BF9" w:rsidRPr="007B6BD5" w:rsidRDefault="001C1BF9" w:rsidP="00933179">
            <w:pPr>
              <w:spacing w:after="0"/>
              <w:jc w:val="center"/>
              <w:rPr>
                <w:rFonts w:ascii="Arial" w:hAnsi="Arial"/>
                <w:sz w:val="18"/>
                <w:lang w:eastAsia="zh-TW"/>
              </w:rPr>
            </w:pPr>
            <w:r w:rsidRPr="007B6BD5">
              <w:rPr>
                <w:rFonts w:ascii="Arial" w:hAnsi="Arial"/>
                <w:sz w:val="18"/>
              </w:rPr>
              <w:t>DC_7A_n78A</w:t>
            </w:r>
          </w:p>
          <w:p w14:paraId="44731D33" w14:textId="77777777" w:rsidR="001C1BF9" w:rsidRPr="007B6BD5" w:rsidRDefault="001C1BF9" w:rsidP="00933179">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1C1BF9" w:rsidRPr="007B6BD5" w14:paraId="1704C530" w14:textId="77777777" w:rsidTr="00933179">
        <w:trPr>
          <w:jc w:val="center"/>
        </w:trPr>
        <w:tc>
          <w:tcPr>
            <w:tcW w:w="3397" w:type="dxa"/>
            <w:shd w:val="clear" w:color="auto" w:fill="auto"/>
            <w:noWrap/>
            <w:vAlign w:val="center"/>
          </w:tcPr>
          <w:p w14:paraId="5CB7940A" w14:textId="77777777" w:rsidR="001C1BF9" w:rsidRPr="007B6BD5" w:rsidRDefault="001C1BF9" w:rsidP="00933179">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09B72DA9" w14:textId="77777777" w:rsidR="001C1BF9" w:rsidRPr="007B6BD5" w:rsidRDefault="001C1BF9" w:rsidP="00933179">
            <w:pPr>
              <w:spacing w:after="0"/>
              <w:jc w:val="center"/>
              <w:rPr>
                <w:rFonts w:ascii="Arial" w:hAnsi="Arial"/>
                <w:sz w:val="18"/>
                <w:lang w:eastAsia="zh-TW"/>
              </w:rPr>
            </w:pPr>
            <w:r w:rsidRPr="007B6BD5">
              <w:rPr>
                <w:rFonts w:ascii="Arial" w:hAnsi="Arial"/>
                <w:sz w:val="18"/>
              </w:rPr>
              <w:t>DC_3A_n78A</w:t>
            </w:r>
          </w:p>
          <w:p w14:paraId="535F60B2" w14:textId="77777777" w:rsidR="001C1BF9" w:rsidRPr="007B6BD5" w:rsidRDefault="001C1BF9" w:rsidP="00933179">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0D0D5E44" w14:textId="77777777" w:rsidR="001C1BF9" w:rsidRPr="007B6BD5" w:rsidRDefault="001C1BF9" w:rsidP="00933179">
            <w:pPr>
              <w:spacing w:after="0"/>
              <w:jc w:val="center"/>
              <w:rPr>
                <w:rFonts w:ascii="Arial" w:hAnsi="Arial"/>
                <w:sz w:val="18"/>
                <w:lang w:eastAsia="zh-TW"/>
              </w:rPr>
            </w:pPr>
            <w:r w:rsidRPr="007B6BD5">
              <w:rPr>
                <w:rFonts w:ascii="Arial" w:hAnsi="Arial"/>
                <w:sz w:val="18"/>
              </w:rPr>
              <w:t>DC_7A_n78A</w:t>
            </w:r>
          </w:p>
          <w:p w14:paraId="54E602C3" w14:textId="77777777" w:rsidR="001C1BF9" w:rsidRPr="007B6BD5" w:rsidRDefault="001C1BF9" w:rsidP="00933179">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1C1BF9" w:rsidRPr="007B6BD5" w14:paraId="3BE355CB" w14:textId="77777777" w:rsidTr="00933179">
        <w:trPr>
          <w:jc w:val="center"/>
        </w:trPr>
        <w:tc>
          <w:tcPr>
            <w:tcW w:w="3397" w:type="dxa"/>
            <w:shd w:val="clear" w:color="auto" w:fill="auto"/>
            <w:noWrap/>
            <w:vAlign w:val="center"/>
          </w:tcPr>
          <w:p w14:paraId="2D0D8DD1" w14:textId="77777777" w:rsidR="001C1BF9" w:rsidRPr="007B6BD5" w:rsidRDefault="001C1BF9" w:rsidP="00933179">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7C065A6C" w14:textId="77777777" w:rsidR="001C1BF9" w:rsidRPr="007B6BD5" w:rsidRDefault="001C1BF9" w:rsidP="00933179">
            <w:pPr>
              <w:spacing w:after="0"/>
              <w:jc w:val="center"/>
              <w:rPr>
                <w:rFonts w:ascii="Arial" w:hAnsi="Arial"/>
                <w:sz w:val="18"/>
                <w:lang w:eastAsia="zh-TW"/>
              </w:rPr>
            </w:pPr>
            <w:r w:rsidRPr="007B6BD5">
              <w:rPr>
                <w:rFonts w:ascii="Arial" w:hAnsi="Arial"/>
                <w:sz w:val="18"/>
              </w:rPr>
              <w:t>DC_3A_n78A</w:t>
            </w:r>
          </w:p>
          <w:p w14:paraId="1AC7D6B9" w14:textId="77777777" w:rsidR="001C1BF9" w:rsidRPr="007B6BD5" w:rsidRDefault="001C1BF9" w:rsidP="00933179">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7F8549D9" w14:textId="77777777" w:rsidR="001C1BF9" w:rsidRPr="007B6BD5" w:rsidRDefault="001C1BF9" w:rsidP="00933179">
            <w:pPr>
              <w:spacing w:after="0"/>
              <w:jc w:val="center"/>
              <w:rPr>
                <w:rFonts w:ascii="Arial" w:hAnsi="Arial"/>
                <w:sz w:val="18"/>
                <w:lang w:eastAsia="zh-TW"/>
              </w:rPr>
            </w:pPr>
            <w:r w:rsidRPr="007B6BD5">
              <w:rPr>
                <w:rFonts w:ascii="Arial" w:hAnsi="Arial"/>
                <w:sz w:val="18"/>
              </w:rPr>
              <w:t>DC_7A_n78A</w:t>
            </w:r>
          </w:p>
          <w:p w14:paraId="376F1773" w14:textId="77777777" w:rsidR="001C1BF9" w:rsidRPr="007B6BD5" w:rsidRDefault="001C1BF9" w:rsidP="00933179">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1C1BF9" w:rsidRPr="007B6BD5" w14:paraId="1B9AB062" w14:textId="77777777" w:rsidTr="00933179">
        <w:trPr>
          <w:jc w:val="center"/>
        </w:trPr>
        <w:tc>
          <w:tcPr>
            <w:tcW w:w="3397" w:type="dxa"/>
            <w:shd w:val="clear" w:color="auto" w:fill="auto"/>
            <w:noWrap/>
            <w:vAlign w:val="center"/>
          </w:tcPr>
          <w:p w14:paraId="1B5F1D5F" w14:textId="77777777" w:rsidR="001C1BF9" w:rsidRPr="007B6BD5" w:rsidRDefault="001C1BF9" w:rsidP="00933179">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2AF68A13" w14:textId="77777777" w:rsidR="001C1BF9" w:rsidRPr="007B6BD5" w:rsidRDefault="001C1BF9" w:rsidP="00933179">
            <w:pPr>
              <w:spacing w:after="0"/>
              <w:jc w:val="center"/>
              <w:rPr>
                <w:rFonts w:ascii="Arial" w:hAnsi="Arial"/>
                <w:sz w:val="18"/>
                <w:lang w:eastAsia="zh-TW"/>
              </w:rPr>
            </w:pPr>
            <w:r w:rsidRPr="007B6BD5">
              <w:rPr>
                <w:rFonts w:ascii="Arial" w:hAnsi="Arial"/>
                <w:sz w:val="18"/>
              </w:rPr>
              <w:t>DC_3A_n78A</w:t>
            </w:r>
          </w:p>
          <w:p w14:paraId="4F1BB618" w14:textId="77777777" w:rsidR="001C1BF9" w:rsidRPr="007B6BD5" w:rsidRDefault="001C1BF9" w:rsidP="00933179">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7525A396" w14:textId="77777777" w:rsidR="001C1BF9" w:rsidRPr="007B6BD5" w:rsidRDefault="001C1BF9" w:rsidP="00933179">
            <w:pPr>
              <w:spacing w:after="0"/>
              <w:jc w:val="center"/>
              <w:rPr>
                <w:rFonts w:ascii="Arial" w:hAnsi="Arial"/>
                <w:sz w:val="18"/>
                <w:lang w:eastAsia="zh-TW"/>
              </w:rPr>
            </w:pPr>
            <w:r w:rsidRPr="007B6BD5">
              <w:rPr>
                <w:rFonts w:ascii="Arial" w:hAnsi="Arial"/>
                <w:sz w:val="18"/>
              </w:rPr>
              <w:t>DC_7A_n78A</w:t>
            </w:r>
          </w:p>
          <w:p w14:paraId="4001AEC6" w14:textId="77777777" w:rsidR="001C1BF9" w:rsidRPr="007B6BD5" w:rsidRDefault="001C1BF9" w:rsidP="00933179">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1C1BF9" w:rsidRPr="007B6BD5" w14:paraId="0B865703" w14:textId="77777777" w:rsidTr="00933179">
        <w:trPr>
          <w:jc w:val="center"/>
        </w:trPr>
        <w:tc>
          <w:tcPr>
            <w:tcW w:w="3397" w:type="dxa"/>
            <w:shd w:val="clear" w:color="auto" w:fill="auto"/>
            <w:noWrap/>
            <w:vAlign w:val="center"/>
          </w:tcPr>
          <w:p w14:paraId="186D59E6" w14:textId="77777777" w:rsidR="001C1BF9" w:rsidRPr="007B6BD5" w:rsidRDefault="001C1BF9" w:rsidP="00933179">
            <w:pPr>
              <w:spacing w:after="0"/>
              <w:jc w:val="center"/>
              <w:rPr>
                <w:rFonts w:ascii="Arial" w:hAnsi="Arial"/>
                <w:sz w:val="18"/>
              </w:rPr>
            </w:pPr>
            <w:r w:rsidRPr="007B6BD5">
              <w:rPr>
                <w:rFonts w:ascii="Arial" w:hAnsi="Arial"/>
                <w:sz w:val="18"/>
              </w:rPr>
              <w:t>DC_3A-7A_n78A-n105A</w:t>
            </w:r>
          </w:p>
        </w:tc>
        <w:tc>
          <w:tcPr>
            <w:tcW w:w="3686" w:type="dxa"/>
            <w:vAlign w:val="center"/>
          </w:tcPr>
          <w:p w14:paraId="361E8C2B" w14:textId="77777777" w:rsidR="001C1BF9" w:rsidRPr="007B6BD5" w:rsidRDefault="001C1BF9" w:rsidP="00933179">
            <w:pPr>
              <w:spacing w:after="0"/>
              <w:jc w:val="center"/>
              <w:rPr>
                <w:rFonts w:ascii="Arial" w:hAnsi="Arial"/>
                <w:sz w:val="18"/>
              </w:rPr>
            </w:pPr>
            <w:r w:rsidRPr="007B6BD5">
              <w:rPr>
                <w:rFonts w:ascii="Arial" w:hAnsi="Arial"/>
                <w:sz w:val="18"/>
              </w:rPr>
              <w:t>DC_3A_n78A</w:t>
            </w:r>
          </w:p>
          <w:p w14:paraId="4CF42FA0" w14:textId="77777777" w:rsidR="001C1BF9" w:rsidRPr="007B6BD5" w:rsidRDefault="001C1BF9" w:rsidP="00933179">
            <w:pPr>
              <w:spacing w:after="0"/>
              <w:jc w:val="center"/>
              <w:rPr>
                <w:rFonts w:ascii="Arial" w:hAnsi="Arial"/>
                <w:sz w:val="18"/>
              </w:rPr>
            </w:pPr>
            <w:r w:rsidRPr="007B6BD5">
              <w:rPr>
                <w:rFonts w:ascii="Arial" w:hAnsi="Arial"/>
                <w:sz w:val="18"/>
              </w:rPr>
              <w:t>DC_3A_n105A</w:t>
            </w:r>
          </w:p>
          <w:p w14:paraId="4ED3FD71"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35AEBC9B" w14:textId="77777777" w:rsidR="001C1BF9" w:rsidRPr="007B6BD5" w:rsidRDefault="001C1BF9" w:rsidP="00933179">
            <w:pPr>
              <w:spacing w:after="0"/>
              <w:jc w:val="center"/>
              <w:rPr>
                <w:rFonts w:ascii="Arial" w:hAnsi="Arial"/>
                <w:sz w:val="18"/>
              </w:rPr>
            </w:pPr>
            <w:r w:rsidRPr="007B6BD5">
              <w:rPr>
                <w:rFonts w:ascii="Arial" w:hAnsi="Arial"/>
                <w:sz w:val="18"/>
              </w:rPr>
              <w:t>DC_7A_n105A</w:t>
            </w:r>
          </w:p>
        </w:tc>
      </w:tr>
      <w:tr w:rsidR="001C1BF9" w:rsidRPr="007B6BD5" w14:paraId="156FCBCC" w14:textId="77777777" w:rsidTr="00933179">
        <w:trPr>
          <w:jc w:val="center"/>
        </w:trPr>
        <w:tc>
          <w:tcPr>
            <w:tcW w:w="3397" w:type="dxa"/>
            <w:shd w:val="clear" w:color="auto" w:fill="auto"/>
            <w:noWrap/>
            <w:vAlign w:val="center"/>
          </w:tcPr>
          <w:p w14:paraId="3BC4B341" w14:textId="77777777" w:rsidR="001C1BF9" w:rsidRPr="007B6BD5" w:rsidRDefault="001C1BF9" w:rsidP="00933179">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041DA20E"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7FDE939A"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DC_3A_n78A</w:t>
            </w:r>
          </w:p>
          <w:p w14:paraId="18D174B5"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DC_3A_n80A_ULSUP-TDM_n78A</w:t>
            </w:r>
          </w:p>
          <w:p w14:paraId="3676FDA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DC_7A_n78A</w:t>
            </w:r>
          </w:p>
          <w:p w14:paraId="0DEE98FD"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rPr>
              <w:t>DC_7A_n80A</w:t>
            </w:r>
          </w:p>
        </w:tc>
      </w:tr>
      <w:tr w:rsidR="001C1BF9" w:rsidRPr="007B6BD5" w14:paraId="5A7A8B6B" w14:textId="77777777" w:rsidTr="00933179">
        <w:trPr>
          <w:jc w:val="center"/>
        </w:trPr>
        <w:tc>
          <w:tcPr>
            <w:tcW w:w="3397" w:type="dxa"/>
            <w:shd w:val="clear" w:color="auto" w:fill="auto"/>
            <w:noWrap/>
            <w:vAlign w:val="center"/>
          </w:tcPr>
          <w:p w14:paraId="7CEA1930" w14:textId="77777777" w:rsidR="001C1BF9" w:rsidRPr="007B6BD5" w:rsidRDefault="001C1BF9" w:rsidP="00933179">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3BD53C9A"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DC_3A_n1A</w:t>
            </w:r>
          </w:p>
          <w:p w14:paraId="7E82A4A7"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DC_8A_n1A</w:t>
            </w:r>
          </w:p>
          <w:p w14:paraId="74F38A29"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DC_3A_n28A</w:t>
            </w:r>
          </w:p>
          <w:p w14:paraId="3E082B86"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lang w:eastAsia="ja-JP"/>
              </w:rPr>
              <w:t>DC_8A_n28A</w:t>
            </w:r>
          </w:p>
        </w:tc>
      </w:tr>
      <w:tr w:rsidR="001C1BF9" w:rsidRPr="007B6BD5" w14:paraId="209AE5E9" w14:textId="77777777" w:rsidTr="00933179">
        <w:trPr>
          <w:jc w:val="center"/>
        </w:trPr>
        <w:tc>
          <w:tcPr>
            <w:tcW w:w="3397" w:type="dxa"/>
            <w:shd w:val="clear" w:color="auto" w:fill="auto"/>
            <w:noWrap/>
            <w:vAlign w:val="center"/>
          </w:tcPr>
          <w:p w14:paraId="2A437C9C" w14:textId="77777777" w:rsidR="001C1BF9" w:rsidRPr="007B6BD5" w:rsidRDefault="001C1BF9" w:rsidP="00933179">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7A10465C"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DC_3A_n1A</w:t>
            </w:r>
          </w:p>
          <w:p w14:paraId="5D682185"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DC_8A_n1A</w:t>
            </w:r>
          </w:p>
          <w:p w14:paraId="7EDACCF2"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DC_3A_n40A</w:t>
            </w:r>
          </w:p>
          <w:p w14:paraId="2AF553C1"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lang w:eastAsia="ja-JP"/>
              </w:rPr>
              <w:t>DC_8A_n40A</w:t>
            </w:r>
          </w:p>
        </w:tc>
      </w:tr>
      <w:tr w:rsidR="001C1BF9" w:rsidRPr="007B6BD5" w14:paraId="17EC2DC3" w14:textId="77777777" w:rsidTr="00933179">
        <w:trPr>
          <w:jc w:val="center"/>
        </w:trPr>
        <w:tc>
          <w:tcPr>
            <w:tcW w:w="3397" w:type="dxa"/>
            <w:shd w:val="clear" w:color="auto" w:fill="auto"/>
            <w:noWrap/>
            <w:vAlign w:val="center"/>
          </w:tcPr>
          <w:p w14:paraId="7172EA77" w14:textId="77777777" w:rsidR="001C1BF9" w:rsidRPr="007B6BD5" w:rsidRDefault="001C1BF9" w:rsidP="00933179">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6099DABA" w14:textId="77777777" w:rsidR="001C1BF9" w:rsidRPr="005C68F4" w:rsidRDefault="001C1BF9" w:rsidP="00933179">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09690962" w14:textId="77777777" w:rsidR="001C1BF9" w:rsidRPr="005C68F4" w:rsidRDefault="001C1BF9" w:rsidP="00933179">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1D99B917" w14:textId="77777777" w:rsidR="001C1BF9" w:rsidRPr="005C68F4" w:rsidRDefault="001C1BF9" w:rsidP="00933179">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2D5E5B95" w14:textId="77777777" w:rsidR="001C1BF9" w:rsidRPr="007B6BD5" w:rsidRDefault="001C1BF9" w:rsidP="00933179">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1C1BF9" w:rsidRPr="007B6BD5" w14:paraId="26D21D1D" w14:textId="77777777" w:rsidTr="00933179">
        <w:trPr>
          <w:jc w:val="center"/>
        </w:trPr>
        <w:tc>
          <w:tcPr>
            <w:tcW w:w="3397" w:type="dxa"/>
            <w:shd w:val="clear" w:color="auto" w:fill="auto"/>
            <w:noWrap/>
            <w:vAlign w:val="center"/>
          </w:tcPr>
          <w:p w14:paraId="5AA44204" w14:textId="77777777" w:rsidR="001C1BF9" w:rsidRPr="005C68F4" w:rsidRDefault="001C1BF9" w:rsidP="00933179">
            <w:pPr>
              <w:spacing w:after="0"/>
              <w:jc w:val="center"/>
              <w:rPr>
                <w:rFonts w:ascii="Arial" w:hAnsi="Arial" w:cs="Arial"/>
                <w:sz w:val="18"/>
                <w:lang w:eastAsia="ja-JP"/>
              </w:rPr>
            </w:pPr>
            <w:r w:rsidRPr="00405593">
              <w:rPr>
                <w:rFonts w:ascii="Arial" w:hAnsi="Arial" w:cs="Arial"/>
                <w:sz w:val="18"/>
                <w:lang w:eastAsia="ja-JP"/>
              </w:rPr>
              <w:lastRenderedPageBreak/>
              <w:t>DC_3A-3A-8A_n1A-n41A</w:t>
            </w:r>
          </w:p>
        </w:tc>
        <w:tc>
          <w:tcPr>
            <w:tcW w:w="3686" w:type="dxa"/>
            <w:vAlign w:val="center"/>
          </w:tcPr>
          <w:p w14:paraId="6A858BC9" w14:textId="77777777" w:rsidR="001C1BF9" w:rsidRPr="00405593" w:rsidRDefault="001C1BF9" w:rsidP="00933179">
            <w:pPr>
              <w:keepNext/>
              <w:keepLines/>
              <w:spacing w:after="0"/>
              <w:jc w:val="center"/>
              <w:rPr>
                <w:rFonts w:ascii="Arial" w:hAnsi="Arial" w:cs="Arial"/>
                <w:sz w:val="18"/>
                <w:lang w:eastAsia="ja-JP"/>
              </w:rPr>
            </w:pPr>
            <w:r w:rsidRPr="00405593">
              <w:rPr>
                <w:rFonts w:ascii="Arial" w:hAnsi="Arial" w:cs="Arial"/>
                <w:sz w:val="18"/>
                <w:lang w:eastAsia="ja-JP"/>
              </w:rPr>
              <w:t>DC_3A_n1A</w:t>
            </w:r>
          </w:p>
          <w:p w14:paraId="20509349" w14:textId="77777777" w:rsidR="001C1BF9" w:rsidRPr="00405593" w:rsidRDefault="001C1BF9" w:rsidP="00933179">
            <w:pPr>
              <w:keepNext/>
              <w:keepLines/>
              <w:spacing w:after="0"/>
              <w:jc w:val="center"/>
              <w:rPr>
                <w:rFonts w:ascii="Arial" w:hAnsi="Arial" w:cs="Arial"/>
                <w:sz w:val="18"/>
                <w:lang w:eastAsia="ja-JP"/>
              </w:rPr>
            </w:pPr>
            <w:r w:rsidRPr="00405593">
              <w:rPr>
                <w:rFonts w:ascii="Arial" w:hAnsi="Arial" w:cs="Arial"/>
                <w:sz w:val="18"/>
                <w:lang w:eastAsia="ja-JP"/>
              </w:rPr>
              <w:t>DC_3A_n41A</w:t>
            </w:r>
          </w:p>
          <w:p w14:paraId="4E2F1543" w14:textId="77777777" w:rsidR="001C1BF9" w:rsidRPr="00405593" w:rsidRDefault="001C1BF9" w:rsidP="00933179">
            <w:pPr>
              <w:keepNext/>
              <w:keepLines/>
              <w:spacing w:after="0"/>
              <w:jc w:val="center"/>
              <w:rPr>
                <w:rFonts w:ascii="Arial" w:hAnsi="Arial" w:cs="Arial"/>
                <w:sz w:val="18"/>
                <w:lang w:eastAsia="ja-JP"/>
              </w:rPr>
            </w:pPr>
            <w:r w:rsidRPr="00405593">
              <w:rPr>
                <w:rFonts w:ascii="Arial" w:hAnsi="Arial" w:cs="Arial"/>
                <w:sz w:val="18"/>
                <w:lang w:eastAsia="ja-JP"/>
              </w:rPr>
              <w:t>DC_8A_n1A</w:t>
            </w:r>
          </w:p>
          <w:p w14:paraId="7F4F7896" w14:textId="77777777" w:rsidR="001C1BF9" w:rsidRPr="005C68F4" w:rsidRDefault="001C1BF9" w:rsidP="00933179">
            <w:pPr>
              <w:keepNext/>
              <w:keepLines/>
              <w:spacing w:after="0"/>
              <w:jc w:val="center"/>
              <w:rPr>
                <w:rFonts w:ascii="Arial" w:hAnsi="Arial" w:cs="Arial"/>
                <w:sz w:val="18"/>
                <w:lang w:eastAsia="ja-JP"/>
              </w:rPr>
            </w:pPr>
            <w:r w:rsidRPr="00405593">
              <w:rPr>
                <w:rFonts w:ascii="Arial" w:hAnsi="Arial" w:cs="Arial"/>
                <w:sz w:val="18"/>
                <w:lang w:eastAsia="ja-JP"/>
              </w:rPr>
              <w:t>DC_8A_n41A</w:t>
            </w:r>
          </w:p>
        </w:tc>
      </w:tr>
      <w:tr w:rsidR="001C1BF9" w:rsidRPr="007B6BD5" w14:paraId="79738851" w14:textId="77777777" w:rsidTr="00933179">
        <w:trPr>
          <w:jc w:val="center"/>
        </w:trPr>
        <w:tc>
          <w:tcPr>
            <w:tcW w:w="3397" w:type="dxa"/>
            <w:shd w:val="clear" w:color="auto" w:fill="auto"/>
            <w:noWrap/>
            <w:vAlign w:val="center"/>
          </w:tcPr>
          <w:p w14:paraId="65B3965C"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DC_3A-8A_n1A-n77A</w:t>
            </w:r>
          </w:p>
          <w:p w14:paraId="359C236F"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42083543" w14:textId="77777777" w:rsidR="001C1BF9" w:rsidRPr="007B6BD5" w:rsidRDefault="001C1BF9" w:rsidP="00933179">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4FF0204F" w14:textId="77777777" w:rsidR="001C1BF9" w:rsidRPr="007B6BD5" w:rsidRDefault="001C1BF9" w:rsidP="00933179">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4A144FCA" w14:textId="77777777" w:rsidR="001C1BF9" w:rsidRPr="007B6BD5" w:rsidRDefault="001C1BF9" w:rsidP="00933179">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0845D11A"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DC_8A_n77A</w:t>
            </w:r>
          </w:p>
        </w:tc>
      </w:tr>
      <w:tr w:rsidR="001C1BF9" w:rsidRPr="007B6BD5" w14:paraId="4CA8681F" w14:textId="77777777" w:rsidTr="00933179">
        <w:trPr>
          <w:jc w:val="center"/>
        </w:trPr>
        <w:tc>
          <w:tcPr>
            <w:tcW w:w="3397" w:type="dxa"/>
            <w:shd w:val="clear" w:color="auto" w:fill="auto"/>
            <w:noWrap/>
            <w:vAlign w:val="center"/>
          </w:tcPr>
          <w:p w14:paraId="60417C44"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cs="Arial"/>
                <w:sz w:val="18"/>
                <w:szCs w:val="18"/>
              </w:rPr>
              <w:t>DC_3A-</w:t>
            </w:r>
            <w:r w:rsidRPr="007B6BD5">
              <w:rPr>
                <w:rFonts w:ascii="Arial" w:hAnsi="Arial" w:cs="Arial"/>
                <w:sz w:val="18"/>
                <w:szCs w:val="18"/>
                <w:lang w:eastAsia="zh-TW"/>
              </w:rPr>
              <w:t>8</w:t>
            </w:r>
            <w:r w:rsidRPr="007B6BD5">
              <w:rPr>
                <w:rFonts w:ascii="Arial" w:hAnsi="Arial" w:cs="Arial"/>
                <w:sz w:val="18"/>
                <w:szCs w:val="18"/>
              </w:rPr>
              <w:t>A_n1A-n78A</w:t>
            </w:r>
            <w:r w:rsidRPr="007B6BD5">
              <w:rPr>
                <w:rFonts w:ascii="Arial" w:hAnsi="Arial"/>
                <w:sz w:val="18"/>
                <w:vertAlign w:val="superscript"/>
                <w:lang w:eastAsia="fi-FI"/>
              </w:rPr>
              <w:t>2,9</w:t>
            </w:r>
          </w:p>
          <w:p w14:paraId="4B492BAC" w14:textId="77777777" w:rsidR="001C1BF9" w:rsidRPr="007B6BD5" w:rsidRDefault="001C1BF9" w:rsidP="00933179">
            <w:pPr>
              <w:spacing w:after="0"/>
              <w:jc w:val="center"/>
              <w:rPr>
                <w:rFonts w:ascii="Arial" w:hAnsi="Arial" w:cs="Arial"/>
                <w:kern w:val="2"/>
                <w:sz w:val="18"/>
                <w:szCs w:val="24"/>
                <w:lang w:eastAsia="ja-JP"/>
              </w:rPr>
            </w:pPr>
            <w:r w:rsidRPr="007B6BD5">
              <w:rPr>
                <w:rFonts w:ascii="Arial" w:hAnsi="Arial" w:cs="Arial"/>
                <w:sz w:val="18"/>
                <w:szCs w:val="18"/>
              </w:rPr>
              <w:t>DC_3A-8B_n1A-n78A</w:t>
            </w:r>
            <w:r w:rsidRPr="007B6BD5">
              <w:rPr>
                <w:rFonts w:ascii="Arial" w:hAnsi="Arial" w:cs="Arial"/>
                <w:sz w:val="18"/>
                <w:szCs w:val="18"/>
                <w:vertAlign w:val="superscript"/>
              </w:rPr>
              <w:t>2</w:t>
            </w:r>
          </w:p>
        </w:tc>
        <w:tc>
          <w:tcPr>
            <w:tcW w:w="3686" w:type="dxa"/>
          </w:tcPr>
          <w:p w14:paraId="511D3FB3" w14:textId="77777777" w:rsidR="001C1BF9" w:rsidRPr="00FC21AA" w:rsidRDefault="001C1BF9" w:rsidP="00933179">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6A21842D" w14:textId="77777777" w:rsidR="001C1BF9" w:rsidRPr="00FC21AA" w:rsidRDefault="001C1BF9" w:rsidP="00933179">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22D89D7F" w14:textId="77777777" w:rsidR="001C1BF9" w:rsidRDefault="001C1BF9" w:rsidP="00933179">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6B1EE13C" w14:textId="77777777" w:rsidR="001C1BF9" w:rsidRPr="00FC21AA" w:rsidRDefault="001C1BF9" w:rsidP="00933179">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1AB39B4F" w14:textId="77777777" w:rsidR="001C1BF9" w:rsidRDefault="001C1BF9" w:rsidP="00933179">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7759D760" w14:textId="77777777" w:rsidR="001C1BF9" w:rsidRPr="007B6BD5" w:rsidRDefault="001C1BF9" w:rsidP="00933179">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1C1BF9" w:rsidRPr="007B6BD5" w14:paraId="0A8ABD26"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AF5CD4"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cs="Arial"/>
                <w:sz w:val="18"/>
                <w:szCs w:val="18"/>
              </w:rPr>
              <w:t>DC_3A-</w:t>
            </w:r>
            <w:r w:rsidRPr="007B6BD5">
              <w:rPr>
                <w:rFonts w:ascii="Arial" w:hAnsi="Arial" w:cs="Arial"/>
                <w:sz w:val="18"/>
                <w:szCs w:val="18"/>
                <w:lang w:eastAsia="zh-TW"/>
              </w:rPr>
              <w:t>3A-8</w:t>
            </w:r>
            <w:r w:rsidRPr="007B6BD5">
              <w:rPr>
                <w:rFonts w:ascii="Arial" w:hAnsi="Arial" w:cs="Arial"/>
                <w:sz w:val="18"/>
                <w:szCs w:val="18"/>
              </w:rPr>
              <w:t>A_n1A-n78A</w:t>
            </w:r>
            <w:r w:rsidRPr="007B6BD5">
              <w:rPr>
                <w:rFonts w:ascii="Arial" w:hAnsi="Arial"/>
                <w:sz w:val="18"/>
                <w:vertAlign w:val="superscript"/>
                <w:lang w:eastAsia="fi-FI"/>
              </w:rPr>
              <w:t>2,9</w:t>
            </w:r>
          </w:p>
          <w:p w14:paraId="29891C9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DC_3A-3A-8B_n1A-n78A</w:t>
            </w:r>
            <w:r w:rsidRPr="007B6BD5">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0C1B8695" w14:textId="77777777" w:rsidR="001C1BF9" w:rsidRPr="00FC21AA" w:rsidRDefault="001C1BF9" w:rsidP="00933179">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1706C9EA" w14:textId="77777777" w:rsidR="001C1BF9" w:rsidRPr="00FC21AA" w:rsidRDefault="001C1BF9" w:rsidP="00933179">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7A7CC9EE" w14:textId="77777777" w:rsidR="001C1BF9" w:rsidRDefault="001C1BF9" w:rsidP="00933179">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205BAAF2" w14:textId="77777777" w:rsidR="001C1BF9" w:rsidRPr="00FC21AA" w:rsidRDefault="001C1BF9" w:rsidP="00933179">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77B9C693" w14:textId="77777777" w:rsidR="001C1BF9" w:rsidRDefault="001C1BF9" w:rsidP="00933179">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2D03EC3D" w14:textId="77777777" w:rsidR="001C1BF9" w:rsidRPr="007B6BD5" w:rsidRDefault="001C1BF9" w:rsidP="00933179">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1C1BF9" w:rsidRPr="007B6BD5" w14:paraId="3DE6B8BC"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871E3E"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659FF648" w14:textId="77777777" w:rsidR="001C1BF9" w:rsidRPr="007B6BD5" w:rsidRDefault="001C1BF9" w:rsidP="00933179">
            <w:pPr>
              <w:pStyle w:val="TAC"/>
              <w:keepNext w:val="0"/>
              <w:keepLines w:val="0"/>
              <w:rPr>
                <w:rFonts w:cs="Arial"/>
                <w:szCs w:val="18"/>
              </w:rPr>
            </w:pPr>
            <w:r w:rsidRPr="007B6BD5">
              <w:rPr>
                <w:rFonts w:cs="Arial"/>
                <w:szCs w:val="18"/>
              </w:rPr>
              <w:t>DC_3A_n7A</w:t>
            </w:r>
          </w:p>
          <w:p w14:paraId="44B8061E" w14:textId="77777777" w:rsidR="001C1BF9" w:rsidRPr="007B6BD5" w:rsidRDefault="001C1BF9" w:rsidP="00933179">
            <w:pPr>
              <w:pStyle w:val="TAC"/>
              <w:keepNext w:val="0"/>
              <w:keepLines w:val="0"/>
              <w:rPr>
                <w:rFonts w:cs="Arial"/>
                <w:szCs w:val="18"/>
              </w:rPr>
            </w:pPr>
            <w:r w:rsidRPr="007B6BD5">
              <w:rPr>
                <w:rFonts w:cs="Arial"/>
                <w:szCs w:val="18"/>
              </w:rPr>
              <w:t>DC_3A_n78A</w:t>
            </w:r>
          </w:p>
          <w:p w14:paraId="62CF7E32" w14:textId="77777777" w:rsidR="001C1BF9" w:rsidRPr="007B6BD5" w:rsidRDefault="001C1BF9" w:rsidP="00933179">
            <w:pPr>
              <w:pStyle w:val="TAC"/>
              <w:keepNext w:val="0"/>
              <w:keepLines w:val="0"/>
              <w:rPr>
                <w:rFonts w:cs="Arial"/>
                <w:szCs w:val="18"/>
              </w:rPr>
            </w:pPr>
            <w:r w:rsidRPr="007B6BD5">
              <w:rPr>
                <w:rFonts w:cs="Arial"/>
                <w:szCs w:val="18"/>
              </w:rPr>
              <w:t>DC_8A_n7A</w:t>
            </w:r>
          </w:p>
          <w:p w14:paraId="4D292113"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DC_8A_n78A</w:t>
            </w:r>
          </w:p>
        </w:tc>
      </w:tr>
      <w:tr w:rsidR="001C1BF9" w:rsidRPr="007B6BD5" w14:paraId="360F8CAD"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49CE2D" w14:textId="77777777" w:rsidR="001C1BF9" w:rsidRPr="007B6BD5" w:rsidRDefault="001C1BF9" w:rsidP="00933179">
            <w:pPr>
              <w:spacing w:after="0"/>
              <w:jc w:val="center"/>
              <w:rPr>
                <w:rFonts w:ascii="Arial"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457771EF" w14:textId="77777777" w:rsidR="001C1BF9" w:rsidRPr="007B6BD5" w:rsidRDefault="001C1BF9" w:rsidP="00933179">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125AB2A5" w14:textId="77777777" w:rsidR="001C1BF9" w:rsidRPr="007B6BD5" w:rsidRDefault="001C1BF9" w:rsidP="00933179">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3C842F18" w14:textId="77777777" w:rsidR="001C1BF9" w:rsidRPr="007B6BD5" w:rsidRDefault="001C1BF9" w:rsidP="00933179">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1C1BF9" w:rsidRPr="007B6BD5" w14:paraId="43F47281"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tcPr>
          <w:p w14:paraId="0D94A457" w14:textId="77777777" w:rsidR="001C1BF9" w:rsidRPr="007B6BD5" w:rsidRDefault="001C1BF9" w:rsidP="00933179">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1A7148C4" w14:textId="77777777" w:rsidR="001C1BF9" w:rsidRPr="00AA1017" w:rsidRDefault="001C1BF9" w:rsidP="00933179">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070152A9" w14:textId="77777777" w:rsidR="001C1BF9" w:rsidRDefault="001C1BF9" w:rsidP="00933179">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58CCCD7F" w14:textId="77777777" w:rsidR="001C1BF9" w:rsidRPr="007B6BD5" w:rsidRDefault="001C1BF9" w:rsidP="00933179">
            <w:pPr>
              <w:spacing w:after="0"/>
              <w:jc w:val="center"/>
              <w:rPr>
                <w:rFonts w:ascii="Arial" w:hAnsi="Arial"/>
                <w:sz w:val="18"/>
              </w:rPr>
            </w:pPr>
            <w:r>
              <w:rPr>
                <w:rFonts w:ascii="Arial" w:eastAsia="Malgun Gothic" w:hAnsi="Arial" w:cs="Arial"/>
                <w:sz w:val="18"/>
                <w:szCs w:val="18"/>
                <w:lang w:eastAsia="ko-KR"/>
              </w:rPr>
              <w:t>DC_3A_n77A</w:t>
            </w:r>
          </w:p>
        </w:tc>
      </w:tr>
      <w:tr w:rsidR="001C1BF9" w:rsidRPr="007B6BD5" w14:paraId="56BDD712" w14:textId="77777777" w:rsidTr="00933179">
        <w:trPr>
          <w:jc w:val="center"/>
        </w:trPr>
        <w:tc>
          <w:tcPr>
            <w:tcW w:w="3397" w:type="dxa"/>
            <w:shd w:val="clear" w:color="auto" w:fill="auto"/>
            <w:noWrap/>
            <w:vAlign w:val="center"/>
          </w:tcPr>
          <w:p w14:paraId="13D991E3"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DC_3A-8A-11A_n28A</w:t>
            </w:r>
          </w:p>
        </w:tc>
        <w:tc>
          <w:tcPr>
            <w:tcW w:w="3686" w:type="dxa"/>
            <w:vAlign w:val="center"/>
          </w:tcPr>
          <w:p w14:paraId="1CBE6ED5" w14:textId="77777777" w:rsidR="001C1BF9" w:rsidRPr="007B6BD5" w:rsidRDefault="001C1BF9" w:rsidP="00933179">
            <w:pPr>
              <w:spacing w:after="0"/>
              <w:jc w:val="center"/>
              <w:rPr>
                <w:rFonts w:ascii="Arial" w:hAnsi="Arial"/>
                <w:sz w:val="18"/>
              </w:rPr>
            </w:pPr>
            <w:r w:rsidRPr="007B6BD5">
              <w:rPr>
                <w:rFonts w:ascii="Arial" w:hAnsi="Arial"/>
                <w:sz w:val="18"/>
              </w:rPr>
              <w:t>DC_3A_n28A</w:t>
            </w:r>
          </w:p>
          <w:p w14:paraId="50AEB227" w14:textId="77777777" w:rsidR="001C1BF9" w:rsidRPr="007B6BD5" w:rsidRDefault="001C1BF9" w:rsidP="00933179">
            <w:pPr>
              <w:spacing w:after="0"/>
              <w:jc w:val="center"/>
              <w:rPr>
                <w:rFonts w:ascii="Arial" w:hAnsi="Arial"/>
                <w:sz w:val="18"/>
              </w:rPr>
            </w:pPr>
            <w:r w:rsidRPr="007B6BD5">
              <w:rPr>
                <w:rFonts w:ascii="Arial" w:hAnsi="Arial"/>
                <w:sz w:val="18"/>
              </w:rPr>
              <w:t>DC_8A_n28A</w:t>
            </w:r>
          </w:p>
          <w:p w14:paraId="58F554AA" w14:textId="77777777" w:rsidR="001C1BF9" w:rsidRPr="007B6BD5" w:rsidRDefault="001C1BF9" w:rsidP="00933179">
            <w:pPr>
              <w:spacing w:after="0"/>
              <w:jc w:val="center"/>
              <w:rPr>
                <w:rFonts w:ascii="Arial" w:eastAsia="Malgun Gothic" w:hAnsi="Arial" w:cs="Arial"/>
                <w:sz w:val="18"/>
                <w:szCs w:val="18"/>
                <w:lang w:eastAsia="ko-KR"/>
              </w:rPr>
            </w:pPr>
            <w:r w:rsidRPr="007B6BD5">
              <w:rPr>
                <w:rFonts w:ascii="Arial" w:hAnsi="Arial"/>
                <w:sz w:val="18"/>
              </w:rPr>
              <w:t>DC_11A_n28A</w:t>
            </w:r>
          </w:p>
        </w:tc>
      </w:tr>
      <w:tr w:rsidR="001C1BF9" w:rsidRPr="007B6BD5" w14:paraId="7DA5F52C" w14:textId="77777777" w:rsidTr="00933179">
        <w:trPr>
          <w:jc w:val="center"/>
        </w:trPr>
        <w:tc>
          <w:tcPr>
            <w:tcW w:w="3397" w:type="dxa"/>
            <w:shd w:val="clear" w:color="auto" w:fill="auto"/>
            <w:noWrap/>
            <w:vAlign w:val="center"/>
          </w:tcPr>
          <w:p w14:paraId="4BF0BB29"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p>
        </w:tc>
        <w:tc>
          <w:tcPr>
            <w:tcW w:w="3686" w:type="dxa"/>
            <w:vAlign w:val="center"/>
          </w:tcPr>
          <w:p w14:paraId="6D48E3C4" w14:textId="77777777" w:rsidR="001C1BF9" w:rsidRPr="007B6BD5" w:rsidRDefault="001C1BF9" w:rsidP="00933179">
            <w:pPr>
              <w:spacing w:after="0"/>
              <w:jc w:val="center"/>
              <w:rPr>
                <w:rFonts w:ascii="Arial" w:hAnsi="Arial"/>
                <w:sz w:val="18"/>
              </w:rPr>
            </w:pPr>
            <w:r w:rsidRPr="007B6BD5">
              <w:rPr>
                <w:rFonts w:ascii="Arial" w:hAnsi="Arial"/>
                <w:sz w:val="18"/>
              </w:rPr>
              <w:t>DC_3A_n77A</w:t>
            </w:r>
          </w:p>
          <w:p w14:paraId="2056C82C" w14:textId="77777777" w:rsidR="001C1BF9" w:rsidRPr="007B6BD5" w:rsidRDefault="001C1BF9" w:rsidP="00933179">
            <w:pPr>
              <w:spacing w:after="0"/>
              <w:jc w:val="center"/>
              <w:rPr>
                <w:rFonts w:ascii="Arial" w:hAnsi="Arial"/>
                <w:sz w:val="18"/>
              </w:rPr>
            </w:pPr>
            <w:r w:rsidRPr="007B6BD5">
              <w:rPr>
                <w:rFonts w:ascii="Arial" w:hAnsi="Arial"/>
                <w:sz w:val="18"/>
              </w:rPr>
              <w:t>DC_8A_n77A</w:t>
            </w:r>
          </w:p>
          <w:p w14:paraId="3C49FE1A" w14:textId="77777777" w:rsidR="001C1BF9" w:rsidRPr="007B6BD5" w:rsidRDefault="001C1BF9" w:rsidP="00933179">
            <w:pPr>
              <w:spacing w:after="0"/>
              <w:jc w:val="center"/>
              <w:rPr>
                <w:rFonts w:ascii="Arial" w:eastAsia="Malgun Gothic" w:hAnsi="Arial" w:cs="Arial"/>
                <w:sz w:val="18"/>
                <w:szCs w:val="18"/>
                <w:lang w:eastAsia="ko-KR"/>
              </w:rPr>
            </w:pPr>
            <w:r w:rsidRPr="007B6BD5">
              <w:rPr>
                <w:rFonts w:ascii="Arial" w:hAnsi="Arial"/>
                <w:sz w:val="18"/>
              </w:rPr>
              <w:t>DC_11A_n77A</w:t>
            </w:r>
          </w:p>
        </w:tc>
      </w:tr>
      <w:tr w:rsidR="001C1BF9" w:rsidRPr="007B6BD5" w14:paraId="68755E09" w14:textId="77777777" w:rsidTr="00933179">
        <w:trPr>
          <w:jc w:val="center"/>
        </w:trPr>
        <w:tc>
          <w:tcPr>
            <w:tcW w:w="3397" w:type="dxa"/>
            <w:shd w:val="clear" w:color="auto" w:fill="auto"/>
            <w:noWrap/>
            <w:vAlign w:val="center"/>
          </w:tcPr>
          <w:p w14:paraId="62BB8EFF"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5069A9C6"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DC_3A-8A-11A_n77(3A)</w:t>
            </w:r>
            <w:r w:rsidRPr="007B6BD5">
              <w:rPr>
                <w:rFonts w:ascii="Arial" w:hAnsi="Arial" w:cs="Arial"/>
                <w:sz w:val="18"/>
                <w:szCs w:val="18"/>
                <w:vertAlign w:val="superscript"/>
              </w:rPr>
              <w:t>2</w:t>
            </w:r>
          </w:p>
        </w:tc>
        <w:tc>
          <w:tcPr>
            <w:tcW w:w="3686" w:type="dxa"/>
            <w:vAlign w:val="center"/>
          </w:tcPr>
          <w:p w14:paraId="00A2E24E" w14:textId="77777777" w:rsidR="001C1BF9" w:rsidRPr="007B6BD5" w:rsidRDefault="001C1BF9" w:rsidP="00933179">
            <w:pPr>
              <w:spacing w:after="0"/>
              <w:jc w:val="center"/>
              <w:rPr>
                <w:rFonts w:ascii="Arial" w:hAnsi="Arial"/>
                <w:sz w:val="18"/>
              </w:rPr>
            </w:pPr>
            <w:r w:rsidRPr="007B6BD5">
              <w:rPr>
                <w:rFonts w:ascii="Arial" w:hAnsi="Arial"/>
                <w:sz w:val="18"/>
              </w:rPr>
              <w:t>DC_3A_n77A</w:t>
            </w:r>
          </w:p>
          <w:p w14:paraId="03D087DB" w14:textId="77777777" w:rsidR="001C1BF9" w:rsidRPr="007B6BD5" w:rsidRDefault="001C1BF9" w:rsidP="00933179">
            <w:pPr>
              <w:spacing w:after="0"/>
              <w:jc w:val="center"/>
              <w:rPr>
                <w:rFonts w:ascii="Arial" w:hAnsi="Arial"/>
                <w:sz w:val="18"/>
              </w:rPr>
            </w:pPr>
            <w:r w:rsidRPr="007B6BD5">
              <w:rPr>
                <w:rFonts w:ascii="Arial" w:hAnsi="Arial"/>
                <w:sz w:val="18"/>
              </w:rPr>
              <w:t>DC_8A_n77A</w:t>
            </w:r>
          </w:p>
          <w:p w14:paraId="71F894E7" w14:textId="77777777" w:rsidR="001C1BF9" w:rsidRPr="007B6BD5" w:rsidRDefault="001C1BF9" w:rsidP="00933179">
            <w:pPr>
              <w:spacing w:after="0"/>
              <w:jc w:val="center"/>
              <w:rPr>
                <w:rFonts w:ascii="Arial" w:eastAsia="Malgun Gothic" w:hAnsi="Arial" w:cs="Arial"/>
                <w:sz w:val="18"/>
                <w:szCs w:val="18"/>
                <w:lang w:eastAsia="ko-KR"/>
              </w:rPr>
            </w:pPr>
            <w:r w:rsidRPr="007B6BD5">
              <w:rPr>
                <w:rFonts w:ascii="Arial" w:hAnsi="Arial"/>
                <w:sz w:val="18"/>
              </w:rPr>
              <w:t>DC_11A_n77A</w:t>
            </w:r>
          </w:p>
        </w:tc>
      </w:tr>
      <w:tr w:rsidR="001C1BF9" w:rsidRPr="007B6BD5" w14:paraId="6912E59E" w14:textId="77777777" w:rsidTr="00933179">
        <w:trPr>
          <w:jc w:val="center"/>
        </w:trPr>
        <w:tc>
          <w:tcPr>
            <w:tcW w:w="3397" w:type="dxa"/>
            <w:shd w:val="clear" w:color="auto" w:fill="auto"/>
            <w:noWrap/>
            <w:vAlign w:val="center"/>
          </w:tcPr>
          <w:p w14:paraId="79A567F1"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59917F3C" w14:textId="77777777" w:rsidR="001C1BF9" w:rsidRPr="007B6BD5" w:rsidRDefault="001C1BF9" w:rsidP="00933179">
            <w:pPr>
              <w:spacing w:after="0"/>
              <w:jc w:val="center"/>
              <w:rPr>
                <w:rFonts w:ascii="Arial" w:hAnsi="Arial"/>
                <w:sz w:val="18"/>
              </w:rPr>
            </w:pPr>
            <w:r w:rsidRPr="007B6BD5">
              <w:rPr>
                <w:rFonts w:ascii="Arial" w:hAnsi="Arial"/>
                <w:sz w:val="18"/>
              </w:rPr>
              <w:t>DC_3A_n1A</w:t>
            </w:r>
          </w:p>
          <w:p w14:paraId="3DCB1636" w14:textId="77777777" w:rsidR="001C1BF9" w:rsidRPr="007B6BD5" w:rsidRDefault="001C1BF9" w:rsidP="00933179">
            <w:pPr>
              <w:spacing w:after="0"/>
              <w:jc w:val="center"/>
              <w:rPr>
                <w:rFonts w:ascii="Arial" w:hAnsi="Arial"/>
                <w:sz w:val="18"/>
              </w:rPr>
            </w:pPr>
            <w:r w:rsidRPr="007B6BD5">
              <w:rPr>
                <w:rFonts w:ascii="Arial" w:hAnsi="Arial"/>
                <w:sz w:val="18"/>
              </w:rPr>
              <w:t>DC_8A_n1A</w:t>
            </w:r>
          </w:p>
          <w:p w14:paraId="331FE14C"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rPr>
              <w:t>DC_20A_n1A</w:t>
            </w:r>
          </w:p>
        </w:tc>
      </w:tr>
      <w:tr w:rsidR="001C1BF9" w:rsidRPr="007B6BD5" w14:paraId="6388D71B" w14:textId="77777777" w:rsidTr="00933179">
        <w:trPr>
          <w:jc w:val="center"/>
        </w:trPr>
        <w:tc>
          <w:tcPr>
            <w:tcW w:w="3397" w:type="dxa"/>
            <w:shd w:val="clear" w:color="auto" w:fill="auto"/>
            <w:noWrap/>
            <w:vAlign w:val="center"/>
          </w:tcPr>
          <w:p w14:paraId="14FFC368"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32F81A90" w14:textId="77777777" w:rsidR="001C1BF9" w:rsidRPr="007B6BD5" w:rsidRDefault="001C1BF9" w:rsidP="00933179">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731FDF79"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szCs w:val="18"/>
                <w:lang w:eastAsia="ja-JP"/>
              </w:rPr>
              <w:t>DC_3A_n28A</w:t>
            </w:r>
          </w:p>
          <w:p w14:paraId="28CD2B01"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szCs w:val="18"/>
                <w:lang w:eastAsia="ja-JP"/>
              </w:rPr>
              <w:t>DC_3C_n28A</w:t>
            </w:r>
          </w:p>
          <w:p w14:paraId="61F79D8D"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szCs w:val="18"/>
                <w:lang w:eastAsia="ja-JP"/>
              </w:rPr>
              <w:t>DC_8A_n28A</w:t>
            </w:r>
          </w:p>
          <w:p w14:paraId="73642268" w14:textId="77777777" w:rsidR="001C1BF9" w:rsidRPr="007B6BD5" w:rsidRDefault="001C1BF9" w:rsidP="00933179">
            <w:pPr>
              <w:spacing w:after="0"/>
              <w:jc w:val="center"/>
              <w:rPr>
                <w:rFonts w:ascii="Arial" w:hAnsi="Arial"/>
                <w:sz w:val="18"/>
              </w:rPr>
            </w:pPr>
            <w:r w:rsidRPr="007B6BD5">
              <w:rPr>
                <w:rFonts w:ascii="Arial" w:hAnsi="Arial"/>
                <w:sz w:val="18"/>
                <w:szCs w:val="18"/>
                <w:lang w:eastAsia="ja-JP"/>
              </w:rPr>
              <w:t>DC_20A_n28A</w:t>
            </w:r>
          </w:p>
        </w:tc>
      </w:tr>
      <w:tr w:rsidR="001C1BF9" w:rsidRPr="007B6BD5" w14:paraId="4EA943BB" w14:textId="77777777" w:rsidTr="00933179">
        <w:trPr>
          <w:jc w:val="center"/>
        </w:trPr>
        <w:tc>
          <w:tcPr>
            <w:tcW w:w="3397" w:type="dxa"/>
            <w:shd w:val="clear" w:color="auto" w:fill="auto"/>
            <w:noWrap/>
            <w:vAlign w:val="center"/>
          </w:tcPr>
          <w:p w14:paraId="13B1133C"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0B3B91E8"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szCs w:val="18"/>
                <w:lang w:eastAsia="ja-JP"/>
              </w:rPr>
              <w:t>DC_3A_n78A</w:t>
            </w:r>
          </w:p>
          <w:p w14:paraId="07593219"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szCs w:val="18"/>
                <w:lang w:eastAsia="ja-JP"/>
              </w:rPr>
              <w:t>DC_8A_n78A</w:t>
            </w:r>
          </w:p>
          <w:p w14:paraId="03E3A122" w14:textId="77777777" w:rsidR="001C1BF9" w:rsidRPr="007B6BD5" w:rsidRDefault="001C1BF9" w:rsidP="00933179">
            <w:pPr>
              <w:spacing w:after="0"/>
              <w:jc w:val="center"/>
              <w:rPr>
                <w:rFonts w:ascii="Arial" w:hAnsi="Arial"/>
                <w:sz w:val="18"/>
                <w:lang w:eastAsia="fi-FI"/>
              </w:rPr>
            </w:pPr>
            <w:r w:rsidRPr="007B6BD5">
              <w:rPr>
                <w:rFonts w:ascii="Arial" w:hAnsi="Arial"/>
                <w:sz w:val="18"/>
                <w:szCs w:val="18"/>
                <w:lang w:eastAsia="ja-JP"/>
              </w:rPr>
              <w:t>DC_20A_n78A</w:t>
            </w:r>
          </w:p>
        </w:tc>
      </w:tr>
      <w:tr w:rsidR="001C1BF9" w:rsidRPr="007B6BD5" w14:paraId="40FB6780" w14:textId="77777777" w:rsidTr="00933179">
        <w:trPr>
          <w:jc w:val="center"/>
        </w:trPr>
        <w:tc>
          <w:tcPr>
            <w:tcW w:w="3397" w:type="dxa"/>
            <w:shd w:val="clear" w:color="auto" w:fill="auto"/>
            <w:noWrap/>
            <w:vAlign w:val="center"/>
          </w:tcPr>
          <w:p w14:paraId="4E98477B" w14:textId="77777777" w:rsidR="001C1BF9" w:rsidRDefault="001C1BF9" w:rsidP="00933179">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42FB1EC3" w14:textId="77777777" w:rsidR="001C1BF9" w:rsidRDefault="001C1BF9" w:rsidP="00933179">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p w14:paraId="36D7F9F4" w14:textId="77777777" w:rsidR="001C1BF9" w:rsidRDefault="001C1BF9" w:rsidP="00933179">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169CDAB0"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tc>
        <w:tc>
          <w:tcPr>
            <w:tcW w:w="3686" w:type="dxa"/>
            <w:vAlign w:val="center"/>
          </w:tcPr>
          <w:p w14:paraId="1A7E4BA3"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DC_3A_n77A</w:t>
            </w:r>
          </w:p>
          <w:p w14:paraId="7A285A71" w14:textId="77777777" w:rsidR="001C1BF9" w:rsidRDefault="001C1BF9" w:rsidP="00933179">
            <w:pPr>
              <w:spacing w:after="0"/>
              <w:jc w:val="center"/>
              <w:rPr>
                <w:rFonts w:ascii="Arial" w:hAnsi="Arial" w:cs="Arial"/>
                <w:sz w:val="18"/>
                <w:lang w:eastAsia="zh-CN"/>
              </w:rPr>
            </w:pPr>
            <w:r w:rsidRPr="007B6BD5">
              <w:rPr>
                <w:rFonts w:ascii="Arial" w:hAnsi="Arial" w:cs="Arial"/>
                <w:sz w:val="18"/>
                <w:lang w:eastAsia="zh-CN"/>
              </w:rPr>
              <w:t>DC_8A_n77A</w:t>
            </w:r>
          </w:p>
          <w:p w14:paraId="7922A406" w14:textId="77777777" w:rsidR="001C1BF9" w:rsidRPr="007B6BD5" w:rsidRDefault="001C1BF9" w:rsidP="00933179">
            <w:pPr>
              <w:spacing w:after="0"/>
              <w:jc w:val="center"/>
              <w:rPr>
                <w:rFonts w:ascii="Arial" w:hAnsi="Arial"/>
                <w:sz w:val="18"/>
                <w:szCs w:val="18"/>
                <w:lang w:eastAsia="ja-JP"/>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1C1BF9" w:rsidRPr="007B6BD5" w14:paraId="24B4B7CD" w14:textId="77777777" w:rsidTr="00933179">
        <w:trPr>
          <w:jc w:val="center"/>
        </w:trPr>
        <w:tc>
          <w:tcPr>
            <w:tcW w:w="3397" w:type="dxa"/>
            <w:shd w:val="clear" w:color="auto" w:fill="auto"/>
            <w:noWrap/>
            <w:vAlign w:val="center"/>
          </w:tcPr>
          <w:p w14:paraId="07BE73F1"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rPr>
              <w:t>DC_3A-8A_n28A-n77A</w:t>
            </w:r>
            <w:r w:rsidRPr="007B6BD5">
              <w:rPr>
                <w:rFonts w:ascii="Arial" w:hAnsi="Arial"/>
                <w:sz w:val="18"/>
                <w:vertAlign w:val="superscript"/>
                <w:lang w:eastAsia="fi-FI"/>
              </w:rPr>
              <w:t>2</w:t>
            </w:r>
          </w:p>
        </w:tc>
        <w:tc>
          <w:tcPr>
            <w:tcW w:w="3686" w:type="dxa"/>
            <w:vAlign w:val="center"/>
          </w:tcPr>
          <w:p w14:paraId="3072A13E"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38A0A64F"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DC_3A_n77A</w:t>
            </w:r>
          </w:p>
          <w:p w14:paraId="0618F5ED"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069F34AE" w14:textId="77777777" w:rsidR="001C1BF9" w:rsidRPr="007B6BD5" w:rsidRDefault="001C1BF9" w:rsidP="00933179">
            <w:pPr>
              <w:spacing w:after="0"/>
              <w:jc w:val="center"/>
              <w:rPr>
                <w:rFonts w:ascii="Arial" w:hAnsi="Arial"/>
                <w:sz w:val="18"/>
                <w:szCs w:val="18"/>
                <w:lang w:eastAsia="ja-JP"/>
              </w:rPr>
            </w:pPr>
            <w:r w:rsidRPr="007B6BD5">
              <w:rPr>
                <w:rFonts w:ascii="Arial" w:hAnsi="Arial" w:cs="Arial"/>
                <w:sz w:val="18"/>
                <w:lang w:eastAsia="zh-CN"/>
              </w:rPr>
              <w:t>DC_8A_n77A</w:t>
            </w:r>
          </w:p>
        </w:tc>
      </w:tr>
      <w:tr w:rsidR="001C1BF9" w:rsidRPr="007B6BD5" w14:paraId="1CC60E8A" w14:textId="77777777" w:rsidTr="00933179">
        <w:trPr>
          <w:jc w:val="center"/>
        </w:trPr>
        <w:tc>
          <w:tcPr>
            <w:tcW w:w="3397" w:type="dxa"/>
            <w:shd w:val="clear" w:color="auto" w:fill="auto"/>
            <w:noWrap/>
            <w:vAlign w:val="center"/>
          </w:tcPr>
          <w:p w14:paraId="43FBFCFA"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rPr>
              <w:t>DC_3A-8A_n28A-n77(2A)</w:t>
            </w:r>
            <w:r w:rsidRPr="007B6BD5">
              <w:rPr>
                <w:rFonts w:ascii="Arial" w:hAnsi="Arial"/>
                <w:sz w:val="18"/>
                <w:vertAlign w:val="superscript"/>
                <w:lang w:eastAsia="fi-FI"/>
              </w:rPr>
              <w:t>2</w:t>
            </w:r>
          </w:p>
        </w:tc>
        <w:tc>
          <w:tcPr>
            <w:tcW w:w="3686" w:type="dxa"/>
            <w:vAlign w:val="center"/>
          </w:tcPr>
          <w:p w14:paraId="3524E3EE"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6348E485"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DC_3A_n77A</w:t>
            </w:r>
          </w:p>
          <w:p w14:paraId="7E73B1F5"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377EF692" w14:textId="77777777" w:rsidR="001C1BF9" w:rsidRPr="007B6BD5" w:rsidRDefault="001C1BF9" w:rsidP="00933179">
            <w:pPr>
              <w:spacing w:after="0"/>
              <w:jc w:val="center"/>
              <w:rPr>
                <w:rFonts w:ascii="Arial" w:hAnsi="Arial"/>
                <w:sz w:val="18"/>
                <w:szCs w:val="18"/>
                <w:lang w:eastAsia="ja-JP"/>
              </w:rPr>
            </w:pPr>
            <w:r w:rsidRPr="007B6BD5">
              <w:rPr>
                <w:rFonts w:ascii="Arial" w:hAnsi="Arial" w:cs="Arial"/>
                <w:sz w:val="18"/>
                <w:lang w:eastAsia="zh-CN"/>
              </w:rPr>
              <w:t>DC_8A_n77A</w:t>
            </w:r>
          </w:p>
        </w:tc>
      </w:tr>
      <w:tr w:rsidR="001C1BF9" w:rsidRPr="007B6BD5" w14:paraId="6C1A921B" w14:textId="77777777" w:rsidTr="00933179">
        <w:trPr>
          <w:jc w:val="center"/>
        </w:trPr>
        <w:tc>
          <w:tcPr>
            <w:tcW w:w="3397" w:type="dxa"/>
            <w:shd w:val="clear" w:color="auto" w:fill="auto"/>
            <w:noWrap/>
            <w:vAlign w:val="center"/>
          </w:tcPr>
          <w:p w14:paraId="75289341"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30A61DA0" w14:textId="77777777" w:rsidR="001C1BF9" w:rsidRPr="007B6BD5" w:rsidRDefault="001C1BF9" w:rsidP="00933179">
            <w:pPr>
              <w:spacing w:after="0"/>
              <w:jc w:val="center"/>
              <w:rPr>
                <w:rFonts w:ascii="Arial" w:hAnsi="Arial"/>
                <w:sz w:val="18"/>
              </w:rPr>
            </w:pPr>
            <w:r w:rsidRPr="007B6BD5">
              <w:rPr>
                <w:rFonts w:ascii="Arial" w:hAnsi="Arial"/>
                <w:sz w:val="18"/>
              </w:rPr>
              <w:t>DC_3A_n78A</w:t>
            </w:r>
          </w:p>
          <w:p w14:paraId="6FCB4416" w14:textId="77777777" w:rsidR="001C1BF9" w:rsidRPr="007B6BD5" w:rsidRDefault="001C1BF9" w:rsidP="00933179">
            <w:pPr>
              <w:spacing w:after="0"/>
              <w:jc w:val="center"/>
              <w:rPr>
                <w:rFonts w:ascii="Arial" w:hAnsi="Arial"/>
                <w:sz w:val="18"/>
              </w:rPr>
            </w:pPr>
            <w:r w:rsidRPr="007B6BD5">
              <w:rPr>
                <w:rFonts w:ascii="Arial" w:hAnsi="Arial"/>
                <w:sz w:val="18"/>
              </w:rPr>
              <w:t>DC_8A_n78A</w:t>
            </w:r>
          </w:p>
          <w:p w14:paraId="63FFEC56" w14:textId="77777777" w:rsidR="001C1BF9" w:rsidRPr="007B6BD5" w:rsidRDefault="001C1BF9" w:rsidP="00933179">
            <w:pPr>
              <w:spacing w:after="0"/>
              <w:jc w:val="center"/>
              <w:rPr>
                <w:rFonts w:ascii="Arial" w:hAnsi="Arial" w:cs="Arial"/>
                <w:sz w:val="18"/>
                <w:lang w:eastAsia="zh-CN"/>
              </w:rPr>
            </w:pPr>
            <w:r w:rsidRPr="007B6BD5">
              <w:rPr>
                <w:rFonts w:ascii="Arial" w:hAnsi="Arial"/>
                <w:sz w:val="18"/>
              </w:rPr>
              <w:t>DC_28A_n78A</w:t>
            </w:r>
          </w:p>
        </w:tc>
      </w:tr>
      <w:tr w:rsidR="001C1BF9" w:rsidRPr="007B6BD5" w14:paraId="75C59EE2" w14:textId="77777777" w:rsidTr="00933179">
        <w:trPr>
          <w:jc w:val="center"/>
        </w:trPr>
        <w:tc>
          <w:tcPr>
            <w:tcW w:w="3397" w:type="dxa"/>
            <w:shd w:val="clear" w:color="auto" w:fill="auto"/>
            <w:noWrap/>
            <w:vAlign w:val="center"/>
          </w:tcPr>
          <w:p w14:paraId="5264011B" w14:textId="77777777" w:rsidR="001C1BF9" w:rsidRPr="007B6BD5" w:rsidRDefault="001C1BF9" w:rsidP="00933179">
            <w:pPr>
              <w:spacing w:after="0"/>
              <w:jc w:val="center"/>
              <w:rPr>
                <w:rFonts w:ascii="Arial" w:hAnsi="Arial" w:cs="Arial"/>
                <w:sz w:val="18"/>
                <w:szCs w:val="18"/>
              </w:rPr>
            </w:pPr>
            <w:r w:rsidRPr="007B6BD5">
              <w:rPr>
                <w:rFonts w:ascii="Arial" w:hAnsi="Arial"/>
                <w:sz w:val="18"/>
                <w:lang w:eastAsia="zh-TW"/>
              </w:rPr>
              <w:t>DC_3A-8A_n28A-n78A</w:t>
            </w:r>
            <w:r w:rsidRPr="007B6BD5">
              <w:rPr>
                <w:rFonts w:ascii="Arial" w:hAnsi="Arial"/>
                <w:sz w:val="18"/>
                <w:vertAlign w:val="superscript"/>
                <w:lang w:eastAsia="zh-CN"/>
              </w:rPr>
              <w:t>2</w:t>
            </w:r>
          </w:p>
        </w:tc>
        <w:tc>
          <w:tcPr>
            <w:tcW w:w="3686" w:type="dxa"/>
            <w:vAlign w:val="center"/>
          </w:tcPr>
          <w:p w14:paraId="618B46D8"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DC_3A_n28A</w:t>
            </w:r>
          </w:p>
          <w:p w14:paraId="3729A4BC"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DC_3A_n78A</w:t>
            </w:r>
          </w:p>
          <w:p w14:paraId="53A19916"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lastRenderedPageBreak/>
              <w:t>DC_8A_n28A</w:t>
            </w:r>
          </w:p>
          <w:p w14:paraId="797AC432"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szCs w:val="18"/>
              </w:rPr>
              <w:t>DC_8A_n78A</w:t>
            </w:r>
          </w:p>
        </w:tc>
      </w:tr>
      <w:tr w:rsidR="001C1BF9" w:rsidRPr="007B6BD5" w14:paraId="5276BD98" w14:textId="77777777" w:rsidTr="00933179">
        <w:trPr>
          <w:jc w:val="center"/>
        </w:trPr>
        <w:tc>
          <w:tcPr>
            <w:tcW w:w="3397" w:type="dxa"/>
            <w:shd w:val="clear" w:color="auto" w:fill="auto"/>
            <w:noWrap/>
            <w:vAlign w:val="center"/>
          </w:tcPr>
          <w:p w14:paraId="396D3385"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lastRenderedPageBreak/>
              <w:t>DC_3A-8A-32A_n1A</w:t>
            </w:r>
          </w:p>
        </w:tc>
        <w:tc>
          <w:tcPr>
            <w:tcW w:w="3686" w:type="dxa"/>
            <w:vAlign w:val="center"/>
          </w:tcPr>
          <w:p w14:paraId="2D5E530E"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DC_3A_n1A</w:t>
            </w:r>
          </w:p>
          <w:p w14:paraId="16A4FC7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DC_8A_n1A</w:t>
            </w:r>
          </w:p>
        </w:tc>
      </w:tr>
      <w:tr w:rsidR="001C1BF9" w:rsidRPr="007B6BD5" w14:paraId="684923B0" w14:textId="77777777" w:rsidTr="00933179">
        <w:trPr>
          <w:jc w:val="center"/>
        </w:trPr>
        <w:tc>
          <w:tcPr>
            <w:tcW w:w="3397" w:type="dxa"/>
            <w:shd w:val="clear" w:color="auto" w:fill="auto"/>
            <w:noWrap/>
            <w:vAlign w:val="center"/>
          </w:tcPr>
          <w:p w14:paraId="305451ED" w14:textId="77777777" w:rsidR="001C1BF9" w:rsidRPr="007B6BD5" w:rsidRDefault="001C1BF9" w:rsidP="00933179">
            <w:pPr>
              <w:spacing w:after="0"/>
              <w:jc w:val="center"/>
              <w:rPr>
                <w:rFonts w:ascii="Arial" w:hAnsi="Arial"/>
                <w:sz w:val="18"/>
                <w:lang w:eastAsia="fr-FR"/>
              </w:rPr>
            </w:pPr>
            <w:r w:rsidRPr="007B6BD5">
              <w:rPr>
                <w:rFonts w:ascii="Arial" w:hAnsi="Arial"/>
                <w:sz w:val="18"/>
                <w:lang w:eastAsia="fr-FR"/>
              </w:rPr>
              <w:t>DC_3A-8A-32A_n28A</w:t>
            </w:r>
          </w:p>
          <w:p w14:paraId="2DD7C58B" w14:textId="77777777" w:rsidR="001C1BF9" w:rsidRPr="007B6BD5" w:rsidRDefault="001C1BF9" w:rsidP="00933179">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49C2342C" w14:textId="77777777" w:rsidR="001C1BF9" w:rsidRPr="007B6BD5" w:rsidRDefault="001C1BF9" w:rsidP="00933179">
            <w:pPr>
              <w:spacing w:after="0"/>
              <w:jc w:val="center"/>
              <w:rPr>
                <w:rFonts w:ascii="Arial" w:hAnsi="Arial"/>
                <w:sz w:val="18"/>
              </w:rPr>
            </w:pPr>
            <w:r w:rsidRPr="007B6BD5">
              <w:rPr>
                <w:rFonts w:ascii="Arial" w:hAnsi="Arial"/>
                <w:sz w:val="18"/>
              </w:rPr>
              <w:t>DC_3A_n28A</w:t>
            </w:r>
          </w:p>
          <w:p w14:paraId="3A584B2F"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DC_8A_n28A</w:t>
            </w:r>
          </w:p>
        </w:tc>
      </w:tr>
      <w:tr w:rsidR="001C1BF9" w:rsidRPr="007B6BD5" w14:paraId="7FDB40A0" w14:textId="77777777" w:rsidTr="00933179">
        <w:trPr>
          <w:jc w:val="center"/>
        </w:trPr>
        <w:tc>
          <w:tcPr>
            <w:tcW w:w="3397" w:type="dxa"/>
            <w:shd w:val="clear" w:color="auto" w:fill="auto"/>
            <w:noWrap/>
            <w:vAlign w:val="center"/>
          </w:tcPr>
          <w:p w14:paraId="58EAFA11"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498843EE"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DC_3A_n78A</w:t>
            </w:r>
          </w:p>
          <w:p w14:paraId="0BA2CE91"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DC_8A_n78A</w:t>
            </w:r>
          </w:p>
        </w:tc>
      </w:tr>
      <w:tr w:rsidR="001C1BF9" w:rsidRPr="007B6BD5" w14:paraId="31E18316" w14:textId="77777777" w:rsidTr="00933179">
        <w:trPr>
          <w:jc w:val="center"/>
        </w:trPr>
        <w:tc>
          <w:tcPr>
            <w:tcW w:w="3397" w:type="dxa"/>
            <w:shd w:val="clear" w:color="auto" w:fill="auto"/>
            <w:noWrap/>
            <w:vAlign w:val="center"/>
          </w:tcPr>
          <w:p w14:paraId="194B43EC" w14:textId="77777777" w:rsidR="001C1BF9" w:rsidRPr="007B6BD5" w:rsidRDefault="001C1BF9" w:rsidP="00933179">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DC_3A-8A_n40A-n41A</w:t>
            </w:r>
          </w:p>
          <w:p w14:paraId="777969B5" w14:textId="77777777" w:rsidR="001C1BF9" w:rsidRPr="007B6BD5" w:rsidRDefault="001C1BF9" w:rsidP="00933179">
            <w:pPr>
              <w:spacing w:after="0"/>
              <w:jc w:val="center"/>
              <w:rPr>
                <w:rFonts w:ascii="Arial" w:hAnsi="Arial"/>
                <w:sz w:val="18"/>
                <w:lang w:eastAsia="zh-TW"/>
              </w:rPr>
            </w:pPr>
          </w:p>
        </w:tc>
        <w:tc>
          <w:tcPr>
            <w:tcW w:w="3686" w:type="dxa"/>
            <w:vAlign w:val="center"/>
          </w:tcPr>
          <w:p w14:paraId="07D92EB5" w14:textId="77777777" w:rsidR="001C1BF9" w:rsidRPr="007B6BD5" w:rsidRDefault="001C1BF9" w:rsidP="00933179">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1C1BF9" w:rsidRPr="007B6BD5" w14:paraId="2D5AD258" w14:textId="77777777" w:rsidTr="00933179">
        <w:trPr>
          <w:jc w:val="center"/>
        </w:trPr>
        <w:tc>
          <w:tcPr>
            <w:tcW w:w="3397" w:type="dxa"/>
            <w:shd w:val="clear" w:color="auto" w:fill="auto"/>
            <w:noWrap/>
            <w:vAlign w:val="center"/>
          </w:tcPr>
          <w:p w14:paraId="336EB8B6" w14:textId="77777777" w:rsidR="001C1BF9" w:rsidRPr="007B6BD5" w:rsidRDefault="001C1BF9" w:rsidP="00933179">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39B0F02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DC_3A_n40A</w:t>
            </w:r>
          </w:p>
          <w:p w14:paraId="53FA512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p w14:paraId="4507189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DC_8A_n40A</w:t>
            </w:r>
          </w:p>
          <w:p w14:paraId="3C47E64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DC_8A_n78A</w:t>
            </w:r>
          </w:p>
        </w:tc>
      </w:tr>
      <w:tr w:rsidR="001C1BF9" w:rsidRPr="007B6BD5" w14:paraId="7135448E" w14:textId="77777777" w:rsidTr="00933179">
        <w:trPr>
          <w:jc w:val="center"/>
        </w:trPr>
        <w:tc>
          <w:tcPr>
            <w:tcW w:w="3397" w:type="dxa"/>
            <w:shd w:val="clear" w:color="auto" w:fill="auto"/>
            <w:noWrap/>
            <w:vAlign w:val="center"/>
          </w:tcPr>
          <w:p w14:paraId="1044408E"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DC_3A-8A-40A_n1A</w:t>
            </w:r>
          </w:p>
          <w:p w14:paraId="256D3F1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6B1ADF80"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00FD1289"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07BCCDF1" w14:textId="77777777" w:rsidR="001C1BF9" w:rsidRPr="007B6BD5" w:rsidRDefault="001C1BF9" w:rsidP="00933179">
            <w:pPr>
              <w:spacing w:after="0"/>
              <w:jc w:val="center"/>
              <w:rPr>
                <w:rFonts w:ascii="Arial" w:hAnsi="Arial"/>
                <w:sz w:val="18"/>
                <w:lang w:eastAsia="zh-CN"/>
              </w:rPr>
            </w:pPr>
            <w:r w:rsidRPr="007B6BD5">
              <w:rPr>
                <w:rFonts w:ascii="Arial" w:hAnsi="Arial" w:cs="Arial"/>
                <w:color w:val="000000"/>
                <w:sz w:val="18"/>
                <w:szCs w:val="18"/>
              </w:rPr>
              <w:t>DC_40A_n1A</w:t>
            </w:r>
          </w:p>
        </w:tc>
      </w:tr>
      <w:tr w:rsidR="001C1BF9" w:rsidRPr="007B6BD5" w14:paraId="5CE5DA1B" w14:textId="77777777" w:rsidTr="00933179">
        <w:trPr>
          <w:jc w:val="center"/>
        </w:trPr>
        <w:tc>
          <w:tcPr>
            <w:tcW w:w="3397" w:type="dxa"/>
            <w:shd w:val="clear" w:color="auto" w:fill="auto"/>
            <w:noWrap/>
            <w:vAlign w:val="center"/>
          </w:tcPr>
          <w:p w14:paraId="2393F529"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7E30E176"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34465538" w14:textId="77777777" w:rsidR="001C1BF9" w:rsidRPr="007B6BD5" w:rsidRDefault="001C1BF9" w:rsidP="00933179">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094007A9" w14:textId="77777777" w:rsidR="001C1BF9" w:rsidRPr="007B6BD5" w:rsidRDefault="001C1BF9" w:rsidP="00933179">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7872885A"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1C1BF9" w:rsidRPr="007B6BD5" w14:paraId="48796F5F" w14:textId="77777777" w:rsidTr="00933179">
        <w:trPr>
          <w:jc w:val="center"/>
        </w:trPr>
        <w:tc>
          <w:tcPr>
            <w:tcW w:w="3397" w:type="dxa"/>
            <w:shd w:val="clear" w:color="auto" w:fill="auto"/>
            <w:noWrap/>
            <w:vAlign w:val="center"/>
          </w:tcPr>
          <w:p w14:paraId="78ED2FEC"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3E546313"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4669B0C9" w14:textId="77777777" w:rsidR="001C1BF9" w:rsidRPr="007B6BD5" w:rsidRDefault="001C1BF9" w:rsidP="00933179">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5FAFE389" w14:textId="77777777" w:rsidR="001C1BF9" w:rsidRPr="007B6BD5" w:rsidRDefault="001C1BF9" w:rsidP="00933179">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79B8FAC6" w14:textId="77777777" w:rsidR="001C1BF9" w:rsidRPr="007B6BD5" w:rsidRDefault="001C1BF9" w:rsidP="00933179">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1C1BF9" w:rsidRPr="007B6BD5" w14:paraId="09C3F259" w14:textId="77777777" w:rsidTr="00933179">
        <w:trPr>
          <w:jc w:val="center"/>
        </w:trPr>
        <w:tc>
          <w:tcPr>
            <w:tcW w:w="3397" w:type="dxa"/>
            <w:shd w:val="clear" w:color="auto" w:fill="auto"/>
            <w:noWrap/>
            <w:vAlign w:val="center"/>
          </w:tcPr>
          <w:p w14:paraId="75B2697F"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DC_3A-8A_n40A-n79A</w:t>
            </w:r>
          </w:p>
          <w:p w14:paraId="5886331B" w14:textId="77777777" w:rsidR="001C1BF9" w:rsidRPr="007B6BD5" w:rsidRDefault="001C1BF9" w:rsidP="00933179">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2F638A52"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DC_3A_n40A</w:t>
            </w:r>
          </w:p>
          <w:p w14:paraId="18BE3AC4"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54E135E9"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DC_8A_n40A</w:t>
            </w:r>
          </w:p>
          <w:p w14:paraId="5EDE1B23" w14:textId="77777777" w:rsidR="001C1BF9" w:rsidRPr="007B6BD5" w:rsidRDefault="001C1BF9" w:rsidP="00933179">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1C1BF9" w:rsidRPr="007B6BD5" w14:paraId="478EACDF" w14:textId="77777777" w:rsidTr="00933179">
        <w:trPr>
          <w:jc w:val="center"/>
        </w:trPr>
        <w:tc>
          <w:tcPr>
            <w:tcW w:w="3397" w:type="dxa"/>
            <w:shd w:val="clear" w:color="auto" w:fill="auto"/>
            <w:noWrap/>
            <w:vAlign w:val="center"/>
          </w:tcPr>
          <w:p w14:paraId="3D34F1A3"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3326C19F"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70DECE92"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2EA7A0C4"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6FCF3E11"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7C8CFB39"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1C1BF9" w:rsidRPr="007B6BD5" w14:paraId="7FF18C0D" w14:textId="77777777" w:rsidTr="00933179">
        <w:trPr>
          <w:jc w:val="center"/>
        </w:trPr>
        <w:tc>
          <w:tcPr>
            <w:tcW w:w="3397" w:type="dxa"/>
            <w:shd w:val="clear" w:color="auto" w:fill="auto"/>
            <w:noWrap/>
            <w:vAlign w:val="center"/>
          </w:tcPr>
          <w:p w14:paraId="478AC7E5"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322370B6"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14A7CBC3"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0440C2EC"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43828B5C"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02292809"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1C1BF9" w:rsidRPr="007B6BD5" w14:paraId="6338E49E" w14:textId="77777777" w:rsidTr="00933179">
        <w:trPr>
          <w:jc w:val="center"/>
        </w:trPr>
        <w:tc>
          <w:tcPr>
            <w:tcW w:w="3397" w:type="dxa"/>
            <w:shd w:val="clear" w:color="auto" w:fill="auto"/>
            <w:noWrap/>
          </w:tcPr>
          <w:p w14:paraId="7096C40F" w14:textId="77777777" w:rsidR="001C1BF9" w:rsidRPr="007B6BD5" w:rsidRDefault="001C1BF9" w:rsidP="00933179">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62EC7573" w14:textId="77777777" w:rsidR="001C1BF9" w:rsidRPr="005C68F4" w:rsidRDefault="001C1BF9" w:rsidP="00933179">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24629C50" w14:textId="77777777" w:rsidR="001C1BF9" w:rsidRPr="003D7F8F" w:rsidRDefault="001C1BF9" w:rsidP="00933179">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7613733D" w14:textId="77777777" w:rsidR="001C1BF9" w:rsidRPr="007B6BD5" w:rsidRDefault="001C1BF9" w:rsidP="00933179">
            <w:pPr>
              <w:spacing w:after="0"/>
              <w:jc w:val="center"/>
              <w:rPr>
                <w:rFonts w:ascii="Arial" w:hAnsi="Arial"/>
                <w:sz w:val="18"/>
                <w:lang w:eastAsia="zh-CN"/>
              </w:rPr>
            </w:pPr>
            <w:r w:rsidRPr="005C68F4">
              <w:rPr>
                <w:rFonts w:ascii="Arial" w:hAnsi="Arial" w:cs="Arial"/>
                <w:sz w:val="18"/>
                <w:szCs w:val="18"/>
                <w:lang w:eastAsia="ja-JP"/>
              </w:rPr>
              <w:t>DC_41A_n41A</w:t>
            </w:r>
          </w:p>
        </w:tc>
      </w:tr>
      <w:tr w:rsidR="001C1BF9" w:rsidRPr="007B6BD5" w14:paraId="2EC977E5" w14:textId="77777777" w:rsidTr="00933179">
        <w:trPr>
          <w:jc w:val="center"/>
        </w:trPr>
        <w:tc>
          <w:tcPr>
            <w:tcW w:w="3397" w:type="dxa"/>
            <w:shd w:val="clear" w:color="auto" w:fill="auto"/>
            <w:noWrap/>
          </w:tcPr>
          <w:p w14:paraId="18A76C2D" w14:textId="77777777" w:rsidR="001C1BF9" w:rsidRPr="005C68F4" w:rsidRDefault="001C1BF9" w:rsidP="00933179">
            <w:pPr>
              <w:spacing w:after="0"/>
              <w:jc w:val="center"/>
              <w:rPr>
                <w:rFonts w:ascii="Arial" w:hAnsi="Arial" w:cs="Arial"/>
                <w:sz w:val="18"/>
                <w:szCs w:val="18"/>
                <w:lang w:eastAsia="ja-JP"/>
              </w:rPr>
            </w:pPr>
            <w:r w:rsidRPr="00B052EB">
              <w:rPr>
                <w:rFonts w:ascii="Arial" w:hAnsi="Arial" w:cs="Arial"/>
                <w:sz w:val="18"/>
                <w:szCs w:val="18"/>
                <w:lang w:eastAsia="ja-JP"/>
              </w:rPr>
              <w:t>DC_3A-3A-8A-41A_n41A</w:t>
            </w:r>
          </w:p>
        </w:tc>
        <w:tc>
          <w:tcPr>
            <w:tcW w:w="3686" w:type="dxa"/>
          </w:tcPr>
          <w:p w14:paraId="69EDA79A" w14:textId="77777777" w:rsidR="001C1BF9" w:rsidRPr="00B052EB" w:rsidRDefault="001C1BF9" w:rsidP="00933179">
            <w:pPr>
              <w:keepNext/>
              <w:keepLines/>
              <w:spacing w:after="0"/>
              <w:jc w:val="center"/>
              <w:rPr>
                <w:rFonts w:ascii="Arial" w:hAnsi="Arial" w:cs="Arial"/>
                <w:sz w:val="18"/>
                <w:szCs w:val="18"/>
                <w:lang w:eastAsia="ja-JP"/>
              </w:rPr>
            </w:pPr>
            <w:r w:rsidRPr="00B052EB">
              <w:rPr>
                <w:rFonts w:ascii="Arial" w:hAnsi="Arial" w:cs="Arial"/>
                <w:sz w:val="18"/>
                <w:szCs w:val="18"/>
                <w:lang w:eastAsia="ja-JP"/>
              </w:rPr>
              <w:t>DC_3A_n41A</w:t>
            </w:r>
          </w:p>
          <w:p w14:paraId="5D43B40F" w14:textId="77777777" w:rsidR="001C1BF9" w:rsidRDefault="001C1BF9" w:rsidP="00933179">
            <w:pPr>
              <w:keepNext/>
              <w:keepLines/>
              <w:spacing w:after="0"/>
              <w:jc w:val="center"/>
              <w:rPr>
                <w:rFonts w:ascii="Arial" w:hAnsi="Arial" w:cs="Arial"/>
                <w:sz w:val="18"/>
                <w:szCs w:val="18"/>
                <w:lang w:eastAsia="ja-JP"/>
              </w:rPr>
            </w:pPr>
            <w:r w:rsidRPr="00B052EB">
              <w:rPr>
                <w:rFonts w:ascii="Arial" w:hAnsi="Arial" w:cs="Arial"/>
                <w:sz w:val="18"/>
                <w:szCs w:val="18"/>
                <w:lang w:eastAsia="ja-JP"/>
              </w:rPr>
              <w:t xml:space="preserve">DC_8A_n41A </w:t>
            </w:r>
          </w:p>
          <w:p w14:paraId="095F799F" w14:textId="77777777" w:rsidR="001C1BF9" w:rsidRPr="005C68F4" w:rsidRDefault="001C1BF9" w:rsidP="00933179">
            <w:pPr>
              <w:keepNext/>
              <w:keepLines/>
              <w:spacing w:after="0"/>
              <w:jc w:val="center"/>
              <w:rPr>
                <w:rFonts w:ascii="Arial" w:hAnsi="Arial" w:cs="Arial"/>
                <w:sz w:val="18"/>
                <w:szCs w:val="18"/>
                <w:lang w:eastAsia="ja-JP"/>
              </w:rPr>
            </w:pPr>
            <w:r w:rsidRPr="00B052EB">
              <w:rPr>
                <w:rFonts w:ascii="Arial" w:hAnsi="Arial" w:cs="Arial"/>
                <w:sz w:val="18"/>
                <w:szCs w:val="18"/>
                <w:lang w:eastAsia="ja-JP"/>
              </w:rPr>
              <w:t>DC_41A_n41A</w:t>
            </w:r>
          </w:p>
        </w:tc>
      </w:tr>
      <w:tr w:rsidR="001C1BF9" w:rsidRPr="007B6BD5" w14:paraId="3445321F" w14:textId="77777777" w:rsidTr="00933179">
        <w:trPr>
          <w:jc w:val="center"/>
        </w:trPr>
        <w:tc>
          <w:tcPr>
            <w:tcW w:w="3397" w:type="dxa"/>
            <w:shd w:val="clear" w:color="auto" w:fill="auto"/>
            <w:noWrap/>
            <w:vAlign w:val="center"/>
          </w:tcPr>
          <w:p w14:paraId="0209495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DC_3A-8A-41A_n78A</w:t>
            </w:r>
          </w:p>
          <w:p w14:paraId="394F241C" w14:textId="77777777" w:rsidR="001C1BF9" w:rsidRPr="007B6BD5" w:rsidRDefault="001C1BF9" w:rsidP="00933179">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2C29250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p w14:paraId="417E931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DC_8A_n78A</w:t>
            </w:r>
          </w:p>
          <w:p w14:paraId="2FDE153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DC_41A_n78A</w:t>
            </w:r>
          </w:p>
          <w:p w14:paraId="75E02DAD"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zh-CN"/>
              </w:rPr>
              <w:t>DC_41C_n78A</w:t>
            </w:r>
          </w:p>
        </w:tc>
      </w:tr>
      <w:tr w:rsidR="001C1BF9" w:rsidRPr="007B6BD5" w14:paraId="1FD45249" w14:textId="77777777" w:rsidTr="00933179">
        <w:trPr>
          <w:jc w:val="center"/>
        </w:trPr>
        <w:tc>
          <w:tcPr>
            <w:tcW w:w="3397" w:type="dxa"/>
            <w:shd w:val="clear" w:color="auto" w:fill="auto"/>
            <w:noWrap/>
            <w:vAlign w:val="center"/>
          </w:tcPr>
          <w:p w14:paraId="5DA094D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DC_3A-3A-8A-41A_n78A</w:t>
            </w:r>
          </w:p>
          <w:p w14:paraId="747BFF08" w14:textId="77777777" w:rsidR="001C1BF9" w:rsidRPr="007B6BD5" w:rsidRDefault="001C1BF9" w:rsidP="00933179">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53F3D5C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p w14:paraId="4C5E426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DC_8A_n78A</w:t>
            </w:r>
          </w:p>
          <w:p w14:paraId="57278D2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DC_41A_n78A</w:t>
            </w:r>
          </w:p>
          <w:p w14:paraId="235F733B"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zh-CN"/>
              </w:rPr>
              <w:t>DC_41C_n78A</w:t>
            </w:r>
          </w:p>
        </w:tc>
      </w:tr>
      <w:tr w:rsidR="001C1BF9" w:rsidRPr="007B6BD5" w14:paraId="6B9118C5" w14:textId="77777777" w:rsidTr="00933179">
        <w:trPr>
          <w:jc w:val="center"/>
        </w:trPr>
        <w:tc>
          <w:tcPr>
            <w:tcW w:w="3397" w:type="dxa"/>
            <w:shd w:val="clear" w:color="auto" w:fill="auto"/>
            <w:noWrap/>
          </w:tcPr>
          <w:p w14:paraId="2F6588AC" w14:textId="77777777" w:rsidR="001C1BF9" w:rsidRPr="007B6BD5" w:rsidRDefault="001C1BF9" w:rsidP="00933179">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6538F344" w14:textId="77777777" w:rsidR="001C1BF9" w:rsidRPr="00FC21AA" w:rsidRDefault="001C1BF9" w:rsidP="00933179">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54D96E2A" w14:textId="77777777" w:rsidR="001C1BF9" w:rsidRPr="00FC21AA" w:rsidRDefault="001C1BF9" w:rsidP="00933179">
            <w:pPr>
              <w:keepNext/>
              <w:keepLines/>
              <w:spacing w:after="0"/>
              <w:jc w:val="center"/>
              <w:rPr>
                <w:rFonts w:ascii="Arial" w:hAnsi="Arial"/>
                <w:sz w:val="18"/>
                <w:lang w:eastAsia="zh-CN"/>
              </w:rPr>
            </w:pPr>
            <w:r w:rsidRPr="00FC21AA">
              <w:rPr>
                <w:rFonts w:ascii="Arial" w:hAnsi="Arial"/>
                <w:sz w:val="18"/>
                <w:lang w:eastAsia="zh-CN"/>
              </w:rPr>
              <w:t>DC_8A_n41A</w:t>
            </w:r>
          </w:p>
          <w:p w14:paraId="346421C4" w14:textId="77777777" w:rsidR="001C1BF9" w:rsidRPr="00FC21AA" w:rsidRDefault="001C1BF9" w:rsidP="00933179">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00703440" w14:textId="77777777" w:rsidR="001C1BF9" w:rsidRPr="007B6BD5" w:rsidRDefault="001C1BF9" w:rsidP="00933179">
            <w:pPr>
              <w:spacing w:after="0"/>
              <w:jc w:val="center"/>
              <w:rPr>
                <w:rFonts w:ascii="Arial" w:hAnsi="Arial"/>
                <w:sz w:val="18"/>
                <w:lang w:eastAsia="zh-CN"/>
              </w:rPr>
            </w:pPr>
            <w:r w:rsidRPr="00FC21AA">
              <w:rPr>
                <w:rFonts w:ascii="Arial" w:hAnsi="Arial"/>
                <w:sz w:val="18"/>
                <w:lang w:eastAsia="zh-CN"/>
              </w:rPr>
              <w:t>DC_8A_n78A</w:t>
            </w:r>
          </w:p>
        </w:tc>
      </w:tr>
      <w:tr w:rsidR="001C1BF9" w:rsidRPr="007B6BD5" w14:paraId="51E714B4" w14:textId="77777777" w:rsidTr="00933179">
        <w:trPr>
          <w:jc w:val="center"/>
        </w:trPr>
        <w:tc>
          <w:tcPr>
            <w:tcW w:w="3397" w:type="dxa"/>
            <w:shd w:val="clear" w:color="auto" w:fill="auto"/>
            <w:noWrap/>
            <w:vAlign w:val="center"/>
          </w:tcPr>
          <w:p w14:paraId="38702D23" w14:textId="77777777" w:rsidR="001C1BF9" w:rsidRPr="007B6BD5" w:rsidRDefault="001C1BF9" w:rsidP="00933179">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4280686A" w14:textId="77777777" w:rsidR="001C1BF9" w:rsidRPr="007B6BD5" w:rsidRDefault="001C1BF9" w:rsidP="00933179">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53327609" w14:textId="77777777" w:rsidR="001C1BF9" w:rsidRPr="007B6BD5" w:rsidRDefault="001C1BF9" w:rsidP="00933179">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1C1BF9" w:rsidRPr="007B6BD5" w14:paraId="310BE783"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122AA3" w14:textId="77777777" w:rsidR="001C1BF9" w:rsidRPr="007B6BD5" w:rsidRDefault="001C1BF9" w:rsidP="00933179">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38FA829C"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7D717AE0" w14:textId="77777777" w:rsidR="001C1BF9" w:rsidRPr="007B6BD5" w:rsidRDefault="001C1BF9" w:rsidP="00933179">
            <w:pPr>
              <w:spacing w:after="0"/>
              <w:jc w:val="center"/>
              <w:rPr>
                <w:rFonts w:ascii="Arial" w:hAnsi="Arial"/>
                <w:sz w:val="18"/>
              </w:rPr>
            </w:pPr>
            <w:r w:rsidRPr="007B6BD5">
              <w:rPr>
                <w:rFonts w:ascii="Arial" w:hAnsi="Arial"/>
                <w:sz w:val="18"/>
              </w:rPr>
              <w:t>DC_3A_n77A</w:t>
            </w:r>
          </w:p>
          <w:p w14:paraId="0583EC46"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rPr>
              <w:t>DC_8A_n77A</w:t>
            </w:r>
          </w:p>
        </w:tc>
      </w:tr>
      <w:tr w:rsidR="001C1BF9" w:rsidRPr="007B6BD5" w14:paraId="7D2B9FC7" w14:textId="77777777" w:rsidTr="00933179">
        <w:trPr>
          <w:jc w:val="center"/>
        </w:trPr>
        <w:tc>
          <w:tcPr>
            <w:tcW w:w="3397" w:type="dxa"/>
            <w:shd w:val="clear" w:color="auto" w:fill="auto"/>
            <w:noWrap/>
            <w:vAlign w:val="center"/>
          </w:tcPr>
          <w:p w14:paraId="30BD5B44" w14:textId="77777777" w:rsidR="001C1BF9" w:rsidRPr="007B6BD5" w:rsidRDefault="001C1BF9" w:rsidP="00933179">
            <w:pPr>
              <w:spacing w:after="0"/>
              <w:jc w:val="center"/>
              <w:rPr>
                <w:rFonts w:ascii="Arial" w:hAnsi="Arial"/>
                <w:sz w:val="18"/>
              </w:rPr>
            </w:pPr>
            <w:r w:rsidRPr="007B6BD5">
              <w:rPr>
                <w:rFonts w:ascii="Arial" w:hAnsi="Arial"/>
                <w:sz w:val="18"/>
              </w:rPr>
              <w:t>DC_3A-8A_n77A-n79A</w:t>
            </w:r>
          </w:p>
        </w:tc>
        <w:tc>
          <w:tcPr>
            <w:tcW w:w="3686" w:type="dxa"/>
            <w:vAlign w:val="center"/>
          </w:tcPr>
          <w:p w14:paraId="6B630EE6" w14:textId="77777777" w:rsidR="001C1BF9" w:rsidRPr="007B6BD5" w:rsidRDefault="001C1BF9" w:rsidP="00933179">
            <w:pPr>
              <w:spacing w:after="0"/>
              <w:jc w:val="center"/>
              <w:rPr>
                <w:rFonts w:ascii="Arial" w:hAnsi="Arial"/>
                <w:sz w:val="18"/>
              </w:rPr>
            </w:pPr>
            <w:r w:rsidRPr="007B6BD5">
              <w:rPr>
                <w:rFonts w:ascii="Arial" w:hAnsi="Arial"/>
                <w:sz w:val="18"/>
              </w:rPr>
              <w:t>DC_3A</w:t>
            </w:r>
            <w:r w:rsidRPr="007B6BD5">
              <w:rPr>
                <w:rFonts w:ascii="Arial" w:eastAsia="Malgun Gothic" w:hAnsi="Arial"/>
                <w:sz w:val="18"/>
                <w:lang w:eastAsia="ko-KR"/>
              </w:rPr>
              <w:t>_</w:t>
            </w:r>
            <w:r w:rsidRPr="007B6BD5">
              <w:rPr>
                <w:rFonts w:ascii="Arial" w:hAnsi="Arial"/>
                <w:sz w:val="18"/>
              </w:rPr>
              <w:t>n77A</w:t>
            </w:r>
          </w:p>
          <w:p w14:paraId="523F8D88" w14:textId="77777777" w:rsidR="001C1BF9" w:rsidRPr="007B6BD5" w:rsidRDefault="001C1BF9" w:rsidP="00933179">
            <w:pPr>
              <w:spacing w:after="0"/>
              <w:jc w:val="center"/>
              <w:rPr>
                <w:rFonts w:ascii="Arial" w:hAnsi="Arial"/>
                <w:sz w:val="18"/>
              </w:rPr>
            </w:pPr>
            <w:r w:rsidRPr="007B6BD5">
              <w:rPr>
                <w:rFonts w:ascii="Arial" w:hAnsi="Arial"/>
                <w:sz w:val="18"/>
              </w:rPr>
              <w:t>DC_3A_n79A</w:t>
            </w:r>
          </w:p>
          <w:p w14:paraId="6B257D89" w14:textId="77777777" w:rsidR="001C1BF9" w:rsidRPr="007B6BD5" w:rsidRDefault="001C1BF9" w:rsidP="00933179">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184DD686" w14:textId="77777777" w:rsidR="001C1BF9" w:rsidRPr="007B6BD5" w:rsidRDefault="001C1BF9" w:rsidP="00933179">
            <w:pPr>
              <w:spacing w:after="0"/>
              <w:jc w:val="center"/>
              <w:rPr>
                <w:rFonts w:ascii="Arial" w:hAnsi="Arial"/>
                <w:sz w:val="18"/>
              </w:rPr>
            </w:pPr>
            <w:r w:rsidRPr="007B6BD5">
              <w:rPr>
                <w:rFonts w:ascii="Arial" w:hAnsi="Arial"/>
                <w:sz w:val="18"/>
              </w:rPr>
              <w:t>DC_8A_n79A</w:t>
            </w:r>
          </w:p>
        </w:tc>
      </w:tr>
      <w:tr w:rsidR="001C1BF9" w:rsidRPr="007B6BD5" w14:paraId="429456FA" w14:textId="77777777" w:rsidTr="00933179">
        <w:trPr>
          <w:jc w:val="center"/>
        </w:trPr>
        <w:tc>
          <w:tcPr>
            <w:tcW w:w="3397" w:type="dxa"/>
            <w:shd w:val="clear" w:color="auto" w:fill="auto"/>
            <w:noWrap/>
            <w:vAlign w:val="center"/>
          </w:tcPr>
          <w:p w14:paraId="0D9D91FA"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kern w:val="2"/>
                <w:sz w:val="18"/>
                <w:szCs w:val="24"/>
                <w:lang w:eastAsia="ja-JP"/>
              </w:rPr>
              <w:lastRenderedPageBreak/>
              <w:t>DC_3A-8A_SUL_n78A-n80A</w:t>
            </w:r>
          </w:p>
        </w:tc>
        <w:tc>
          <w:tcPr>
            <w:tcW w:w="3686" w:type="dxa"/>
            <w:vAlign w:val="center"/>
          </w:tcPr>
          <w:p w14:paraId="70F5E0E2"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DC_3A_n78A</w:t>
            </w:r>
          </w:p>
          <w:p w14:paraId="23C13FB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DC_3A_n80A_ULSUP-TDM_n78A</w:t>
            </w:r>
          </w:p>
          <w:p w14:paraId="47B6A58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DC_8A_n78A</w:t>
            </w:r>
          </w:p>
          <w:p w14:paraId="44F9EA0A"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rPr>
              <w:t>DC_8A_n80A</w:t>
            </w:r>
          </w:p>
        </w:tc>
      </w:tr>
      <w:tr w:rsidR="001C1BF9" w:rsidRPr="007B6BD5" w14:paraId="4FA23DCB" w14:textId="77777777" w:rsidTr="00933179">
        <w:trPr>
          <w:jc w:val="center"/>
        </w:trPr>
        <w:tc>
          <w:tcPr>
            <w:tcW w:w="3397" w:type="dxa"/>
            <w:shd w:val="clear" w:color="auto" w:fill="auto"/>
            <w:noWrap/>
            <w:vAlign w:val="center"/>
          </w:tcPr>
          <w:p w14:paraId="4FD98A63" w14:textId="77777777" w:rsidR="001C1BF9" w:rsidRPr="007B6BD5" w:rsidRDefault="001C1BF9" w:rsidP="00933179">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14:paraId="679EE27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DC_3A_n28A</w:t>
            </w:r>
          </w:p>
          <w:p w14:paraId="5561C0C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DC_3A_n77A</w:t>
            </w:r>
          </w:p>
          <w:p w14:paraId="222E315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DC_11A_n28A</w:t>
            </w:r>
          </w:p>
          <w:p w14:paraId="6127D1A3" w14:textId="77777777" w:rsidR="001C1BF9" w:rsidRPr="007B6BD5" w:rsidRDefault="001C1BF9" w:rsidP="00933179">
            <w:pPr>
              <w:spacing w:after="0"/>
              <w:jc w:val="center"/>
              <w:rPr>
                <w:rFonts w:ascii="Arial" w:hAnsi="Arial" w:cs="Arial"/>
                <w:sz w:val="18"/>
                <w:szCs w:val="18"/>
              </w:rPr>
            </w:pPr>
            <w:r w:rsidRPr="007B6BD5">
              <w:rPr>
                <w:rFonts w:ascii="Arial" w:hAnsi="Arial"/>
                <w:sz w:val="18"/>
                <w:lang w:eastAsia="ja-JP"/>
              </w:rPr>
              <w:t>DC_11A_n77A</w:t>
            </w:r>
          </w:p>
        </w:tc>
      </w:tr>
      <w:tr w:rsidR="001C1BF9" w:rsidRPr="007B6BD5" w14:paraId="70C511B1" w14:textId="77777777" w:rsidTr="00933179">
        <w:trPr>
          <w:jc w:val="center"/>
        </w:trPr>
        <w:tc>
          <w:tcPr>
            <w:tcW w:w="3397" w:type="dxa"/>
            <w:shd w:val="clear" w:color="auto" w:fill="auto"/>
            <w:noWrap/>
            <w:vAlign w:val="center"/>
          </w:tcPr>
          <w:p w14:paraId="1E297DF3"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38D187A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DC_3A_n28A</w:t>
            </w:r>
          </w:p>
          <w:p w14:paraId="594DEA3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DC_3A_n77A</w:t>
            </w:r>
          </w:p>
          <w:p w14:paraId="1D1FCE1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DC_11A_n28A</w:t>
            </w:r>
          </w:p>
          <w:p w14:paraId="683267C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DC_11A_n77A</w:t>
            </w:r>
          </w:p>
        </w:tc>
      </w:tr>
      <w:tr w:rsidR="001C1BF9" w:rsidRPr="007B6BD5" w14:paraId="5D7FCEF1" w14:textId="77777777" w:rsidTr="00933179">
        <w:trPr>
          <w:jc w:val="center"/>
        </w:trPr>
        <w:tc>
          <w:tcPr>
            <w:tcW w:w="3397" w:type="dxa"/>
            <w:shd w:val="clear" w:color="auto" w:fill="auto"/>
            <w:noWrap/>
            <w:vAlign w:val="center"/>
          </w:tcPr>
          <w:p w14:paraId="5344948F" w14:textId="77777777" w:rsidR="001C1BF9" w:rsidRPr="007B6BD5" w:rsidRDefault="001C1BF9" w:rsidP="00933179">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090402F3" w14:textId="77777777" w:rsidR="001C1BF9" w:rsidRPr="007B6BD5" w:rsidRDefault="001C1BF9" w:rsidP="00933179">
            <w:pPr>
              <w:spacing w:after="0"/>
              <w:jc w:val="center"/>
              <w:rPr>
                <w:rFonts w:ascii="Arial" w:eastAsia="游明朝" w:hAnsi="Arial"/>
                <w:sz w:val="18"/>
                <w:lang w:eastAsia="ja-JP"/>
              </w:rPr>
            </w:pPr>
            <w:r w:rsidRPr="007B6BD5">
              <w:rPr>
                <w:rFonts w:ascii="Arial" w:hAnsi="Arial"/>
                <w:sz w:val="18"/>
                <w:lang w:eastAsia="zh-CN"/>
              </w:rPr>
              <w:t>DC_3A_n3A</w:t>
            </w:r>
            <w:r w:rsidRPr="007B6BD5">
              <w:rPr>
                <w:rFonts w:ascii="Arial" w:eastAsia="游明朝" w:hAnsi="Arial"/>
                <w:sz w:val="18"/>
                <w:vertAlign w:val="superscript"/>
                <w:lang w:eastAsia="ja-JP"/>
              </w:rPr>
              <w:t>4</w:t>
            </w:r>
          </w:p>
          <w:p w14:paraId="79F1E550" w14:textId="77777777" w:rsidR="001C1BF9" w:rsidRPr="007B6BD5" w:rsidRDefault="001C1BF9" w:rsidP="00933179">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4FF7216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56C84EB1"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1C1BF9" w:rsidRPr="007B6BD5" w14:paraId="05D19BE5" w14:textId="77777777" w:rsidTr="00933179">
        <w:trPr>
          <w:jc w:val="center"/>
        </w:trPr>
        <w:tc>
          <w:tcPr>
            <w:tcW w:w="3397" w:type="dxa"/>
            <w:shd w:val="clear" w:color="auto" w:fill="auto"/>
            <w:noWrap/>
            <w:vAlign w:val="center"/>
          </w:tcPr>
          <w:p w14:paraId="0B32C9F2" w14:textId="77777777" w:rsidR="001C1BF9" w:rsidRPr="007B6BD5" w:rsidRDefault="001C1BF9" w:rsidP="00933179">
            <w:pPr>
              <w:spacing w:after="0"/>
              <w:jc w:val="center"/>
              <w:rPr>
                <w:rFonts w:ascii="Arial" w:hAnsi="Arial"/>
                <w:kern w:val="2"/>
                <w:sz w:val="18"/>
                <w:szCs w:val="24"/>
                <w:lang w:eastAsia="ja-JP"/>
              </w:rPr>
            </w:pPr>
            <w:r w:rsidRPr="007B6BD5">
              <w:rPr>
                <w:rFonts w:ascii="Arial" w:hAnsi="Arial"/>
                <w:sz w:val="18"/>
                <w:szCs w:val="16"/>
              </w:rPr>
              <w:t>DC_3</w:t>
            </w:r>
            <w:r w:rsidRPr="007B6BD5">
              <w:rPr>
                <w:rFonts w:ascii="Arial" w:eastAsia="DengXian" w:hAnsi="Arial"/>
                <w:sz w:val="18"/>
                <w:szCs w:val="16"/>
                <w:lang w:eastAsia="zh-CN"/>
              </w:rPr>
              <w:t>A</w:t>
            </w:r>
            <w:r w:rsidRPr="007B6BD5">
              <w:rPr>
                <w:rFonts w:ascii="Arial" w:hAnsi="Arial"/>
                <w:sz w:val="18"/>
                <w:szCs w:val="16"/>
              </w:rPr>
              <w:t>-18</w:t>
            </w:r>
            <w:r w:rsidRPr="007B6BD5">
              <w:rPr>
                <w:rFonts w:ascii="Arial" w:eastAsia="DengXian" w:hAnsi="Arial"/>
                <w:sz w:val="18"/>
                <w:szCs w:val="16"/>
                <w:lang w:eastAsia="zh-CN"/>
              </w:rPr>
              <w:t>A</w:t>
            </w:r>
            <w:r w:rsidRPr="007B6BD5">
              <w:rPr>
                <w:rFonts w:ascii="Arial" w:hAnsi="Arial"/>
                <w:sz w:val="18"/>
                <w:szCs w:val="16"/>
              </w:rPr>
              <w:t>_n3</w:t>
            </w:r>
            <w:r w:rsidRPr="007B6BD5">
              <w:rPr>
                <w:rFonts w:ascii="Arial" w:eastAsia="DengXian" w:hAnsi="Arial"/>
                <w:sz w:val="18"/>
                <w:szCs w:val="16"/>
                <w:lang w:eastAsia="zh-CN"/>
              </w:rPr>
              <w:t>A</w:t>
            </w:r>
            <w:r w:rsidRPr="007B6BD5">
              <w:rPr>
                <w:rFonts w:ascii="Arial" w:hAnsi="Arial"/>
                <w:sz w:val="18"/>
                <w:szCs w:val="16"/>
              </w:rPr>
              <w:t>-n77</w:t>
            </w:r>
            <w:r w:rsidRPr="007B6BD5">
              <w:rPr>
                <w:rFonts w:ascii="Arial" w:eastAsia="DengXian" w:hAnsi="Arial"/>
                <w:sz w:val="18"/>
                <w:szCs w:val="16"/>
                <w:lang w:eastAsia="zh-CN"/>
              </w:rPr>
              <w:t>A</w:t>
            </w:r>
          </w:p>
        </w:tc>
        <w:tc>
          <w:tcPr>
            <w:tcW w:w="3686" w:type="dxa"/>
            <w:vAlign w:val="center"/>
          </w:tcPr>
          <w:p w14:paraId="367A0CF3" w14:textId="77777777" w:rsidR="001C1BF9" w:rsidRPr="007B6BD5" w:rsidRDefault="001C1BF9" w:rsidP="00933179">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034F9D6C" w14:textId="77777777" w:rsidR="001C1BF9" w:rsidRPr="007B6BD5" w:rsidRDefault="001C1BF9" w:rsidP="00933179">
            <w:pPr>
              <w:spacing w:after="0"/>
              <w:jc w:val="center"/>
              <w:rPr>
                <w:rFonts w:ascii="Arial" w:hAnsi="Arial"/>
                <w:sz w:val="18"/>
                <w:szCs w:val="16"/>
                <w:lang w:eastAsia="zh-CN"/>
              </w:rPr>
            </w:pPr>
            <w:r w:rsidRPr="007B6BD5">
              <w:rPr>
                <w:rFonts w:ascii="Arial" w:hAnsi="Arial"/>
                <w:sz w:val="18"/>
                <w:szCs w:val="16"/>
              </w:rPr>
              <w:t>DC_3A_n77A</w:t>
            </w:r>
          </w:p>
          <w:p w14:paraId="2056F53A" w14:textId="77777777" w:rsidR="001C1BF9" w:rsidRPr="007B6BD5" w:rsidRDefault="001C1BF9" w:rsidP="00933179">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430A865E" w14:textId="77777777" w:rsidR="001C1BF9" w:rsidRPr="007B6BD5" w:rsidRDefault="001C1BF9" w:rsidP="00933179">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1C1BF9" w:rsidRPr="007B6BD5" w14:paraId="47D7E193" w14:textId="77777777" w:rsidTr="00933179">
        <w:trPr>
          <w:jc w:val="center"/>
        </w:trPr>
        <w:tc>
          <w:tcPr>
            <w:tcW w:w="3397" w:type="dxa"/>
            <w:shd w:val="clear" w:color="auto" w:fill="auto"/>
            <w:noWrap/>
            <w:vAlign w:val="center"/>
          </w:tcPr>
          <w:p w14:paraId="55564834" w14:textId="77777777" w:rsidR="001C1BF9" w:rsidRPr="007B6BD5" w:rsidRDefault="001C1BF9" w:rsidP="00933179">
            <w:pPr>
              <w:spacing w:after="0"/>
              <w:jc w:val="center"/>
              <w:rPr>
                <w:rFonts w:ascii="Arial" w:hAnsi="Arial"/>
                <w:kern w:val="2"/>
                <w:sz w:val="18"/>
                <w:szCs w:val="24"/>
                <w:lang w:eastAsia="ja-JP"/>
              </w:rPr>
            </w:pPr>
            <w:r w:rsidRPr="007B6BD5">
              <w:rPr>
                <w:rFonts w:ascii="Arial" w:hAnsi="Arial"/>
                <w:sz w:val="18"/>
                <w:szCs w:val="16"/>
              </w:rPr>
              <w:t>DC_3</w:t>
            </w:r>
            <w:r w:rsidRPr="007B6BD5">
              <w:rPr>
                <w:rFonts w:ascii="Arial" w:eastAsia="DengXian" w:hAnsi="Arial"/>
                <w:sz w:val="18"/>
                <w:szCs w:val="16"/>
                <w:lang w:eastAsia="zh-CN"/>
              </w:rPr>
              <w:t>A</w:t>
            </w:r>
            <w:r w:rsidRPr="007B6BD5">
              <w:rPr>
                <w:rFonts w:ascii="Arial" w:hAnsi="Arial"/>
                <w:sz w:val="18"/>
                <w:szCs w:val="16"/>
              </w:rPr>
              <w:t>-18</w:t>
            </w:r>
            <w:r w:rsidRPr="007B6BD5">
              <w:rPr>
                <w:rFonts w:ascii="Arial" w:eastAsia="DengXian" w:hAnsi="Arial"/>
                <w:sz w:val="18"/>
                <w:szCs w:val="16"/>
                <w:lang w:eastAsia="zh-CN"/>
              </w:rPr>
              <w:t>A</w:t>
            </w:r>
            <w:r w:rsidRPr="007B6BD5">
              <w:rPr>
                <w:rFonts w:ascii="Arial" w:hAnsi="Arial"/>
                <w:sz w:val="18"/>
                <w:szCs w:val="16"/>
              </w:rPr>
              <w:t>_n3</w:t>
            </w:r>
            <w:r w:rsidRPr="007B6BD5">
              <w:rPr>
                <w:rFonts w:ascii="Arial" w:eastAsia="DengXian" w:hAnsi="Arial"/>
                <w:sz w:val="18"/>
                <w:szCs w:val="16"/>
                <w:lang w:eastAsia="zh-CN"/>
              </w:rPr>
              <w:t>A</w:t>
            </w:r>
            <w:r w:rsidRPr="007B6BD5">
              <w:rPr>
                <w:rFonts w:ascii="Arial" w:hAnsi="Arial"/>
                <w:sz w:val="18"/>
                <w:szCs w:val="16"/>
              </w:rPr>
              <w:t>-n78</w:t>
            </w:r>
            <w:r w:rsidRPr="007B6BD5">
              <w:rPr>
                <w:rFonts w:ascii="Arial" w:eastAsia="DengXian" w:hAnsi="Arial"/>
                <w:sz w:val="18"/>
                <w:szCs w:val="16"/>
                <w:lang w:eastAsia="zh-CN"/>
              </w:rPr>
              <w:t>A</w:t>
            </w:r>
          </w:p>
        </w:tc>
        <w:tc>
          <w:tcPr>
            <w:tcW w:w="3686" w:type="dxa"/>
            <w:vAlign w:val="center"/>
          </w:tcPr>
          <w:p w14:paraId="6A1CCC94" w14:textId="77777777" w:rsidR="001C1BF9" w:rsidRPr="007B6BD5" w:rsidRDefault="001C1BF9" w:rsidP="00933179">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6DE133DD" w14:textId="77777777" w:rsidR="001C1BF9" w:rsidRPr="007B6BD5" w:rsidRDefault="001C1BF9" w:rsidP="00933179">
            <w:pPr>
              <w:spacing w:after="0"/>
              <w:jc w:val="center"/>
              <w:rPr>
                <w:rFonts w:ascii="Arial" w:hAnsi="Arial"/>
                <w:sz w:val="18"/>
                <w:szCs w:val="16"/>
                <w:lang w:eastAsia="zh-CN"/>
              </w:rPr>
            </w:pPr>
            <w:r w:rsidRPr="007B6BD5">
              <w:rPr>
                <w:rFonts w:ascii="Arial" w:hAnsi="Arial"/>
                <w:sz w:val="18"/>
                <w:szCs w:val="16"/>
              </w:rPr>
              <w:t>DC_3A_n78A</w:t>
            </w:r>
          </w:p>
          <w:p w14:paraId="738F86EA" w14:textId="77777777" w:rsidR="001C1BF9" w:rsidRPr="007B6BD5" w:rsidRDefault="001C1BF9" w:rsidP="00933179">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6437B2EC" w14:textId="77777777" w:rsidR="001C1BF9" w:rsidRPr="007B6BD5" w:rsidRDefault="001C1BF9" w:rsidP="00933179">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1C1BF9" w:rsidRPr="007B6BD5" w14:paraId="6C8E7F99" w14:textId="77777777" w:rsidTr="00933179">
        <w:trPr>
          <w:jc w:val="center"/>
        </w:trPr>
        <w:tc>
          <w:tcPr>
            <w:tcW w:w="3397" w:type="dxa"/>
            <w:shd w:val="clear" w:color="auto" w:fill="auto"/>
            <w:noWrap/>
            <w:vAlign w:val="center"/>
          </w:tcPr>
          <w:p w14:paraId="3FF59613" w14:textId="77777777" w:rsidR="001C1BF9" w:rsidRPr="007B6BD5" w:rsidRDefault="001C1BF9" w:rsidP="00933179">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4B8B304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DC_3A_n28A</w:t>
            </w:r>
          </w:p>
          <w:p w14:paraId="35C87B79" w14:textId="77777777" w:rsidR="001C1BF9" w:rsidRPr="007B6BD5" w:rsidRDefault="001C1BF9" w:rsidP="00933179">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67359CB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0EC9BE19"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1C1BF9" w:rsidRPr="007B6BD5" w14:paraId="4F9A8CBB" w14:textId="77777777" w:rsidTr="00933179">
        <w:trPr>
          <w:jc w:val="center"/>
        </w:trPr>
        <w:tc>
          <w:tcPr>
            <w:tcW w:w="3397" w:type="dxa"/>
            <w:shd w:val="clear" w:color="auto" w:fill="auto"/>
            <w:noWrap/>
            <w:vAlign w:val="center"/>
          </w:tcPr>
          <w:p w14:paraId="31C20B77" w14:textId="77777777" w:rsidR="001C1BF9" w:rsidRPr="007B6BD5" w:rsidRDefault="001C1BF9" w:rsidP="00933179">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7C3EA9D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DC_3A_n28A</w:t>
            </w:r>
          </w:p>
          <w:p w14:paraId="0B07C175" w14:textId="77777777" w:rsidR="001C1BF9" w:rsidRPr="007B6BD5" w:rsidRDefault="001C1BF9" w:rsidP="00933179">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4395592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53892699"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1C1BF9" w:rsidRPr="007B6BD5" w14:paraId="7A549E13" w14:textId="77777777" w:rsidTr="00933179">
        <w:trPr>
          <w:jc w:val="center"/>
        </w:trPr>
        <w:tc>
          <w:tcPr>
            <w:tcW w:w="3397" w:type="dxa"/>
            <w:shd w:val="clear" w:color="auto" w:fill="auto"/>
            <w:noWrap/>
            <w:vAlign w:val="center"/>
          </w:tcPr>
          <w:p w14:paraId="7715B0E8" w14:textId="77777777" w:rsidR="001C1BF9" w:rsidRPr="007B6BD5" w:rsidRDefault="001C1BF9" w:rsidP="00933179">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16309F5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DC_3A_n28A</w:t>
            </w:r>
          </w:p>
          <w:p w14:paraId="625E2F43" w14:textId="77777777" w:rsidR="001C1BF9" w:rsidRPr="007B6BD5" w:rsidRDefault="001C1BF9" w:rsidP="00933179">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524808F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308BB2BC"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1C1BF9" w:rsidRPr="007B6BD5" w14:paraId="7B7B9DCE" w14:textId="77777777" w:rsidTr="00933179">
        <w:trPr>
          <w:jc w:val="center"/>
        </w:trPr>
        <w:tc>
          <w:tcPr>
            <w:tcW w:w="3397" w:type="dxa"/>
            <w:shd w:val="clear" w:color="auto" w:fill="auto"/>
            <w:noWrap/>
            <w:vAlign w:val="center"/>
          </w:tcPr>
          <w:p w14:paraId="1B413F8F" w14:textId="77777777" w:rsidR="001C1BF9" w:rsidRPr="007B6BD5" w:rsidRDefault="001C1BF9" w:rsidP="00933179">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312FFFC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DC_3A_n28A</w:t>
            </w:r>
          </w:p>
          <w:p w14:paraId="1974634A" w14:textId="77777777" w:rsidR="001C1BF9" w:rsidRPr="007B6BD5" w:rsidRDefault="001C1BF9" w:rsidP="00933179">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2111DA3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4EE0D28"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1C1BF9" w:rsidRPr="007B6BD5" w14:paraId="2AD1042A" w14:textId="77777777" w:rsidTr="00933179">
        <w:trPr>
          <w:jc w:val="center"/>
        </w:trPr>
        <w:tc>
          <w:tcPr>
            <w:tcW w:w="3397" w:type="dxa"/>
            <w:shd w:val="clear" w:color="auto" w:fill="auto"/>
            <w:noWrap/>
            <w:vAlign w:val="center"/>
          </w:tcPr>
          <w:p w14:paraId="5061E5B7" w14:textId="77777777" w:rsidR="001C1BF9" w:rsidRPr="007B6BD5" w:rsidRDefault="001C1BF9" w:rsidP="00933179">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56B67D50" w14:textId="77777777" w:rsidR="001C1BF9" w:rsidRPr="007B6BD5" w:rsidRDefault="001C1BF9" w:rsidP="00933179">
            <w:pPr>
              <w:keepNext/>
              <w:spacing w:after="0"/>
              <w:jc w:val="center"/>
              <w:rPr>
                <w:rFonts w:ascii="Arial" w:hAnsi="Arial"/>
                <w:sz w:val="18"/>
                <w:lang w:eastAsia="zh-CN"/>
              </w:rPr>
            </w:pPr>
            <w:r w:rsidRPr="007B6BD5">
              <w:rPr>
                <w:rFonts w:ascii="Arial" w:hAnsi="Arial"/>
                <w:sz w:val="18"/>
                <w:lang w:eastAsia="zh-CN"/>
              </w:rPr>
              <w:t>DC_3A_n28A</w:t>
            </w:r>
          </w:p>
          <w:p w14:paraId="31F24C1E" w14:textId="77777777" w:rsidR="001C1BF9" w:rsidRPr="007B6BD5" w:rsidRDefault="001C1BF9" w:rsidP="00933179">
            <w:pPr>
              <w:keepNext/>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375EDD83" w14:textId="77777777" w:rsidR="001C1BF9" w:rsidRPr="007B6BD5" w:rsidRDefault="001C1BF9" w:rsidP="00933179">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D64B06C" w14:textId="77777777" w:rsidR="001C1BF9" w:rsidRPr="007B6BD5" w:rsidRDefault="001C1BF9" w:rsidP="00933179">
            <w:pPr>
              <w:keepNext/>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1C1BF9" w:rsidRPr="007B6BD5" w14:paraId="5778E1F6" w14:textId="77777777" w:rsidTr="00933179">
        <w:trPr>
          <w:jc w:val="center"/>
        </w:trPr>
        <w:tc>
          <w:tcPr>
            <w:tcW w:w="3397" w:type="dxa"/>
            <w:shd w:val="clear" w:color="auto" w:fill="auto"/>
            <w:noWrap/>
            <w:vAlign w:val="center"/>
          </w:tcPr>
          <w:p w14:paraId="2F998C6F" w14:textId="77777777" w:rsidR="001C1BF9" w:rsidRPr="007B6BD5" w:rsidRDefault="001C1BF9" w:rsidP="00933179">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30AD5B9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DC_3A_n41A</w:t>
            </w:r>
          </w:p>
          <w:p w14:paraId="05A04EFC" w14:textId="77777777" w:rsidR="001C1BF9" w:rsidRPr="007B6BD5" w:rsidRDefault="001C1BF9" w:rsidP="00933179">
            <w:pPr>
              <w:spacing w:after="0"/>
              <w:jc w:val="center"/>
              <w:rPr>
                <w:rFonts w:ascii="Arial" w:eastAsia="DengXian" w:hAnsi="Arial"/>
                <w:sz w:val="18"/>
                <w:lang w:eastAsia="zh-CN"/>
              </w:rPr>
            </w:pPr>
            <w:r w:rsidRPr="007B6BD5">
              <w:rPr>
                <w:rFonts w:ascii="Arial" w:hAnsi="Arial"/>
                <w:sz w:val="18"/>
                <w:lang w:eastAsia="zh-CN"/>
              </w:rPr>
              <w:t>DC_3A_n77A</w:t>
            </w:r>
          </w:p>
          <w:p w14:paraId="7202CED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70C52DBF"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1C1BF9" w:rsidRPr="007B6BD5" w14:paraId="10FC9355" w14:textId="77777777" w:rsidTr="00933179">
        <w:trPr>
          <w:jc w:val="center"/>
        </w:trPr>
        <w:tc>
          <w:tcPr>
            <w:tcW w:w="3397" w:type="dxa"/>
            <w:shd w:val="clear" w:color="auto" w:fill="auto"/>
            <w:noWrap/>
            <w:vAlign w:val="center"/>
          </w:tcPr>
          <w:p w14:paraId="538171A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27F22B5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DC_3A_n41A</w:t>
            </w:r>
          </w:p>
          <w:p w14:paraId="1074DB35" w14:textId="77777777" w:rsidR="001C1BF9" w:rsidRPr="007B6BD5" w:rsidRDefault="001C1BF9" w:rsidP="00933179">
            <w:pPr>
              <w:spacing w:after="0"/>
              <w:jc w:val="center"/>
              <w:rPr>
                <w:rFonts w:ascii="Arial" w:eastAsia="DengXian" w:hAnsi="Arial"/>
                <w:sz w:val="18"/>
                <w:lang w:eastAsia="zh-CN"/>
              </w:rPr>
            </w:pPr>
            <w:r w:rsidRPr="007B6BD5">
              <w:rPr>
                <w:rFonts w:ascii="Arial" w:hAnsi="Arial"/>
                <w:sz w:val="18"/>
                <w:lang w:eastAsia="zh-CN"/>
              </w:rPr>
              <w:t>DC_3A_n77A</w:t>
            </w:r>
          </w:p>
          <w:p w14:paraId="6E0A41B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1A88E66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1C1BF9" w:rsidRPr="007B6BD5" w14:paraId="260EB161" w14:textId="77777777" w:rsidTr="00933179">
        <w:trPr>
          <w:jc w:val="center"/>
        </w:trPr>
        <w:tc>
          <w:tcPr>
            <w:tcW w:w="3397" w:type="dxa"/>
            <w:shd w:val="clear" w:color="auto" w:fill="auto"/>
            <w:noWrap/>
            <w:vAlign w:val="center"/>
          </w:tcPr>
          <w:p w14:paraId="44ACCC0A" w14:textId="77777777" w:rsidR="001C1BF9" w:rsidRPr="007B6BD5" w:rsidRDefault="001C1BF9" w:rsidP="00933179">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341C834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DC_3A_n41A</w:t>
            </w:r>
          </w:p>
          <w:p w14:paraId="44E45CD5" w14:textId="77777777" w:rsidR="001C1BF9" w:rsidRPr="007B6BD5" w:rsidRDefault="001C1BF9" w:rsidP="00933179">
            <w:pPr>
              <w:spacing w:after="0"/>
              <w:jc w:val="center"/>
              <w:rPr>
                <w:rFonts w:ascii="Arial" w:eastAsia="DengXian" w:hAnsi="Arial"/>
                <w:sz w:val="18"/>
                <w:lang w:eastAsia="zh-CN"/>
              </w:rPr>
            </w:pPr>
            <w:r w:rsidRPr="007B6BD5">
              <w:rPr>
                <w:rFonts w:ascii="Arial" w:hAnsi="Arial"/>
                <w:sz w:val="18"/>
                <w:lang w:eastAsia="zh-CN"/>
              </w:rPr>
              <w:t>DC_3A_n78A</w:t>
            </w:r>
          </w:p>
          <w:p w14:paraId="07CA39C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7416B445"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1C1BF9" w:rsidRPr="007B6BD5" w14:paraId="73F79080" w14:textId="77777777" w:rsidTr="00933179">
        <w:trPr>
          <w:jc w:val="center"/>
        </w:trPr>
        <w:tc>
          <w:tcPr>
            <w:tcW w:w="3397" w:type="dxa"/>
            <w:shd w:val="clear" w:color="auto" w:fill="auto"/>
            <w:noWrap/>
            <w:vAlign w:val="center"/>
          </w:tcPr>
          <w:p w14:paraId="1CB7A8E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4CD6CD5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DC_3A_n41A</w:t>
            </w:r>
          </w:p>
          <w:p w14:paraId="6790DB12" w14:textId="77777777" w:rsidR="001C1BF9" w:rsidRPr="007B6BD5" w:rsidRDefault="001C1BF9" w:rsidP="00933179">
            <w:pPr>
              <w:spacing w:after="0"/>
              <w:jc w:val="center"/>
              <w:rPr>
                <w:rFonts w:ascii="Arial" w:eastAsia="DengXian" w:hAnsi="Arial"/>
                <w:sz w:val="18"/>
                <w:lang w:eastAsia="zh-CN"/>
              </w:rPr>
            </w:pPr>
            <w:r w:rsidRPr="007B6BD5">
              <w:rPr>
                <w:rFonts w:ascii="Arial" w:hAnsi="Arial"/>
                <w:sz w:val="18"/>
                <w:lang w:eastAsia="zh-CN"/>
              </w:rPr>
              <w:t>DC_3A_n78A</w:t>
            </w:r>
          </w:p>
          <w:p w14:paraId="3B31388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6A52579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1C1BF9" w:rsidRPr="007B6BD5" w14:paraId="1651B87E"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6F6B5E" w14:textId="77777777" w:rsidR="001C1BF9" w:rsidRPr="007B6BD5" w:rsidRDefault="001C1BF9" w:rsidP="00933179">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7C76F280"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7A42145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5413CAA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1C1BF9" w:rsidRPr="007B6BD5" w14:paraId="36E995B1"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1F751E" w14:textId="77777777" w:rsidR="001C1BF9" w:rsidRPr="007B6BD5" w:rsidRDefault="001C1BF9" w:rsidP="00933179">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49DCD458"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37CB02A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0231432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1C1BF9" w:rsidRPr="007B6BD5" w14:paraId="69BFB92A" w14:textId="77777777" w:rsidTr="00933179">
        <w:trPr>
          <w:jc w:val="center"/>
        </w:trPr>
        <w:tc>
          <w:tcPr>
            <w:tcW w:w="3397" w:type="dxa"/>
            <w:shd w:val="clear" w:color="auto" w:fill="auto"/>
            <w:noWrap/>
            <w:vAlign w:val="center"/>
          </w:tcPr>
          <w:p w14:paraId="3A208A6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DC_3A-18A-42A_n79A</w:t>
            </w:r>
          </w:p>
          <w:p w14:paraId="0D6B9AB8"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741B48E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55C7B6E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1C1BF9" w:rsidRPr="007B6BD5" w14:paraId="73C3D1AC" w14:textId="77777777" w:rsidTr="00933179">
        <w:trPr>
          <w:jc w:val="center"/>
        </w:trPr>
        <w:tc>
          <w:tcPr>
            <w:tcW w:w="3397" w:type="dxa"/>
            <w:shd w:val="clear" w:color="auto" w:fill="auto"/>
            <w:noWrap/>
            <w:vAlign w:val="center"/>
          </w:tcPr>
          <w:p w14:paraId="7B2F81E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lastRenderedPageBreak/>
              <w:t>DC_3A-19A_n1A-n77A</w:t>
            </w:r>
            <w:r w:rsidRPr="007B6BD5">
              <w:rPr>
                <w:rFonts w:ascii="Arial" w:hAnsi="Arial"/>
                <w:sz w:val="18"/>
                <w:vertAlign w:val="superscript"/>
                <w:lang w:eastAsia="ja-JP"/>
              </w:rPr>
              <w:t>2</w:t>
            </w:r>
          </w:p>
        </w:tc>
        <w:tc>
          <w:tcPr>
            <w:tcW w:w="3686" w:type="dxa"/>
            <w:vAlign w:val="center"/>
          </w:tcPr>
          <w:p w14:paraId="68969E1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DC_3A_n1A</w:t>
            </w:r>
          </w:p>
          <w:p w14:paraId="753B638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DC_3A_n77A</w:t>
            </w:r>
          </w:p>
          <w:p w14:paraId="0265C1A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DC_19A_n1A</w:t>
            </w:r>
          </w:p>
          <w:p w14:paraId="14C20EF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DC_19A_n77A</w:t>
            </w:r>
          </w:p>
        </w:tc>
      </w:tr>
      <w:tr w:rsidR="001C1BF9" w:rsidRPr="007B6BD5" w14:paraId="0CD8780F" w14:textId="77777777" w:rsidTr="00933179">
        <w:trPr>
          <w:jc w:val="center"/>
        </w:trPr>
        <w:tc>
          <w:tcPr>
            <w:tcW w:w="3397" w:type="dxa"/>
            <w:shd w:val="clear" w:color="auto" w:fill="auto"/>
            <w:noWrap/>
            <w:vAlign w:val="center"/>
          </w:tcPr>
          <w:p w14:paraId="3A4FA51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1C7CB1D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DC_3A_n1A</w:t>
            </w:r>
          </w:p>
          <w:p w14:paraId="76BEE96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DC_3A_n78A</w:t>
            </w:r>
          </w:p>
          <w:p w14:paraId="150C268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DC_19A_n1A</w:t>
            </w:r>
          </w:p>
          <w:p w14:paraId="0E2DC48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DC_19A_n78A</w:t>
            </w:r>
          </w:p>
        </w:tc>
      </w:tr>
      <w:tr w:rsidR="001C1BF9" w:rsidRPr="007B6BD5" w14:paraId="7AC4D7D7" w14:textId="77777777" w:rsidTr="00933179">
        <w:trPr>
          <w:jc w:val="center"/>
        </w:trPr>
        <w:tc>
          <w:tcPr>
            <w:tcW w:w="3397" w:type="dxa"/>
            <w:shd w:val="clear" w:color="auto" w:fill="auto"/>
            <w:noWrap/>
            <w:vAlign w:val="center"/>
          </w:tcPr>
          <w:p w14:paraId="6782A03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1948D30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DC_3A_n1A</w:t>
            </w:r>
          </w:p>
          <w:p w14:paraId="19D512E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DC_3A_n79A</w:t>
            </w:r>
          </w:p>
          <w:p w14:paraId="1E4313D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DC_19A_n1A</w:t>
            </w:r>
          </w:p>
          <w:p w14:paraId="0E5C01F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DC_19A_n79A</w:t>
            </w:r>
          </w:p>
        </w:tc>
      </w:tr>
      <w:tr w:rsidR="001C1BF9" w:rsidRPr="007B6BD5" w14:paraId="137E0C49" w14:textId="77777777" w:rsidTr="00933179">
        <w:trPr>
          <w:jc w:val="center"/>
        </w:trPr>
        <w:tc>
          <w:tcPr>
            <w:tcW w:w="3397" w:type="dxa"/>
            <w:shd w:val="clear" w:color="auto" w:fill="auto"/>
            <w:noWrap/>
            <w:vAlign w:val="center"/>
          </w:tcPr>
          <w:p w14:paraId="6C99554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51688C1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32D2EA0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DC_3A_n77A</w:t>
            </w:r>
          </w:p>
          <w:p w14:paraId="6068032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DC_19A_n77A</w:t>
            </w:r>
          </w:p>
          <w:p w14:paraId="114EB4E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DC_21A_n77A</w:t>
            </w:r>
          </w:p>
        </w:tc>
      </w:tr>
      <w:tr w:rsidR="001C1BF9" w:rsidRPr="007B6BD5" w14:paraId="1E1BB294" w14:textId="77777777" w:rsidTr="00933179">
        <w:trPr>
          <w:jc w:val="center"/>
        </w:trPr>
        <w:tc>
          <w:tcPr>
            <w:tcW w:w="3397" w:type="dxa"/>
            <w:shd w:val="clear" w:color="auto" w:fill="auto"/>
            <w:noWrap/>
            <w:vAlign w:val="center"/>
          </w:tcPr>
          <w:p w14:paraId="65A9F94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44CBF6F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5FCD94E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DC_3A_n78A</w:t>
            </w:r>
          </w:p>
          <w:p w14:paraId="6CD7415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DC_19A_n78A</w:t>
            </w:r>
          </w:p>
          <w:p w14:paraId="18F22FA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DC_21A_n78A</w:t>
            </w:r>
          </w:p>
        </w:tc>
      </w:tr>
      <w:tr w:rsidR="001C1BF9" w:rsidRPr="007B6BD5" w14:paraId="1D8A79CF" w14:textId="77777777" w:rsidTr="00933179">
        <w:trPr>
          <w:jc w:val="center"/>
        </w:trPr>
        <w:tc>
          <w:tcPr>
            <w:tcW w:w="3397" w:type="dxa"/>
            <w:shd w:val="clear" w:color="auto" w:fill="auto"/>
            <w:noWrap/>
            <w:vAlign w:val="center"/>
          </w:tcPr>
          <w:p w14:paraId="279E8A1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08257D2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213E723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DC_3A_n79A</w:t>
            </w:r>
          </w:p>
          <w:p w14:paraId="73AFB0C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DC_19A_n79A</w:t>
            </w:r>
          </w:p>
          <w:p w14:paraId="361D4FC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DC_21A_n79A</w:t>
            </w:r>
          </w:p>
        </w:tc>
      </w:tr>
      <w:tr w:rsidR="001C1BF9" w:rsidRPr="007B6BD5" w14:paraId="2927298E" w14:textId="77777777" w:rsidTr="00933179">
        <w:trPr>
          <w:jc w:val="center"/>
        </w:trPr>
        <w:tc>
          <w:tcPr>
            <w:tcW w:w="3397" w:type="dxa"/>
            <w:shd w:val="clear" w:color="auto" w:fill="auto"/>
            <w:noWrap/>
            <w:vAlign w:val="center"/>
          </w:tcPr>
          <w:p w14:paraId="646FBEFB" w14:textId="77777777" w:rsidR="001C1BF9" w:rsidRPr="007B6BD5" w:rsidRDefault="001C1BF9" w:rsidP="00933179">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2DFE99A6" w14:textId="77777777" w:rsidR="001C1BF9" w:rsidRPr="007B6BD5" w:rsidRDefault="001C1BF9" w:rsidP="00933179">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1B592F74" w14:textId="77777777" w:rsidR="001C1BF9" w:rsidRPr="007B6BD5" w:rsidRDefault="001C1BF9" w:rsidP="00933179">
            <w:pPr>
              <w:spacing w:after="0"/>
              <w:jc w:val="center"/>
              <w:rPr>
                <w:rFonts w:ascii="Arial" w:hAnsi="Arial"/>
                <w:sz w:val="18"/>
              </w:rPr>
            </w:pPr>
            <w:r w:rsidRPr="007B6BD5">
              <w:rPr>
                <w:rFonts w:ascii="Arial" w:hAnsi="Arial"/>
                <w:sz w:val="18"/>
              </w:rPr>
              <w:t>DC_3A_n1A</w:t>
            </w:r>
          </w:p>
          <w:p w14:paraId="477E26D1" w14:textId="77777777" w:rsidR="001C1BF9" w:rsidRPr="007B6BD5" w:rsidRDefault="001C1BF9" w:rsidP="00933179">
            <w:pPr>
              <w:spacing w:after="0"/>
              <w:jc w:val="center"/>
              <w:rPr>
                <w:rFonts w:ascii="Arial" w:hAnsi="Arial"/>
                <w:sz w:val="18"/>
              </w:rPr>
            </w:pPr>
            <w:r w:rsidRPr="007B6BD5">
              <w:rPr>
                <w:rFonts w:ascii="Arial" w:hAnsi="Arial"/>
                <w:sz w:val="18"/>
              </w:rPr>
              <w:t>DC_19A_n1A</w:t>
            </w:r>
          </w:p>
          <w:p w14:paraId="4DA40A2C" w14:textId="77777777" w:rsidR="001C1BF9" w:rsidRPr="007B6BD5" w:rsidRDefault="001C1BF9" w:rsidP="00933179">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1C1BF9" w:rsidRPr="007B6BD5" w14:paraId="4C46EC92"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71F1D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5456D8D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22C95187"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20495BF8"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395A0E37"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4EE014A5"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584CE6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52EF957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1C1BF9" w:rsidRPr="007B6BD5" w14:paraId="037BA982"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EE892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7510C7D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1FCFEDDC"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06E4C78C"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11C8094C"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42196E5E"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4ABEA1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3241057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1C1BF9" w:rsidRPr="007B6BD5" w14:paraId="3B89405E" w14:textId="77777777" w:rsidTr="00933179">
        <w:trPr>
          <w:jc w:val="center"/>
        </w:trPr>
        <w:tc>
          <w:tcPr>
            <w:tcW w:w="3397" w:type="dxa"/>
            <w:shd w:val="clear" w:color="auto" w:fill="auto"/>
            <w:noWrap/>
            <w:vAlign w:val="center"/>
          </w:tcPr>
          <w:p w14:paraId="3A229CB2"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5CE2228B"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6A540C14" w14:textId="77777777" w:rsidR="001C1BF9" w:rsidRPr="007B6BD5" w:rsidRDefault="001C1BF9" w:rsidP="00933179">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35605673" w14:textId="77777777" w:rsidR="001C1BF9" w:rsidRPr="007B6BD5" w:rsidRDefault="001C1BF9" w:rsidP="00933179">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4BE144EE" w14:textId="77777777" w:rsidR="001C1BF9" w:rsidRPr="007B6BD5" w:rsidRDefault="001C1BF9" w:rsidP="00933179">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1C1E3F6C" w14:textId="77777777" w:rsidR="001C1BF9" w:rsidRPr="007B6BD5" w:rsidRDefault="001C1BF9" w:rsidP="00933179">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4F73C75C"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27B3E5F2"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1C1BF9" w:rsidRPr="007B6BD5" w14:paraId="521BBA6B" w14:textId="77777777" w:rsidTr="00933179">
        <w:trPr>
          <w:jc w:val="center"/>
        </w:trPr>
        <w:tc>
          <w:tcPr>
            <w:tcW w:w="3397" w:type="dxa"/>
            <w:shd w:val="clear" w:color="auto" w:fill="auto"/>
            <w:noWrap/>
            <w:vAlign w:val="center"/>
          </w:tcPr>
          <w:p w14:paraId="1B772C9E"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45F77467"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4139667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1C1BF9" w:rsidRPr="007B6BD5" w14:paraId="3444CA9F" w14:textId="77777777" w:rsidTr="00933179">
        <w:trPr>
          <w:jc w:val="center"/>
        </w:trPr>
        <w:tc>
          <w:tcPr>
            <w:tcW w:w="3397" w:type="dxa"/>
            <w:shd w:val="clear" w:color="auto" w:fill="auto"/>
            <w:noWrap/>
            <w:vAlign w:val="center"/>
          </w:tcPr>
          <w:p w14:paraId="0CCB6BA6"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72ED6B6F"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193F810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1C1BF9" w:rsidRPr="007B6BD5" w14:paraId="5663212A" w14:textId="77777777" w:rsidTr="00933179">
        <w:trPr>
          <w:jc w:val="center"/>
        </w:trPr>
        <w:tc>
          <w:tcPr>
            <w:tcW w:w="3397" w:type="dxa"/>
            <w:shd w:val="clear" w:color="auto" w:fill="auto"/>
            <w:noWrap/>
          </w:tcPr>
          <w:p w14:paraId="4E1E05A2" w14:textId="77777777" w:rsidR="001C1BF9" w:rsidRDefault="001C1BF9" w:rsidP="00933179">
            <w:pPr>
              <w:keepNext/>
              <w:keepLines/>
              <w:spacing w:after="0"/>
              <w:jc w:val="center"/>
              <w:rPr>
                <w:rFonts w:ascii="Arial" w:hAnsi="Arial" w:cs="Arial"/>
                <w:sz w:val="18"/>
                <w:lang w:eastAsia="zh-TW"/>
              </w:rPr>
            </w:pPr>
            <w:r w:rsidRPr="0024034C">
              <w:rPr>
                <w:rFonts w:ascii="Arial" w:hAnsi="Arial" w:cs="Arial"/>
                <w:sz w:val="18"/>
                <w:lang w:eastAsia="zh-TW"/>
              </w:rPr>
              <w:lastRenderedPageBreak/>
              <w:t>DC_3A-20A_n1A-n7A</w:t>
            </w:r>
          </w:p>
          <w:p w14:paraId="70CB09D1" w14:textId="77777777" w:rsidR="001C1BF9" w:rsidRPr="007B6BD5" w:rsidRDefault="001C1BF9" w:rsidP="00933179">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38447B55" w14:textId="77777777" w:rsidR="001C1BF9" w:rsidRDefault="001C1BF9" w:rsidP="00933179">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63C2EA4" w14:textId="77777777" w:rsidR="001C1BF9" w:rsidRPr="0024034C" w:rsidRDefault="001C1BF9" w:rsidP="00933179">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3DD61D59" w14:textId="77777777" w:rsidR="001C1BF9" w:rsidRDefault="001C1BF9" w:rsidP="00933179">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5A30BC04" w14:textId="77777777" w:rsidR="001C1BF9" w:rsidRPr="0024034C" w:rsidRDefault="001C1BF9" w:rsidP="00933179">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1AA9D9BF" w14:textId="77777777" w:rsidR="001C1BF9" w:rsidRPr="0024034C" w:rsidRDefault="001C1BF9" w:rsidP="00933179">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01132445" w14:textId="77777777" w:rsidR="001C1BF9" w:rsidRPr="007B6BD5" w:rsidRDefault="001C1BF9" w:rsidP="00933179">
            <w:pPr>
              <w:spacing w:after="0"/>
              <w:jc w:val="center"/>
              <w:rPr>
                <w:rFonts w:ascii="Arial" w:hAnsi="Arial"/>
                <w:sz w:val="18"/>
                <w:lang w:eastAsia="ko-KR"/>
              </w:rPr>
            </w:pPr>
            <w:r w:rsidRPr="0024034C">
              <w:rPr>
                <w:rFonts w:ascii="Arial" w:hAnsi="Arial" w:cs="Arial"/>
                <w:sz w:val="18"/>
                <w:lang w:eastAsia="zh-TW"/>
              </w:rPr>
              <w:t>DC_20A_n7A</w:t>
            </w:r>
          </w:p>
        </w:tc>
      </w:tr>
      <w:tr w:rsidR="001C1BF9" w:rsidRPr="007B6BD5" w14:paraId="254B146C"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tcPr>
          <w:p w14:paraId="33FC27A5" w14:textId="77777777" w:rsidR="001C1BF9" w:rsidRDefault="001C1BF9" w:rsidP="00933179">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6B89ACA5" w14:textId="77777777" w:rsidR="001C1BF9" w:rsidRPr="007B6BD5" w:rsidRDefault="001C1BF9" w:rsidP="00933179">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BB12FA1" w14:textId="77777777" w:rsidR="001C1BF9" w:rsidRDefault="001C1BF9" w:rsidP="00933179">
            <w:pPr>
              <w:keepNext/>
              <w:keepLines/>
              <w:spacing w:after="0"/>
              <w:jc w:val="center"/>
              <w:rPr>
                <w:rFonts w:ascii="Arial" w:hAnsi="Arial" w:cs="Arial"/>
                <w:sz w:val="18"/>
              </w:rPr>
            </w:pPr>
            <w:r w:rsidRPr="0024034C">
              <w:rPr>
                <w:rFonts w:ascii="Arial" w:hAnsi="Arial" w:cs="Arial"/>
                <w:sz w:val="18"/>
              </w:rPr>
              <w:t>DC_3A_n1A</w:t>
            </w:r>
          </w:p>
          <w:p w14:paraId="777CE65D" w14:textId="77777777" w:rsidR="001C1BF9" w:rsidRPr="0024034C" w:rsidRDefault="001C1BF9" w:rsidP="00933179">
            <w:pPr>
              <w:keepNext/>
              <w:keepLines/>
              <w:spacing w:after="0"/>
              <w:jc w:val="center"/>
              <w:rPr>
                <w:rFonts w:ascii="Arial" w:hAnsi="Arial" w:cs="Arial"/>
                <w:sz w:val="18"/>
              </w:rPr>
            </w:pPr>
            <w:r w:rsidRPr="0024034C">
              <w:rPr>
                <w:rFonts w:ascii="Arial" w:hAnsi="Arial" w:cs="Arial"/>
                <w:sz w:val="18"/>
              </w:rPr>
              <w:t>DC_3C_n1A</w:t>
            </w:r>
          </w:p>
          <w:p w14:paraId="0D9E6471" w14:textId="77777777" w:rsidR="001C1BF9" w:rsidRDefault="001C1BF9" w:rsidP="00933179">
            <w:pPr>
              <w:keepNext/>
              <w:keepLines/>
              <w:spacing w:after="0"/>
              <w:jc w:val="center"/>
              <w:rPr>
                <w:rFonts w:ascii="Arial" w:hAnsi="Arial" w:cs="Arial"/>
                <w:sz w:val="18"/>
              </w:rPr>
            </w:pPr>
            <w:r w:rsidRPr="0024034C">
              <w:rPr>
                <w:rFonts w:ascii="Arial" w:hAnsi="Arial" w:cs="Arial"/>
                <w:sz w:val="18"/>
              </w:rPr>
              <w:t>DC_3A_n28A</w:t>
            </w:r>
          </w:p>
          <w:p w14:paraId="107FF0AF" w14:textId="77777777" w:rsidR="001C1BF9" w:rsidRPr="0024034C" w:rsidRDefault="001C1BF9" w:rsidP="00933179">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174134CE" w14:textId="77777777" w:rsidR="001C1BF9" w:rsidRPr="0024034C" w:rsidRDefault="001C1BF9" w:rsidP="00933179">
            <w:pPr>
              <w:keepNext/>
              <w:keepLines/>
              <w:spacing w:after="0"/>
              <w:jc w:val="center"/>
              <w:rPr>
                <w:rFonts w:ascii="Arial" w:hAnsi="Arial" w:cs="Arial"/>
                <w:sz w:val="18"/>
              </w:rPr>
            </w:pPr>
            <w:r w:rsidRPr="0024034C">
              <w:rPr>
                <w:rFonts w:ascii="Arial" w:hAnsi="Arial" w:cs="Arial"/>
                <w:sz w:val="18"/>
              </w:rPr>
              <w:t>DC_20A_n1A</w:t>
            </w:r>
          </w:p>
          <w:p w14:paraId="3B938466" w14:textId="77777777" w:rsidR="001C1BF9" w:rsidRPr="007B6BD5" w:rsidRDefault="001C1BF9" w:rsidP="00933179">
            <w:pPr>
              <w:spacing w:after="0"/>
              <w:jc w:val="center"/>
              <w:rPr>
                <w:rFonts w:ascii="Arial" w:eastAsia="Malgun Gothic" w:hAnsi="Arial"/>
                <w:sz w:val="18"/>
                <w:lang w:eastAsia="ko-KR"/>
              </w:rPr>
            </w:pPr>
            <w:r w:rsidRPr="0024034C">
              <w:rPr>
                <w:rFonts w:ascii="Arial" w:hAnsi="Arial" w:cs="Arial"/>
                <w:sz w:val="18"/>
              </w:rPr>
              <w:t>DC_20A_n28A</w:t>
            </w:r>
          </w:p>
        </w:tc>
      </w:tr>
      <w:tr w:rsidR="001C1BF9" w:rsidRPr="007B6BD5" w14:paraId="560E8F83"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tcPr>
          <w:p w14:paraId="4C5B4521" w14:textId="77777777" w:rsidR="001C1BF9" w:rsidRDefault="001C1BF9" w:rsidP="00933179">
            <w:pPr>
              <w:keepNext/>
              <w:keepLines/>
              <w:spacing w:after="0"/>
              <w:jc w:val="center"/>
              <w:rPr>
                <w:rFonts w:ascii="Arial" w:hAnsi="Arial"/>
                <w:sz w:val="18"/>
              </w:rPr>
            </w:pPr>
            <w:r w:rsidRPr="005902F6">
              <w:rPr>
                <w:rFonts w:ascii="Arial" w:hAnsi="Arial"/>
                <w:sz w:val="18"/>
              </w:rPr>
              <w:t>DC_3A-20A_n1A-n75A</w:t>
            </w:r>
          </w:p>
          <w:p w14:paraId="6477F148" w14:textId="77777777" w:rsidR="001C1BF9" w:rsidRPr="007B6BD5" w:rsidRDefault="001C1BF9" w:rsidP="00933179">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68703F61" w14:textId="77777777" w:rsidR="001C1BF9" w:rsidRDefault="001C1BF9" w:rsidP="00933179">
            <w:pPr>
              <w:pStyle w:val="TAC"/>
            </w:pPr>
            <w:r w:rsidRPr="005902F6">
              <w:t>DC_3A_n1A</w:t>
            </w:r>
          </w:p>
          <w:p w14:paraId="353C5F7B" w14:textId="77777777" w:rsidR="001C1BF9" w:rsidRPr="005902F6" w:rsidRDefault="001C1BF9" w:rsidP="00933179">
            <w:pPr>
              <w:pStyle w:val="TAC"/>
            </w:pPr>
            <w:r w:rsidRPr="005902F6">
              <w:t>DC_3C_n1A</w:t>
            </w:r>
          </w:p>
          <w:p w14:paraId="6827B318" w14:textId="77777777" w:rsidR="001C1BF9" w:rsidRPr="007B6BD5" w:rsidRDefault="001C1BF9" w:rsidP="00933179">
            <w:pPr>
              <w:spacing w:after="0"/>
              <w:jc w:val="center"/>
              <w:rPr>
                <w:rFonts w:ascii="Arial" w:hAnsi="Arial"/>
                <w:sz w:val="18"/>
              </w:rPr>
            </w:pPr>
            <w:r w:rsidRPr="005902F6">
              <w:rPr>
                <w:rFonts w:ascii="Arial" w:hAnsi="Arial"/>
                <w:sz w:val="18"/>
              </w:rPr>
              <w:t>DC_20A_n1A</w:t>
            </w:r>
          </w:p>
        </w:tc>
      </w:tr>
      <w:tr w:rsidR="001C1BF9" w:rsidRPr="007B6BD5" w14:paraId="7814319A"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tcPr>
          <w:p w14:paraId="07A46EBB" w14:textId="77777777" w:rsidR="001C1BF9" w:rsidRPr="007B6BD5" w:rsidRDefault="001C1BF9" w:rsidP="00933179">
            <w:pPr>
              <w:keepNext/>
              <w:keepLines/>
              <w:spacing w:after="0"/>
              <w:jc w:val="center"/>
              <w:rPr>
                <w:rFonts w:ascii="Arial" w:hAnsi="Arial" w:cs="Arial"/>
                <w:sz w:val="18"/>
                <w:lang w:eastAsia="zh-TW"/>
              </w:rPr>
            </w:pPr>
            <w:r w:rsidRPr="0024034C">
              <w:rPr>
                <w:rFonts w:ascii="Arial" w:hAnsi="Arial"/>
                <w:sz w:val="18"/>
              </w:rPr>
              <w:t>DC_3A-20A_n1A-n78A</w:t>
            </w: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4A38C31D" w14:textId="77777777" w:rsidR="001C1BF9" w:rsidRDefault="001C1BF9" w:rsidP="00933179">
            <w:pPr>
              <w:keepNext/>
              <w:keepLines/>
              <w:spacing w:after="0"/>
              <w:jc w:val="center"/>
              <w:rPr>
                <w:rFonts w:ascii="Arial" w:hAnsi="Arial"/>
                <w:sz w:val="18"/>
                <w:lang w:eastAsia="zh-CN"/>
              </w:rPr>
            </w:pPr>
            <w:r w:rsidRPr="0024034C">
              <w:rPr>
                <w:rFonts w:ascii="Arial" w:hAnsi="Arial"/>
                <w:sz w:val="18"/>
                <w:lang w:eastAsia="zh-CN"/>
              </w:rPr>
              <w:t>DC_3A_n1A</w:t>
            </w:r>
          </w:p>
          <w:p w14:paraId="7EA21ECD" w14:textId="77777777" w:rsidR="001C1BF9" w:rsidRPr="0024034C" w:rsidRDefault="001C1BF9" w:rsidP="00933179">
            <w:pPr>
              <w:keepNext/>
              <w:keepLines/>
              <w:spacing w:after="0"/>
              <w:jc w:val="center"/>
              <w:rPr>
                <w:rFonts w:ascii="Arial" w:hAnsi="Arial"/>
                <w:sz w:val="18"/>
                <w:lang w:eastAsia="zh-CN"/>
              </w:rPr>
            </w:pPr>
            <w:r w:rsidRPr="0024034C">
              <w:rPr>
                <w:rFonts w:ascii="Arial" w:hAnsi="Arial"/>
                <w:sz w:val="18"/>
                <w:lang w:eastAsia="zh-CN"/>
              </w:rPr>
              <w:t>DC_3C_n1A</w:t>
            </w:r>
          </w:p>
          <w:p w14:paraId="2C849490" w14:textId="77777777" w:rsidR="001C1BF9" w:rsidRPr="0024034C" w:rsidRDefault="001C1BF9" w:rsidP="00933179">
            <w:pPr>
              <w:keepNext/>
              <w:keepLines/>
              <w:spacing w:after="0"/>
              <w:jc w:val="center"/>
              <w:rPr>
                <w:rFonts w:ascii="Arial" w:eastAsia="DengXian" w:hAnsi="Arial"/>
                <w:sz w:val="18"/>
                <w:lang w:eastAsia="zh-CN"/>
              </w:rPr>
            </w:pPr>
            <w:r w:rsidRPr="0024034C">
              <w:rPr>
                <w:rFonts w:ascii="Arial" w:hAnsi="Arial"/>
                <w:sz w:val="18"/>
                <w:lang w:eastAsia="zh-CN"/>
              </w:rPr>
              <w:t>DC_3A_n78ADC_3C_n78A</w:t>
            </w:r>
          </w:p>
          <w:p w14:paraId="754415FA" w14:textId="77777777" w:rsidR="001C1BF9" w:rsidRPr="0024034C" w:rsidRDefault="001C1BF9" w:rsidP="0093317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00C0477" w14:textId="77777777" w:rsidR="001C1BF9" w:rsidRPr="007B6BD5" w:rsidRDefault="001C1BF9" w:rsidP="00933179">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1C1BF9" w:rsidRPr="007B6BD5" w14:paraId="185CB2F9"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tcPr>
          <w:p w14:paraId="39BFE21F" w14:textId="77777777" w:rsidR="001C1BF9" w:rsidRPr="007B6BD5" w:rsidRDefault="001C1BF9" w:rsidP="00933179">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11529ECC" w14:textId="77777777" w:rsidR="001C1BF9" w:rsidRPr="0024034C" w:rsidRDefault="001C1BF9" w:rsidP="00933179">
            <w:pPr>
              <w:keepNext/>
              <w:keepLines/>
              <w:spacing w:after="0"/>
              <w:jc w:val="center"/>
              <w:rPr>
                <w:rFonts w:ascii="Arial" w:hAnsi="Arial"/>
                <w:sz w:val="18"/>
                <w:lang w:eastAsia="zh-CN"/>
              </w:rPr>
            </w:pPr>
            <w:r w:rsidRPr="0024034C">
              <w:rPr>
                <w:rFonts w:ascii="Arial" w:hAnsi="Arial"/>
                <w:sz w:val="18"/>
                <w:lang w:eastAsia="zh-CN"/>
              </w:rPr>
              <w:t>DC_3A_n1A</w:t>
            </w:r>
          </w:p>
          <w:p w14:paraId="29A2C24A" w14:textId="77777777" w:rsidR="001C1BF9" w:rsidRPr="0024034C" w:rsidRDefault="001C1BF9" w:rsidP="00933179">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40463FA" w14:textId="77777777" w:rsidR="001C1BF9" w:rsidRPr="0024034C" w:rsidRDefault="001C1BF9" w:rsidP="00933179">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177C5885" w14:textId="77777777" w:rsidR="001C1BF9" w:rsidRPr="007B6BD5" w:rsidRDefault="001C1BF9" w:rsidP="00933179">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1C1BF9" w:rsidRPr="007B6BD5" w14:paraId="1FC9366A"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4AA6F7" w14:textId="77777777" w:rsidR="001C1BF9" w:rsidRPr="007B6BD5" w:rsidRDefault="001C1BF9" w:rsidP="00933179">
            <w:pPr>
              <w:spacing w:after="0"/>
              <w:jc w:val="center"/>
              <w:rPr>
                <w:rFonts w:ascii="Arial" w:eastAsia="DengXian" w:hAnsi="Arial"/>
                <w:sz w:val="18"/>
                <w:lang w:eastAsia="zh-CN"/>
              </w:rPr>
            </w:pPr>
            <w:r w:rsidRPr="007B6BD5">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45F4278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429D18B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DC_20A_n3A</w:t>
            </w:r>
          </w:p>
        </w:tc>
      </w:tr>
      <w:tr w:rsidR="001C1BF9" w:rsidRPr="007B6BD5" w14:paraId="4AFFF963"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tcPr>
          <w:p w14:paraId="05393A82" w14:textId="77777777" w:rsidR="001C1BF9" w:rsidRDefault="001C1BF9" w:rsidP="00933179">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7F8630F7" w14:textId="77777777" w:rsidR="001C1BF9" w:rsidRPr="007B6BD5" w:rsidRDefault="001C1BF9" w:rsidP="00933179">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5A116638" w14:textId="77777777" w:rsidR="001C1BF9" w:rsidRDefault="001C1BF9" w:rsidP="00933179">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88B6129" w14:textId="77777777" w:rsidR="001C1BF9" w:rsidRPr="0024034C" w:rsidRDefault="001C1BF9" w:rsidP="00933179">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461B5489" w14:textId="77777777" w:rsidR="001C1BF9" w:rsidRPr="0024034C" w:rsidRDefault="001C1BF9" w:rsidP="00933179">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2186E22A" w14:textId="77777777" w:rsidR="001C1BF9" w:rsidRPr="0024034C" w:rsidRDefault="001C1BF9" w:rsidP="00933179">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4E9F294B" w14:textId="77777777" w:rsidR="001C1BF9" w:rsidRPr="007B6BD5" w:rsidRDefault="001C1BF9" w:rsidP="00933179">
            <w:pPr>
              <w:spacing w:after="0"/>
              <w:jc w:val="center"/>
              <w:rPr>
                <w:rFonts w:ascii="Arial" w:hAnsi="Arial" w:cs="Arial"/>
                <w:sz w:val="18"/>
              </w:rPr>
            </w:pPr>
            <w:r w:rsidRPr="0024034C">
              <w:rPr>
                <w:rFonts w:ascii="Arial" w:hAnsi="Arial" w:cs="Arial"/>
                <w:sz w:val="18"/>
                <w:lang w:eastAsia="zh-CN"/>
              </w:rPr>
              <w:t>DC_20A_n28A</w:t>
            </w:r>
          </w:p>
        </w:tc>
      </w:tr>
      <w:tr w:rsidR="001C1BF9" w:rsidRPr="007B6BD5" w14:paraId="2C2780D6"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0F2E52"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3670D416"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DC_3A_n7A</w:t>
            </w:r>
          </w:p>
          <w:p w14:paraId="218510BB"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DC_3A_n78A</w:t>
            </w:r>
          </w:p>
          <w:p w14:paraId="08DFAD61"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DC_20A_n7A</w:t>
            </w:r>
          </w:p>
          <w:p w14:paraId="080B14BE"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DC_20A_n78A</w:t>
            </w:r>
          </w:p>
        </w:tc>
      </w:tr>
      <w:tr w:rsidR="001C1BF9" w:rsidRPr="007B6BD5" w14:paraId="196B38F6" w14:textId="77777777" w:rsidTr="00933179">
        <w:trPr>
          <w:jc w:val="center"/>
        </w:trPr>
        <w:tc>
          <w:tcPr>
            <w:tcW w:w="3397" w:type="dxa"/>
            <w:shd w:val="clear" w:color="auto" w:fill="auto"/>
            <w:noWrap/>
            <w:vAlign w:val="center"/>
          </w:tcPr>
          <w:p w14:paraId="028653FC"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76508D89"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DC_3A_n8A</w:t>
            </w:r>
          </w:p>
          <w:p w14:paraId="0B52BA4F"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DC_3A_n78A</w:t>
            </w:r>
          </w:p>
          <w:p w14:paraId="7FC22490"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DC_20A_n8A</w:t>
            </w:r>
          </w:p>
          <w:p w14:paraId="5601AD89"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DC_20A_n78A</w:t>
            </w:r>
          </w:p>
        </w:tc>
      </w:tr>
      <w:tr w:rsidR="001C1BF9" w:rsidRPr="007B6BD5" w14:paraId="5DEA078F" w14:textId="77777777" w:rsidTr="00933179">
        <w:trPr>
          <w:jc w:val="center"/>
        </w:trPr>
        <w:tc>
          <w:tcPr>
            <w:tcW w:w="3397" w:type="dxa"/>
            <w:shd w:val="clear" w:color="auto" w:fill="auto"/>
            <w:noWrap/>
            <w:vAlign w:val="center"/>
          </w:tcPr>
          <w:p w14:paraId="41750730" w14:textId="77777777" w:rsidR="001C1BF9" w:rsidRPr="007B6BD5" w:rsidRDefault="001C1BF9" w:rsidP="00933179">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14:paraId="41A1A3C4" w14:textId="77777777" w:rsidR="001C1BF9" w:rsidRPr="007B6BD5" w:rsidRDefault="001C1BF9" w:rsidP="00933179">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71145C2F" w14:textId="77777777" w:rsidR="001C1BF9" w:rsidRPr="007B6BD5" w:rsidRDefault="001C1BF9" w:rsidP="00933179">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352169F1" w14:textId="77777777" w:rsidR="001C1BF9" w:rsidRPr="007B6BD5" w:rsidRDefault="001C1BF9" w:rsidP="00933179">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1C1BF9" w:rsidRPr="007B6BD5" w14:paraId="5978B346" w14:textId="77777777" w:rsidTr="00933179">
        <w:trPr>
          <w:jc w:val="center"/>
        </w:trPr>
        <w:tc>
          <w:tcPr>
            <w:tcW w:w="3397" w:type="dxa"/>
            <w:shd w:val="clear" w:color="auto" w:fill="auto"/>
            <w:noWrap/>
          </w:tcPr>
          <w:p w14:paraId="7630DDF3" w14:textId="77777777" w:rsidR="001C1BF9" w:rsidRDefault="001C1BF9" w:rsidP="00933179">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p w14:paraId="4BBFADC9" w14:textId="77777777" w:rsidR="001C1BF9" w:rsidRPr="007B6BD5" w:rsidRDefault="001C1BF9" w:rsidP="00933179">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137AD143" w14:textId="77777777" w:rsidR="001C1BF9" w:rsidRDefault="001C1BF9" w:rsidP="00933179">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69BAB7A0" w14:textId="77777777" w:rsidR="001C1BF9" w:rsidRPr="0024034C" w:rsidRDefault="001C1BF9" w:rsidP="00933179">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3B236F7C" w14:textId="77777777" w:rsidR="001C1BF9" w:rsidRPr="007B6BD5" w:rsidRDefault="001C1BF9" w:rsidP="00933179">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1C1BF9" w:rsidRPr="007B6BD5" w14:paraId="25EF3167" w14:textId="77777777" w:rsidTr="00933179">
        <w:trPr>
          <w:jc w:val="center"/>
        </w:trPr>
        <w:tc>
          <w:tcPr>
            <w:tcW w:w="3397" w:type="dxa"/>
            <w:shd w:val="clear" w:color="auto" w:fill="auto"/>
            <w:noWrap/>
            <w:vAlign w:val="center"/>
          </w:tcPr>
          <w:p w14:paraId="06826C5C"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5483B66D" w14:textId="77777777" w:rsidR="001C1BF9" w:rsidRPr="007B6BD5" w:rsidRDefault="001C1BF9" w:rsidP="00933179">
            <w:pPr>
              <w:spacing w:after="0"/>
              <w:jc w:val="center"/>
              <w:rPr>
                <w:rFonts w:ascii="Arial" w:hAnsi="Arial"/>
                <w:sz w:val="18"/>
              </w:rPr>
            </w:pPr>
            <w:r w:rsidRPr="007B6BD5">
              <w:rPr>
                <w:rFonts w:ascii="Arial" w:hAnsi="Arial"/>
                <w:sz w:val="18"/>
              </w:rPr>
              <w:t>DC_3A_n78A</w:t>
            </w:r>
          </w:p>
          <w:p w14:paraId="5BFA457E" w14:textId="77777777" w:rsidR="001C1BF9" w:rsidRPr="007B6BD5" w:rsidRDefault="001C1BF9" w:rsidP="00933179">
            <w:pPr>
              <w:spacing w:after="0"/>
              <w:jc w:val="center"/>
              <w:rPr>
                <w:rFonts w:ascii="Arial" w:hAnsi="Arial"/>
                <w:sz w:val="18"/>
              </w:rPr>
            </w:pPr>
            <w:r w:rsidRPr="007B6BD5">
              <w:rPr>
                <w:rFonts w:ascii="Arial" w:hAnsi="Arial"/>
                <w:sz w:val="18"/>
              </w:rPr>
              <w:t>DC_20A_n78A</w:t>
            </w:r>
          </w:p>
          <w:p w14:paraId="2B48E112"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DC_28A_n78A</w:t>
            </w:r>
          </w:p>
        </w:tc>
      </w:tr>
      <w:tr w:rsidR="001C1BF9" w:rsidRPr="007B6BD5" w14:paraId="36E07DD2" w14:textId="77777777" w:rsidTr="00933179">
        <w:trPr>
          <w:jc w:val="center"/>
        </w:trPr>
        <w:tc>
          <w:tcPr>
            <w:tcW w:w="3397" w:type="dxa"/>
            <w:shd w:val="clear" w:color="auto" w:fill="auto"/>
            <w:noWrap/>
            <w:vAlign w:val="center"/>
          </w:tcPr>
          <w:p w14:paraId="6447094B"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14:paraId="143C6A06"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6CBC319B"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0AC807D0"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1C1BF9" w:rsidRPr="007B6BD5" w14:paraId="7C7D0FFF"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47B129" w14:textId="77777777" w:rsidR="001C1BF9" w:rsidRPr="007B6BD5" w:rsidRDefault="001C1BF9" w:rsidP="00933179">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226463DD" w14:textId="77777777" w:rsidR="001C1BF9" w:rsidRPr="007B6BD5" w:rsidRDefault="001C1BF9" w:rsidP="00933179">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0057D354"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44530047"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3F3E7791"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5A7DBA62"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DC_3C_n78A</w:t>
            </w:r>
          </w:p>
          <w:p w14:paraId="24643119"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32BC4A59" w14:textId="77777777" w:rsidR="001C1BF9" w:rsidRPr="007B6BD5" w:rsidRDefault="001C1BF9" w:rsidP="00933179">
            <w:pPr>
              <w:spacing w:after="0"/>
              <w:jc w:val="center"/>
              <w:rPr>
                <w:rFonts w:ascii="Arial" w:hAnsi="Arial"/>
                <w:sz w:val="18"/>
                <w:lang w:eastAsia="fi-FI"/>
              </w:rPr>
            </w:pPr>
            <w:r w:rsidRPr="007B6BD5">
              <w:rPr>
                <w:rFonts w:ascii="Arial" w:eastAsia="Malgun Gothic" w:hAnsi="Arial"/>
                <w:sz w:val="18"/>
                <w:lang w:eastAsia="ko-KR"/>
              </w:rPr>
              <w:t>DC_20A_n78A</w:t>
            </w:r>
          </w:p>
        </w:tc>
      </w:tr>
      <w:tr w:rsidR="001C1BF9" w:rsidRPr="007B6BD5" w14:paraId="08F0A170" w14:textId="77777777" w:rsidTr="00933179">
        <w:trPr>
          <w:jc w:val="center"/>
        </w:trPr>
        <w:tc>
          <w:tcPr>
            <w:tcW w:w="3397" w:type="dxa"/>
            <w:shd w:val="clear" w:color="auto" w:fill="auto"/>
            <w:noWrap/>
            <w:vAlign w:val="center"/>
          </w:tcPr>
          <w:p w14:paraId="64DB976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DC_3A-20A-32A_n1A</w:t>
            </w:r>
          </w:p>
          <w:p w14:paraId="574C4EAA"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2572C07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DC_3A_n1A</w:t>
            </w:r>
          </w:p>
          <w:p w14:paraId="3E4DDCC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DC_3C_n1A</w:t>
            </w:r>
          </w:p>
          <w:p w14:paraId="4C1CD3A8"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DC_20A_n1A</w:t>
            </w:r>
          </w:p>
        </w:tc>
      </w:tr>
      <w:tr w:rsidR="001C1BF9" w:rsidRPr="007B6BD5" w14:paraId="09DB5382" w14:textId="77777777" w:rsidTr="00933179">
        <w:trPr>
          <w:jc w:val="center"/>
        </w:trPr>
        <w:tc>
          <w:tcPr>
            <w:tcW w:w="3397" w:type="dxa"/>
            <w:shd w:val="clear" w:color="auto" w:fill="auto"/>
            <w:noWrap/>
            <w:vAlign w:val="center"/>
          </w:tcPr>
          <w:p w14:paraId="126DEB2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1DE30A1E"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2A07D74C" w14:textId="77777777" w:rsidR="001C1BF9" w:rsidRPr="007B6BD5" w:rsidRDefault="001C1BF9" w:rsidP="00933179">
            <w:pPr>
              <w:spacing w:after="0"/>
              <w:jc w:val="center"/>
              <w:rPr>
                <w:rFonts w:ascii="Arial" w:hAnsi="Arial"/>
                <w:sz w:val="18"/>
                <w:lang w:eastAsia="ja-JP"/>
              </w:rPr>
            </w:pPr>
            <w:r w:rsidRPr="007B6BD5">
              <w:rPr>
                <w:rFonts w:ascii="Arial" w:hAnsi="Arial" w:cs="Arial"/>
                <w:color w:val="000000"/>
                <w:sz w:val="18"/>
                <w:szCs w:val="18"/>
              </w:rPr>
              <w:t>DC_20A_n7A</w:t>
            </w:r>
          </w:p>
        </w:tc>
      </w:tr>
      <w:tr w:rsidR="001C1BF9" w:rsidRPr="007B6BD5" w14:paraId="36819148"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1F4DF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51FF996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5AC2076"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766433B"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392E0BA5" w14:textId="77777777" w:rsidR="001C1BF9" w:rsidRPr="007B6BD5" w:rsidRDefault="001C1BF9" w:rsidP="00933179">
            <w:pPr>
              <w:spacing w:after="0"/>
              <w:jc w:val="center"/>
              <w:rPr>
                <w:rFonts w:ascii="Arial" w:hAnsi="Arial"/>
                <w:sz w:val="18"/>
                <w:lang w:eastAsia="ja-JP"/>
              </w:rPr>
            </w:pPr>
            <w:r w:rsidRPr="007B6BD5">
              <w:rPr>
                <w:rFonts w:ascii="Arial" w:hAnsi="Arial" w:cs="Arial"/>
                <w:color w:val="000000"/>
                <w:sz w:val="18"/>
                <w:szCs w:val="18"/>
              </w:rPr>
              <w:t>DC_20A_n28A</w:t>
            </w:r>
          </w:p>
        </w:tc>
      </w:tr>
      <w:tr w:rsidR="001C1BF9" w:rsidRPr="007B6BD5" w14:paraId="3A9AC89A" w14:textId="77777777" w:rsidTr="00933179">
        <w:trPr>
          <w:jc w:val="center"/>
        </w:trPr>
        <w:tc>
          <w:tcPr>
            <w:tcW w:w="3397" w:type="dxa"/>
            <w:shd w:val="clear" w:color="auto" w:fill="auto"/>
            <w:noWrap/>
            <w:vAlign w:val="center"/>
          </w:tcPr>
          <w:p w14:paraId="23AF56EB"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18A62E18" w14:textId="77777777" w:rsidR="001C1BF9" w:rsidRPr="007B6BD5" w:rsidRDefault="001C1BF9" w:rsidP="00933179">
            <w:pPr>
              <w:spacing w:after="0"/>
              <w:jc w:val="center"/>
              <w:rPr>
                <w:rFonts w:ascii="Arial" w:hAnsi="Arial"/>
                <w:sz w:val="18"/>
              </w:rPr>
            </w:pPr>
            <w:r w:rsidRPr="007B6BD5">
              <w:rPr>
                <w:rFonts w:ascii="Arial" w:hAnsi="Arial"/>
                <w:sz w:val="18"/>
              </w:rPr>
              <w:t>DC_3A_n78A</w:t>
            </w:r>
          </w:p>
          <w:p w14:paraId="3A431574" w14:textId="77777777" w:rsidR="001C1BF9" w:rsidRPr="007B6BD5" w:rsidRDefault="001C1BF9" w:rsidP="00933179">
            <w:pPr>
              <w:spacing w:after="0"/>
              <w:jc w:val="center"/>
              <w:rPr>
                <w:rFonts w:ascii="Arial" w:hAnsi="Arial"/>
                <w:sz w:val="18"/>
                <w:lang w:eastAsia="ja-JP"/>
              </w:rPr>
            </w:pPr>
            <w:r w:rsidRPr="007B6BD5">
              <w:rPr>
                <w:rFonts w:ascii="Arial" w:hAnsi="Arial"/>
                <w:sz w:val="18"/>
              </w:rPr>
              <w:lastRenderedPageBreak/>
              <w:t>DC_20A_n78A</w:t>
            </w:r>
          </w:p>
        </w:tc>
      </w:tr>
      <w:tr w:rsidR="001C1BF9" w:rsidRPr="007B6BD5" w14:paraId="62AE07E9" w14:textId="77777777" w:rsidTr="00933179">
        <w:trPr>
          <w:jc w:val="center"/>
        </w:trPr>
        <w:tc>
          <w:tcPr>
            <w:tcW w:w="3397" w:type="dxa"/>
            <w:shd w:val="clear" w:color="auto" w:fill="auto"/>
            <w:noWrap/>
            <w:vAlign w:val="center"/>
          </w:tcPr>
          <w:p w14:paraId="5F0E7E08"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lastRenderedPageBreak/>
              <w:t>DC_3A-20A-38A_n78A</w:t>
            </w:r>
          </w:p>
          <w:p w14:paraId="4A05DAB0"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5DA36D59"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61A6E03F"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59F5C6D3"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44D962BF"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1C1BF9" w:rsidRPr="007B6BD5" w14:paraId="458F4E55" w14:textId="77777777" w:rsidTr="00933179">
        <w:trPr>
          <w:jc w:val="center"/>
        </w:trPr>
        <w:tc>
          <w:tcPr>
            <w:tcW w:w="3397" w:type="dxa"/>
            <w:shd w:val="clear" w:color="auto" w:fill="auto"/>
            <w:noWrap/>
            <w:vAlign w:val="center"/>
          </w:tcPr>
          <w:p w14:paraId="49725D45"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437101EC"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61639D1D"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1C1BF9" w:rsidRPr="007B6BD5" w14:paraId="536FBBB3" w14:textId="77777777" w:rsidTr="00933179">
        <w:trPr>
          <w:jc w:val="center"/>
        </w:trPr>
        <w:tc>
          <w:tcPr>
            <w:tcW w:w="3397" w:type="dxa"/>
            <w:shd w:val="clear" w:color="auto" w:fill="auto"/>
            <w:noWrap/>
            <w:vAlign w:val="center"/>
          </w:tcPr>
          <w:p w14:paraId="25BCE2D4" w14:textId="77777777" w:rsidR="001C1BF9" w:rsidRPr="007B6BD5" w:rsidRDefault="001C1BF9" w:rsidP="00933179">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5A56B196"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4AE7A7C6" w14:textId="77777777" w:rsidR="001C1BF9" w:rsidRPr="007B6BD5" w:rsidRDefault="001C1BF9" w:rsidP="00933179">
            <w:pPr>
              <w:spacing w:after="0"/>
              <w:jc w:val="center"/>
              <w:rPr>
                <w:rFonts w:ascii="Arial" w:hAnsi="Arial" w:cs="Arial"/>
                <w:sz w:val="18"/>
                <w:szCs w:val="22"/>
              </w:rPr>
            </w:pPr>
            <w:r w:rsidRPr="007B6BD5">
              <w:rPr>
                <w:rFonts w:ascii="Arial" w:hAnsi="Arial" w:cs="Arial"/>
                <w:sz w:val="18"/>
                <w:szCs w:val="22"/>
              </w:rPr>
              <w:t>DC_20A_n78A</w:t>
            </w:r>
          </w:p>
          <w:p w14:paraId="341C406E" w14:textId="77777777" w:rsidR="001C1BF9" w:rsidRPr="007B6BD5" w:rsidRDefault="001C1BF9" w:rsidP="00933179">
            <w:pPr>
              <w:spacing w:after="0"/>
              <w:jc w:val="center"/>
              <w:rPr>
                <w:rFonts w:ascii="Arial" w:hAnsi="Arial" w:cs="Arial"/>
                <w:sz w:val="18"/>
                <w:szCs w:val="22"/>
              </w:rPr>
            </w:pPr>
            <w:r w:rsidRPr="007B6BD5">
              <w:rPr>
                <w:rFonts w:ascii="Arial" w:hAnsi="Arial" w:cs="Arial"/>
                <w:sz w:val="18"/>
                <w:szCs w:val="22"/>
              </w:rPr>
              <w:t>DC_3A_n38A</w:t>
            </w:r>
          </w:p>
          <w:p w14:paraId="3AE08C36"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rPr>
              <w:t>DC_20A_n38A</w:t>
            </w:r>
          </w:p>
        </w:tc>
      </w:tr>
      <w:tr w:rsidR="001C1BF9" w:rsidRPr="007B6BD5" w14:paraId="18558D57" w14:textId="77777777" w:rsidTr="00933179">
        <w:trPr>
          <w:jc w:val="center"/>
        </w:trPr>
        <w:tc>
          <w:tcPr>
            <w:tcW w:w="3397" w:type="dxa"/>
            <w:shd w:val="clear" w:color="auto" w:fill="auto"/>
            <w:noWrap/>
            <w:vAlign w:val="center"/>
          </w:tcPr>
          <w:p w14:paraId="008091D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DC_3A-20A-40A_n78A</w:t>
            </w:r>
          </w:p>
          <w:p w14:paraId="5F6736A6"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15A866D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p w14:paraId="787DC73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DC_20A_n78A</w:t>
            </w:r>
          </w:p>
          <w:p w14:paraId="0C50F1B6"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sz w:val="18"/>
                <w:lang w:eastAsia="zh-CN"/>
              </w:rPr>
              <w:t>DC_40A_n78A</w:t>
            </w:r>
          </w:p>
        </w:tc>
      </w:tr>
      <w:tr w:rsidR="001C1BF9" w:rsidRPr="007B6BD5" w14:paraId="5BCC3AFD" w14:textId="77777777" w:rsidTr="00933179">
        <w:trPr>
          <w:jc w:val="center"/>
        </w:trPr>
        <w:tc>
          <w:tcPr>
            <w:tcW w:w="3397" w:type="dxa"/>
            <w:shd w:val="clear" w:color="auto" w:fill="auto"/>
            <w:noWrap/>
            <w:vAlign w:val="center"/>
          </w:tcPr>
          <w:p w14:paraId="251BFB4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DC_3A-20A-40A_n78(2A)</w:t>
            </w:r>
          </w:p>
          <w:p w14:paraId="3D82AC61"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591BCED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p w14:paraId="1ADA100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DC_20A_n78A</w:t>
            </w:r>
          </w:p>
          <w:p w14:paraId="3AA4B54E"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sz w:val="18"/>
                <w:lang w:eastAsia="zh-CN"/>
              </w:rPr>
              <w:t>DC_40A_n78A</w:t>
            </w:r>
          </w:p>
        </w:tc>
      </w:tr>
      <w:tr w:rsidR="001C1BF9" w:rsidRPr="007B6BD5" w14:paraId="632B53B5" w14:textId="77777777" w:rsidTr="00933179">
        <w:trPr>
          <w:jc w:val="center"/>
        </w:trPr>
        <w:tc>
          <w:tcPr>
            <w:tcW w:w="3397" w:type="dxa"/>
            <w:shd w:val="clear" w:color="auto" w:fill="auto"/>
            <w:noWrap/>
            <w:vAlign w:val="center"/>
          </w:tcPr>
          <w:p w14:paraId="44FFEAF4"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28E573D3"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05992FAF"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60C711BB"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500025DF"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30B9CE47"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lang w:eastAsia="ja-JP"/>
              </w:rPr>
              <w:t>DC_41C_n1A</w:t>
            </w:r>
          </w:p>
        </w:tc>
      </w:tr>
      <w:tr w:rsidR="001C1BF9" w:rsidRPr="007B6BD5" w14:paraId="695CC014" w14:textId="77777777" w:rsidTr="00933179">
        <w:trPr>
          <w:jc w:val="center"/>
        </w:trPr>
        <w:tc>
          <w:tcPr>
            <w:tcW w:w="3397" w:type="dxa"/>
            <w:shd w:val="clear" w:color="auto" w:fill="auto"/>
            <w:noWrap/>
            <w:vAlign w:val="center"/>
          </w:tcPr>
          <w:p w14:paraId="10371F66"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2DBC3AF6"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292EBDF8"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013A9B54"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40659CE3"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15409339"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lang w:eastAsia="ja-JP"/>
              </w:rPr>
              <w:t>DC_41C_n1A</w:t>
            </w:r>
          </w:p>
        </w:tc>
      </w:tr>
      <w:tr w:rsidR="001C1BF9" w:rsidRPr="007B6BD5" w14:paraId="1B99D14A" w14:textId="77777777" w:rsidTr="00933179">
        <w:trPr>
          <w:jc w:val="center"/>
        </w:trPr>
        <w:tc>
          <w:tcPr>
            <w:tcW w:w="3397" w:type="dxa"/>
            <w:shd w:val="clear" w:color="auto" w:fill="auto"/>
            <w:noWrap/>
            <w:vAlign w:val="center"/>
          </w:tcPr>
          <w:p w14:paraId="2641BF52"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43557086"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3FCAA650" w14:textId="77777777" w:rsidR="001C1BF9" w:rsidRPr="007B6BD5" w:rsidRDefault="001C1BF9" w:rsidP="00933179">
            <w:pPr>
              <w:spacing w:after="0"/>
              <w:jc w:val="center"/>
              <w:rPr>
                <w:rFonts w:ascii="Arial" w:hAnsi="Arial" w:cs="Arial"/>
                <w:sz w:val="18"/>
                <w:szCs w:val="22"/>
              </w:rPr>
            </w:pPr>
            <w:r w:rsidRPr="007B6BD5">
              <w:rPr>
                <w:rFonts w:ascii="Arial" w:hAnsi="Arial" w:cs="Arial"/>
                <w:sz w:val="18"/>
                <w:szCs w:val="22"/>
              </w:rPr>
              <w:t>DC_3A_n78A</w:t>
            </w:r>
          </w:p>
          <w:p w14:paraId="5C5B1889" w14:textId="77777777" w:rsidR="001C1BF9" w:rsidRPr="007B6BD5" w:rsidRDefault="001C1BF9" w:rsidP="00933179">
            <w:pPr>
              <w:spacing w:after="0"/>
              <w:jc w:val="center"/>
              <w:rPr>
                <w:rFonts w:ascii="Arial" w:hAnsi="Arial" w:cs="Arial"/>
                <w:sz w:val="18"/>
                <w:szCs w:val="22"/>
              </w:rPr>
            </w:pPr>
            <w:r w:rsidRPr="007B6BD5">
              <w:rPr>
                <w:rFonts w:ascii="Arial" w:hAnsi="Arial" w:cs="Arial"/>
                <w:sz w:val="18"/>
                <w:szCs w:val="22"/>
              </w:rPr>
              <w:t>DC_20A_n41A</w:t>
            </w:r>
          </w:p>
          <w:p w14:paraId="2DC938EE"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rPr>
              <w:t>DC_20A_n78A</w:t>
            </w:r>
          </w:p>
        </w:tc>
      </w:tr>
      <w:tr w:rsidR="001C1BF9" w:rsidRPr="007B6BD5" w14:paraId="7A0AB706" w14:textId="77777777" w:rsidTr="00933179">
        <w:trPr>
          <w:jc w:val="center"/>
        </w:trPr>
        <w:tc>
          <w:tcPr>
            <w:tcW w:w="3397" w:type="dxa"/>
            <w:shd w:val="clear" w:color="auto" w:fill="auto"/>
            <w:noWrap/>
            <w:vAlign w:val="center"/>
          </w:tcPr>
          <w:p w14:paraId="76FEBAA7"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254B9068"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5EEFA34C"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2A587952"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1F33090C"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03EEC510"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1C1BF9" w:rsidRPr="007B6BD5" w14:paraId="7EC5D066" w14:textId="77777777" w:rsidTr="00933179">
        <w:trPr>
          <w:jc w:val="center"/>
        </w:trPr>
        <w:tc>
          <w:tcPr>
            <w:tcW w:w="3397" w:type="dxa"/>
            <w:shd w:val="clear" w:color="auto" w:fill="auto"/>
            <w:noWrap/>
            <w:vAlign w:val="center"/>
          </w:tcPr>
          <w:p w14:paraId="081C5493" w14:textId="77777777" w:rsidR="001C1BF9" w:rsidRPr="007B6BD5" w:rsidRDefault="001C1BF9" w:rsidP="00933179">
            <w:pPr>
              <w:keepNext/>
              <w:spacing w:after="0"/>
              <w:jc w:val="center"/>
              <w:rPr>
                <w:rFonts w:ascii="Arial" w:hAnsi="Arial" w:cs="Arial"/>
                <w:sz w:val="18"/>
                <w:szCs w:val="22"/>
                <w:lang w:eastAsia="zh-CN"/>
              </w:rPr>
            </w:pPr>
            <w:r w:rsidRPr="007B6BD5">
              <w:rPr>
                <w:rFonts w:ascii="Arial" w:hAnsi="Arial" w:cs="Arial"/>
                <w:sz w:val="18"/>
                <w:szCs w:val="22"/>
                <w:lang w:eastAsia="zh-CN"/>
              </w:rPr>
              <w:t>DC_3A-3A-20A-41A_n78A</w:t>
            </w:r>
          </w:p>
          <w:p w14:paraId="41E53463" w14:textId="77777777" w:rsidR="001C1BF9" w:rsidRPr="007B6BD5" w:rsidRDefault="001C1BF9" w:rsidP="00933179">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1117A185" w14:textId="77777777" w:rsidR="001C1BF9" w:rsidRPr="007B6BD5" w:rsidRDefault="001C1BF9" w:rsidP="00933179">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529C1FD7" w14:textId="77777777" w:rsidR="001C1BF9" w:rsidRPr="007B6BD5" w:rsidRDefault="001C1BF9" w:rsidP="00933179">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4A7E619B" w14:textId="77777777" w:rsidR="001C1BF9" w:rsidRPr="007B6BD5" w:rsidRDefault="001C1BF9" w:rsidP="00933179">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6D7363BA" w14:textId="77777777" w:rsidR="001C1BF9" w:rsidRPr="007B6BD5" w:rsidRDefault="001C1BF9" w:rsidP="00933179">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1C1BF9" w:rsidRPr="007B6BD5" w14:paraId="3FE137DF" w14:textId="77777777" w:rsidTr="00933179">
        <w:trPr>
          <w:jc w:val="center"/>
        </w:trPr>
        <w:tc>
          <w:tcPr>
            <w:tcW w:w="3397" w:type="dxa"/>
            <w:shd w:val="clear" w:color="auto" w:fill="auto"/>
            <w:noWrap/>
            <w:vAlign w:val="center"/>
          </w:tcPr>
          <w:p w14:paraId="05D8E699"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6D1333B3"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14B35C1B" w14:textId="77777777" w:rsidR="001C1BF9" w:rsidRPr="007B6BD5" w:rsidRDefault="001C1BF9" w:rsidP="00933179">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1C1BF9" w:rsidRPr="007B6BD5" w14:paraId="2B8DBC7A" w14:textId="77777777" w:rsidTr="00933179">
        <w:trPr>
          <w:jc w:val="center"/>
        </w:trPr>
        <w:tc>
          <w:tcPr>
            <w:tcW w:w="3397" w:type="dxa"/>
            <w:shd w:val="clear" w:color="auto" w:fill="auto"/>
            <w:noWrap/>
            <w:vAlign w:val="center"/>
          </w:tcPr>
          <w:p w14:paraId="3E294B77" w14:textId="77777777" w:rsidR="001C1BF9" w:rsidRPr="007B6BD5" w:rsidRDefault="001C1BF9" w:rsidP="00933179">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5140EBD2" w14:textId="77777777" w:rsidR="001C1BF9" w:rsidRPr="007B6BD5" w:rsidRDefault="001C1BF9" w:rsidP="00933179">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42A3BE17" w14:textId="77777777" w:rsidR="001C1BF9" w:rsidRPr="007B6BD5" w:rsidRDefault="001C1BF9" w:rsidP="00933179">
            <w:pPr>
              <w:keepNext/>
              <w:spacing w:after="0"/>
              <w:jc w:val="center"/>
              <w:rPr>
                <w:rFonts w:ascii="Arial" w:hAnsi="Arial" w:cs="Arial"/>
                <w:sz w:val="18"/>
                <w:szCs w:val="18"/>
              </w:rPr>
            </w:pPr>
            <w:r w:rsidRPr="007B6BD5">
              <w:rPr>
                <w:rFonts w:ascii="Arial" w:hAnsi="Arial" w:cs="Arial"/>
                <w:sz w:val="18"/>
                <w:szCs w:val="18"/>
              </w:rPr>
              <w:t>DC_3A_n78A</w:t>
            </w:r>
          </w:p>
          <w:p w14:paraId="1EC05A4A" w14:textId="77777777" w:rsidR="001C1BF9" w:rsidRPr="007B6BD5" w:rsidRDefault="001C1BF9" w:rsidP="00933179">
            <w:pPr>
              <w:keepNext/>
              <w:spacing w:after="0"/>
              <w:jc w:val="center"/>
              <w:rPr>
                <w:rFonts w:ascii="Arial" w:hAnsi="Arial" w:cs="Arial"/>
                <w:sz w:val="18"/>
                <w:szCs w:val="18"/>
              </w:rPr>
            </w:pPr>
            <w:r w:rsidRPr="007B6BD5">
              <w:rPr>
                <w:rFonts w:ascii="Arial" w:hAnsi="Arial" w:cs="Arial"/>
                <w:sz w:val="18"/>
                <w:szCs w:val="18"/>
              </w:rPr>
              <w:t>DC_3A_n80A_ULSUP-TDM_n78A</w:t>
            </w:r>
          </w:p>
          <w:p w14:paraId="54548BDE" w14:textId="77777777" w:rsidR="001C1BF9" w:rsidRPr="007B6BD5" w:rsidRDefault="001C1BF9" w:rsidP="00933179">
            <w:pPr>
              <w:keepNext/>
              <w:spacing w:after="0"/>
              <w:jc w:val="center"/>
              <w:rPr>
                <w:rFonts w:ascii="Arial" w:hAnsi="Arial" w:cs="Arial"/>
                <w:sz w:val="18"/>
                <w:szCs w:val="18"/>
              </w:rPr>
            </w:pPr>
            <w:r w:rsidRPr="007B6BD5">
              <w:rPr>
                <w:rFonts w:ascii="Arial" w:hAnsi="Arial" w:cs="Arial"/>
                <w:sz w:val="18"/>
                <w:szCs w:val="18"/>
              </w:rPr>
              <w:t>DC_20A_n78A</w:t>
            </w:r>
          </w:p>
          <w:p w14:paraId="4A86AC53" w14:textId="77777777" w:rsidR="001C1BF9" w:rsidRPr="007B6BD5" w:rsidRDefault="001C1BF9" w:rsidP="00933179">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1C1BF9" w:rsidRPr="007B6BD5" w14:paraId="53346A82" w14:textId="77777777" w:rsidTr="00933179">
        <w:trPr>
          <w:jc w:val="center"/>
        </w:trPr>
        <w:tc>
          <w:tcPr>
            <w:tcW w:w="3397" w:type="dxa"/>
            <w:shd w:val="clear" w:color="auto" w:fill="auto"/>
            <w:noWrap/>
            <w:vAlign w:val="center"/>
          </w:tcPr>
          <w:p w14:paraId="7784635E" w14:textId="77777777" w:rsidR="001C1BF9" w:rsidRPr="007B6BD5" w:rsidRDefault="001C1BF9" w:rsidP="00933179">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2CE4FF31"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DC_3A_n28A</w:t>
            </w:r>
          </w:p>
          <w:p w14:paraId="681EBFCF"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DC_3A_n77A</w:t>
            </w:r>
          </w:p>
          <w:p w14:paraId="7EB14D33"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DC_21A_n28A</w:t>
            </w:r>
          </w:p>
          <w:p w14:paraId="72EB9808"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lang w:eastAsia="ja-JP"/>
              </w:rPr>
              <w:t>DC_21A_n77A</w:t>
            </w:r>
          </w:p>
        </w:tc>
      </w:tr>
      <w:tr w:rsidR="001C1BF9" w:rsidRPr="007B6BD5" w14:paraId="48447FA7" w14:textId="77777777" w:rsidTr="00933179">
        <w:trPr>
          <w:jc w:val="center"/>
        </w:trPr>
        <w:tc>
          <w:tcPr>
            <w:tcW w:w="3397" w:type="dxa"/>
            <w:shd w:val="clear" w:color="auto" w:fill="auto"/>
            <w:noWrap/>
            <w:vAlign w:val="center"/>
          </w:tcPr>
          <w:p w14:paraId="1CE6E3F5" w14:textId="77777777" w:rsidR="001C1BF9" w:rsidRPr="007B6BD5" w:rsidRDefault="001C1BF9" w:rsidP="00933179">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60C3E29A"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DC_3A_n28A</w:t>
            </w:r>
          </w:p>
          <w:p w14:paraId="55D91B6A"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DC_3A_n78A</w:t>
            </w:r>
          </w:p>
          <w:p w14:paraId="04FD99D0"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DC_21A_n28A</w:t>
            </w:r>
          </w:p>
          <w:p w14:paraId="10026E0C"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lang w:eastAsia="ja-JP"/>
              </w:rPr>
              <w:t>DC_21A_n78A</w:t>
            </w:r>
          </w:p>
        </w:tc>
      </w:tr>
      <w:tr w:rsidR="001C1BF9" w:rsidRPr="007B6BD5" w14:paraId="160CBE61" w14:textId="77777777" w:rsidTr="00933179">
        <w:trPr>
          <w:jc w:val="center"/>
        </w:trPr>
        <w:tc>
          <w:tcPr>
            <w:tcW w:w="3397" w:type="dxa"/>
            <w:shd w:val="clear" w:color="auto" w:fill="auto"/>
            <w:noWrap/>
            <w:vAlign w:val="center"/>
          </w:tcPr>
          <w:p w14:paraId="06E1F37A" w14:textId="77777777" w:rsidR="001C1BF9" w:rsidRPr="007B6BD5" w:rsidRDefault="001C1BF9" w:rsidP="00933179">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25463F93"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DC_3A_n28A</w:t>
            </w:r>
          </w:p>
          <w:p w14:paraId="1301C358"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DC_3A_n79A</w:t>
            </w:r>
          </w:p>
          <w:p w14:paraId="45AFD1BF"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DC_21A_n28A</w:t>
            </w:r>
          </w:p>
          <w:p w14:paraId="050E70DF"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lang w:eastAsia="ja-JP"/>
              </w:rPr>
              <w:t>DC_21A_n79A</w:t>
            </w:r>
          </w:p>
        </w:tc>
      </w:tr>
      <w:tr w:rsidR="001C1BF9" w:rsidRPr="007B6BD5" w14:paraId="7DCD5DAD" w14:textId="77777777" w:rsidTr="00933179">
        <w:trPr>
          <w:jc w:val="center"/>
        </w:trPr>
        <w:tc>
          <w:tcPr>
            <w:tcW w:w="3397" w:type="dxa"/>
            <w:shd w:val="clear" w:color="auto" w:fill="auto"/>
            <w:noWrap/>
            <w:vAlign w:val="center"/>
          </w:tcPr>
          <w:p w14:paraId="01F05EE4" w14:textId="77777777" w:rsidR="001C1BF9" w:rsidRPr="007B6BD5" w:rsidRDefault="001C1BF9" w:rsidP="00933179">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7D750786" w14:textId="77777777" w:rsidR="001C1BF9" w:rsidRPr="007B6BD5" w:rsidRDefault="001C1BF9" w:rsidP="00933179">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0DAE9074" w14:textId="77777777" w:rsidR="001C1BF9" w:rsidRPr="007B6BD5" w:rsidRDefault="001C1BF9" w:rsidP="00933179">
            <w:pPr>
              <w:spacing w:after="0"/>
              <w:jc w:val="center"/>
              <w:rPr>
                <w:rFonts w:ascii="Arial" w:hAnsi="Arial"/>
                <w:sz w:val="18"/>
              </w:rPr>
            </w:pPr>
            <w:r w:rsidRPr="007B6BD5">
              <w:rPr>
                <w:rFonts w:ascii="Arial" w:hAnsi="Arial"/>
                <w:sz w:val="18"/>
              </w:rPr>
              <w:t>DC_3A_n1A</w:t>
            </w:r>
          </w:p>
          <w:p w14:paraId="7CE8646A" w14:textId="77777777" w:rsidR="001C1BF9" w:rsidRPr="007B6BD5" w:rsidRDefault="001C1BF9" w:rsidP="00933179">
            <w:pPr>
              <w:spacing w:after="0"/>
              <w:jc w:val="center"/>
              <w:rPr>
                <w:rFonts w:ascii="Arial" w:hAnsi="Arial"/>
                <w:sz w:val="18"/>
              </w:rPr>
            </w:pPr>
            <w:r w:rsidRPr="007B6BD5">
              <w:rPr>
                <w:rFonts w:ascii="Arial" w:hAnsi="Arial"/>
                <w:sz w:val="18"/>
              </w:rPr>
              <w:t>DC_21A_n1A</w:t>
            </w:r>
          </w:p>
          <w:p w14:paraId="7A613223" w14:textId="77777777" w:rsidR="001C1BF9" w:rsidRPr="007B6BD5" w:rsidRDefault="001C1BF9" w:rsidP="00933179">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1C1BF9" w:rsidRPr="007B6BD5" w14:paraId="5116BA4D" w14:textId="77777777" w:rsidTr="00933179">
        <w:trPr>
          <w:jc w:val="center"/>
        </w:trPr>
        <w:tc>
          <w:tcPr>
            <w:tcW w:w="3397" w:type="dxa"/>
            <w:shd w:val="clear" w:color="auto" w:fill="auto"/>
            <w:noWrap/>
            <w:vAlign w:val="center"/>
          </w:tcPr>
          <w:p w14:paraId="4A8FA484" w14:textId="77777777" w:rsidR="001C1BF9" w:rsidRPr="007B6BD5" w:rsidRDefault="001C1BF9" w:rsidP="00933179">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03A740B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DC_3A_n1A</w:t>
            </w:r>
          </w:p>
          <w:p w14:paraId="426B2B8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DC_3A_n77A</w:t>
            </w:r>
          </w:p>
          <w:p w14:paraId="24720C4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DC_21A_n1A</w:t>
            </w:r>
          </w:p>
          <w:p w14:paraId="464E9E2B" w14:textId="77777777" w:rsidR="001C1BF9" w:rsidRPr="007B6BD5" w:rsidRDefault="001C1BF9" w:rsidP="00933179">
            <w:pPr>
              <w:spacing w:after="0"/>
              <w:jc w:val="center"/>
              <w:rPr>
                <w:rFonts w:ascii="Arial" w:hAnsi="Arial"/>
                <w:sz w:val="18"/>
                <w:szCs w:val="18"/>
              </w:rPr>
            </w:pPr>
            <w:r w:rsidRPr="007B6BD5">
              <w:rPr>
                <w:rFonts w:ascii="Arial" w:hAnsi="Arial"/>
                <w:sz w:val="18"/>
                <w:lang w:eastAsia="ja-JP"/>
              </w:rPr>
              <w:t>DC_21A_n77A</w:t>
            </w:r>
          </w:p>
        </w:tc>
      </w:tr>
      <w:tr w:rsidR="001C1BF9" w:rsidRPr="007B6BD5" w14:paraId="00651F47" w14:textId="77777777" w:rsidTr="00933179">
        <w:trPr>
          <w:jc w:val="center"/>
        </w:trPr>
        <w:tc>
          <w:tcPr>
            <w:tcW w:w="3397" w:type="dxa"/>
            <w:shd w:val="clear" w:color="auto" w:fill="auto"/>
            <w:noWrap/>
            <w:vAlign w:val="center"/>
          </w:tcPr>
          <w:p w14:paraId="6FF5FE47" w14:textId="77777777" w:rsidR="001C1BF9" w:rsidRPr="007B6BD5" w:rsidRDefault="001C1BF9" w:rsidP="00933179">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4B28CF9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DC_3A_n1A</w:t>
            </w:r>
          </w:p>
          <w:p w14:paraId="77B1DAE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DC_3A_n78A</w:t>
            </w:r>
          </w:p>
          <w:p w14:paraId="7D27CF7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DC_21A_n1A</w:t>
            </w:r>
          </w:p>
          <w:p w14:paraId="7B4E2818" w14:textId="77777777" w:rsidR="001C1BF9" w:rsidRPr="007B6BD5" w:rsidRDefault="001C1BF9" w:rsidP="00933179">
            <w:pPr>
              <w:spacing w:after="0"/>
              <w:jc w:val="center"/>
              <w:rPr>
                <w:rFonts w:ascii="Arial" w:hAnsi="Arial"/>
                <w:sz w:val="18"/>
                <w:szCs w:val="18"/>
              </w:rPr>
            </w:pPr>
            <w:r w:rsidRPr="007B6BD5">
              <w:rPr>
                <w:rFonts w:ascii="Arial" w:hAnsi="Arial"/>
                <w:sz w:val="18"/>
                <w:lang w:eastAsia="ja-JP"/>
              </w:rPr>
              <w:t>DC_21A_n78A</w:t>
            </w:r>
          </w:p>
        </w:tc>
      </w:tr>
      <w:tr w:rsidR="001C1BF9" w:rsidRPr="007B6BD5" w14:paraId="3AA221EB" w14:textId="77777777" w:rsidTr="00933179">
        <w:trPr>
          <w:jc w:val="center"/>
        </w:trPr>
        <w:tc>
          <w:tcPr>
            <w:tcW w:w="3397" w:type="dxa"/>
            <w:shd w:val="clear" w:color="auto" w:fill="auto"/>
            <w:noWrap/>
            <w:vAlign w:val="center"/>
          </w:tcPr>
          <w:p w14:paraId="426D9254" w14:textId="77777777" w:rsidR="001C1BF9" w:rsidRPr="007B6BD5" w:rsidRDefault="001C1BF9" w:rsidP="00933179">
            <w:pPr>
              <w:spacing w:after="0"/>
              <w:jc w:val="center"/>
              <w:rPr>
                <w:rFonts w:ascii="Arial" w:hAnsi="Arial"/>
                <w:kern w:val="2"/>
                <w:sz w:val="18"/>
                <w:szCs w:val="24"/>
                <w:lang w:eastAsia="ja-JP"/>
              </w:rPr>
            </w:pPr>
            <w:r w:rsidRPr="007B6BD5">
              <w:rPr>
                <w:rFonts w:ascii="Arial" w:hAnsi="Arial"/>
                <w:sz w:val="18"/>
                <w:lang w:eastAsia="ja-JP"/>
              </w:rPr>
              <w:lastRenderedPageBreak/>
              <w:t>DC_3A-21A_n1A-n79A</w:t>
            </w:r>
            <w:r w:rsidRPr="007B6BD5">
              <w:rPr>
                <w:rFonts w:ascii="Arial" w:hAnsi="Arial"/>
                <w:sz w:val="18"/>
                <w:vertAlign w:val="superscript"/>
                <w:lang w:eastAsia="ja-JP"/>
              </w:rPr>
              <w:t>2</w:t>
            </w:r>
          </w:p>
        </w:tc>
        <w:tc>
          <w:tcPr>
            <w:tcW w:w="3686" w:type="dxa"/>
            <w:vAlign w:val="center"/>
          </w:tcPr>
          <w:p w14:paraId="0093687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DC_3A_n1A</w:t>
            </w:r>
          </w:p>
          <w:p w14:paraId="321AD40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DC_3A_n79A</w:t>
            </w:r>
          </w:p>
          <w:p w14:paraId="4A44D8A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DC_21A_n1A</w:t>
            </w:r>
          </w:p>
          <w:p w14:paraId="4E374D6D" w14:textId="77777777" w:rsidR="001C1BF9" w:rsidRPr="007B6BD5" w:rsidRDefault="001C1BF9" w:rsidP="00933179">
            <w:pPr>
              <w:spacing w:after="0"/>
              <w:jc w:val="center"/>
              <w:rPr>
                <w:rFonts w:ascii="Arial" w:hAnsi="Arial"/>
                <w:sz w:val="18"/>
                <w:szCs w:val="18"/>
              </w:rPr>
            </w:pPr>
            <w:r w:rsidRPr="007B6BD5">
              <w:rPr>
                <w:rFonts w:ascii="Arial" w:hAnsi="Arial"/>
                <w:sz w:val="18"/>
                <w:lang w:eastAsia="ja-JP"/>
              </w:rPr>
              <w:t>DC_21A_n79A</w:t>
            </w:r>
          </w:p>
        </w:tc>
      </w:tr>
      <w:tr w:rsidR="001C1BF9" w:rsidRPr="007B6BD5" w14:paraId="30D26FEA"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FC0D9C"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78A30052"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20504426"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4253311C"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0C8FC7B5"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02ED17A4"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CB09A7C"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7E2371D2"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1C1BF9" w:rsidRPr="007B6BD5" w14:paraId="1FBFEA2D"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1C29C5"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177B222A"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69DA768E"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7D03027E"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7783A4F7"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105C880D"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8DC18FD"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3EB77994"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1C1BF9" w:rsidRPr="007B6BD5" w14:paraId="098B3769" w14:textId="77777777" w:rsidTr="00933179">
        <w:trPr>
          <w:jc w:val="center"/>
        </w:trPr>
        <w:tc>
          <w:tcPr>
            <w:tcW w:w="3397" w:type="dxa"/>
            <w:shd w:val="clear" w:color="auto" w:fill="auto"/>
            <w:noWrap/>
            <w:vAlign w:val="center"/>
          </w:tcPr>
          <w:p w14:paraId="208777CC"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080B9079"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3EB230BF"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5504F178"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39B05984"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3D66FD63"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3313900A"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108997A4"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1C1BF9" w:rsidRPr="007B6BD5" w14:paraId="73BB1185" w14:textId="77777777" w:rsidTr="00933179">
        <w:trPr>
          <w:jc w:val="center"/>
        </w:trPr>
        <w:tc>
          <w:tcPr>
            <w:tcW w:w="3397" w:type="dxa"/>
            <w:shd w:val="clear" w:color="auto" w:fill="auto"/>
            <w:noWrap/>
            <w:vAlign w:val="center"/>
          </w:tcPr>
          <w:p w14:paraId="3CD97FE7"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7F0C82B4"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1DFF1FAA"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5F6E825D"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2D8C202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1C1BF9" w:rsidRPr="007B6BD5" w14:paraId="7551AD87" w14:textId="77777777" w:rsidTr="00933179">
        <w:trPr>
          <w:jc w:val="center"/>
        </w:trPr>
        <w:tc>
          <w:tcPr>
            <w:tcW w:w="3397" w:type="dxa"/>
            <w:shd w:val="clear" w:color="auto" w:fill="auto"/>
            <w:noWrap/>
            <w:vAlign w:val="center"/>
          </w:tcPr>
          <w:p w14:paraId="6A9C1DD7"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0231AAFC"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46792BE9"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3196637D"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717374B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1C1BF9" w:rsidRPr="007B6BD5" w14:paraId="43D244F4" w14:textId="77777777" w:rsidTr="00933179">
        <w:trPr>
          <w:jc w:val="center"/>
        </w:trPr>
        <w:tc>
          <w:tcPr>
            <w:tcW w:w="3397" w:type="dxa"/>
            <w:shd w:val="clear" w:color="auto" w:fill="auto"/>
            <w:noWrap/>
            <w:vAlign w:val="center"/>
          </w:tcPr>
          <w:p w14:paraId="597B0974" w14:textId="77777777" w:rsidR="001C1BF9" w:rsidRPr="007B6BD5" w:rsidRDefault="001C1BF9" w:rsidP="00933179">
            <w:pPr>
              <w:keepNext/>
              <w:spacing w:after="0"/>
              <w:jc w:val="center"/>
              <w:rPr>
                <w:rFonts w:ascii="Arial" w:hAnsi="Arial" w:cs="Arial"/>
                <w:sz w:val="18"/>
                <w:lang w:eastAsia="ko-KR"/>
              </w:rPr>
            </w:pPr>
            <w:r w:rsidRPr="007B6BD5">
              <w:rPr>
                <w:rFonts w:ascii="Arial" w:hAnsi="Arial" w:cs="Arial"/>
                <w:color w:val="000000"/>
                <w:sz w:val="18"/>
                <w:szCs w:val="18"/>
              </w:rPr>
              <w:t>DC_3A-28A_n1A-n5A</w:t>
            </w:r>
          </w:p>
        </w:tc>
        <w:tc>
          <w:tcPr>
            <w:tcW w:w="3686" w:type="dxa"/>
            <w:vAlign w:val="center"/>
          </w:tcPr>
          <w:p w14:paraId="60269941" w14:textId="77777777" w:rsidR="001C1BF9" w:rsidRPr="007B6BD5" w:rsidRDefault="001C1BF9" w:rsidP="00933179">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1C1BF9" w:rsidRPr="007B6BD5" w14:paraId="4F3D1215" w14:textId="77777777" w:rsidTr="00933179">
        <w:trPr>
          <w:jc w:val="center"/>
        </w:trPr>
        <w:tc>
          <w:tcPr>
            <w:tcW w:w="3397" w:type="dxa"/>
            <w:shd w:val="clear" w:color="auto" w:fill="auto"/>
            <w:noWrap/>
            <w:vAlign w:val="center"/>
          </w:tcPr>
          <w:p w14:paraId="74AC2585"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0B285A3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DC_3A_n1A</w:t>
            </w:r>
          </w:p>
          <w:p w14:paraId="26192C2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DC_3A_n40A</w:t>
            </w:r>
          </w:p>
          <w:p w14:paraId="2EC05F1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DC_28A_n1A</w:t>
            </w:r>
          </w:p>
          <w:p w14:paraId="250BC2CE"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ja-JP"/>
              </w:rPr>
              <w:t>DC_28A_n40A</w:t>
            </w:r>
          </w:p>
        </w:tc>
      </w:tr>
      <w:tr w:rsidR="001C1BF9" w:rsidRPr="007B6BD5" w14:paraId="77E118C6" w14:textId="77777777" w:rsidTr="00933179">
        <w:trPr>
          <w:jc w:val="center"/>
        </w:trPr>
        <w:tc>
          <w:tcPr>
            <w:tcW w:w="3397" w:type="dxa"/>
            <w:shd w:val="clear" w:color="auto" w:fill="auto"/>
            <w:noWrap/>
            <w:vAlign w:val="center"/>
          </w:tcPr>
          <w:p w14:paraId="74EB80C6"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09B82145"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1C1BF9" w:rsidRPr="007B6BD5" w14:paraId="2D9807F4" w14:textId="77777777" w:rsidTr="00933179">
        <w:trPr>
          <w:jc w:val="center"/>
        </w:trPr>
        <w:tc>
          <w:tcPr>
            <w:tcW w:w="3397" w:type="dxa"/>
            <w:shd w:val="clear" w:color="auto" w:fill="auto"/>
            <w:noWrap/>
            <w:vAlign w:val="center"/>
          </w:tcPr>
          <w:p w14:paraId="1180536D" w14:textId="77777777" w:rsidR="001C1BF9" w:rsidRPr="007B6BD5" w:rsidRDefault="001C1BF9" w:rsidP="00933179">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030D3ADE" w14:textId="77777777" w:rsidR="001C1BF9" w:rsidRPr="007B6BD5" w:rsidRDefault="001C1BF9" w:rsidP="00933179">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1C1BF9" w:rsidRPr="007B6BD5" w14:paraId="7E3BD0A3" w14:textId="77777777" w:rsidTr="00933179">
        <w:trPr>
          <w:jc w:val="center"/>
        </w:trPr>
        <w:tc>
          <w:tcPr>
            <w:tcW w:w="3397" w:type="dxa"/>
            <w:shd w:val="clear" w:color="auto" w:fill="auto"/>
            <w:noWrap/>
            <w:vAlign w:val="center"/>
          </w:tcPr>
          <w:p w14:paraId="3C75E30D" w14:textId="77777777" w:rsidR="001C1BF9" w:rsidRPr="007B6BD5" w:rsidRDefault="001C1BF9" w:rsidP="00933179">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1194382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游明朝"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1C1BF9" w:rsidRPr="007B6BD5" w14:paraId="59483338" w14:textId="77777777" w:rsidTr="00933179">
        <w:trPr>
          <w:jc w:val="center"/>
        </w:trPr>
        <w:tc>
          <w:tcPr>
            <w:tcW w:w="3397" w:type="dxa"/>
            <w:shd w:val="clear" w:color="auto" w:fill="auto"/>
            <w:noWrap/>
            <w:vAlign w:val="center"/>
          </w:tcPr>
          <w:p w14:paraId="57C0098E" w14:textId="77777777" w:rsidR="001C1BF9" w:rsidRPr="007B6BD5" w:rsidRDefault="001C1BF9" w:rsidP="00933179">
            <w:pPr>
              <w:spacing w:after="0"/>
              <w:jc w:val="center"/>
              <w:rPr>
                <w:rFonts w:ascii="Arial" w:hAnsi="Arial"/>
                <w:sz w:val="18"/>
              </w:rPr>
            </w:pPr>
            <w:r w:rsidRPr="007B6BD5">
              <w:rPr>
                <w:rFonts w:ascii="Arial" w:hAnsi="Arial"/>
                <w:sz w:val="18"/>
              </w:rPr>
              <w:t>DC_3A-28A_n5A-n40A</w:t>
            </w:r>
          </w:p>
        </w:tc>
        <w:tc>
          <w:tcPr>
            <w:tcW w:w="3686" w:type="dxa"/>
            <w:vAlign w:val="center"/>
          </w:tcPr>
          <w:p w14:paraId="7D3B6EAA"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6C11670B"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72AAF16D"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22FCDA1C"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lang w:eastAsia="zh-CN"/>
              </w:rPr>
              <w:t>DC_28A_n40A</w:t>
            </w:r>
          </w:p>
        </w:tc>
      </w:tr>
      <w:tr w:rsidR="001C1BF9" w:rsidRPr="007B6BD5" w14:paraId="4096096D" w14:textId="77777777" w:rsidTr="00933179">
        <w:trPr>
          <w:jc w:val="center"/>
        </w:trPr>
        <w:tc>
          <w:tcPr>
            <w:tcW w:w="3397" w:type="dxa"/>
            <w:shd w:val="clear" w:color="auto" w:fill="auto"/>
            <w:noWrap/>
            <w:vAlign w:val="center"/>
          </w:tcPr>
          <w:p w14:paraId="41E1DD6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10F6E3FA"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6A94AC7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DC_3A_n5A</w:t>
            </w:r>
          </w:p>
          <w:p w14:paraId="64A8FF0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p w14:paraId="424BEF4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DC_3C_n78A</w:t>
            </w:r>
          </w:p>
          <w:p w14:paraId="7626704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DC_28A_n5A</w:t>
            </w:r>
          </w:p>
          <w:p w14:paraId="3BAEEBBA"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zh-CN"/>
              </w:rPr>
              <w:t>DC_28A_n78A</w:t>
            </w:r>
          </w:p>
        </w:tc>
      </w:tr>
      <w:tr w:rsidR="001C1BF9" w:rsidRPr="007B6BD5" w14:paraId="531A1519" w14:textId="77777777" w:rsidTr="00933179">
        <w:trPr>
          <w:jc w:val="center"/>
        </w:trPr>
        <w:tc>
          <w:tcPr>
            <w:tcW w:w="3397" w:type="dxa"/>
            <w:shd w:val="clear" w:color="auto" w:fill="auto"/>
            <w:noWrap/>
            <w:vAlign w:val="center"/>
          </w:tcPr>
          <w:p w14:paraId="56F45FAE" w14:textId="77777777" w:rsidR="001C1BF9" w:rsidRPr="007B6BD5" w:rsidRDefault="001C1BF9" w:rsidP="00933179">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7807822E" w14:textId="77777777" w:rsidR="001C1BF9" w:rsidRPr="007B6BD5" w:rsidRDefault="001C1BF9" w:rsidP="00933179">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1C1BF9" w:rsidRPr="007B6BD5" w14:paraId="5BF62EE4" w14:textId="77777777" w:rsidTr="00933179">
        <w:trPr>
          <w:jc w:val="center"/>
        </w:trPr>
        <w:tc>
          <w:tcPr>
            <w:tcW w:w="3397" w:type="dxa"/>
            <w:shd w:val="clear" w:color="auto" w:fill="auto"/>
            <w:noWrap/>
            <w:vAlign w:val="center"/>
          </w:tcPr>
          <w:p w14:paraId="2AA8399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DC_3A-28A-(n)7AA</w:t>
            </w:r>
          </w:p>
          <w:p w14:paraId="12B764E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20A79B9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DC_3A_n7A</w:t>
            </w:r>
          </w:p>
          <w:p w14:paraId="59097C6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DC_28A_n7A</w:t>
            </w:r>
          </w:p>
        </w:tc>
      </w:tr>
      <w:tr w:rsidR="001C1BF9" w:rsidRPr="007B6BD5" w14:paraId="31A7D771" w14:textId="77777777" w:rsidTr="00933179">
        <w:trPr>
          <w:jc w:val="center"/>
        </w:trPr>
        <w:tc>
          <w:tcPr>
            <w:tcW w:w="3397" w:type="dxa"/>
            <w:shd w:val="clear" w:color="auto" w:fill="auto"/>
            <w:noWrap/>
          </w:tcPr>
          <w:p w14:paraId="0E71D8DE" w14:textId="77777777" w:rsidR="001C1BF9" w:rsidRDefault="001C1BF9" w:rsidP="0093317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DC_3A-28A_n7A-n78A</w:t>
            </w:r>
          </w:p>
          <w:p w14:paraId="40996FAD" w14:textId="77777777" w:rsidR="001C1BF9" w:rsidRDefault="001C1BF9" w:rsidP="0093317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595E0E12" w14:textId="77777777" w:rsidR="001C1BF9" w:rsidRDefault="001C1BF9" w:rsidP="0093317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084EBAA9" w14:textId="77777777" w:rsidR="001C1BF9" w:rsidRPr="007B6BD5" w:rsidRDefault="001C1BF9" w:rsidP="00933179">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4F5B8B02" w14:textId="77777777" w:rsidR="001C1BF9" w:rsidRDefault="001C1BF9" w:rsidP="00933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5F0AC9D" w14:textId="77777777" w:rsidR="001C1BF9" w:rsidRDefault="001C1BF9" w:rsidP="00933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D1AB130" w14:textId="77777777" w:rsidR="001C1BF9" w:rsidRPr="0024034C" w:rsidRDefault="001C1BF9" w:rsidP="00933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040C7A73" w14:textId="77777777" w:rsidR="001C1BF9" w:rsidRDefault="001C1BF9" w:rsidP="00933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DC23291" w14:textId="77777777" w:rsidR="001C1BF9" w:rsidRPr="0024034C" w:rsidRDefault="001C1BF9" w:rsidP="00933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E1AC5A2" w14:textId="77777777" w:rsidR="001C1BF9" w:rsidRDefault="001C1BF9" w:rsidP="00933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41CB356" w14:textId="77777777" w:rsidR="001C1BF9" w:rsidRPr="0024034C" w:rsidRDefault="001C1BF9" w:rsidP="00933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C18E222" w14:textId="77777777" w:rsidR="001C1BF9" w:rsidRPr="007B6BD5" w:rsidRDefault="001C1BF9" w:rsidP="00933179">
            <w:pPr>
              <w:spacing w:after="0"/>
              <w:jc w:val="center"/>
              <w:rPr>
                <w:rFonts w:ascii="Arial" w:hAnsi="Arial"/>
                <w:sz w:val="18"/>
                <w:lang w:eastAsia="zh-CN"/>
              </w:rPr>
            </w:pPr>
            <w:r w:rsidRPr="0024034C">
              <w:rPr>
                <w:rFonts w:ascii="Arial" w:hAnsi="Arial" w:cs="Arial"/>
                <w:sz w:val="18"/>
                <w:szCs w:val="16"/>
                <w:lang w:eastAsia="zh-CN"/>
              </w:rPr>
              <w:t>DC_28A_n78A</w:t>
            </w:r>
          </w:p>
        </w:tc>
      </w:tr>
      <w:tr w:rsidR="001C1BF9" w:rsidRPr="007B6BD5" w14:paraId="2BD211EA"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F00E085" w14:textId="77777777" w:rsidR="001C1BF9" w:rsidRPr="00C04E13" w:rsidRDefault="001C1BF9" w:rsidP="00933179">
            <w:pPr>
              <w:keepNext/>
              <w:keepLines/>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DC_3A-3A-28A_n7A-n78A</w:t>
            </w:r>
          </w:p>
          <w:p w14:paraId="2FB21952" w14:textId="77777777" w:rsidR="001C1BF9" w:rsidRPr="007B6BD5" w:rsidRDefault="001C1BF9" w:rsidP="00933179">
            <w:pPr>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5E8231CF" w14:textId="77777777" w:rsidR="001C1BF9" w:rsidRDefault="001C1BF9" w:rsidP="00933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3BDB5EE" w14:textId="77777777" w:rsidR="001C1BF9" w:rsidRPr="0024034C" w:rsidRDefault="001C1BF9" w:rsidP="00933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FF93C3B" w14:textId="77777777" w:rsidR="001C1BF9" w:rsidRDefault="001C1BF9" w:rsidP="00933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7889C4A" w14:textId="77777777" w:rsidR="001C1BF9" w:rsidRPr="0024034C" w:rsidRDefault="001C1BF9" w:rsidP="00933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EE0C28F" w14:textId="77777777" w:rsidR="001C1BF9" w:rsidRPr="0024034C" w:rsidRDefault="001C1BF9" w:rsidP="00933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F94D592" w14:textId="77777777" w:rsidR="001C1BF9" w:rsidRPr="007B6BD5" w:rsidRDefault="001C1BF9" w:rsidP="00933179">
            <w:pPr>
              <w:spacing w:after="0"/>
              <w:jc w:val="center"/>
              <w:rPr>
                <w:rFonts w:ascii="Arial" w:hAnsi="Arial" w:cs="Arial"/>
                <w:sz w:val="18"/>
                <w:szCs w:val="16"/>
                <w:lang w:eastAsia="zh-CN"/>
              </w:rPr>
            </w:pPr>
            <w:r w:rsidRPr="00C04E13">
              <w:rPr>
                <w:rFonts w:ascii="Arial" w:hAnsi="Arial" w:cs="Arial"/>
                <w:sz w:val="18"/>
                <w:szCs w:val="16"/>
                <w:lang w:eastAsia="zh-CN"/>
              </w:rPr>
              <w:t>DC_28A_n78A</w:t>
            </w:r>
          </w:p>
        </w:tc>
      </w:tr>
      <w:tr w:rsidR="001C1BF9" w:rsidRPr="007B6BD5" w14:paraId="0324B451" w14:textId="77777777" w:rsidTr="00933179">
        <w:trPr>
          <w:jc w:val="center"/>
        </w:trPr>
        <w:tc>
          <w:tcPr>
            <w:tcW w:w="3397" w:type="dxa"/>
            <w:shd w:val="clear" w:color="auto" w:fill="auto"/>
            <w:noWrap/>
            <w:vAlign w:val="center"/>
          </w:tcPr>
          <w:p w14:paraId="3506099D" w14:textId="77777777" w:rsidR="001C1BF9" w:rsidRPr="007B6BD5" w:rsidRDefault="001C1BF9" w:rsidP="00933179">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43AB8A13" w14:textId="77777777" w:rsidR="001C1BF9" w:rsidRPr="007B6BD5" w:rsidRDefault="001C1BF9" w:rsidP="00933179">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26DCE407" w14:textId="77777777" w:rsidR="001C1BF9" w:rsidRPr="007B6BD5" w:rsidRDefault="001C1BF9" w:rsidP="00933179">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1C1BF9" w:rsidRPr="007B6BD5" w14:paraId="43DE24B9" w14:textId="77777777" w:rsidTr="00933179">
        <w:trPr>
          <w:jc w:val="center"/>
        </w:trPr>
        <w:tc>
          <w:tcPr>
            <w:tcW w:w="3397" w:type="dxa"/>
            <w:shd w:val="clear" w:color="auto" w:fill="auto"/>
            <w:noWrap/>
            <w:vAlign w:val="center"/>
          </w:tcPr>
          <w:p w14:paraId="32263DC0"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DC_3A-28A-40A_n78A</w:t>
            </w:r>
          </w:p>
          <w:p w14:paraId="001BBCA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4322261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01C3A1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25EE592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1C1BF9" w:rsidRPr="007B6BD5" w14:paraId="458B84FB" w14:textId="77777777" w:rsidTr="00933179">
        <w:trPr>
          <w:jc w:val="center"/>
        </w:trPr>
        <w:tc>
          <w:tcPr>
            <w:tcW w:w="3397" w:type="dxa"/>
            <w:shd w:val="clear" w:color="auto" w:fill="auto"/>
            <w:noWrap/>
            <w:vAlign w:val="center"/>
          </w:tcPr>
          <w:p w14:paraId="3C33AFF7" w14:textId="77777777" w:rsidR="001C1BF9" w:rsidRPr="007B6BD5" w:rsidRDefault="001C1BF9" w:rsidP="00933179">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14:paraId="25F259A5" w14:textId="77777777" w:rsidR="001C1BF9" w:rsidRPr="007B6BD5" w:rsidRDefault="001C1BF9" w:rsidP="00933179">
            <w:pPr>
              <w:keepNext/>
              <w:spacing w:after="0"/>
              <w:jc w:val="center"/>
              <w:rPr>
                <w:rFonts w:ascii="Arial" w:hAnsi="Arial"/>
                <w:sz w:val="18"/>
                <w:lang w:eastAsia="zh-CN"/>
              </w:rPr>
            </w:pPr>
            <w:r w:rsidRPr="007B6BD5">
              <w:rPr>
                <w:rFonts w:ascii="Arial" w:hAnsi="Arial"/>
                <w:sz w:val="18"/>
                <w:lang w:eastAsia="zh-CN"/>
              </w:rPr>
              <w:t>DC_3A_n38A</w:t>
            </w:r>
          </w:p>
          <w:p w14:paraId="5D65CA48" w14:textId="77777777" w:rsidR="001C1BF9" w:rsidRPr="007B6BD5" w:rsidRDefault="001C1BF9" w:rsidP="00933179">
            <w:pPr>
              <w:keepNext/>
              <w:spacing w:after="0"/>
              <w:jc w:val="center"/>
              <w:rPr>
                <w:rFonts w:ascii="Arial" w:hAnsi="Arial"/>
                <w:sz w:val="18"/>
                <w:lang w:eastAsia="zh-CN"/>
              </w:rPr>
            </w:pPr>
            <w:r w:rsidRPr="007B6BD5">
              <w:rPr>
                <w:rFonts w:ascii="Arial" w:hAnsi="Arial"/>
                <w:sz w:val="18"/>
                <w:lang w:eastAsia="zh-CN"/>
              </w:rPr>
              <w:t>DC_3A_n78A</w:t>
            </w:r>
          </w:p>
          <w:p w14:paraId="250E26F7" w14:textId="77777777" w:rsidR="001C1BF9" w:rsidRPr="007B6BD5" w:rsidRDefault="001C1BF9" w:rsidP="00933179">
            <w:pPr>
              <w:keepNext/>
              <w:spacing w:after="0"/>
              <w:jc w:val="center"/>
              <w:rPr>
                <w:rFonts w:ascii="Arial" w:hAnsi="Arial"/>
                <w:sz w:val="18"/>
                <w:lang w:eastAsia="zh-CN"/>
              </w:rPr>
            </w:pPr>
            <w:r w:rsidRPr="007B6BD5">
              <w:rPr>
                <w:rFonts w:ascii="Arial" w:hAnsi="Arial"/>
                <w:sz w:val="18"/>
                <w:lang w:eastAsia="zh-CN"/>
              </w:rPr>
              <w:t>DC_28A_n38A</w:t>
            </w:r>
          </w:p>
          <w:p w14:paraId="2AF9A068"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zh-CN"/>
              </w:rPr>
              <w:t>DC_28A_n78A</w:t>
            </w:r>
          </w:p>
        </w:tc>
      </w:tr>
      <w:tr w:rsidR="001C1BF9" w:rsidRPr="007B6BD5" w14:paraId="673DA8D7" w14:textId="77777777" w:rsidTr="00933179">
        <w:trPr>
          <w:jc w:val="center"/>
        </w:trPr>
        <w:tc>
          <w:tcPr>
            <w:tcW w:w="3397" w:type="dxa"/>
            <w:shd w:val="clear" w:color="auto" w:fill="auto"/>
            <w:noWrap/>
            <w:vAlign w:val="center"/>
          </w:tcPr>
          <w:p w14:paraId="14796ACD"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1102F73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DC_3A_n40A</w:t>
            </w:r>
          </w:p>
          <w:p w14:paraId="39D3C4E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DC_3A_n78A</w:t>
            </w:r>
          </w:p>
          <w:p w14:paraId="0C36121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DC_28A_n40A</w:t>
            </w:r>
          </w:p>
          <w:p w14:paraId="1161927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DC_28A_n78A</w:t>
            </w:r>
          </w:p>
        </w:tc>
      </w:tr>
      <w:tr w:rsidR="001C1BF9" w:rsidRPr="007B6BD5" w14:paraId="18DBA945" w14:textId="77777777" w:rsidTr="00933179">
        <w:trPr>
          <w:jc w:val="center"/>
        </w:trPr>
        <w:tc>
          <w:tcPr>
            <w:tcW w:w="3397" w:type="dxa"/>
            <w:shd w:val="clear" w:color="auto" w:fill="auto"/>
            <w:noWrap/>
            <w:vAlign w:val="center"/>
          </w:tcPr>
          <w:p w14:paraId="43831B5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17BDC82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DC_3A_n41A</w:t>
            </w:r>
          </w:p>
          <w:p w14:paraId="66B371C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DC_28A_n41A</w:t>
            </w:r>
          </w:p>
          <w:p w14:paraId="0D21C12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DC_3A_n77A</w:t>
            </w:r>
          </w:p>
          <w:p w14:paraId="62FCD74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DC_28A_n77A</w:t>
            </w:r>
          </w:p>
        </w:tc>
      </w:tr>
      <w:tr w:rsidR="001C1BF9" w:rsidRPr="007B6BD5" w14:paraId="02A5A5A1" w14:textId="77777777" w:rsidTr="00933179">
        <w:trPr>
          <w:jc w:val="center"/>
        </w:trPr>
        <w:tc>
          <w:tcPr>
            <w:tcW w:w="3397" w:type="dxa"/>
            <w:shd w:val="clear" w:color="auto" w:fill="auto"/>
            <w:noWrap/>
            <w:vAlign w:val="center"/>
          </w:tcPr>
          <w:p w14:paraId="3DF973D0"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DC_3A-28A-41A_n78A</w:t>
            </w:r>
          </w:p>
          <w:p w14:paraId="25DCD1CC"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236953C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1ABFDCE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D89403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571325B" w14:textId="77777777" w:rsidR="001C1BF9" w:rsidRPr="007B6BD5" w:rsidRDefault="001C1BF9" w:rsidP="00933179">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1C1BF9" w:rsidRPr="007B6BD5" w14:paraId="5E260CC0"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CFB96D" w14:textId="77777777" w:rsidR="001C1BF9" w:rsidRPr="007B6BD5" w:rsidRDefault="001C1BF9" w:rsidP="00933179">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67095D5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6D4DF1A5" w14:textId="77777777" w:rsidR="001C1BF9" w:rsidRPr="007B6BD5" w:rsidRDefault="001C1BF9" w:rsidP="00933179">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623C457E"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D42EB0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DC_3A_n77A</w:t>
            </w:r>
          </w:p>
          <w:p w14:paraId="4B3F803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DC_28A_n77A</w:t>
            </w:r>
          </w:p>
        </w:tc>
      </w:tr>
      <w:tr w:rsidR="001C1BF9" w:rsidRPr="007B6BD5" w14:paraId="5BEF95B8"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C414FD" w14:textId="77777777" w:rsidR="001C1BF9" w:rsidRPr="007B6BD5" w:rsidRDefault="001C1BF9" w:rsidP="00933179">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216615B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645ACA71" w14:textId="77777777" w:rsidR="001C1BF9" w:rsidRPr="007B6BD5" w:rsidRDefault="001C1BF9" w:rsidP="00933179">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0A153229"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A3211F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DC_3A_n78A</w:t>
            </w:r>
          </w:p>
          <w:p w14:paraId="1DE7AD4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DC_28A_n78A</w:t>
            </w:r>
          </w:p>
        </w:tc>
      </w:tr>
      <w:tr w:rsidR="001C1BF9" w:rsidRPr="007B6BD5" w14:paraId="532371D6" w14:textId="77777777" w:rsidTr="00933179">
        <w:trPr>
          <w:jc w:val="center"/>
        </w:trPr>
        <w:tc>
          <w:tcPr>
            <w:tcW w:w="3397" w:type="dxa"/>
            <w:shd w:val="clear" w:color="auto" w:fill="auto"/>
            <w:noWrap/>
            <w:vAlign w:val="center"/>
          </w:tcPr>
          <w:p w14:paraId="114FA9A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DC_3A-28A-42A_n79A</w:t>
            </w:r>
          </w:p>
          <w:p w14:paraId="382B740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DC_3A-28A-42A_n79C</w:t>
            </w:r>
          </w:p>
          <w:p w14:paraId="760E477E"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1CD993A7"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6202304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DC_3A_n79A</w:t>
            </w:r>
          </w:p>
          <w:p w14:paraId="0902FFF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fi-FI"/>
              </w:rPr>
              <w:t>DC_28A_n79A</w:t>
            </w:r>
          </w:p>
        </w:tc>
      </w:tr>
      <w:tr w:rsidR="001C1BF9" w:rsidRPr="007B6BD5" w14:paraId="4635C2E8" w14:textId="77777777" w:rsidTr="00933179">
        <w:trPr>
          <w:jc w:val="center"/>
        </w:trPr>
        <w:tc>
          <w:tcPr>
            <w:tcW w:w="3397" w:type="dxa"/>
            <w:shd w:val="clear" w:color="auto" w:fill="auto"/>
            <w:noWrap/>
            <w:vAlign w:val="center"/>
          </w:tcPr>
          <w:p w14:paraId="11D31249" w14:textId="77777777" w:rsidR="001C1BF9" w:rsidRPr="007B6BD5" w:rsidRDefault="001C1BF9" w:rsidP="00933179">
            <w:pPr>
              <w:spacing w:after="0"/>
              <w:jc w:val="center"/>
              <w:rPr>
                <w:rFonts w:ascii="Arial" w:hAnsi="Arial" w:cs="Arial"/>
                <w:bCs/>
                <w:sz w:val="18"/>
                <w:szCs w:val="18"/>
              </w:rPr>
            </w:pPr>
            <w:r w:rsidRPr="007B6BD5">
              <w:rPr>
                <w:rFonts w:ascii="Arial" w:hAnsi="Arial"/>
                <w:sz w:val="18"/>
              </w:rPr>
              <w:t>DC_3A_n28A-n77A-n79A</w:t>
            </w:r>
          </w:p>
        </w:tc>
        <w:tc>
          <w:tcPr>
            <w:tcW w:w="3686" w:type="dxa"/>
            <w:vAlign w:val="center"/>
          </w:tcPr>
          <w:p w14:paraId="69713171" w14:textId="77777777" w:rsidR="001C1BF9" w:rsidRPr="007B6BD5" w:rsidRDefault="001C1BF9" w:rsidP="00933179">
            <w:pPr>
              <w:spacing w:after="0"/>
              <w:jc w:val="center"/>
              <w:rPr>
                <w:rFonts w:ascii="Arial" w:hAnsi="Arial"/>
                <w:sz w:val="18"/>
              </w:rPr>
            </w:pPr>
            <w:r w:rsidRPr="007B6BD5">
              <w:rPr>
                <w:rFonts w:ascii="Arial" w:hAnsi="Arial"/>
                <w:sz w:val="18"/>
              </w:rPr>
              <w:t>DC_3A_n28A</w:t>
            </w:r>
          </w:p>
          <w:p w14:paraId="36829B5C" w14:textId="77777777" w:rsidR="001C1BF9" w:rsidRPr="007B6BD5" w:rsidRDefault="001C1BF9" w:rsidP="00933179">
            <w:pPr>
              <w:spacing w:after="0"/>
              <w:jc w:val="center"/>
              <w:rPr>
                <w:rFonts w:ascii="Arial" w:hAnsi="Arial"/>
                <w:sz w:val="18"/>
              </w:rPr>
            </w:pPr>
            <w:r w:rsidRPr="007B6BD5">
              <w:rPr>
                <w:rFonts w:ascii="Arial" w:hAnsi="Arial"/>
                <w:sz w:val="18"/>
              </w:rPr>
              <w:t>DC_3A_n77A</w:t>
            </w:r>
          </w:p>
          <w:p w14:paraId="4B8EF40F" w14:textId="77777777" w:rsidR="001C1BF9" w:rsidRPr="007B6BD5" w:rsidRDefault="001C1BF9" w:rsidP="00933179">
            <w:pPr>
              <w:spacing w:after="0"/>
              <w:jc w:val="center"/>
              <w:rPr>
                <w:rFonts w:ascii="Arial" w:hAnsi="Arial" w:cs="Arial"/>
                <w:bCs/>
                <w:sz w:val="18"/>
                <w:szCs w:val="18"/>
                <w:lang w:eastAsia="zh-CN"/>
              </w:rPr>
            </w:pPr>
            <w:r w:rsidRPr="007B6BD5">
              <w:rPr>
                <w:rFonts w:ascii="Arial" w:hAnsi="Arial"/>
                <w:sz w:val="18"/>
              </w:rPr>
              <w:t>DC_3A_n79A</w:t>
            </w:r>
          </w:p>
        </w:tc>
      </w:tr>
      <w:tr w:rsidR="001C1BF9" w:rsidRPr="007B6BD5" w14:paraId="7C60247E" w14:textId="77777777" w:rsidTr="00933179">
        <w:trPr>
          <w:jc w:val="center"/>
        </w:trPr>
        <w:tc>
          <w:tcPr>
            <w:tcW w:w="3397" w:type="dxa"/>
            <w:shd w:val="clear" w:color="auto" w:fill="auto"/>
            <w:noWrap/>
            <w:vAlign w:val="center"/>
          </w:tcPr>
          <w:p w14:paraId="178327DC" w14:textId="77777777" w:rsidR="001C1BF9" w:rsidRPr="007B6BD5" w:rsidRDefault="001C1BF9" w:rsidP="00933179">
            <w:pPr>
              <w:spacing w:after="0"/>
              <w:jc w:val="center"/>
              <w:rPr>
                <w:rFonts w:ascii="Arial"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1D9CD3C7" w14:textId="77777777" w:rsidR="001C1BF9" w:rsidRPr="007B6BD5" w:rsidRDefault="001C1BF9" w:rsidP="00933179">
            <w:pPr>
              <w:spacing w:after="0"/>
              <w:jc w:val="center"/>
              <w:rPr>
                <w:rFonts w:ascii="Arial" w:hAnsi="Arial"/>
                <w:sz w:val="18"/>
              </w:rPr>
            </w:pPr>
            <w:r w:rsidRPr="007B6BD5">
              <w:rPr>
                <w:rFonts w:ascii="Arial" w:hAnsi="Arial"/>
                <w:sz w:val="18"/>
              </w:rPr>
              <w:t>DC_3A_n28A</w:t>
            </w:r>
          </w:p>
          <w:p w14:paraId="24753D41" w14:textId="77777777" w:rsidR="001C1BF9" w:rsidRPr="007B6BD5" w:rsidRDefault="001C1BF9" w:rsidP="00933179">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40BBB6C9" w14:textId="77777777" w:rsidR="001C1BF9" w:rsidRPr="007B6BD5" w:rsidRDefault="001C1BF9" w:rsidP="00933179">
            <w:pPr>
              <w:spacing w:after="0"/>
              <w:jc w:val="center"/>
              <w:rPr>
                <w:rFonts w:ascii="Arial" w:hAnsi="Arial" w:cs="Arial"/>
                <w:bCs/>
                <w:sz w:val="18"/>
                <w:szCs w:val="18"/>
                <w:lang w:eastAsia="zh-CN"/>
              </w:rPr>
            </w:pPr>
            <w:r w:rsidRPr="007B6BD5">
              <w:rPr>
                <w:rFonts w:ascii="Arial" w:hAnsi="Arial"/>
                <w:sz w:val="18"/>
              </w:rPr>
              <w:t>DC_3A_n79A</w:t>
            </w:r>
          </w:p>
        </w:tc>
      </w:tr>
      <w:tr w:rsidR="001C1BF9" w:rsidRPr="007B6BD5" w14:paraId="557E92CD" w14:textId="77777777" w:rsidTr="00933179">
        <w:trPr>
          <w:jc w:val="center"/>
        </w:trPr>
        <w:tc>
          <w:tcPr>
            <w:tcW w:w="3397" w:type="dxa"/>
            <w:shd w:val="clear" w:color="auto" w:fill="auto"/>
            <w:noWrap/>
            <w:vAlign w:val="center"/>
          </w:tcPr>
          <w:p w14:paraId="0F64F00F" w14:textId="77777777" w:rsidR="001C1BF9" w:rsidRPr="007B6BD5" w:rsidRDefault="001C1BF9" w:rsidP="00933179">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2E5A33B6" w14:textId="77777777" w:rsidR="001C1BF9" w:rsidRPr="007B6BD5" w:rsidRDefault="001C1BF9" w:rsidP="00933179">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1C1BF9" w:rsidRPr="007B6BD5" w14:paraId="4E2D1664" w14:textId="77777777" w:rsidTr="00933179">
        <w:trPr>
          <w:jc w:val="center"/>
        </w:trPr>
        <w:tc>
          <w:tcPr>
            <w:tcW w:w="3397" w:type="dxa"/>
            <w:shd w:val="clear" w:color="auto" w:fill="auto"/>
            <w:noWrap/>
          </w:tcPr>
          <w:p w14:paraId="73D29976" w14:textId="77777777" w:rsidR="001C1BF9" w:rsidRDefault="001C1BF9" w:rsidP="00933179">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71563FA5" w14:textId="77777777" w:rsidR="001C1BF9" w:rsidRPr="007B6BD5" w:rsidRDefault="001C1BF9" w:rsidP="00933179">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14D49FD8" w14:textId="77777777" w:rsidR="001C1BF9" w:rsidRDefault="001C1BF9" w:rsidP="00933179">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3C04E188" w14:textId="77777777" w:rsidR="001C1BF9" w:rsidRPr="0024034C" w:rsidRDefault="001C1BF9" w:rsidP="00933179">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224D03DC" w14:textId="77777777" w:rsidR="001C1BF9" w:rsidRDefault="001C1BF9" w:rsidP="00933179">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F99E682" w14:textId="77777777" w:rsidR="001C1BF9" w:rsidRPr="007B6BD5" w:rsidRDefault="001C1BF9" w:rsidP="00933179">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1C1BF9" w:rsidRPr="007B6BD5" w14:paraId="3822C120" w14:textId="77777777" w:rsidTr="00933179">
        <w:trPr>
          <w:jc w:val="center"/>
        </w:trPr>
        <w:tc>
          <w:tcPr>
            <w:tcW w:w="3397" w:type="dxa"/>
            <w:shd w:val="clear" w:color="auto" w:fill="auto"/>
            <w:noWrap/>
            <w:vAlign w:val="center"/>
          </w:tcPr>
          <w:p w14:paraId="32C0DC43"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DC_3A-32A_n1A-n78A</w:t>
            </w:r>
          </w:p>
          <w:p w14:paraId="2BCEB954"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34A88DD4"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DC_3A_n1A</w:t>
            </w:r>
          </w:p>
          <w:p w14:paraId="4155CE57"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DC_3A_n78A</w:t>
            </w:r>
          </w:p>
          <w:p w14:paraId="13D9AEA8"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DC_3C_n1A</w:t>
            </w:r>
          </w:p>
          <w:p w14:paraId="210E2EB6"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DC_3C_n78A</w:t>
            </w:r>
          </w:p>
        </w:tc>
      </w:tr>
      <w:tr w:rsidR="001C1BF9" w:rsidRPr="007B6BD5" w14:paraId="7750AE22" w14:textId="77777777" w:rsidTr="00933179">
        <w:trPr>
          <w:jc w:val="center"/>
        </w:trPr>
        <w:tc>
          <w:tcPr>
            <w:tcW w:w="3397" w:type="dxa"/>
            <w:shd w:val="clear" w:color="auto" w:fill="auto"/>
            <w:noWrap/>
          </w:tcPr>
          <w:p w14:paraId="2857CDA1" w14:textId="77777777" w:rsidR="001C1BF9" w:rsidRPr="007B6BD5" w:rsidRDefault="001C1BF9" w:rsidP="00933179">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4B786DA2" w14:textId="77777777" w:rsidR="001C1BF9" w:rsidRPr="00FC21AA" w:rsidRDefault="001C1BF9" w:rsidP="00933179">
            <w:pPr>
              <w:keepNext/>
              <w:keepLines/>
              <w:spacing w:after="0"/>
              <w:jc w:val="center"/>
              <w:rPr>
                <w:rFonts w:ascii="Arial" w:hAnsi="Arial"/>
                <w:sz w:val="18"/>
                <w:lang w:eastAsia="zh-TW"/>
              </w:rPr>
            </w:pPr>
            <w:r w:rsidRPr="00FC21AA">
              <w:rPr>
                <w:rFonts w:ascii="Arial" w:hAnsi="Arial"/>
                <w:sz w:val="18"/>
                <w:lang w:eastAsia="zh-TW"/>
              </w:rPr>
              <w:t>DC_3A_n28A</w:t>
            </w:r>
          </w:p>
          <w:p w14:paraId="6612B904" w14:textId="77777777" w:rsidR="001C1BF9" w:rsidRPr="007B6BD5" w:rsidRDefault="001C1BF9" w:rsidP="00933179">
            <w:pPr>
              <w:spacing w:after="0"/>
              <w:jc w:val="center"/>
              <w:rPr>
                <w:rFonts w:ascii="Arial" w:hAnsi="Arial"/>
                <w:sz w:val="18"/>
                <w:lang w:eastAsia="zh-TW"/>
              </w:rPr>
            </w:pPr>
            <w:r w:rsidRPr="00FC21AA">
              <w:rPr>
                <w:rFonts w:ascii="Arial" w:hAnsi="Arial"/>
                <w:sz w:val="18"/>
                <w:lang w:eastAsia="zh-TW"/>
              </w:rPr>
              <w:t>DC_3A_n78A</w:t>
            </w:r>
          </w:p>
        </w:tc>
      </w:tr>
      <w:tr w:rsidR="001C1BF9" w:rsidRPr="007B6BD5" w14:paraId="694C8CF4" w14:textId="77777777" w:rsidTr="00933179">
        <w:trPr>
          <w:jc w:val="center"/>
        </w:trPr>
        <w:tc>
          <w:tcPr>
            <w:tcW w:w="3397" w:type="dxa"/>
            <w:shd w:val="clear" w:color="auto" w:fill="auto"/>
            <w:noWrap/>
            <w:vAlign w:val="center"/>
          </w:tcPr>
          <w:p w14:paraId="6D354CD4"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lastRenderedPageBreak/>
              <w:t>DC_3A-38A_n7A-n78A</w:t>
            </w:r>
          </w:p>
        </w:tc>
        <w:tc>
          <w:tcPr>
            <w:tcW w:w="3686" w:type="dxa"/>
            <w:vAlign w:val="center"/>
          </w:tcPr>
          <w:p w14:paraId="30D1523C"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DC_3A_n78A</w:t>
            </w:r>
          </w:p>
        </w:tc>
      </w:tr>
      <w:tr w:rsidR="001C1BF9" w:rsidRPr="007B6BD5" w14:paraId="518B2ABB" w14:textId="77777777" w:rsidTr="00933179">
        <w:trPr>
          <w:jc w:val="center"/>
        </w:trPr>
        <w:tc>
          <w:tcPr>
            <w:tcW w:w="3397" w:type="dxa"/>
            <w:shd w:val="clear" w:color="auto" w:fill="auto"/>
            <w:noWrap/>
            <w:vAlign w:val="center"/>
          </w:tcPr>
          <w:p w14:paraId="38C85F95" w14:textId="77777777" w:rsidR="001C1BF9" w:rsidRPr="007B6BD5" w:rsidRDefault="001C1BF9" w:rsidP="00933179">
            <w:pPr>
              <w:spacing w:after="0"/>
              <w:jc w:val="center"/>
              <w:rPr>
                <w:rFonts w:ascii="Arial" w:hAnsi="Arial"/>
                <w:b/>
                <w:sz w:val="18"/>
                <w:lang w:eastAsia="fi-FI"/>
              </w:rPr>
            </w:pPr>
            <w:bookmarkStart w:id="44" w:name="OLE_LINK64"/>
            <w:bookmarkStart w:id="45" w:name="OLE_LINK65"/>
            <w:bookmarkStart w:id="46" w:name="OLE_LINK66"/>
            <w:r w:rsidRPr="007B6BD5">
              <w:rPr>
                <w:rFonts w:ascii="Arial" w:hAnsi="Arial"/>
                <w:sz w:val="18"/>
                <w:lang w:eastAsia="fi-FI"/>
              </w:rPr>
              <w:t>DC_3A-32A-38A_n28A</w:t>
            </w:r>
            <w:bookmarkEnd w:id="44"/>
            <w:bookmarkEnd w:id="45"/>
            <w:bookmarkEnd w:id="46"/>
          </w:p>
          <w:p w14:paraId="7A07A307" w14:textId="77777777" w:rsidR="001C1BF9" w:rsidRPr="007B6BD5" w:rsidRDefault="001C1BF9" w:rsidP="00933179">
            <w:pPr>
              <w:spacing w:after="0"/>
              <w:jc w:val="center"/>
              <w:rPr>
                <w:rFonts w:ascii="Arial" w:hAnsi="Arial"/>
                <w:bCs/>
                <w:sz w:val="18"/>
                <w:szCs w:val="18"/>
              </w:rPr>
            </w:pPr>
            <w:r w:rsidRPr="007B6BD5">
              <w:rPr>
                <w:rFonts w:ascii="Arial" w:hAnsi="Arial"/>
                <w:sz w:val="18"/>
                <w:lang w:eastAsia="fi-FI"/>
              </w:rPr>
              <w:t>DC_3C-32A-38A_n28A</w:t>
            </w:r>
          </w:p>
        </w:tc>
        <w:tc>
          <w:tcPr>
            <w:tcW w:w="3686" w:type="dxa"/>
            <w:vAlign w:val="center"/>
          </w:tcPr>
          <w:p w14:paraId="120643D3" w14:textId="77777777" w:rsidR="001C1BF9" w:rsidRPr="007B6BD5" w:rsidRDefault="001C1BF9" w:rsidP="00933179">
            <w:pPr>
              <w:spacing w:after="0"/>
              <w:jc w:val="center"/>
              <w:rPr>
                <w:rFonts w:ascii="Arial" w:hAnsi="Arial"/>
                <w:color w:val="000000"/>
                <w:sz w:val="18"/>
                <w:szCs w:val="18"/>
              </w:rPr>
            </w:pPr>
            <w:r w:rsidRPr="007B6BD5">
              <w:rPr>
                <w:rFonts w:ascii="Arial" w:hAnsi="Arial"/>
                <w:color w:val="000000"/>
                <w:sz w:val="18"/>
                <w:szCs w:val="18"/>
              </w:rPr>
              <w:t>DC_3A_n28A</w:t>
            </w:r>
          </w:p>
          <w:p w14:paraId="1564A7EF" w14:textId="77777777" w:rsidR="001C1BF9" w:rsidRPr="007B6BD5" w:rsidRDefault="001C1BF9" w:rsidP="00933179">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1C1BF9" w:rsidRPr="007B6BD5" w14:paraId="1D1EBA2F" w14:textId="77777777" w:rsidTr="00933179">
        <w:trPr>
          <w:jc w:val="center"/>
        </w:trPr>
        <w:tc>
          <w:tcPr>
            <w:tcW w:w="3397" w:type="dxa"/>
            <w:shd w:val="clear" w:color="auto" w:fill="auto"/>
            <w:noWrap/>
          </w:tcPr>
          <w:p w14:paraId="62F31688" w14:textId="77777777" w:rsidR="001C1BF9" w:rsidRDefault="001C1BF9" w:rsidP="00933179">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22B44E01" w14:textId="77777777" w:rsidR="001C1BF9" w:rsidRPr="007B6BD5" w:rsidRDefault="001C1BF9" w:rsidP="00933179">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7A2133BB" w14:textId="77777777" w:rsidR="001C1BF9" w:rsidRDefault="001C1BF9" w:rsidP="00933179">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66CA960D" w14:textId="77777777" w:rsidR="001C1BF9" w:rsidRPr="00877CC8" w:rsidRDefault="001C1BF9" w:rsidP="0093317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04EB5A00" w14:textId="77777777" w:rsidR="001C1BF9" w:rsidRDefault="001C1BF9" w:rsidP="00933179">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3E86D58" w14:textId="77777777" w:rsidR="001C1BF9" w:rsidRPr="00877CC8" w:rsidRDefault="001C1BF9" w:rsidP="00933179">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6B79D6A" w14:textId="77777777" w:rsidR="001C1BF9" w:rsidRPr="007B6BD5" w:rsidRDefault="001C1BF9" w:rsidP="00933179">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1C1BF9" w:rsidRPr="007B6BD5" w14:paraId="79BD2F29" w14:textId="77777777" w:rsidTr="00933179">
        <w:trPr>
          <w:jc w:val="center"/>
        </w:trPr>
        <w:tc>
          <w:tcPr>
            <w:tcW w:w="3397" w:type="dxa"/>
            <w:shd w:val="clear" w:color="auto" w:fill="auto"/>
            <w:noWrap/>
            <w:vAlign w:val="center"/>
          </w:tcPr>
          <w:p w14:paraId="3ED96C46" w14:textId="77777777" w:rsidR="001C1BF9" w:rsidRDefault="001C1BF9" w:rsidP="00933179">
            <w:pPr>
              <w:keepNext/>
              <w:keepLines/>
              <w:spacing w:after="0"/>
              <w:jc w:val="center"/>
              <w:rPr>
                <w:rFonts w:ascii="Arial" w:hAnsi="Arial" w:cs="Arial"/>
                <w:bCs/>
                <w:sz w:val="18"/>
                <w:szCs w:val="18"/>
              </w:rPr>
            </w:pPr>
            <w:r w:rsidRPr="0024034C">
              <w:rPr>
                <w:rFonts w:ascii="Arial" w:hAnsi="Arial" w:cs="Arial"/>
                <w:bCs/>
                <w:sz w:val="18"/>
                <w:szCs w:val="18"/>
              </w:rPr>
              <w:t>DC_3A-40A_n1A-n78A</w:t>
            </w:r>
          </w:p>
          <w:p w14:paraId="361B930B" w14:textId="77777777" w:rsidR="001C1BF9" w:rsidRPr="007B6BD5" w:rsidRDefault="001C1BF9" w:rsidP="00933179">
            <w:pPr>
              <w:spacing w:after="0"/>
              <w:jc w:val="center"/>
              <w:rPr>
                <w:rFonts w:ascii="Arial" w:hAnsi="Arial"/>
                <w:sz w:val="18"/>
                <w:lang w:eastAsia="fi-FI"/>
              </w:rPr>
            </w:pPr>
            <w:r w:rsidRPr="0024034C">
              <w:rPr>
                <w:rFonts w:ascii="Arial" w:hAnsi="Arial" w:cs="Arial"/>
                <w:bCs/>
                <w:sz w:val="18"/>
                <w:szCs w:val="18"/>
              </w:rPr>
              <w:t>DC_3A-40C_n1A-n78A</w:t>
            </w:r>
          </w:p>
        </w:tc>
        <w:tc>
          <w:tcPr>
            <w:tcW w:w="3686" w:type="dxa"/>
            <w:vAlign w:val="center"/>
          </w:tcPr>
          <w:p w14:paraId="5AE4F020" w14:textId="77777777" w:rsidR="001C1BF9" w:rsidRPr="0024034C" w:rsidRDefault="001C1BF9" w:rsidP="0093317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1BDCE161" w14:textId="77777777" w:rsidR="001C1BF9" w:rsidRPr="0024034C" w:rsidRDefault="001C1BF9" w:rsidP="00933179">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03BF1358" w14:textId="77777777" w:rsidR="001C1BF9" w:rsidRPr="0024034C" w:rsidRDefault="001C1BF9" w:rsidP="0093317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455C6EC" w14:textId="77777777" w:rsidR="001C1BF9" w:rsidRPr="007B6BD5" w:rsidRDefault="001C1BF9" w:rsidP="00933179">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1C1BF9" w:rsidRPr="007B6BD5" w14:paraId="091B2633" w14:textId="77777777" w:rsidTr="00933179">
        <w:trPr>
          <w:jc w:val="center"/>
        </w:trPr>
        <w:tc>
          <w:tcPr>
            <w:tcW w:w="3397" w:type="dxa"/>
            <w:shd w:val="clear" w:color="auto" w:fill="auto"/>
            <w:noWrap/>
            <w:vAlign w:val="center"/>
          </w:tcPr>
          <w:p w14:paraId="69C73985" w14:textId="77777777" w:rsidR="001C1BF9" w:rsidRPr="007B6BD5" w:rsidRDefault="001C1BF9" w:rsidP="00933179">
            <w:pPr>
              <w:spacing w:after="0"/>
              <w:jc w:val="center"/>
              <w:rPr>
                <w:rFonts w:ascii="Arial" w:hAnsi="Arial" w:cs="Arial"/>
                <w:bCs/>
                <w:sz w:val="18"/>
                <w:szCs w:val="18"/>
              </w:rPr>
            </w:pPr>
            <w:r w:rsidRPr="007B6BD5">
              <w:rPr>
                <w:rFonts w:ascii="Arial" w:hAnsi="Arial" w:cs="Arial" w:hint="eastAsia"/>
                <w:bCs/>
                <w:sz w:val="18"/>
                <w:szCs w:val="18"/>
              </w:rPr>
              <w:t>DC_3A_n40A-n41A-n79A</w:t>
            </w:r>
          </w:p>
        </w:tc>
        <w:tc>
          <w:tcPr>
            <w:tcW w:w="3686" w:type="dxa"/>
            <w:vAlign w:val="center"/>
          </w:tcPr>
          <w:p w14:paraId="1AF6864D" w14:textId="77777777" w:rsidR="001C1BF9" w:rsidRPr="007B6BD5" w:rsidRDefault="001C1BF9" w:rsidP="00933179">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7E8AE96C" w14:textId="77777777" w:rsidR="001C1BF9" w:rsidRPr="007B6BD5" w:rsidRDefault="001C1BF9" w:rsidP="00933179">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3229CFF1" w14:textId="77777777" w:rsidR="001C1BF9" w:rsidRPr="007B6BD5" w:rsidRDefault="001C1BF9" w:rsidP="00933179">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1C1BF9" w:rsidRPr="007B6BD5" w14:paraId="0A864A96" w14:textId="77777777" w:rsidTr="00933179">
        <w:trPr>
          <w:jc w:val="center"/>
        </w:trPr>
        <w:tc>
          <w:tcPr>
            <w:tcW w:w="3397" w:type="dxa"/>
            <w:shd w:val="clear" w:color="auto" w:fill="auto"/>
            <w:noWrap/>
            <w:vAlign w:val="center"/>
          </w:tcPr>
          <w:p w14:paraId="7195173D" w14:textId="77777777" w:rsidR="001C1BF9" w:rsidRPr="007B6BD5" w:rsidRDefault="001C1BF9" w:rsidP="00933179">
            <w:pPr>
              <w:spacing w:after="0"/>
              <w:jc w:val="center"/>
              <w:rPr>
                <w:rFonts w:ascii="Arial" w:hAnsi="Arial" w:cs="Arial"/>
                <w:bCs/>
                <w:sz w:val="18"/>
                <w:szCs w:val="18"/>
              </w:rPr>
            </w:pPr>
            <w:bookmarkStart w:id="47" w:name="OLE_LINK19"/>
            <w:r w:rsidRPr="007B6BD5">
              <w:rPr>
                <w:rFonts w:ascii="Arial" w:hAnsi="Arial" w:cs="Arial"/>
                <w:bCs/>
                <w:sz w:val="18"/>
                <w:szCs w:val="18"/>
              </w:rPr>
              <w:t>DC_3A_n40A-n78A-n105A</w:t>
            </w:r>
            <w:bookmarkEnd w:id="47"/>
          </w:p>
        </w:tc>
        <w:tc>
          <w:tcPr>
            <w:tcW w:w="3686" w:type="dxa"/>
            <w:vAlign w:val="center"/>
          </w:tcPr>
          <w:p w14:paraId="7FA97F82" w14:textId="77777777" w:rsidR="001C1BF9" w:rsidRPr="007B6BD5" w:rsidRDefault="001C1BF9" w:rsidP="00933179">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248DA446" w14:textId="77777777" w:rsidR="001C1BF9" w:rsidRPr="007B6BD5" w:rsidRDefault="001C1BF9" w:rsidP="00933179">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68E3E99E" w14:textId="77777777" w:rsidR="001C1BF9" w:rsidRPr="007B6BD5" w:rsidRDefault="001C1BF9" w:rsidP="00933179">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1C1BF9" w:rsidRPr="007B6BD5" w14:paraId="0663E8C3" w14:textId="77777777" w:rsidTr="00933179">
        <w:trPr>
          <w:jc w:val="center"/>
        </w:trPr>
        <w:tc>
          <w:tcPr>
            <w:tcW w:w="3397" w:type="dxa"/>
            <w:shd w:val="clear" w:color="auto" w:fill="auto"/>
            <w:noWrap/>
            <w:vAlign w:val="center"/>
          </w:tcPr>
          <w:p w14:paraId="5CE81D74" w14:textId="77777777" w:rsidR="001C1BF9" w:rsidRPr="007B6BD5" w:rsidRDefault="001C1BF9" w:rsidP="00933179">
            <w:pPr>
              <w:pStyle w:val="TAC"/>
            </w:pPr>
            <w:r w:rsidRPr="00D13D42">
              <w:t>DC_3A-41A_n1A-n</w:t>
            </w:r>
            <w:r>
              <w:t>41</w:t>
            </w:r>
            <w:r w:rsidRPr="00D13D42">
              <w:t>A</w:t>
            </w:r>
          </w:p>
        </w:tc>
        <w:tc>
          <w:tcPr>
            <w:tcW w:w="3686" w:type="dxa"/>
            <w:vAlign w:val="center"/>
          </w:tcPr>
          <w:p w14:paraId="4FBED77C" w14:textId="77777777" w:rsidR="001C1BF9" w:rsidRPr="00D13D42" w:rsidRDefault="001C1BF9" w:rsidP="00933179">
            <w:pPr>
              <w:pStyle w:val="TAC"/>
              <w:rPr>
                <w:lang w:eastAsia="zh-CN"/>
              </w:rPr>
            </w:pPr>
            <w:r w:rsidRPr="00D13D42">
              <w:rPr>
                <w:lang w:eastAsia="zh-CN"/>
              </w:rPr>
              <w:t>DC_3A_n1A</w:t>
            </w:r>
          </w:p>
          <w:p w14:paraId="675DA2E9" w14:textId="77777777" w:rsidR="001C1BF9" w:rsidRPr="00D13D42" w:rsidRDefault="001C1BF9" w:rsidP="00933179">
            <w:pPr>
              <w:pStyle w:val="TAC"/>
              <w:rPr>
                <w:lang w:eastAsia="zh-CN"/>
              </w:rPr>
            </w:pPr>
            <w:r w:rsidRPr="00D13D42">
              <w:rPr>
                <w:lang w:eastAsia="zh-CN"/>
              </w:rPr>
              <w:t>DC_3A_n</w:t>
            </w:r>
            <w:r>
              <w:rPr>
                <w:lang w:eastAsia="zh-CN"/>
              </w:rPr>
              <w:t>41</w:t>
            </w:r>
            <w:r w:rsidRPr="00D13D42">
              <w:rPr>
                <w:lang w:eastAsia="zh-CN"/>
              </w:rPr>
              <w:t>A</w:t>
            </w:r>
          </w:p>
          <w:p w14:paraId="0E3FAFF2" w14:textId="77777777" w:rsidR="001C1BF9" w:rsidRPr="00D13D42" w:rsidRDefault="001C1BF9" w:rsidP="00933179">
            <w:pPr>
              <w:pStyle w:val="TAC"/>
              <w:rPr>
                <w:lang w:eastAsia="zh-CN"/>
              </w:rPr>
            </w:pPr>
            <w:r w:rsidRPr="00D13D42">
              <w:rPr>
                <w:lang w:eastAsia="zh-CN"/>
              </w:rPr>
              <w:t>DC_41A_n1A</w:t>
            </w:r>
          </w:p>
          <w:p w14:paraId="3C4D8E96" w14:textId="77777777" w:rsidR="001C1BF9" w:rsidRPr="007B6BD5" w:rsidRDefault="001C1BF9" w:rsidP="00933179">
            <w:pPr>
              <w:pStyle w:val="TAC"/>
              <w:rPr>
                <w:lang w:eastAsia="zh-CN"/>
              </w:rPr>
            </w:pPr>
            <w:r w:rsidRPr="00D13D42">
              <w:rPr>
                <w:lang w:eastAsia="zh-CN"/>
              </w:rPr>
              <w:t>DC_41A_n</w:t>
            </w:r>
            <w:r>
              <w:rPr>
                <w:lang w:eastAsia="zh-CN"/>
              </w:rPr>
              <w:t>41</w:t>
            </w:r>
            <w:r w:rsidRPr="00D13D42">
              <w:rPr>
                <w:lang w:eastAsia="zh-CN"/>
              </w:rPr>
              <w:t>A</w:t>
            </w:r>
          </w:p>
        </w:tc>
      </w:tr>
      <w:tr w:rsidR="001C1BF9" w:rsidRPr="007B6BD5" w14:paraId="5B6F3760" w14:textId="77777777" w:rsidTr="00933179">
        <w:trPr>
          <w:jc w:val="center"/>
        </w:trPr>
        <w:tc>
          <w:tcPr>
            <w:tcW w:w="3397" w:type="dxa"/>
            <w:shd w:val="clear" w:color="auto" w:fill="auto"/>
            <w:noWrap/>
            <w:vAlign w:val="center"/>
          </w:tcPr>
          <w:p w14:paraId="41E53344" w14:textId="77777777" w:rsidR="001C1BF9" w:rsidRPr="007B6BD5" w:rsidRDefault="001C1BF9" w:rsidP="00933179">
            <w:pPr>
              <w:pStyle w:val="TAC"/>
            </w:pPr>
            <w:r w:rsidRPr="00D13D42">
              <w:t>DC_3A-3A-41A_n1A-n</w:t>
            </w:r>
            <w:r>
              <w:t>41</w:t>
            </w:r>
            <w:r w:rsidRPr="00D13D42">
              <w:t>A</w:t>
            </w:r>
          </w:p>
        </w:tc>
        <w:tc>
          <w:tcPr>
            <w:tcW w:w="3686" w:type="dxa"/>
            <w:vAlign w:val="center"/>
          </w:tcPr>
          <w:p w14:paraId="10EC9AE9" w14:textId="77777777" w:rsidR="001C1BF9" w:rsidRPr="00D13D42" w:rsidRDefault="001C1BF9" w:rsidP="00933179">
            <w:pPr>
              <w:pStyle w:val="TAC"/>
              <w:rPr>
                <w:lang w:eastAsia="zh-CN"/>
              </w:rPr>
            </w:pPr>
            <w:r w:rsidRPr="00D13D42">
              <w:rPr>
                <w:lang w:eastAsia="zh-CN"/>
              </w:rPr>
              <w:t>DC_3A_n1A</w:t>
            </w:r>
          </w:p>
          <w:p w14:paraId="5FFFA300" w14:textId="77777777" w:rsidR="001C1BF9" w:rsidRPr="00D13D42" w:rsidRDefault="001C1BF9" w:rsidP="00933179">
            <w:pPr>
              <w:pStyle w:val="TAC"/>
              <w:rPr>
                <w:lang w:eastAsia="zh-CN"/>
              </w:rPr>
            </w:pPr>
            <w:r w:rsidRPr="00D13D42">
              <w:rPr>
                <w:lang w:eastAsia="zh-CN"/>
              </w:rPr>
              <w:t>DC_3A_n</w:t>
            </w:r>
            <w:r>
              <w:rPr>
                <w:lang w:eastAsia="zh-CN"/>
              </w:rPr>
              <w:t>41</w:t>
            </w:r>
            <w:r w:rsidRPr="00D13D42">
              <w:rPr>
                <w:lang w:eastAsia="zh-CN"/>
              </w:rPr>
              <w:t>A</w:t>
            </w:r>
          </w:p>
          <w:p w14:paraId="6D1D2657" w14:textId="77777777" w:rsidR="001C1BF9" w:rsidRPr="00D13D42" w:rsidRDefault="001C1BF9" w:rsidP="00933179">
            <w:pPr>
              <w:pStyle w:val="TAC"/>
              <w:rPr>
                <w:lang w:eastAsia="zh-CN"/>
              </w:rPr>
            </w:pPr>
            <w:r w:rsidRPr="00D13D42">
              <w:rPr>
                <w:lang w:eastAsia="zh-CN"/>
              </w:rPr>
              <w:t>DC_41A_n1A</w:t>
            </w:r>
          </w:p>
          <w:p w14:paraId="1254D4AA" w14:textId="77777777" w:rsidR="001C1BF9" w:rsidRPr="007B6BD5" w:rsidRDefault="001C1BF9" w:rsidP="00933179">
            <w:pPr>
              <w:pStyle w:val="TAC"/>
              <w:rPr>
                <w:lang w:eastAsia="zh-CN"/>
              </w:rPr>
            </w:pPr>
            <w:r w:rsidRPr="00D13D42">
              <w:rPr>
                <w:lang w:eastAsia="zh-CN"/>
              </w:rPr>
              <w:t>DC_41A_n</w:t>
            </w:r>
            <w:r>
              <w:rPr>
                <w:lang w:eastAsia="zh-CN"/>
              </w:rPr>
              <w:t>41</w:t>
            </w:r>
            <w:r w:rsidRPr="00D13D42">
              <w:rPr>
                <w:lang w:eastAsia="zh-CN"/>
              </w:rPr>
              <w:t>A</w:t>
            </w:r>
          </w:p>
        </w:tc>
      </w:tr>
      <w:tr w:rsidR="001C1BF9" w:rsidRPr="007B6BD5" w14:paraId="428403A4" w14:textId="77777777" w:rsidTr="00933179">
        <w:trPr>
          <w:jc w:val="center"/>
        </w:trPr>
        <w:tc>
          <w:tcPr>
            <w:tcW w:w="3397" w:type="dxa"/>
            <w:shd w:val="clear" w:color="auto" w:fill="auto"/>
            <w:noWrap/>
            <w:vAlign w:val="center"/>
          </w:tcPr>
          <w:p w14:paraId="54AC51DD" w14:textId="77777777" w:rsidR="001C1BF9" w:rsidRPr="007B6BD5" w:rsidRDefault="001C1BF9" w:rsidP="00933179">
            <w:pPr>
              <w:spacing w:after="0"/>
              <w:jc w:val="center"/>
              <w:rPr>
                <w:rFonts w:ascii="Arial" w:hAnsi="Arial" w:cs="Arial"/>
                <w:bCs/>
                <w:sz w:val="18"/>
                <w:szCs w:val="18"/>
              </w:rPr>
            </w:pPr>
            <w:r w:rsidRPr="00D13D42">
              <w:rPr>
                <w:rFonts w:ascii="Arial" w:hAnsi="Arial" w:cs="Arial"/>
                <w:bCs/>
                <w:sz w:val="18"/>
                <w:szCs w:val="18"/>
              </w:rPr>
              <w:t>DC_3A-41A_n1A-n78A</w:t>
            </w:r>
          </w:p>
        </w:tc>
        <w:tc>
          <w:tcPr>
            <w:tcW w:w="3686" w:type="dxa"/>
            <w:vAlign w:val="center"/>
          </w:tcPr>
          <w:p w14:paraId="71CD6C04" w14:textId="77777777" w:rsidR="001C1BF9" w:rsidRPr="00D13D42" w:rsidRDefault="001C1BF9" w:rsidP="0093317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0B5C265" w14:textId="77777777" w:rsidR="001C1BF9" w:rsidRPr="00D13D42" w:rsidRDefault="001C1BF9" w:rsidP="0093317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7EFA0F2" w14:textId="77777777" w:rsidR="001C1BF9" w:rsidRPr="00D13D42" w:rsidRDefault="001C1BF9" w:rsidP="0093317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EFE07F5" w14:textId="77777777" w:rsidR="001C1BF9" w:rsidRPr="007B6BD5" w:rsidRDefault="001C1BF9" w:rsidP="00933179">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1C1BF9" w:rsidRPr="007B6BD5" w14:paraId="3BA93857" w14:textId="77777777" w:rsidTr="00933179">
        <w:trPr>
          <w:jc w:val="center"/>
        </w:trPr>
        <w:tc>
          <w:tcPr>
            <w:tcW w:w="3397" w:type="dxa"/>
            <w:shd w:val="clear" w:color="auto" w:fill="auto"/>
            <w:noWrap/>
            <w:vAlign w:val="center"/>
          </w:tcPr>
          <w:p w14:paraId="5D8C88E9" w14:textId="77777777" w:rsidR="001C1BF9" w:rsidRPr="007B6BD5" w:rsidRDefault="001C1BF9" w:rsidP="00933179">
            <w:pPr>
              <w:spacing w:after="0"/>
              <w:jc w:val="center"/>
              <w:rPr>
                <w:rFonts w:ascii="Arial" w:hAnsi="Arial" w:cs="Arial"/>
                <w:bCs/>
                <w:sz w:val="18"/>
                <w:szCs w:val="18"/>
              </w:rPr>
            </w:pPr>
            <w:r w:rsidRPr="00D13D42">
              <w:rPr>
                <w:rFonts w:ascii="Arial" w:hAnsi="Arial" w:cs="Arial"/>
                <w:bCs/>
                <w:sz w:val="18"/>
                <w:szCs w:val="18"/>
              </w:rPr>
              <w:t>DC_3A-3A-41A_n1A-n78A</w:t>
            </w:r>
          </w:p>
        </w:tc>
        <w:tc>
          <w:tcPr>
            <w:tcW w:w="3686" w:type="dxa"/>
            <w:vAlign w:val="center"/>
          </w:tcPr>
          <w:p w14:paraId="736D46C8" w14:textId="77777777" w:rsidR="001C1BF9" w:rsidRPr="00D13D42" w:rsidRDefault="001C1BF9" w:rsidP="0093317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42415553" w14:textId="77777777" w:rsidR="001C1BF9" w:rsidRPr="00D13D42" w:rsidRDefault="001C1BF9" w:rsidP="0093317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F7335EE" w14:textId="77777777" w:rsidR="001C1BF9" w:rsidRPr="00D13D42" w:rsidRDefault="001C1BF9" w:rsidP="0093317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61E8D110" w14:textId="77777777" w:rsidR="001C1BF9" w:rsidRPr="007B6BD5" w:rsidRDefault="001C1BF9" w:rsidP="00933179">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1C1BF9" w:rsidRPr="007B6BD5" w14:paraId="3B082CA7" w14:textId="77777777" w:rsidTr="00933179">
        <w:trPr>
          <w:jc w:val="center"/>
        </w:trPr>
        <w:tc>
          <w:tcPr>
            <w:tcW w:w="3397" w:type="dxa"/>
            <w:shd w:val="clear" w:color="auto" w:fill="auto"/>
            <w:noWrap/>
            <w:vAlign w:val="center"/>
          </w:tcPr>
          <w:p w14:paraId="65E3402A" w14:textId="77777777" w:rsidR="001C1BF9" w:rsidRPr="007B6BD5" w:rsidRDefault="001C1BF9" w:rsidP="00933179">
            <w:pPr>
              <w:spacing w:after="0"/>
              <w:jc w:val="center"/>
              <w:rPr>
                <w:rFonts w:ascii="Arial" w:hAnsi="Arial" w:cs="Arial"/>
                <w:bCs/>
                <w:sz w:val="18"/>
                <w:szCs w:val="18"/>
              </w:rPr>
            </w:pPr>
            <w:r w:rsidRPr="00D13D42">
              <w:rPr>
                <w:rFonts w:ascii="Arial" w:hAnsi="Arial" w:cs="Arial"/>
                <w:bCs/>
                <w:sz w:val="18"/>
                <w:szCs w:val="18"/>
              </w:rPr>
              <w:t>DC_3A-41C_n1A-n78A</w:t>
            </w:r>
          </w:p>
        </w:tc>
        <w:tc>
          <w:tcPr>
            <w:tcW w:w="3686" w:type="dxa"/>
            <w:vAlign w:val="center"/>
          </w:tcPr>
          <w:p w14:paraId="5A216DF0" w14:textId="77777777" w:rsidR="001C1BF9" w:rsidRPr="00D13D42" w:rsidRDefault="001C1BF9" w:rsidP="0093317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4F83727E" w14:textId="77777777" w:rsidR="001C1BF9" w:rsidRPr="00D13D42" w:rsidRDefault="001C1BF9" w:rsidP="0093317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0CC319B" w14:textId="77777777" w:rsidR="001C1BF9" w:rsidRPr="00D13D42" w:rsidRDefault="001C1BF9" w:rsidP="0093317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3497B504" w14:textId="77777777" w:rsidR="001C1BF9" w:rsidRPr="007B6BD5" w:rsidRDefault="001C1BF9" w:rsidP="00933179">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1C1BF9" w:rsidRPr="007B6BD5" w14:paraId="6B710DA3" w14:textId="77777777" w:rsidTr="00933179">
        <w:trPr>
          <w:jc w:val="center"/>
        </w:trPr>
        <w:tc>
          <w:tcPr>
            <w:tcW w:w="3397" w:type="dxa"/>
            <w:shd w:val="clear" w:color="auto" w:fill="auto"/>
            <w:noWrap/>
            <w:vAlign w:val="center"/>
          </w:tcPr>
          <w:p w14:paraId="43A5CB9C" w14:textId="77777777" w:rsidR="001C1BF9" w:rsidRPr="007B6BD5" w:rsidRDefault="001C1BF9" w:rsidP="00933179">
            <w:pPr>
              <w:spacing w:after="0"/>
              <w:jc w:val="center"/>
              <w:rPr>
                <w:rFonts w:ascii="Arial" w:hAnsi="Arial" w:cs="Arial"/>
                <w:bCs/>
                <w:sz w:val="18"/>
                <w:szCs w:val="18"/>
              </w:rPr>
            </w:pPr>
            <w:r w:rsidRPr="00D13D42">
              <w:rPr>
                <w:rFonts w:ascii="Arial" w:hAnsi="Arial" w:cs="Arial"/>
                <w:bCs/>
                <w:sz w:val="18"/>
                <w:szCs w:val="18"/>
              </w:rPr>
              <w:t>DC_3A-3A-41C_n1A-n78A</w:t>
            </w:r>
          </w:p>
        </w:tc>
        <w:tc>
          <w:tcPr>
            <w:tcW w:w="3686" w:type="dxa"/>
            <w:vAlign w:val="center"/>
          </w:tcPr>
          <w:p w14:paraId="4A810619" w14:textId="77777777" w:rsidR="001C1BF9" w:rsidRPr="00D13D42" w:rsidRDefault="001C1BF9" w:rsidP="0093317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52D3D289" w14:textId="77777777" w:rsidR="001C1BF9" w:rsidRPr="00D13D42" w:rsidRDefault="001C1BF9" w:rsidP="0093317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2340A95D" w14:textId="77777777" w:rsidR="001C1BF9" w:rsidRPr="00D13D42" w:rsidRDefault="001C1BF9" w:rsidP="00933179">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2AE153A" w14:textId="77777777" w:rsidR="001C1BF9" w:rsidRPr="007B6BD5" w:rsidRDefault="001C1BF9" w:rsidP="00933179">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1C1BF9" w:rsidRPr="007B6BD5" w14:paraId="10DB6973" w14:textId="77777777" w:rsidTr="00933179">
        <w:trPr>
          <w:jc w:val="center"/>
        </w:trPr>
        <w:tc>
          <w:tcPr>
            <w:tcW w:w="3397" w:type="dxa"/>
            <w:shd w:val="clear" w:color="auto" w:fill="auto"/>
            <w:noWrap/>
            <w:vAlign w:val="center"/>
          </w:tcPr>
          <w:p w14:paraId="6B250F90"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07D306EB"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45BD25BC"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DC_3A_n41A</w:t>
            </w:r>
          </w:p>
          <w:p w14:paraId="045D7844"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1C1BF9" w:rsidRPr="007B6BD5" w14:paraId="737A6FA6" w14:textId="77777777" w:rsidTr="00933179">
        <w:trPr>
          <w:jc w:val="center"/>
        </w:trPr>
        <w:tc>
          <w:tcPr>
            <w:tcW w:w="3397" w:type="dxa"/>
            <w:shd w:val="clear" w:color="auto" w:fill="auto"/>
            <w:noWrap/>
          </w:tcPr>
          <w:p w14:paraId="4C6922B7" w14:textId="77777777" w:rsidR="001C1BF9" w:rsidRDefault="001C1BF9" w:rsidP="00933179">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p w14:paraId="78659A52" w14:textId="77777777" w:rsidR="001C1BF9" w:rsidRPr="007B6BD5" w:rsidRDefault="001C1BF9" w:rsidP="00933179">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CDE45CE" w14:textId="77777777" w:rsidR="001C1BF9" w:rsidRPr="0024034C" w:rsidRDefault="001C1BF9" w:rsidP="00933179">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628E001" w14:textId="77777777" w:rsidR="001C1BF9" w:rsidRPr="0024034C" w:rsidRDefault="001C1BF9" w:rsidP="00933179">
            <w:pPr>
              <w:keepNext/>
              <w:keepLines/>
              <w:spacing w:after="0"/>
              <w:jc w:val="center"/>
              <w:rPr>
                <w:rFonts w:ascii="Arial" w:hAnsi="Arial"/>
                <w:sz w:val="18"/>
                <w:lang w:eastAsia="zh-CN"/>
              </w:rPr>
            </w:pPr>
            <w:r w:rsidRPr="0024034C">
              <w:rPr>
                <w:rFonts w:ascii="Arial" w:hAnsi="Arial"/>
                <w:sz w:val="18"/>
              </w:rPr>
              <w:t>DC_3A_n77A</w:t>
            </w:r>
          </w:p>
          <w:p w14:paraId="09265D0F" w14:textId="77777777" w:rsidR="001C1BF9" w:rsidRDefault="001C1BF9" w:rsidP="00933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FCCC1FF"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0D3B1A4C" w14:textId="77777777" w:rsidR="001C1BF9" w:rsidRDefault="001C1BF9" w:rsidP="00933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2F6C941A" w14:textId="77777777" w:rsidR="001C1BF9" w:rsidRPr="007B6BD5" w:rsidRDefault="001C1BF9" w:rsidP="00933179">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1C1BF9" w:rsidRPr="007B6BD5" w14:paraId="77D382C2" w14:textId="77777777" w:rsidTr="00933179">
        <w:trPr>
          <w:jc w:val="center"/>
        </w:trPr>
        <w:tc>
          <w:tcPr>
            <w:tcW w:w="3397" w:type="dxa"/>
            <w:shd w:val="clear" w:color="auto" w:fill="auto"/>
            <w:noWrap/>
          </w:tcPr>
          <w:p w14:paraId="3B1A3B13" w14:textId="77777777" w:rsidR="001C1BF9" w:rsidRDefault="001C1BF9" w:rsidP="00933179">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p w14:paraId="785926D5" w14:textId="77777777" w:rsidR="001C1BF9" w:rsidRPr="007B6BD5" w:rsidRDefault="001C1BF9" w:rsidP="00933179">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F33BEE8" w14:textId="77777777" w:rsidR="001C1BF9" w:rsidRPr="0024034C" w:rsidRDefault="001C1BF9" w:rsidP="00933179">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F2F719E" w14:textId="77777777" w:rsidR="001C1BF9" w:rsidRPr="0024034C" w:rsidRDefault="001C1BF9" w:rsidP="00933179">
            <w:pPr>
              <w:keepNext/>
              <w:keepLines/>
              <w:spacing w:after="0"/>
              <w:jc w:val="center"/>
              <w:rPr>
                <w:rFonts w:ascii="Arial" w:hAnsi="Arial"/>
                <w:sz w:val="18"/>
                <w:lang w:eastAsia="zh-CN"/>
              </w:rPr>
            </w:pPr>
            <w:r w:rsidRPr="0024034C">
              <w:rPr>
                <w:rFonts w:ascii="Arial" w:hAnsi="Arial"/>
                <w:sz w:val="18"/>
              </w:rPr>
              <w:t>DC_3A_n78A</w:t>
            </w:r>
          </w:p>
          <w:p w14:paraId="6A26A219" w14:textId="77777777" w:rsidR="001C1BF9" w:rsidRDefault="001C1BF9" w:rsidP="00933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72581E8"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24F57F8B" w14:textId="77777777" w:rsidR="001C1BF9" w:rsidRDefault="001C1BF9" w:rsidP="00933179">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792ABE4D" w14:textId="77777777" w:rsidR="001C1BF9" w:rsidRPr="007B6BD5" w:rsidRDefault="001C1BF9" w:rsidP="00933179">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1C1BF9" w:rsidRPr="007B6BD5" w14:paraId="797B029D" w14:textId="77777777" w:rsidTr="00933179">
        <w:trPr>
          <w:jc w:val="center"/>
        </w:trPr>
        <w:tc>
          <w:tcPr>
            <w:tcW w:w="3397" w:type="dxa"/>
            <w:shd w:val="clear" w:color="auto" w:fill="auto"/>
            <w:noWrap/>
            <w:vAlign w:val="center"/>
          </w:tcPr>
          <w:p w14:paraId="084C572C" w14:textId="77777777" w:rsidR="001C1BF9" w:rsidRPr="007B6BD5" w:rsidRDefault="001C1BF9" w:rsidP="00933179">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游明朝" w:hAnsi="Arial"/>
                <w:sz w:val="18"/>
                <w:szCs w:val="18"/>
                <w:lang w:eastAsia="ja-JP"/>
              </w:rPr>
              <w:t>41</w:t>
            </w:r>
            <w:r w:rsidRPr="007B6BD5">
              <w:rPr>
                <w:rFonts w:ascii="Arial" w:hAnsi="Arial"/>
                <w:sz w:val="18"/>
                <w:szCs w:val="18"/>
                <w:lang w:eastAsia="zh-CN"/>
              </w:rPr>
              <w:t>A_n28A-n41A</w:t>
            </w:r>
          </w:p>
        </w:tc>
        <w:tc>
          <w:tcPr>
            <w:tcW w:w="3686" w:type="dxa"/>
            <w:vAlign w:val="center"/>
          </w:tcPr>
          <w:p w14:paraId="73B8EED9"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szCs w:val="18"/>
                <w:lang w:eastAsia="zh-CN"/>
              </w:rPr>
              <w:t>DC_3A_n28A</w:t>
            </w:r>
          </w:p>
          <w:p w14:paraId="18B0000F" w14:textId="77777777" w:rsidR="001C1BF9" w:rsidRPr="007B6BD5" w:rsidRDefault="001C1BF9" w:rsidP="00933179">
            <w:pPr>
              <w:spacing w:after="0"/>
              <w:jc w:val="center"/>
              <w:rPr>
                <w:rFonts w:ascii="Arial" w:eastAsia="DengXian" w:hAnsi="Arial"/>
                <w:sz w:val="18"/>
                <w:szCs w:val="18"/>
                <w:lang w:eastAsia="zh-CN"/>
              </w:rPr>
            </w:pPr>
            <w:r w:rsidRPr="007B6BD5">
              <w:rPr>
                <w:rFonts w:ascii="Arial" w:hAnsi="Arial"/>
                <w:sz w:val="18"/>
                <w:szCs w:val="18"/>
                <w:lang w:eastAsia="zh-CN"/>
              </w:rPr>
              <w:t>DC_3A_n</w:t>
            </w:r>
            <w:r w:rsidRPr="007B6BD5">
              <w:rPr>
                <w:rFonts w:ascii="Arial" w:eastAsia="DengXian" w:hAnsi="Arial"/>
                <w:sz w:val="18"/>
                <w:szCs w:val="18"/>
                <w:lang w:eastAsia="zh-CN"/>
              </w:rPr>
              <w:t>41</w:t>
            </w:r>
            <w:r w:rsidRPr="007B6BD5">
              <w:rPr>
                <w:rFonts w:ascii="Arial" w:hAnsi="Arial"/>
                <w:sz w:val="18"/>
                <w:szCs w:val="18"/>
                <w:lang w:eastAsia="zh-CN"/>
              </w:rPr>
              <w:t>A</w:t>
            </w:r>
          </w:p>
          <w:p w14:paraId="32FEF147" w14:textId="77777777" w:rsidR="001C1BF9" w:rsidRPr="007B6BD5" w:rsidRDefault="001C1BF9" w:rsidP="00933179">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DengXian" w:hAnsi="Arial"/>
                <w:sz w:val="18"/>
                <w:szCs w:val="18"/>
                <w:lang w:eastAsia="zh-CN"/>
              </w:rPr>
              <w:t>41</w:t>
            </w:r>
            <w:r w:rsidRPr="007B6BD5">
              <w:rPr>
                <w:rFonts w:ascii="Arial" w:hAnsi="Arial"/>
                <w:sz w:val="18"/>
                <w:szCs w:val="18"/>
                <w:lang w:eastAsia="zh-CN"/>
              </w:rPr>
              <w:t>A_n28A</w:t>
            </w:r>
          </w:p>
        </w:tc>
      </w:tr>
      <w:tr w:rsidR="001C1BF9" w:rsidRPr="007B6BD5" w14:paraId="573EABFC" w14:textId="77777777" w:rsidTr="00933179">
        <w:trPr>
          <w:jc w:val="center"/>
        </w:trPr>
        <w:tc>
          <w:tcPr>
            <w:tcW w:w="3397" w:type="dxa"/>
            <w:shd w:val="clear" w:color="auto" w:fill="auto"/>
            <w:noWrap/>
          </w:tcPr>
          <w:p w14:paraId="7F20285C" w14:textId="77777777" w:rsidR="001C1BF9" w:rsidRDefault="001C1BF9" w:rsidP="00933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lastRenderedPageBreak/>
              <w:t>DC_3A-41A_n28A-n77A</w:t>
            </w:r>
            <w:r w:rsidRPr="000261F4">
              <w:rPr>
                <w:rFonts w:ascii="Arial" w:eastAsia="Malgun Gothic" w:hAnsi="Arial"/>
                <w:sz w:val="18"/>
                <w:vertAlign w:val="superscript"/>
                <w:lang w:eastAsia="ko-KR"/>
              </w:rPr>
              <w:t>9</w:t>
            </w:r>
          </w:p>
          <w:p w14:paraId="0FB93DD9" w14:textId="77777777" w:rsidR="001C1BF9" w:rsidRPr="007B6BD5" w:rsidRDefault="001C1BF9" w:rsidP="00933179">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50865B03" w14:textId="77777777" w:rsidR="001C1BF9" w:rsidRPr="0024034C" w:rsidRDefault="001C1BF9" w:rsidP="00933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D5E703C" w14:textId="77777777" w:rsidR="001C1BF9" w:rsidRPr="0024034C" w:rsidRDefault="001C1BF9" w:rsidP="00933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3B048816" w14:textId="77777777" w:rsidR="001C1BF9" w:rsidRDefault="001C1BF9" w:rsidP="00933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7E5891D" w14:textId="77777777" w:rsidR="001C1BF9" w:rsidRPr="0024034C" w:rsidRDefault="001C1BF9" w:rsidP="00933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7BC9DE32" w14:textId="77777777" w:rsidR="001C1BF9" w:rsidRDefault="001C1BF9" w:rsidP="00933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0A5E1B01" w14:textId="77777777" w:rsidR="001C1BF9" w:rsidRPr="007B6BD5" w:rsidRDefault="001C1BF9" w:rsidP="00933179">
            <w:pPr>
              <w:spacing w:after="0"/>
              <w:jc w:val="center"/>
              <w:rPr>
                <w:rFonts w:ascii="Arial" w:hAnsi="Arial"/>
                <w:sz w:val="18"/>
                <w:lang w:eastAsia="fi-FI"/>
              </w:rPr>
            </w:pPr>
            <w:r w:rsidRPr="0024034C">
              <w:rPr>
                <w:rFonts w:ascii="Arial" w:eastAsia="Malgun Gothic" w:hAnsi="Arial"/>
                <w:sz w:val="18"/>
                <w:lang w:eastAsia="ko-KR"/>
              </w:rPr>
              <w:t>DC_41C_n77A</w:t>
            </w:r>
          </w:p>
        </w:tc>
      </w:tr>
      <w:tr w:rsidR="001C1BF9" w:rsidRPr="007B6BD5" w14:paraId="1F82F9A1" w14:textId="77777777" w:rsidTr="00933179">
        <w:trPr>
          <w:jc w:val="center"/>
        </w:trPr>
        <w:tc>
          <w:tcPr>
            <w:tcW w:w="3397" w:type="dxa"/>
            <w:shd w:val="clear" w:color="auto" w:fill="auto"/>
            <w:noWrap/>
          </w:tcPr>
          <w:p w14:paraId="1A58CC59" w14:textId="77777777" w:rsidR="001C1BF9" w:rsidRDefault="001C1BF9" w:rsidP="00933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14:paraId="5BA43817" w14:textId="77777777" w:rsidR="001C1BF9" w:rsidRPr="007B6BD5" w:rsidRDefault="001C1BF9" w:rsidP="00933179">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4608A851" w14:textId="77777777" w:rsidR="001C1BF9" w:rsidRPr="0024034C" w:rsidRDefault="001C1BF9" w:rsidP="00933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52DFCB9" w14:textId="77777777" w:rsidR="001C1BF9" w:rsidRPr="0024034C" w:rsidRDefault="001C1BF9" w:rsidP="00933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045221E" w14:textId="77777777" w:rsidR="001C1BF9" w:rsidRDefault="001C1BF9" w:rsidP="00933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73ABBBA" w14:textId="77777777" w:rsidR="001C1BF9" w:rsidRPr="0024034C" w:rsidRDefault="001C1BF9" w:rsidP="00933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0340BED1" w14:textId="77777777" w:rsidR="001C1BF9" w:rsidRDefault="001C1BF9" w:rsidP="00933179">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65E50F25" w14:textId="77777777" w:rsidR="001C1BF9" w:rsidRPr="007B6BD5" w:rsidRDefault="001C1BF9" w:rsidP="00933179">
            <w:pPr>
              <w:spacing w:after="0"/>
              <w:jc w:val="center"/>
              <w:rPr>
                <w:rFonts w:ascii="Arial" w:hAnsi="Arial"/>
                <w:sz w:val="18"/>
                <w:lang w:eastAsia="fi-FI"/>
              </w:rPr>
            </w:pPr>
            <w:r w:rsidRPr="0024034C">
              <w:rPr>
                <w:rFonts w:ascii="Arial" w:eastAsia="Malgun Gothic" w:hAnsi="Arial"/>
                <w:sz w:val="18"/>
                <w:lang w:eastAsia="ko-KR"/>
              </w:rPr>
              <w:t>DC_41C_n78A</w:t>
            </w:r>
          </w:p>
        </w:tc>
      </w:tr>
      <w:tr w:rsidR="001C1BF9" w:rsidRPr="007B6BD5" w14:paraId="242E0D34" w14:textId="77777777" w:rsidTr="00933179">
        <w:trPr>
          <w:jc w:val="center"/>
        </w:trPr>
        <w:tc>
          <w:tcPr>
            <w:tcW w:w="3397" w:type="dxa"/>
            <w:shd w:val="clear" w:color="auto" w:fill="auto"/>
            <w:noWrap/>
            <w:vAlign w:val="center"/>
          </w:tcPr>
          <w:p w14:paraId="7EAF5147" w14:textId="77777777" w:rsidR="001C1BF9" w:rsidRPr="007B6BD5" w:rsidRDefault="001C1BF9" w:rsidP="00933179">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26CE0F0D" w14:textId="77777777" w:rsidR="001C1BF9" w:rsidRPr="007B6BD5" w:rsidRDefault="001C1BF9" w:rsidP="00933179">
            <w:pPr>
              <w:keepNext/>
              <w:spacing w:after="0"/>
              <w:jc w:val="center"/>
              <w:rPr>
                <w:rFonts w:ascii="Arial" w:hAnsi="Arial"/>
                <w:sz w:val="18"/>
              </w:rPr>
            </w:pPr>
            <w:r w:rsidRPr="007B6BD5">
              <w:rPr>
                <w:rFonts w:ascii="Arial" w:hAnsi="Arial"/>
                <w:sz w:val="18"/>
              </w:rPr>
              <w:t>DC_3A_n41A</w:t>
            </w:r>
          </w:p>
          <w:p w14:paraId="4A241BBF" w14:textId="77777777" w:rsidR="001C1BF9" w:rsidRPr="007B6BD5" w:rsidRDefault="001C1BF9" w:rsidP="00933179">
            <w:pPr>
              <w:keepNext/>
              <w:spacing w:after="0"/>
              <w:jc w:val="center"/>
              <w:rPr>
                <w:rFonts w:ascii="Arial" w:hAnsi="Arial"/>
                <w:sz w:val="18"/>
                <w:lang w:eastAsia="zh-CN"/>
              </w:rPr>
            </w:pPr>
            <w:r w:rsidRPr="007B6BD5">
              <w:rPr>
                <w:rFonts w:ascii="Arial" w:hAnsi="Arial"/>
                <w:sz w:val="18"/>
              </w:rPr>
              <w:t>DC_3A_n77A</w:t>
            </w:r>
          </w:p>
          <w:p w14:paraId="664946CD" w14:textId="77777777" w:rsidR="001C1BF9" w:rsidRPr="007B6BD5" w:rsidRDefault="001C1BF9" w:rsidP="00933179">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1C1BF9" w:rsidRPr="007B6BD5" w14:paraId="4F41F2F9" w14:textId="77777777" w:rsidTr="00933179">
        <w:trPr>
          <w:jc w:val="center"/>
        </w:trPr>
        <w:tc>
          <w:tcPr>
            <w:tcW w:w="3397" w:type="dxa"/>
            <w:shd w:val="clear" w:color="auto" w:fill="auto"/>
            <w:noWrap/>
            <w:vAlign w:val="center"/>
          </w:tcPr>
          <w:p w14:paraId="15BD387E"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172D00E2" w14:textId="77777777" w:rsidR="001C1BF9" w:rsidRPr="007B6BD5" w:rsidRDefault="001C1BF9" w:rsidP="00933179">
            <w:pPr>
              <w:spacing w:after="0"/>
              <w:jc w:val="center"/>
              <w:rPr>
                <w:rFonts w:ascii="Arial" w:hAnsi="Arial"/>
                <w:sz w:val="18"/>
              </w:rPr>
            </w:pPr>
            <w:r w:rsidRPr="007B6BD5">
              <w:rPr>
                <w:rFonts w:ascii="Arial" w:hAnsi="Arial"/>
                <w:sz w:val="18"/>
              </w:rPr>
              <w:t>DC_3A_n41A</w:t>
            </w:r>
          </w:p>
          <w:p w14:paraId="3487A00A"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DC_3A_n78A</w:t>
            </w:r>
          </w:p>
          <w:p w14:paraId="5213737A"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1C1BF9" w:rsidRPr="007B6BD5" w14:paraId="3FD171B2"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132AA0"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6A5712BD"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2976DBF7"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4FE15D82"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3CD28B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DC_3A_n77A</w:t>
            </w:r>
          </w:p>
          <w:p w14:paraId="409F717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DC_41A_n77A</w:t>
            </w:r>
          </w:p>
        </w:tc>
      </w:tr>
      <w:tr w:rsidR="001C1BF9" w:rsidRPr="007B6BD5" w14:paraId="2A3CCEE2"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0396B9" w14:textId="77777777" w:rsidR="001C1BF9" w:rsidRPr="007B6BD5" w:rsidRDefault="001C1BF9" w:rsidP="00933179">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61BA27F9"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D9C6375" w14:textId="77777777" w:rsidR="001C1BF9" w:rsidRPr="007B6BD5" w:rsidRDefault="001C1BF9" w:rsidP="00933179">
            <w:pPr>
              <w:spacing w:after="0"/>
              <w:jc w:val="center"/>
              <w:rPr>
                <w:rFonts w:ascii="Arial" w:hAnsi="Arial"/>
                <w:sz w:val="18"/>
              </w:rPr>
            </w:pPr>
            <w:r w:rsidRPr="007B6BD5">
              <w:rPr>
                <w:rFonts w:ascii="Arial" w:hAnsi="Arial"/>
                <w:sz w:val="18"/>
              </w:rPr>
              <w:t>DC_3A_n77A</w:t>
            </w:r>
          </w:p>
          <w:p w14:paraId="33A05DD7"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DC_41A_n77A</w:t>
            </w:r>
          </w:p>
        </w:tc>
      </w:tr>
      <w:tr w:rsidR="001C1BF9" w:rsidRPr="007B6BD5" w14:paraId="1EA5F083"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D97C67"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2786867D"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6EE221AE"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7432F9DB"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2A84B1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DC_3A_n78A</w:t>
            </w:r>
          </w:p>
          <w:p w14:paraId="6D56311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DC_41A_n78A</w:t>
            </w:r>
          </w:p>
        </w:tc>
      </w:tr>
      <w:tr w:rsidR="001C1BF9" w:rsidRPr="007B6BD5" w14:paraId="0416E344"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088B0F"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szCs w:val="18"/>
                <w:lang w:eastAsia="ja-JP"/>
              </w:rPr>
              <w:t>DC_3A-41A-42A_n79A</w:t>
            </w:r>
          </w:p>
          <w:p w14:paraId="65CBA480"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szCs w:val="18"/>
                <w:lang w:eastAsia="ja-JP"/>
              </w:rPr>
              <w:t>DC_3A-41A-42C_n79A</w:t>
            </w:r>
          </w:p>
          <w:p w14:paraId="5072AB79"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szCs w:val="18"/>
                <w:lang w:eastAsia="ja-JP"/>
              </w:rPr>
              <w:t>DC_3A-41C-42A_n79A</w:t>
            </w:r>
          </w:p>
          <w:p w14:paraId="5A292D27"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78B6161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DC_3A_n79A</w:t>
            </w:r>
          </w:p>
          <w:p w14:paraId="7C7A8A4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DC_41A_n79A</w:t>
            </w:r>
          </w:p>
        </w:tc>
      </w:tr>
      <w:tr w:rsidR="001C1BF9" w:rsidRPr="007B6BD5" w14:paraId="2CF5828F"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1960B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51A07BD0"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4BAB5E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DC_3A_n1A</w:t>
            </w:r>
          </w:p>
          <w:p w14:paraId="59E1228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DC_3A_n77A</w:t>
            </w:r>
          </w:p>
        </w:tc>
      </w:tr>
      <w:tr w:rsidR="001C1BF9" w:rsidRPr="007B6BD5" w14:paraId="3AA64551"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9E7DA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1847DB2C"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7AFD67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DC_3A_n1A</w:t>
            </w:r>
          </w:p>
          <w:p w14:paraId="4FC4596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DC_3A_n78A</w:t>
            </w:r>
          </w:p>
        </w:tc>
      </w:tr>
      <w:tr w:rsidR="001C1BF9" w:rsidRPr="007B6BD5" w14:paraId="268B9609"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BE152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DC_3A-42A_n1A-n79A</w:t>
            </w:r>
          </w:p>
          <w:p w14:paraId="723E8C79" w14:textId="77777777" w:rsidR="001C1BF9" w:rsidRPr="007B6BD5" w:rsidRDefault="001C1BF9" w:rsidP="00933179">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64A0023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DC_3A_n1A</w:t>
            </w:r>
          </w:p>
          <w:p w14:paraId="698175A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DC_3A_n79A</w:t>
            </w:r>
          </w:p>
        </w:tc>
      </w:tr>
      <w:tr w:rsidR="001C1BF9" w:rsidRPr="007B6BD5" w14:paraId="2365AE1D"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tcPr>
          <w:p w14:paraId="54078F3D" w14:textId="77777777" w:rsidR="001C1BF9" w:rsidRDefault="001C1BF9" w:rsidP="00933179">
            <w:pPr>
              <w:keepNext/>
              <w:keepLines/>
              <w:spacing w:after="0"/>
              <w:jc w:val="center"/>
              <w:rPr>
                <w:rFonts w:ascii="Arial" w:hAnsi="Arial"/>
                <w:sz w:val="18"/>
                <w:lang w:eastAsia="ja-JP"/>
              </w:rPr>
            </w:pPr>
            <w:r w:rsidRPr="0024034C">
              <w:rPr>
                <w:rFonts w:ascii="Arial" w:hAnsi="Arial"/>
                <w:sz w:val="18"/>
              </w:rPr>
              <w:t>DC_3A-42A_n28A-n77A</w:t>
            </w:r>
            <w:r w:rsidRPr="0024034C">
              <w:rPr>
                <w:rFonts w:ascii="Arial" w:hAnsi="Arial"/>
                <w:sz w:val="18"/>
                <w:vertAlign w:val="superscript"/>
                <w:lang w:eastAsia="ja-JP"/>
              </w:rPr>
              <w:t>7,8</w:t>
            </w:r>
          </w:p>
          <w:p w14:paraId="410F0B4D" w14:textId="77777777" w:rsidR="001C1BF9" w:rsidRPr="007B6BD5" w:rsidRDefault="001C1BF9" w:rsidP="00933179">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315146"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DC_3A_n28A</w:t>
            </w:r>
          </w:p>
          <w:p w14:paraId="7407F57E"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DC_3A_n77A</w:t>
            </w:r>
          </w:p>
          <w:p w14:paraId="7061E7C5" w14:textId="77777777" w:rsidR="001C1BF9" w:rsidRDefault="001C1BF9" w:rsidP="00933179">
            <w:pPr>
              <w:keepNext/>
              <w:keepLines/>
              <w:spacing w:after="0"/>
              <w:jc w:val="center"/>
              <w:rPr>
                <w:rFonts w:ascii="Arial" w:hAnsi="Arial"/>
                <w:sz w:val="18"/>
              </w:rPr>
            </w:pPr>
            <w:r w:rsidRPr="0024034C">
              <w:rPr>
                <w:rFonts w:ascii="Arial" w:hAnsi="Arial"/>
                <w:sz w:val="18"/>
              </w:rPr>
              <w:t>DC_42A_n28A</w:t>
            </w:r>
          </w:p>
          <w:p w14:paraId="77055A4A" w14:textId="77777777" w:rsidR="001C1BF9" w:rsidRPr="007B6BD5" w:rsidRDefault="001C1BF9" w:rsidP="00933179">
            <w:pPr>
              <w:spacing w:after="0"/>
              <w:jc w:val="center"/>
              <w:rPr>
                <w:rFonts w:ascii="Arial" w:hAnsi="Arial"/>
                <w:sz w:val="18"/>
                <w:lang w:eastAsia="fi-FI"/>
              </w:rPr>
            </w:pPr>
            <w:r w:rsidRPr="0024034C">
              <w:rPr>
                <w:rFonts w:ascii="Arial" w:hAnsi="Arial"/>
                <w:sz w:val="18"/>
              </w:rPr>
              <w:t>DC_42C_n28A</w:t>
            </w:r>
          </w:p>
        </w:tc>
      </w:tr>
      <w:tr w:rsidR="001C1BF9" w:rsidRPr="007B6BD5" w14:paraId="28610A0D"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tcPr>
          <w:p w14:paraId="0ED5514D" w14:textId="77777777" w:rsidR="001C1BF9" w:rsidRDefault="001C1BF9" w:rsidP="00933179">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289CA462" w14:textId="77777777" w:rsidR="001C1BF9" w:rsidRPr="007B6BD5" w:rsidRDefault="001C1BF9" w:rsidP="00933179">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C5AF9ED"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DC_3A_n28A</w:t>
            </w:r>
          </w:p>
          <w:p w14:paraId="6932C705"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DC_3A_n77A</w:t>
            </w:r>
          </w:p>
          <w:p w14:paraId="5C0A076C" w14:textId="77777777" w:rsidR="001C1BF9" w:rsidRDefault="001C1BF9" w:rsidP="00933179">
            <w:pPr>
              <w:keepNext/>
              <w:keepLines/>
              <w:spacing w:after="0"/>
              <w:jc w:val="center"/>
              <w:rPr>
                <w:rFonts w:ascii="Arial" w:hAnsi="Arial"/>
                <w:sz w:val="18"/>
              </w:rPr>
            </w:pPr>
            <w:r w:rsidRPr="0024034C">
              <w:rPr>
                <w:rFonts w:ascii="Arial" w:hAnsi="Arial"/>
                <w:sz w:val="18"/>
              </w:rPr>
              <w:t>DC_42A_n28A</w:t>
            </w:r>
          </w:p>
          <w:p w14:paraId="07CB96B3" w14:textId="77777777" w:rsidR="001C1BF9" w:rsidRPr="007B6BD5" w:rsidRDefault="001C1BF9" w:rsidP="00933179">
            <w:pPr>
              <w:spacing w:after="0"/>
              <w:jc w:val="center"/>
              <w:rPr>
                <w:rFonts w:ascii="Arial" w:hAnsi="Arial"/>
                <w:sz w:val="18"/>
                <w:lang w:eastAsia="fi-FI"/>
              </w:rPr>
            </w:pPr>
            <w:r w:rsidRPr="0024034C">
              <w:rPr>
                <w:rFonts w:ascii="Arial" w:hAnsi="Arial"/>
                <w:sz w:val="18"/>
              </w:rPr>
              <w:t>DC_42C_n28A</w:t>
            </w:r>
          </w:p>
        </w:tc>
      </w:tr>
      <w:tr w:rsidR="001C1BF9" w:rsidRPr="007B6BD5" w14:paraId="3CB93382"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CB50F7"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6BEDEF11"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21F94920"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7377245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1C1BF9" w:rsidRPr="007B6BD5" w14:paraId="3C245134"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F9D446"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3651574C"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98EDE97"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28FE3AD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1C1BF9" w:rsidRPr="007B6BD5" w14:paraId="5241680A"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4BFE79"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766E45D7" w14:textId="77777777" w:rsidR="001C1BF9" w:rsidRPr="007B6BD5" w:rsidRDefault="001C1BF9" w:rsidP="00933179">
            <w:pPr>
              <w:pStyle w:val="TAC"/>
              <w:keepNext w:val="0"/>
              <w:keepLines w:val="0"/>
              <w:rPr>
                <w:rFonts w:cs="Arial"/>
                <w:lang w:eastAsia="ko-KR"/>
              </w:rPr>
            </w:pPr>
            <w:r w:rsidRPr="007B6BD5">
              <w:rPr>
                <w:rFonts w:cs="Arial"/>
                <w:lang w:eastAsia="ko-KR"/>
              </w:rPr>
              <w:t>DC_5A_n1A</w:t>
            </w:r>
          </w:p>
          <w:p w14:paraId="7F7A39CB" w14:textId="77777777" w:rsidR="001C1BF9" w:rsidRPr="007B6BD5" w:rsidRDefault="001C1BF9" w:rsidP="00933179">
            <w:pPr>
              <w:pStyle w:val="TAC"/>
              <w:keepNext w:val="0"/>
              <w:keepLines w:val="0"/>
              <w:rPr>
                <w:rFonts w:cs="Arial"/>
                <w:lang w:eastAsia="ko-KR"/>
              </w:rPr>
            </w:pPr>
            <w:r w:rsidRPr="007B6BD5">
              <w:rPr>
                <w:rFonts w:cs="Arial"/>
                <w:lang w:eastAsia="ko-KR"/>
              </w:rPr>
              <w:t>DC_5A_n78A</w:t>
            </w:r>
          </w:p>
          <w:p w14:paraId="0F082825" w14:textId="77777777" w:rsidR="001C1BF9" w:rsidRPr="007B6BD5" w:rsidRDefault="001C1BF9" w:rsidP="00933179">
            <w:pPr>
              <w:pStyle w:val="TAC"/>
              <w:keepNext w:val="0"/>
              <w:keepLines w:val="0"/>
              <w:rPr>
                <w:rFonts w:cs="Arial"/>
                <w:lang w:eastAsia="ko-KR"/>
              </w:rPr>
            </w:pPr>
            <w:r w:rsidRPr="007B6BD5">
              <w:rPr>
                <w:rFonts w:cs="Arial"/>
                <w:lang w:eastAsia="ko-KR"/>
              </w:rPr>
              <w:t>DC_7A_n1A</w:t>
            </w:r>
          </w:p>
          <w:p w14:paraId="46F8CF9C"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DC_7A_n78A</w:t>
            </w:r>
          </w:p>
        </w:tc>
      </w:tr>
      <w:tr w:rsidR="001C1BF9" w:rsidRPr="007B6BD5" w14:paraId="0D555ED7"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4135B4" w14:textId="77777777" w:rsidR="001C1BF9" w:rsidRPr="007B6BD5" w:rsidRDefault="001C1BF9" w:rsidP="00933179">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0AB60DB7" w14:textId="77777777" w:rsidR="001C1BF9" w:rsidRPr="007B6BD5" w:rsidRDefault="001C1BF9" w:rsidP="00933179">
            <w:pPr>
              <w:keepNext/>
              <w:spacing w:after="0"/>
              <w:jc w:val="center"/>
              <w:rPr>
                <w:rFonts w:ascii="Arial" w:hAnsi="Arial" w:cs="Arial"/>
                <w:sz w:val="18"/>
                <w:lang w:eastAsia="ko-KR"/>
              </w:rPr>
            </w:pPr>
            <w:r w:rsidRPr="007B6BD5">
              <w:rPr>
                <w:rFonts w:ascii="Arial" w:hAnsi="Arial" w:cs="Arial"/>
                <w:sz w:val="18"/>
                <w:lang w:eastAsia="ko-KR"/>
              </w:rPr>
              <w:t>DC_5A_n2A</w:t>
            </w:r>
          </w:p>
          <w:p w14:paraId="0538D85C" w14:textId="77777777" w:rsidR="001C1BF9" w:rsidRPr="007B6BD5" w:rsidRDefault="001C1BF9" w:rsidP="00933179">
            <w:pPr>
              <w:keepNext/>
              <w:spacing w:after="0"/>
              <w:jc w:val="center"/>
              <w:rPr>
                <w:rFonts w:ascii="Arial" w:hAnsi="Arial" w:cs="Arial"/>
                <w:sz w:val="18"/>
                <w:lang w:eastAsia="ko-KR"/>
              </w:rPr>
            </w:pPr>
            <w:r w:rsidRPr="007B6BD5">
              <w:rPr>
                <w:rFonts w:ascii="Arial" w:hAnsi="Arial" w:cs="Arial"/>
                <w:sz w:val="18"/>
                <w:lang w:eastAsia="ko-KR"/>
              </w:rPr>
              <w:t>DC_5A_n66A</w:t>
            </w:r>
          </w:p>
          <w:p w14:paraId="70D101B5" w14:textId="77777777" w:rsidR="001C1BF9" w:rsidRPr="007B6BD5" w:rsidRDefault="001C1BF9" w:rsidP="00933179">
            <w:pPr>
              <w:keepNext/>
              <w:spacing w:after="0"/>
              <w:jc w:val="center"/>
              <w:rPr>
                <w:rFonts w:ascii="Arial" w:hAnsi="Arial" w:cs="Arial"/>
                <w:sz w:val="18"/>
                <w:lang w:eastAsia="ko-KR"/>
              </w:rPr>
            </w:pPr>
            <w:r w:rsidRPr="007B6BD5">
              <w:rPr>
                <w:rFonts w:ascii="Arial" w:hAnsi="Arial" w:cs="Arial"/>
                <w:sz w:val="18"/>
                <w:lang w:eastAsia="ko-KR"/>
              </w:rPr>
              <w:t>DC_7A_n2A</w:t>
            </w:r>
          </w:p>
          <w:p w14:paraId="1D3B771D" w14:textId="77777777" w:rsidR="001C1BF9" w:rsidRPr="007B6BD5" w:rsidRDefault="001C1BF9" w:rsidP="00933179">
            <w:pPr>
              <w:keepNext/>
              <w:spacing w:after="0"/>
              <w:jc w:val="center"/>
              <w:rPr>
                <w:rFonts w:ascii="Arial" w:hAnsi="Arial" w:cs="Arial"/>
                <w:sz w:val="18"/>
                <w:lang w:eastAsia="ko-KR"/>
              </w:rPr>
            </w:pPr>
            <w:r w:rsidRPr="007B6BD5">
              <w:rPr>
                <w:rFonts w:ascii="Arial" w:hAnsi="Arial" w:cs="Arial"/>
                <w:sz w:val="18"/>
                <w:lang w:eastAsia="ko-KR"/>
              </w:rPr>
              <w:t>DC_7A_n66A</w:t>
            </w:r>
          </w:p>
        </w:tc>
      </w:tr>
      <w:tr w:rsidR="001C1BF9" w:rsidRPr="007B6BD5" w14:paraId="6F31F886"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2426A3"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48EB0E76"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DC_5A_n2A</w:t>
            </w:r>
          </w:p>
          <w:p w14:paraId="7C969723"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DC_5A_n77A</w:t>
            </w:r>
          </w:p>
          <w:p w14:paraId="3831047D"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DC_7A_n2A</w:t>
            </w:r>
          </w:p>
          <w:p w14:paraId="4B86031B"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DC_7A_n77A</w:t>
            </w:r>
          </w:p>
        </w:tc>
      </w:tr>
      <w:tr w:rsidR="001C1BF9" w:rsidRPr="007B6BD5" w14:paraId="5EF87FA2" w14:textId="77777777" w:rsidTr="00933179">
        <w:trPr>
          <w:jc w:val="center"/>
        </w:trPr>
        <w:tc>
          <w:tcPr>
            <w:tcW w:w="3397" w:type="dxa"/>
            <w:shd w:val="clear" w:color="auto" w:fill="auto"/>
            <w:noWrap/>
            <w:vAlign w:val="center"/>
          </w:tcPr>
          <w:p w14:paraId="6B182516" w14:textId="77777777" w:rsidR="001C1BF9" w:rsidRPr="007B6BD5" w:rsidRDefault="001C1BF9" w:rsidP="00933179">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1853B94D" w14:textId="77777777" w:rsidR="001C1BF9" w:rsidRPr="007B6BD5" w:rsidRDefault="001C1BF9" w:rsidP="00933179">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1C1BF9" w:rsidRPr="007B6BD5" w14:paraId="0A6310F1" w14:textId="77777777" w:rsidTr="00933179">
        <w:trPr>
          <w:jc w:val="center"/>
        </w:trPr>
        <w:tc>
          <w:tcPr>
            <w:tcW w:w="3397" w:type="dxa"/>
            <w:shd w:val="clear" w:color="auto" w:fill="auto"/>
            <w:noWrap/>
            <w:vAlign w:val="center"/>
          </w:tcPr>
          <w:p w14:paraId="7E4560AF" w14:textId="77777777" w:rsidR="001C1BF9" w:rsidRPr="007B6BD5" w:rsidRDefault="001C1BF9" w:rsidP="00933179">
            <w:pPr>
              <w:spacing w:after="0"/>
              <w:jc w:val="center"/>
              <w:rPr>
                <w:rFonts w:ascii="Arial" w:hAnsi="Arial"/>
                <w:sz w:val="18"/>
              </w:rPr>
            </w:pPr>
            <w:r w:rsidRPr="007B6BD5">
              <w:rPr>
                <w:rFonts w:ascii="Arial" w:hAnsi="Arial"/>
                <w:sz w:val="18"/>
              </w:rPr>
              <w:lastRenderedPageBreak/>
              <w:t>DC_5A-7A_n28A-n78A</w:t>
            </w:r>
          </w:p>
        </w:tc>
        <w:tc>
          <w:tcPr>
            <w:tcW w:w="3686" w:type="dxa"/>
            <w:vAlign w:val="center"/>
          </w:tcPr>
          <w:p w14:paraId="469B1CEC"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DC_5A_n28A</w:t>
            </w:r>
          </w:p>
          <w:p w14:paraId="47B1739C"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DC_5A_n78A</w:t>
            </w:r>
          </w:p>
          <w:p w14:paraId="7DACF465"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DC_7A_n28A</w:t>
            </w:r>
          </w:p>
          <w:p w14:paraId="6F28C6E4"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DC_7A_n78A</w:t>
            </w:r>
          </w:p>
        </w:tc>
      </w:tr>
      <w:tr w:rsidR="001C1BF9" w:rsidRPr="007B6BD5" w14:paraId="5EEAA1A4" w14:textId="77777777" w:rsidTr="00933179">
        <w:trPr>
          <w:jc w:val="center"/>
        </w:trPr>
        <w:tc>
          <w:tcPr>
            <w:tcW w:w="3397" w:type="dxa"/>
            <w:shd w:val="clear" w:color="auto" w:fill="auto"/>
            <w:noWrap/>
            <w:vAlign w:val="center"/>
          </w:tcPr>
          <w:p w14:paraId="158DA7A0" w14:textId="77777777" w:rsidR="001C1BF9" w:rsidRPr="007B6BD5" w:rsidRDefault="001C1BF9" w:rsidP="00933179">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76644FD5" w14:textId="77777777" w:rsidR="001C1BF9" w:rsidRPr="007B6BD5" w:rsidRDefault="001C1BF9" w:rsidP="00933179">
            <w:pPr>
              <w:pStyle w:val="TAC"/>
              <w:keepNext w:val="0"/>
              <w:keepLines w:val="0"/>
              <w:rPr>
                <w:rFonts w:cs="Arial"/>
                <w:szCs w:val="18"/>
              </w:rPr>
            </w:pPr>
            <w:r w:rsidRPr="007B6BD5">
              <w:rPr>
                <w:rFonts w:cs="Arial"/>
                <w:szCs w:val="18"/>
              </w:rPr>
              <w:t>DC_5A_n40A</w:t>
            </w:r>
          </w:p>
          <w:p w14:paraId="01578CC1" w14:textId="77777777" w:rsidR="001C1BF9" w:rsidRPr="007B6BD5" w:rsidRDefault="001C1BF9" w:rsidP="00933179">
            <w:pPr>
              <w:pStyle w:val="TAC"/>
              <w:keepNext w:val="0"/>
              <w:keepLines w:val="0"/>
              <w:rPr>
                <w:rFonts w:cs="Arial"/>
                <w:szCs w:val="18"/>
              </w:rPr>
            </w:pPr>
            <w:r w:rsidRPr="007B6BD5">
              <w:rPr>
                <w:rFonts w:cs="Arial"/>
                <w:szCs w:val="18"/>
              </w:rPr>
              <w:t>DC_5A_n77A</w:t>
            </w:r>
          </w:p>
          <w:p w14:paraId="16BF6AA8" w14:textId="77777777" w:rsidR="001C1BF9" w:rsidRPr="007B6BD5" w:rsidRDefault="001C1BF9" w:rsidP="00933179">
            <w:pPr>
              <w:pStyle w:val="TAC"/>
              <w:keepNext w:val="0"/>
              <w:keepLines w:val="0"/>
              <w:rPr>
                <w:rFonts w:cs="Arial"/>
                <w:szCs w:val="18"/>
              </w:rPr>
            </w:pPr>
            <w:r w:rsidRPr="007B6BD5">
              <w:rPr>
                <w:rFonts w:cs="Arial"/>
                <w:szCs w:val="18"/>
              </w:rPr>
              <w:t>DC_7A_n40A</w:t>
            </w:r>
          </w:p>
          <w:p w14:paraId="486B7EC2"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DC_7A_n77A</w:t>
            </w:r>
          </w:p>
        </w:tc>
      </w:tr>
      <w:tr w:rsidR="001C1BF9" w:rsidRPr="007B6BD5" w14:paraId="7C5F613D" w14:textId="77777777" w:rsidTr="00933179">
        <w:trPr>
          <w:jc w:val="center"/>
        </w:trPr>
        <w:tc>
          <w:tcPr>
            <w:tcW w:w="3397" w:type="dxa"/>
            <w:shd w:val="clear" w:color="auto" w:fill="auto"/>
            <w:noWrap/>
            <w:vAlign w:val="center"/>
          </w:tcPr>
          <w:p w14:paraId="6A480BE8" w14:textId="77777777" w:rsidR="001C1BF9" w:rsidRPr="007B6BD5" w:rsidRDefault="001C1BF9" w:rsidP="00933179">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68FDC2BB" w14:textId="77777777" w:rsidR="001C1BF9" w:rsidRPr="007B6BD5" w:rsidRDefault="001C1BF9" w:rsidP="00933179">
            <w:pPr>
              <w:pStyle w:val="TAC"/>
              <w:keepNext w:val="0"/>
              <w:keepLines w:val="0"/>
              <w:rPr>
                <w:rFonts w:cs="Arial"/>
                <w:szCs w:val="18"/>
              </w:rPr>
            </w:pPr>
            <w:r w:rsidRPr="007B6BD5">
              <w:rPr>
                <w:rFonts w:cs="Arial"/>
                <w:szCs w:val="18"/>
              </w:rPr>
              <w:t>DC_5A_n40A</w:t>
            </w:r>
          </w:p>
          <w:p w14:paraId="6A247F02" w14:textId="77777777" w:rsidR="001C1BF9" w:rsidRPr="007B6BD5" w:rsidRDefault="001C1BF9" w:rsidP="00933179">
            <w:pPr>
              <w:pStyle w:val="TAC"/>
              <w:keepNext w:val="0"/>
              <w:keepLines w:val="0"/>
              <w:rPr>
                <w:rFonts w:cs="Arial"/>
                <w:szCs w:val="18"/>
              </w:rPr>
            </w:pPr>
            <w:r w:rsidRPr="007B6BD5">
              <w:rPr>
                <w:rFonts w:cs="Arial"/>
                <w:szCs w:val="18"/>
              </w:rPr>
              <w:t>DC_5A_n77A</w:t>
            </w:r>
          </w:p>
          <w:p w14:paraId="15297254" w14:textId="77777777" w:rsidR="001C1BF9" w:rsidRPr="007B6BD5" w:rsidRDefault="001C1BF9" w:rsidP="00933179">
            <w:pPr>
              <w:pStyle w:val="TAC"/>
              <w:keepNext w:val="0"/>
              <w:keepLines w:val="0"/>
              <w:rPr>
                <w:rFonts w:cs="Arial"/>
                <w:szCs w:val="18"/>
              </w:rPr>
            </w:pPr>
            <w:r w:rsidRPr="007B6BD5">
              <w:rPr>
                <w:rFonts w:cs="Arial"/>
                <w:szCs w:val="18"/>
              </w:rPr>
              <w:t>DC_7A_n40A</w:t>
            </w:r>
          </w:p>
          <w:p w14:paraId="7213CAFE"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DC_7A_n77A</w:t>
            </w:r>
          </w:p>
        </w:tc>
      </w:tr>
      <w:tr w:rsidR="001C1BF9" w:rsidRPr="007B6BD5" w14:paraId="4D391D1D" w14:textId="77777777" w:rsidTr="00933179">
        <w:trPr>
          <w:jc w:val="center"/>
        </w:trPr>
        <w:tc>
          <w:tcPr>
            <w:tcW w:w="3397" w:type="dxa"/>
            <w:shd w:val="clear" w:color="auto" w:fill="auto"/>
            <w:noWrap/>
            <w:vAlign w:val="center"/>
          </w:tcPr>
          <w:p w14:paraId="722261CF"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2C0F3DC2" w14:textId="77777777" w:rsidR="001C1BF9" w:rsidRPr="007B6BD5" w:rsidRDefault="001C1BF9" w:rsidP="00933179">
            <w:pPr>
              <w:pStyle w:val="TAC"/>
              <w:keepNext w:val="0"/>
              <w:keepLines w:val="0"/>
              <w:rPr>
                <w:rFonts w:cs="Arial"/>
                <w:szCs w:val="18"/>
              </w:rPr>
            </w:pPr>
            <w:r w:rsidRPr="007B6BD5">
              <w:rPr>
                <w:rFonts w:cs="Arial"/>
                <w:szCs w:val="18"/>
              </w:rPr>
              <w:t>DC_5A_n40A</w:t>
            </w:r>
          </w:p>
          <w:p w14:paraId="5FC1032E" w14:textId="77777777" w:rsidR="001C1BF9" w:rsidRPr="007B6BD5" w:rsidRDefault="001C1BF9" w:rsidP="00933179">
            <w:pPr>
              <w:pStyle w:val="TAC"/>
              <w:keepNext w:val="0"/>
              <w:keepLines w:val="0"/>
              <w:rPr>
                <w:rFonts w:cs="Arial"/>
                <w:szCs w:val="18"/>
              </w:rPr>
            </w:pPr>
            <w:r w:rsidRPr="007B6BD5">
              <w:rPr>
                <w:rFonts w:cs="Arial"/>
                <w:szCs w:val="18"/>
              </w:rPr>
              <w:t>DC_5A_n77A</w:t>
            </w:r>
          </w:p>
          <w:p w14:paraId="0AA3F566" w14:textId="77777777" w:rsidR="001C1BF9" w:rsidRPr="007B6BD5" w:rsidRDefault="001C1BF9" w:rsidP="00933179">
            <w:pPr>
              <w:pStyle w:val="TAC"/>
              <w:keepNext w:val="0"/>
              <w:keepLines w:val="0"/>
              <w:rPr>
                <w:rFonts w:cs="Arial"/>
                <w:szCs w:val="18"/>
              </w:rPr>
            </w:pPr>
            <w:r w:rsidRPr="007B6BD5">
              <w:rPr>
                <w:rFonts w:cs="Arial"/>
                <w:szCs w:val="18"/>
              </w:rPr>
              <w:t>DC_7A_n40A</w:t>
            </w:r>
          </w:p>
          <w:p w14:paraId="4F09FCEE" w14:textId="77777777" w:rsidR="001C1BF9" w:rsidRPr="007B6BD5" w:rsidRDefault="001C1BF9" w:rsidP="00933179">
            <w:pPr>
              <w:pStyle w:val="TAC"/>
              <w:keepNext w:val="0"/>
              <w:keepLines w:val="0"/>
              <w:rPr>
                <w:rFonts w:cs="Arial"/>
                <w:szCs w:val="18"/>
              </w:rPr>
            </w:pPr>
            <w:r w:rsidRPr="007B6BD5">
              <w:rPr>
                <w:rFonts w:cs="Arial"/>
                <w:szCs w:val="18"/>
              </w:rPr>
              <w:t>DC_7A_n77A</w:t>
            </w:r>
          </w:p>
        </w:tc>
      </w:tr>
      <w:tr w:rsidR="001C1BF9" w:rsidRPr="007B6BD5" w14:paraId="0CC7F412" w14:textId="77777777" w:rsidTr="00933179">
        <w:trPr>
          <w:jc w:val="center"/>
        </w:trPr>
        <w:tc>
          <w:tcPr>
            <w:tcW w:w="3397" w:type="dxa"/>
            <w:shd w:val="clear" w:color="auto" w:fill="auto"/>
            <w:noWrap/>
            <w:vAlign w:val="center"/>
          </w:tcPr>
          <w:p w14:paraId="231EB588"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6C26EDA2" w14:textId="77777777" w:rsidR="001C1BF9" w:rsidRPr="007B6BD5" w:rsidRDefault="001C1BF9" w:rsidP="00933179">
            <w:pPr>
              <w:pStyle w:val="TAC"/>
              <w:keepNext w:val="0"/>
              <w:keepLines w:val="0"/>
              <w:rPr>
                <w:rFonts w:cs="Arial"/>
                <w:szCs w:val="18"/>
              </w:rPr>
            </w:pPr>
            <w:r w:rsidRPr="007B6BD5">
              <w:rPr>
                <w:rFonts w:cs="Arial"/>
                <w:szCs w:val="18"/>
              </w:rPr>
              <w:t>DC_5A_n40A</w:t>
            </w:r>
          </w:p>
          <w:p w14:paraId="2C7747C7" w14:textId="77777777" w:rsidR="001C1BF9" w:rsidRPr="007B6BD5" w:rsidRDefault="001C1BF9" w:rsidP="00933179">
            <w:pPr>
              <w:pStyle w:val="TAC"/>
              <w:keepNext w:val="0"/>
              <w:keepLines w:val="0"/>
              <w:rPr>
                <w:rFonts w:cs="Arial"/>
                <w:szCs w:val="18"/>
              </w:rPr>
            </w:pPr>
            <w:r w:rsidRPr="007B6BD5">
              <w:rPr>
                <w:rFonts w:cs="Arial"/>
                <w:szCs w:val="18"/>
              </w:rPr>
              <w:t>DC_5A_n77A</w:t>
            </w:r>
          </w:p>
          <w:p w14:paraId="770974BB" w14:textId="77777777" w:rsidR="001C1BF9" w:rsidRPr="007B6BD5" w:rsidRDefault="001C1BF9" w:rsidP="00933179">
            <w:pPr>
              <w:pStyle w:val="TAC"/>
              <w:keepNext w:val="0"/>
              <w:keepLines w:val="0"/>
              <w:rPr>
                <w:rFonts w:cs="Arial"/>
                <w:szCs w:val="18"/>
              </w:rPr>
            </w:pPr>
            <w:r w:rsidRPr="007B6BD5">
              <w:rPr>
                <w:rFonts w:cs="Arial"/>
                <w:szCs w:val="18"/>
              </w:rPr>
              <w:t>DC_7A_n40A</w:t>
            </w:r>
          </w:p>
          <w:p w14:paraId="40D02929" w14:textId="77777777" w:rsidR="001C1BF9" w:rsidRPr="007B6BD5" w:rsidRDefault="001C1BF9" w:rsidP="00933179">
            <w:pPr>
              <w:pStyle w:val="TAC"/>
              <w:keepNext w:val="0"/>
              <w:keepLines w:val="0"/>
              <w:rPr>
                <w:rFonts w:cs="Arial"/>
                <w:szCs w:val="18"/>
              </w:rPr>
            </w:pPr>
            <w:r w:rsidRPr="007B6BD5">
              <w:rPr>
                <w:rFonts w:cs="Arial"/>
                <w:szCs w:val="18"/>
              </w:rPr>
              <w:t>DC_7A_n77A</w:t>
            </w:r>
          </w:p>
        </w:tc>
      </w:tr>
      <w:tr w:rsidR="001C1BF9" w:rsidRPr="007B6BD5" w14:paraId="04E348A4" w14:textId="77777777" w:rsidTr="00933179">
        <w:trPr>
          <w:jc w:val="center"/>
        </w:trPr>
        <w:tc>
          <w:tcPr>
            <w:tcW w:w="3397" w:type="dxa"/>
            <w:shd w:val="clear" w:color="auto" w:fill="auto"/>
            <w:noWrap/>
          </w:tcPr>
          <w:p w14:paraId="6DEB18C6" w14:textId="77777777" w:rsidR="001C1BF9" w:rsidRDefault="001C1BF9" w:rsidP="00933179">
            <w:pPr>
              <w:keepNext/>
              <w:keepLines/>
              <w:spacing w:after="0"/>
              <w:jc w:val="center"/>
              <w:rPr>
                <w:rFonts w:ascii="Arial" w:hAnsi="Arial" w:cs="Arial"/>
                <w:sz w:val="18"/>
                <w:szCs w:val="18"/>
              </w:rPr>
            </w:pPr>
            <w:r w:rsidRPr="00470EA5">
              <w:rPr>
                <w:rFonts w:ascii="Arial" w:hAnsi="Arial" w:cs="Arial"/>
                <w:sz w:val="18"/>
                <w:szCs w:val="18"/>
              </w:rPr>
              <w:t>DC_5A-7A_n40A-n78A</w:t>
            </w:r>
          </w:p>
          <w:p w14:paraId="6F2253A5" w14:textId="77777777" w:rsidR="001C1BF9" w:rsidRPr="007B6BD5" w:rsidRDefault="001C1BF9" w:rsidP="00933179">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12EFDA8E" w14:textId="77777777" w:rsidR="001C1BF9" w:rsidRPr="00470EA5" w:rsidRDefault="001C1BF9" w:rsidP="00933179">
            <w:pPr>
              <w:pStyle w:val="TAC"/>
              <w:rPr>
                <w:rFonts w:cs="Arial"/>
                <w:szCs w:val="18"/>
              </w:rPr>
            </w:pPr>
            <w:r w:rsidRPr="00470EA5">
              <w:rPr>
                <w:rFonts w:cs="Arial"/>
                <w:szCs w:val="18"/>
              </w:rPr>
              <w:t>DC_</w:t>
            </w:r>
            <w:r w:rsidRPr="008F2DC8">
              <w:rPr>
                <w:rFonts w:cs="Arial"/>
                <w:szCs w:val="18"/>
              </w:rPr>
              <w:t>5A_n40A</w:t>
            </w:r>
          </w:p>
          <w:p w14:paraId="16A02592" w14:textId="77777777" w:rsidR="001C1BF9" w:rsidRPr="00470EA5" w:rsidRDefault="001C1BF9" w:rsidP="00933179">
            <w:pPr>
              <w:pStyle w:val="TAC"/>
              <w:rPr>
                <w:rFonts w:cs="Arial"/>
                <w:szCs w:val="18"/>
              </w:rPr>
            </w:pPr>
            <w:r w:rsidRPr="0091025F">
              <w:rPr>
                <w:rFonts w:cs="Arial"/>
                <w:szCs w:val="18"/>
              </w:rPr>
              <w:t>DC_</w:t>
            </w:r>
            <w:r w:rsidRPr="00716880">
              <w:rPr>
                <w:rFonts w:cs="Arial"/>
                <w:szCs w:val="18"/>
              </w:rPr>
              <w:t>5A_n78A</w:t>
            </w:r>
          </w:p>
          <w:p w14:paraId="18CE1D6B" w14:textId="77777777" w:rsidR="001C1BF9" w:rsidRPr="00470EA5" w:rsidRDefault="001C1BF9" w:rsidP="00933179">
            <w:pPr>
              <w:pStyle w:val="TAC"/>
              <w:rPr>
                <w:rFonts w:cs="Arial"/>
                <w:szCs w:val="18"/>
              </w:rPr>
            </w:pPr>
            <w:r w:rsidRPr="00470EA5">
              <w:rPr>
                <w:rFonts w:cs="Arial"/>
                <w:szCs w:val="18"/>
              </w:rPr>
              <w:t>DC_</w:t>
            </w:r>
            <w:r w:rsidRPr="008F2DC8">
              <w:rPr>
                <w:rFonts w:cs="Arial"/>
                <w:szCs w:val="18"/>
              </w:rPr>
              <w:t>7A_n40A</w:t>
            </w:r>
          </w:p>
          <w:p w14:paraId="364B615F" w14:textId="77777777" w:rsidR="001C1BF9" w:rsidRPr="007B6BD5" w:rsidRDefault="001C1BF9" w:rsidP="00933179">
            <w:pPr>
              <w:pStyle w:val="TAC"/>
              <w:keepNext w:val="0"/>
              <w:keepLines w:val="0"/>
              <w:rPr>
                <w:rFonts w:cs="Arial"/>
                <w:szCs w:val="18"/>
              </w:rPr>
            </w:pPr>
            <w:r w:rsidRPr="0091025F">
              <w:rPr>
                <w:rFonts w:cs="Arial"/>
                <w:szCs w:val="18"/>
              </w:rPr>
              <w:t>DC_</w:t>
            </w:r>
            <w:r w:rsidRPr="00716880">
              <w:rPr>
                <w:rFonts w:cs="Arial"/>
                <w:szCs w:val="18"/>
              </w:rPr>
              <w:t>7A_n78A</w:t>
            </w:r>
          </w:p>
        </w:tc>
      </w:tr>
      <w:tr w:rsidR="001C1BF9" w:rsidRPr="007B6BD5" w14:paraId="108D31CA" w14:textId="77777777" w:rsidTr="00933179">
        <w:trPr>
          <w:jc w:val="center"/>
        </w:trPr>
        <w:tc>
          <w:tcPr>
            <w:tcW w:w="3397" w:type="dxa"/>
            <w:shd w:val="clear" w:color="auto" w:fill="auto"/>
            <w:noWrap/>
            <w:vAlign w:val="center"/>
          </w:tcPr>
          <w:p w14:paraId="1E6667D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DC_5A-7A-7A_n40A-n78A</w:t>
            </w:r>
          </w:p>
          <w:p w14:paraId="59AB4A2C"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1B495F5D" w14:textId="77777777" w:rsidR="001C1BF9" w:rsidRPr="007B6BD5" w:rsidRDefault="001C1BF9" w:rsidP="00933179">
            <w:pPr>
              <w:pStyle w:val="TAC"/>
              <w:keepNext w:val="0"/>
              <w:keepLines w:val="0"/>
              <w:rPr>
                <w:rFonts w:cs="Arial"/>
                <w:szCs w:val="18"/>
              </w:rPr>
            </w:pPr>
            <w:r w:rsidRPr="007B6BD5">
              <w:rPr>
                <w:rFonts w:cs="Arial"/>
                <w:szCs w:val="18"/>
              </w:rPr>
              <w:t>DC_5A_n40A</w:t>
            </w:r>
          </w:p>
          <w:p w14:paraId="68DC4368" w14:textId="77777777" w:rsidR="001C1BF9" w:rsidRPr="007B6BD5" w:rsidRDefault="001C1BF9" w:rsidP="00933179">
            <w:pPr>
              <w:pStyle w:val="TAC"/>
              <w:keepNext w:val="0"/>
              <w:keepLines w:val="0"/>
              <w:rPr>
                <w:rFonts w:cs="Arial"/>
                <w:szCs w:val="18"/>
              </w:rPr>
            </w:pPr>
            <w:r w:rsidRPr="007B6BD5">
              <w:rPr>
                <w:rFonts w:cs="Arial"/>
                <w:szCs w:val="18"/>
              </w:rPr>
              <w:t>DC_5A_n78A</w:t>
            </w:r>
          </w:p>
          <w:p w14:paraId="6512D7B4" w14:textId="77777777" w:rsidR="001C1BF9" w:rsidRPr="007B6BD5" w:rsidRDefault="001C1BF9" w:rsidP="00933179">
            <w:pPr>
              <w:pStyle w:val="TAC"/>
              <w:keepNext w:val="0"/>
              <w:keepLines w:val="0"/>
              <w:rPr>
                <w:rFonts w:cs="Arial"/>
                <w:szCs w:val="18"/>
              </w:rPr>
            </w:pPr>
            <w:r w:rsidRPr="007B6BD5">
              <w:rPr>
                <w:rFonts w:cs="Arial"/>
                <w:szCs w:val="18"/>
              </w:rPr>
              <w:t>DC_7A_n40A</w:t>
            </w:r>
          </w:p>
          <w:p w14:paraId="1EE9F5F3" w14:textId="77777777" w:rsidR="001C1BF9" w:rsidRPr="007B6BD5" w:rsidRDefault="001C1BF9" w:rsidP="00933179">
            <w:pPr>
              <w:pStyle w:val="TAC"/>
              <w:keepNext w:val="0"/>
              <w:keepLines w:val="0"/>
              <w:rPr>
                <w:rFonts w:cs="Arial"/>
                <w:szCs w:val="18"/>
              </w:rPr>
            </w:pPr>
            <w:r w:rsidRPr="007B6BD5">
              <w:rPr>
                <w:rFonts w:cs="Arial"/>
                <w:szCs w:val="18"/>
              </w:rPr>
              <w:t>DC_7A_n78A</w:t>
            </w:r>
          </w:p>
        </w:tc>
      </w:tr>
      <w:tr w:rsidR="001C1BF9" w:rsidRPr="007B6BD5" w14:paraId="103B8BEB" w14:textId="77777777" w:rsidTr="00933179">
        <w:trPr>
          <w:jc w:val="center"/>
        </w:trPr>
        <w:tc>
          <w:tcPr>
            <w:tcW w:w="3397" w:type="dxa"/>
            <w:shd w:val="clear" w:color="auto" w:fill="auto"/>
            <w:noWrap/>
            <w:vAlign w:val="center"/>
          </w:tcPr>
          <w:p w14:paraId="13BBC2F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25323FA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DC_5A_n2A</w:t>
            </w:r>
          </w:p>
          <w:p w14:paraId="13C030E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DC_7A_n2A</w:t>
            </w:r>
          </w:p>
          <w:p w14:paraId="4F1FC0FD"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sz w:val="18"/>
                <w:lang w:eastAsia="zh-CN"/>
              </w:rPr>
              <w:t>DC_66A_n2A</w:t>
            </w:r>
          </w:p>
        </w:tc>
      </w:tr>
      <w:tr w:rsidR="001C1BF9" w:rsidRPr="007B6BD5" w14:paraId="39406A8F" w14:textId="77777777" w:rsidTr="00933179">
        <w:trPr>
          <w:jc w:val="center"/>
        </w:trPr>
        <w:tc>
          <w:tcPr>
            <w:tcW w:w="3397" w:type="dxa"/>
            <w:shd w:val="clear" w:color="auto" w:fill="auto"/>
            <w:noWrap/>
            <w:vAlign w:val="center"/>
          </w:tcPr>
          <w:p w14:paraId="57738053" w14:textId="77777777" w:rsidR="001C1BF9" w:rsidRPr="007B6BD5" w:rsidRDefault="001C1BF9" w:rsidP="00933179">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050ED4B6"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2502F474" w14:textId="77777777" w:rsidR="001C1BF9" w:rsidRPr="007B6BD5" w:rsidRDefault="001C1BF9" w:rsidP="00933179">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7D68D1AA" w14:textId="77777777" w:rsidR="001C1BF9" w:rsidRPr="007B6BD5" w:rsidRDefault="001C1BF9" w:rsidP="00933179">
            <w:pPr>
              <w:spacing w:after="0"/>
              <w:jc w:val="center"/>
              <w:rPr>
                <w:rFonts w:ascii="Arial" w:hAnsi="Arial"/>
                <w:sz w:val="18"/>
                <w:lang w:eastAsia="ko-KR"/>
              </w:rPr>
            </w:pPr>
            <w:r w:rsidRPr="007B6BD5">
              <w:rPr>
                <w:rFonts w:ascii="Arial" w:hAnsi="Arial" w:cs="Arial"/>
                <w:color w:val="000000"/>
                <w:sz w:val="18"/>
                <w:szCs w:val="18"/>
              </w:rPr>
              <w:t>DC_66A_n7A</w:t>
            </w:r>
          </w:p>
        </w:tc>
      </w:tr>
      <w:tr w:rsidR="001C1BF9" w:rsidRPr="007B6BD5" w14:paraId="349951A0"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44B6E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29BCA6"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3636E207" w14:textId="77777777" w:rsidR="001C1BF9" w:rsidRPr="007B6BD5" w:rsidRDefault="001C1BF9" w:rsidP="00933179">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728A0972"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1C1BF9" w:rsidRPr="007B6BD5" w14:paraId="7B2F720B" w14:textId="77777777" w:rsidTr="00933179">
        <w:trPr>
          <w:jc w:val="center"/>
        </w:trPr>
        <w:tc>
          <w:tcPr>
            <w:tcW w:w="3397" w:type="dxa"/>
            <w:shd w:val="clear" w:color="auto" w:fill="auto"/>
            <w:noWrap/>
          </w:tcPr>
          <w:p w14:paraId="78DD40A9" w14:textId="77777777" w:rsidR="001C1BF9" w:rsidRPr="0024034C" w:rsidRDefault="001C1BF9" w:rsidP="00933179">
            <w:pPr>
              <w:keepNext/>
              <w:keepLines/>
              <w:spacing w:after="0"/>
              <w:jc w:val="center"/>
              <w:rPr>
                <w:rFonts w:ascii="Arial" w:hAnsi="Arial"/>
                <w:b/>
                <w:sz w:val="18"/>
                <w:lang w:eastAsia="fi-FI"/>
              </w:rPr>
            </w:pPr>
            <w:r w:rsidRPr="0024034C">
              <w:rPr>
                <w:rFonts w:ascii="Arial" w:hAnsi="Arial"/>
                <w:sz w:val="18"/>
                <w:lang w:eastAsia="fi-FI"/>
              </w:rPr>
              <w:t>DC_5A-7A-66A_n66A</w:t>
            </w:r>
          </w:p>
          <w:p w14:paraId="5B0695EB" w14:textId="77777777" w:rsidR="001C1BF9" w:rsidRPr="007B6BD5" w:rsidRDefault="001C1BF9" w:rsidP="00933179">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26B2423F" w14:textId="77777777" w:rsidR="001C1BF9" w:rsidRPr="0024034C" w:rsidRDefault="001C1BF9" w:rsidP="00933179">
            <w:pPr>
              <w:keepNext/>
              <w:keepLines/>
              <w:spacing w:after="0"/>
              <w:jc w:val="center"/>
              <w:rPr>
                <w:rFonts w:ascii="Arial" w:hAnsi="Arial"/>
                <w:b/>
                <w:sz w:val="18"/>
                <w:lang w:eastAsia="fi-FI"/>
              </w:rPr>
            </w:pPr>
            <w:r w:rsidRPr="0024034C">
              <w:rPr>
                <w:rFonts w:ascii="Arial" w:hAnsi="Arial"/>
                <w:sz w:val="18"/>
                <w:lang w:eastAsia="fi-FI"/>
              </w:rPr>
              <w:t>DC_5A_n66A</w:t>
            </w:r>
          </w:p>
          <w:p w14:paraId="1FA4379E" w14:textId="77777777" w:rsidR="001C1BF9" w:rsidRPr="0024034C" w:rsidRDefault="001C1BF9" w:rsidP="00933179">
            <w:pPr>
              <w:keepNext/>
              <w:keepLines/>
              <w:spacing w:after="0"/>
              <w:jc w:val="center"/>
              <w:rPr>
                <w:rFonts w:ascii="Arial" w:hAnsi="Arial"/>
                <w:b/>
                <w:sz w:val="18"/>
                <w:lang w:eastAsia="fi-FI"/>
              </w:rPr>
            </w:pPr>
            <w:r w:rsidRPr="0024034C">
              <w:rPr>
                <w:rFonts w:ascii="Arial" w:hAnsi="Arial"/>
                <w:sz w:val="18"/>
                <w:lang w:eastAsia="fi-FI"/>
              </w:rPr>
              <w:t>DC_7A_n66A</w:t>
            </w:r>
          </w:p>
          <w:p w14:paraId="79F65BDF" w14:textId="77777777" w:rsidR="001C1BF9" w:rsidRPr="007B6BD5" w:rsidRDefault="001C1BF9" w:rsidP="00933179">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1C1BF9" w:rsidRPr="007B6BD5" w14:paraId="7E345152" w14:textId="77777777" w:rsidTr="00933179">
        <w:trPr>
          <w:jc w:val="center"/>
        </w:trPr>
        <w:tc>
          <w:tcPr>
            <w:tcW w:w="3397" w:type="dxa"/>
            <w:shd w:val="clear" w:color="auto" w:fill="auto"/>
            <w:noWrap/>
          </w:tcPr>
          <w:p w14:paraId="66370FBF" w14:textId="77777777" w:rsidR="001C1BF9" w:rsidRPr="007B6BD5" w:rsidRDefault="001C1BF9" w:rsidP="00933179">
            <w:pPr>
              <w:spacing w:after="0"/>
              <w:jc w:val="center"/>
              <w:rPr>
                <w:rFonts w:ascii="Arial" w:hAnsi="Arial"/>
                <w:sz w:val="18"/>
                <w:lang w:eastAsia="fi-FI"/>
              </w:rPr>
            </w:pPr>
            <w:r w:rsidRPr="0024034C">
              <w:rPr>
                <w:rFonts w:ascii="Arial" w:hAnsi="Arial"/>
                <w:sz w:val="18"/>
              </w:rPr>
              <w:t>DC_5A-7A-7A-66A_n66A</w:t>
            </w:r>
          </w:p>
        </w:tc>
        <w:tc>
          <w:tcPr>
            <w:tcW w:w="3686" w:type="dxa"/>
          </w:tcPr>
          <w:p w14:paraId="6964070C" w14:textId="77777777" w:rsidR="001C1BF9" w:rsidRPr="0024034C" w:rsidRDefault="001C1BF9" w:rsidP="00933179">
            <w:pPr>
              <w:keepNext/>
              <w:keepLines/>
              <w:spacing w:after="0"/>
              <w:jc w:val="center"/>
              <w:rPr>
                <w:rFonts w:ascii="Arial" w:hAnsi="Arial"/>
                <w:b/>
                <w:sz w:val="18"/>
                <w:lang w:eastAsia="fi-FI"/>
              </w:rPr>
            </w:pPr>
            <w:r w:rsidRPr="0024034C">
              <w:rPr>
                <w:rFonts w:ascii="Arial" w:hAnsi="Arial"/>
                <w:sz w:val="18"/>
                <w:lang w:eastAsia="fi-FI"/>
              </w:rPr>
              <w:t>DC_5A_n66A</w:t>
            </w:r>
          </w:p>
          <w:p w14:paraId="3D6F5072" w14:textId="77777777" w:rsidR="001C1BF9" w:rsidRPr="0024034C" w:rsidRDefault="001C1BF9" w:rsidP="00933179">
            <w:pPr>
              <w:keepNext/>
              <w:keepLines/>
              <w:spacing w:after="0"/>
              <w:jc w:val="center"/>
              <w:rPr>
                <w:rFonts w:ascii="Arial" w:hAnsi="Arial"/>
                <w:b/>
                <w:sz w:val="18"/>
                <w:lang w:eastAsia="fi-FI"/>
              </w:rPr>
            </w:pPr>
            <w:r w:rsidRPr="0024034C">
              <w:rPr>
                <w:rFonts w:ascii="Arial" w:hAnsi="Arial"/>
                <w:sz w:val="18"/>
                <w:lang w:eastAsia="fi-FI"/>
              </w:rPr>
              <w:t>DC_7A_n66A</w:t>
            </w:r>
          </w:p>
          <w:p w14:paraId="726DED44" w14:textId="77777777" w:rsidR="001C1BF9" w:rsidRPr="007B6BD5" w:rsidRDefault="001C1BF9" w:rsidP="00933179">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1C1BF9" w:rsidRPr="007B6BD5" w14:paraId="6029E68F"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20AE27" w14:textId="77777777" w:rsidR="001C1BF9" w:rsidRPr="007B6BD5" w:rsidRDefault="001C1BF9" w:rsidP="00933179">
            <w:pPr>
              <w:spacing w:after="0"/>
              <w:jc w:val="center"/>
              <w:rPr>
                <w:rFonts w:ascii="Arial" w:hAnsi="Arial"/>
                <w:sz w:val="18"/>
              </w:rPr>
            </w:pPr>
            <w:r w:rsidRPr="007B6BD5">
              <w:rPr>
                <w:rFonts w:ascii="Arial" w:hAnsi="Arial"/>
                <w:sz w:val="18"/>
              </w:rPr>
              <w:t>DC_5A-7A-(n)66AA</w:t>
            </w:r>
          </w:p>
          <w:p w14:paraId="58C5CF48"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37ADD114"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DC_5A_n66A</w:t>
            </w:r>
          </w:p>
          <w:p w14:paraId="223AB087"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DC_7A_n66A</w:t>
            </w:r>
          </w:p>
          <w:p w14:paraId="4092F0BA"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1C1BF9" w:rsidRPr="007B6BD5" w14:paraId="3AC238C4"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7EF7BB"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1BF29D79"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DC_5A_n66A</w:t>
            </w:r>
          </w:p>
          <w:p w14:paraId="458FEAF2"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DC_7A_n66A</w:t>
            </w:r>
          </w:p>
          <w:p w14:paraId="3D352466"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1C1BF9" w:rsidRPr="007B6BD5" w14:paraId="6A1B7BAB" w14:textId="77777777" w:rsidTr="00933179">
        <w:trPr>
          <w:jc w:val="center"/>
        </w:trPr>
        <w:tc>
          <w:tcPr>
            <w:tcW w:w="3397" w:type="dxa"/>
            <w:shd w:val="clear" w:color="auto" w:fill="auto"/>
            <w:noWrap/>
            <w:vAlign w:val="center"/>
          </w:tcPr>
          <w:p w14:paraId="48089DA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0D940EF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DC_5A_n77A</w:t>
            </w:r>
          </w:p>
          <w:p w14:paraId="040E0B2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DC_7A_n77A</w:t>
            </w:r>
          </w:p>
          <w:p w14:paraId="29CE4AE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DC_66A_n77A</w:t>
            </w:r>
          </w:p>
        </w:tc>
      </w:tr>
      <w:tr w:rsidR="001C1BF9" w:rsidRPr="007B6BD5" w14:paraId="6F62DEFD" w14:textId="77777777" w:rsidTr="00933179">
        <w:trPr>
          <w:jc w:val="center"/>
        </w:trPr>
        <w:tc>
          <w:tcPr>
            <w:tcW w:w="3397" w:type="dxa"/>
            <w:shd w:val="clear" w:color="auto" w:fill="auto"/>
            <w:noWrap/>
            <w:vAlign w:val="center"/>
          </w:tcPr>
          <w:p w14:paraId="3B643879"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14:paraId="0ED73C46"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DC_5A_n77A</w:t>
            </w:r>
          </w:p>
          <w:p w14:paraId="722FF363"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DC_7A_n77A</w:t>
            </w:r>
          </w:p>
          <w:p w14:paraId="34991261" w14:textId="77777777" w:rsidR="001C1BF9" w:rsidRPr="007B6BD5" w:rsidRDefault="001C1BF9" w:rsidP="00933179">
            <w:pPr>
              <w:keepNext/>
              <w:spacing w:after="0"/>
              <w:jc w:val="center"/>
              <w:rPr>
                <w:rFonts w:ascii="Arial" w:hAnsi="Arial"/>
                <w:sz w:val="18"/>
                <w:lang w:eastAsia="fi-FI"/>
              </w:rPr>
            </w:pPr>
            <w:r w:rsidRPr="007B6BD5">
              <w:rPr>
                <w:rFonts w:ascii="Arial" w:hAnsi="Arial"/>
                <w:sz w:val="18"/>
                <w:lang w:eastAsia="fi-FI"/>
              </w:rPr>
              <w:t>DC_66A_n77A</w:t>
            </w:r>
          </w:p>
        </w:tc>
      </w:tr>
      <w:tr w:rsidR="001C1BF9" w:rsidRPr="007B6BD5" w14:paraId="2543522A" w14:textId="77777777" w:rsidTr="00933179">
        <w:trPr>
          <w:jc w:val="center"/>
        </w:trPr>
        <w:tc>
          <w:tcPr>
            <w:tcW w:w="3397" w:type="dxa"/>
            <w:shd w:val="clear" w:color="auto" w:fill="auto"/>
            <w:noWrap/>
            <w:vAlign w:val="center"/>
          </w:tcPr>
          <w:p w14:paraId="3F11824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1DBEB22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DC_5A_n66A</w:t>
            </w:r>
          </w:p>
          <w:p w14:paraId="37C496D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DC_5A_n77A</w:t>
            </w:r>
          </w:p>
          <w:p w14:paraId="0BDCBEA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DC_7A_n66A</w:t>
            </w:r>
          </w:p>
          <w:p w14:paraId="2E8AFE1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DC_7A_n77A</w:t>
            </w:r>
          </w:p>
        </w:tc>
      </w:tr>
      <w:tr w:rsidR="001C1BF9" w:rsidRPr="007B6BD5" w14:paraId="2FAA9864"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B3CE8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DC_5A-7A-66A_n78A</w:t>
            </w:r>
          </w:p>
          <w:p w14:paraId="6705FC02"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6BA1CE10"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396B26E3"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5EBF9BAB"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77C3DAB7" w14:textId="77777777" w:rsidR="001C1BF9" w:rsidRPr="007B6BD5" w:rsidRDefault="001C1BF9" w:rsidP="00933179">
            <w:pPr>
              <w:spacing w:after="0"/>
              <w:jc w:val="center"/>
              <w:rPr>
                <w:rFonts w:ascii="Arial" w:hAnsi="Arial"/>
                <w:sz w:val="18"/>
                <w:lang w:eastAsia="fi-FI"/>
              </w:rPr>
            </w:pPr>
            <w:r w:rsidRPr="007B6BD5">
              <w:rPr>
                <w:rFonts w:ascii="Arial" w:hAnsi="Arial" w:cs="Arial"/>
                <w:color w:val="000000"/>
                <w:sz w:val="18"/>
                <w:szCs w:val="18"/>
              </w:rPr>
              <w:t>DC_66A_n78A</w:t>
            </w:r>
          </w:p>
        </w:tc>
      </w:tr>
      <w:tr w:rsidR="001C1BF9" w:rsidRPr="007B6BD5" w14:paraId="22573561"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A4FC2F"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5A6B7854"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67F425E0"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1C5DE9C7"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59DE443E"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3EECED45" w14:textId="77777777" w:rsidR="001C1BF9" w:rsidRPr="007B6BD5" w:rsidRDefault="001C1BF9" w:rsidP="00933179">
            <w:pPr>
              <w:spacing w:after="0"/>
              <w:jc w:val="center"/>
              <w:rPr>
                <w:rFonts w:ascii="Arial" w:hAnsi="Arial"/>
                <w:sz w:val="18"/>
                <w:lang w:eastAsia="fi-FI"/>
              </w:rPr>
            </w:pPr>
            <w:r w:rsidRPr="007B6BD5">
              <w:rPr>
                <w:rFonts w:ascii="Arial" w:hAnsi="Arial" w:cs="Arial"/>
                <w:color w:val="000000"/>
                <w:sz w:val="18"/>
                <w:szCs w:val="18"/>
              </w:rPr>
              <w:lastRenderedPageBreak/>
              <w:t>DC_66A_n78A</w:t>
            </w:r>
          </w:p>
        </w:tc>
      </w:tr>
      <w:tr w:rsidR="001C1BF9" w:rsidRPr="007B6BD5" w14:paraId="68AE247E"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A77E64" w14:textId="77777777" w:rsidR="001C1BF9" w:rsidRPr="007B6BD5" w:rsidRDefault="001C1BF9" w:rsidP="00933179">
            <w:pPr>
              <w:spacing w:after="0"/>
              <w:jc w:val="center"/>
              <w:rPr>
                <w:rFonts w:ascii="Arial" w:hAnsi="Arial"/>
                <w:sz w:val="18"/>
              </w:rPr>
            </w:pPr>
            <w:r w:rsidRPr="007B6BD5">
              <w:rPr>
                <w:rFonts w:ascii="Arial" w:hAnsi="Arial"/>
                <w:sz w:val="18"/>
              </w:rPr>
              <w:lastRenderedPageBreak/>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62A885FD" w14:textId="77777777" w:rsidR="001C1BF9" w:rsidRPr="007B6BD5" w:rsidRDefault="001C1BF9" w:rsidP="00933179">
            <w:pPr>
              <w:spacing w:after="0"/>
              <w:jc w:val="center"/>
              <w:rPr>
                <w:rFonts w:ascii="Arial" w:hAnsi="Arial"/>
                <w:sz w:val="18"/>
              </w:rPr>
            </w:pPr>
            <w:r w:rsidRPr="007B6BD5">
              <w:rPr>
                <w:rFonts w:ascii="Arial" w:hAnsi="Arial"/>
                <w:sz w:val="18"/>
              </w:rPr>
              <w:t>DC_5A_n78A</w:t>
            </w:r>
          </w:p>
          <w:p w14:paraId="76291592"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212D7A00" w14:textId="77777777" w:rsidR="001C1BF9" w:rsidRPr="007B6BD5" w:rsidRDefault="001C1BF9" w:rsidP="00933179">
            <w:pPr>
              <w:spacing w:after="0"/>
              <w:jc w:val="center"/>
              <w:rPr>
                <w:rFonts w:ascii="Arial" w:hAnsi="Arial"/>
                <w:sz w:val="18"/>
              </w:rPr>
            </w:pPr>
            <w:r w:rsidRPr="007B6BD5">
              <w:rPr>
                <w:rFonts w:ascii="Arial" w:hAnsi="Arial"/>
                <w:sz w:val="18"/>
              </w:rPr>
              <w:t>DC_66A_n78A</w:t>
            </w:r>
          </w:p>
        </w:tc>
      </w:tr>
      <w:tr w:rsidR="001C1BF9" w:rsidRPr="007B6BD5" w14:paraId="66D25B00"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BAF573" w14:textId="77777777" w:rsidR="001C1BF9" w:rsidRPr="007B6BD5" w:rsidRDefault="001C1BF9" w:rsidP="00933179">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4E672A66"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1C1BF9" w:rsidRPr="007B6BD5" w14:paraId="7427095B" w14:textId="77777777" w:rsidTr="00933179">
        <w:trPr>
          <w:jc w:val="center"/>
        </w:trPr>
        <w:tc>
          <w:tcPr>
            <w:tcW w:w="3397" w:type="dxa"/>
            <w:shd w:val="clear" w:color="auto" w:fill="auto"/>
            <w:noWrap/>
          </w:tcPr>
          <w:p w14:paraId="2EFA07F0" w14:textId="77777777" w:rsidR="001C1BF9" w:rsidRPr="007B6BD5" w:rsidRDefault="001C1BF9" w:rsidP="00933179">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490F3C1B" w14:textId="77777777" w:rsidR="001C1BF9" w:rsidRPr="0024034C" w:rsidRDefault="001C1BF9" w:rsidP="00933179">
            <w:pPr>
              <w:keepNext/>
              <w:keepLines/>
              <w:spacing w:after="0"/>
              <w:jc w:val="center"/>
              <w:rPr>
                <w:rFonts w:ascii="Arial" w:hAnsi="Arial"/>
                <w:sz w:val="18"/>
                <w:lang w:eastAsia="zh-CN"/>
              </w:rPr>
            </w:pPr>
            <w:r w:rsidRPr="0024034C">
              <w:rPr>
                <w:rFonts w:ascii="Arial" w:hAnsi="Arial"/>
                <w:sz w:val="18"/>
                <w:lang w:eastAsia="zh-CN"/>
              </w:rPr>
              <w:t>DC_5A_n2A</w:t>
            </w:r>
          </w:p>
          <w:p w14:paraId="6881C14E" w14:textId="77777777" w:rsidR="001C1BF9" w:rsidRPr="0024034C" w:rsidRDefault="001C1BF9" w:rsidP="00933179">
            <w:pPr>
              <w:keepNext/>
              <w:keepLines/>
              <w:spacing w:after="0"/>
              <w:jc w:val="center"/>
              <w:rPr>
                <w:rFonts w:ascii="Arial" w:hAnsi="Arial"/>
                <w:sz w:val="18"/>
                <w:lang w:eastAsia="zh-CN"/>
              </w:rPr>
            </w:pPr>
            <w:r w:rsidRPr="0024034C">
              <w:rPr>
                <w:rFonts w:ascii="Arial" w:hAnsi="Arial"/>
                <w:sz w:val="18"/>
                <w:lang w:eastAsia="zh-CN"/>
              </w:rPr>
              <w:t>DC_30A_n2A</w:t>
            </w:r>
          </w:p>
          <w:p w14:paraId="54E1C3F2" w14:textId="77777777" w:rsidR="001C1BF9" w:rsidRPr="007B6BD5" w:rsidRDefault="001C1BF9" w:rsidP="00933179">
            <w:pPr>
              <w:spacing w:after="0"/>
              <w:jc w:val="center"/>
              <w:rPr>
                <w:rFonts w:ascii="Arial" w:hAnsi="Arial"/>
                <w:sz w:val="18"/>
                <w:lang w:eastAsia="ja-JP"/>
              </w:rPr>
            </w:pPr>
            <w:r w:rsidRPr="0024034C">
              <w:rPr>
                <w:rFonts w:ascii="Arial" w:hAnsi="Arial"/>
                <w:sz w:val="18"/>
                <w:lang w:eastAsia="zh-CN"/>
              </w:rPr>
              <w:t>DC_66A_n2A</w:t>
            </w:r>
          </w:p>
        </w:tc>
      </w:tr>
      <w:tr w:rsidR="001C1BF9" w:rsidRPr="007B6BD5" w14:paraId="267E7728" w14:textId="77777777" w:rsidTr="00933179">
        <w:trPr>
          <w:jc w:val="center"/>
        </w:trPr>
        <w:tc>
          <w:tcPr>
            <w:tcW w:w="3397" w:type="dxa"/>
            <w:shd w:val="clear" w:color="auto" w:fill="auto"/>
            <w:noWrap/>
          </w:tcPr>
          <w:p w14:paraId="189EDE39" w14:textId="77777777" w:rsidR="001C1BF9" w:rsidRPr="007B6BD5" w:rsidRDefault="001C1BF9" w:rsidP="00933179">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21BFF56B" w14:textId="77777777" w:rsidR="001C1BF9" w:rsidRPr="0024034C" w:rsidRDefault="001C1BF9" w:rsidP="00933179">
            <w:pPr>
              <w:keepNext/>
              <w:keepLines/>
              <w:spacing w:after="0"/>
              <w:jc w:val="center"/>
              <w:rPr>
                <w:rFonts w:ascii="Arial" w:hAnsi="Arial"/>
                <w:sz w:val="18"/>
                <w:lang w:eastAsia="zh-CN"/>
              </w:rPr>
            </w:pPr>
            <w:r w:rsidRPr="0024034C">
              <w:rPr>
                <w:rFonts w:ascii="Arial" w:hAnsi="Arial"/>
                <w:sz w:val="18"/>
                <w:lang w:eastAsia="zh-CN"/>
              </w:rPr>
              <w:t>DC_5A_n2A</w:t>
            </w:r>
          </w:p>
          <w:p w14:paraId="5C36D300" w14:textId="77777777" w:rsidR="001C1BF9" w:rsidRPr="0024034C" w:rsidRDefault="001C1BF9" w:rsidP="00933179">
            <w:pPr>
              <w:keepNext/>
              <w:keepLines/>
              <w:spacing w:after="0"/>
              <w:jc w:val="center"/>
              <w:rPr>
                <w:rFonts w:ascii="Arial" w:hAnsi="Arial"/>
                <w:sz w:val="18"/>
                <w:lang w:eastAsia="zh-CN"/>
              </w:rPr>
            </w:pPr>
            <w:r w:rsidRPr="0024034C">
              <w:rPr>
                <w:rFonts w:ascii="Arial" w:hAnsi="Arial"/>
                <w:sz w:val="18"/>
                <w:lang w:eastAsia="zh-CN"/>
              </w:rPr>
              <w:t>DC_30A_n2A</w:t>
            </w:r>
          </w:p>
          <w:p w14:paraId="3E498BA1" w14:textId="77777777" w:rsidR="001C1BF9" w:rsidRPr="007B6BD5" w:rsidRDefault="001C1BF9" w:rsidP="00933179">
            <w:pPr>
              <w:spacing w:after="0"/>
              <w:jc w:val="center"/>
              <w:rPr>
                <w:rFonts w:ascii="Arial" w:hAnsi="Arial"/>
                <w:sz w:val="18"/>
                <w:lang w:eastAsia="zh-CN"/>
              </w:rPr>
            </w:pPr>
            <w:r w:rsidRPr="0024034C">
              <w:rPr>
                <w:rFonts w:ascii="Arial" w:hAnsi="Arial"/>
                <w:sz w:val="18"/>
                <w:lang w:eastAsia="zh-CN"/>
              </w:rPr>
              <w:t>DC_66A_n2A</w:t>
            </w:r>
          </w:p>
        </w:tc>
      </w:tr>
      <w:tr w:rsidR="001C1BF9" w:rsidRPr="007B6BD5" w14:paraId="64ADC293"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CAE00F0" w14:textId="77777777" w:rsidR="001C1BF9" w:rsidRPr="007B6BD5" w:rsidRDefault="001C1BF9" w:rsidP="00933179">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1A66D500" w14:textId="77777777" w:rsidR="001C1BF9" w:rsidRPr="0024034C" w:rsidRDefault="001C1BF9" w:rsidP="00933179">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7606245C" w14:textId="77777777" w:rsidR="001C1BF9" w:rsidRPr="007B6BD5" w:rsidRDefault="001C1BF9" w:rsidP="00933179">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1C1BF9" w:rsidRPr="007B6BD5" w14:paraId="71A1EA1D"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tcPr>
          <w:p w14:paraId="790E637B" w14:textId="77777777" w:rsidR="001C1BF9" w:rsidRPr="007B6BD5" w:rsidRDefault="001C1BF9" w:rsidP="00933179">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380B5CF8" w14:textId="77777777" w:rsidR="001C1BF9" w:rsidRPr="0024034C" w:rsidRDefault="001C1BF9" w:rsidP="00933179">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26FA7687" w14:textId="77777777" w:rsidR="001C1BF9" w:rsidRPr="007B6BD5" w:rsidRDefault="001C1BF9" w:rsidP="00933179">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1C1BF9" w:rsidRPr="007B6BD5" w14:paraId="5119EE45" w14:textId="77777777" w:rsidTr="00933179">
        <w:trPr>
          <w:jc w:val="center"/>
        </w:trPr>
        <w:tc>
          <w:tcPr>
            <w:tcW w:w="3397" w:type="dxa"/>
            <w:shd w:val="clear" w:color="auto" w:fill="auto"/>
            <w:noWrap/>
            <w:vAlign w:val="center"/>
          </w:tcPr>
          <w:p w14:paraId="6B9F48E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58BCB52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DC_5A_n66A</w:t>
            </w:r>
          </w:p>
          <w:p w14:paraId="5A7FC23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DC_30A_n66A</w:t>
            </w:r>
          </w:p>
          <w:p w14:paraId="724B62C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1C1BF9" w:rsidRPr="007B6BD5" w14:paraId="75622BE6" w14:textId="77777777" w:rsidTr="00933179">
        <w:trPr>
          <w:jc w:val="center"/>
        </w:trPr>
        <w:tc>
          <w:tcPr>
            <w:tcW w:w="3397" w:type="dxa"/>
            <w:shd w:val="clear" w:color="auto" w:fill="auto"/>
            <w:noWrap/>
          </w:tcPr>
          <w:p w14:paraId="6AD6B5E4" w14:textId="77777777" w:rsidR="001C1BF9" w:rsidRPr="007B6BD5" w:rsidRDefault="001C1BF9" w:rsidP="00933179">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4A0CCA16"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67B19B29"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239A66B0" w14:textId="77777777" w:rsidR="001C1BF9" w:rsidRPr="007B6BD5" w:rsidRDefault="001C1BF9" w:rsidP="00933179">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1C1BF9" w:rsidRPr="007B6BD5" w14:paraId="51B7530A" w14:textId="77777777" w:rsidTr="00933179">
        <w:trPr>
          <w:jc w:val="center"/>
        </w:trPr>
        <w:tc>
          <w:tcPr>
            <w:tcW w:w="3397" w:type="dxa"/>
            <w:shd w:val="clear" w:color="auto" w:fill="auto"/>
            <w:noWrap/>
          </w:tcPr>
          <w:p w14:paraId="523B1F13" w14:textId="77777777" w:rsidR="001C1BF9" w:rsidRPr="007B6BD5" w:rsidRDefault="001C1BF9" w:rsidP="00933179">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4123F3CB"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1B4C8F0F"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31903E5" w14:textId="77777777" w:rsidR="001C1BF9" w:rsidRPr="007B6BD5" w:rsidRDefault="001C1BF9" w:rsidP="00933179">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1C1BF9" w:rsidRPr="007B6BD5" w14:paraId="36571663" w14:textId="77777777" w:rsidTr="00933179">
        <w:trPr>
          <w:jc w:val="center"/>
        </w:trPr>
        <w:tc>
          <w:tcPr>
            <w:tcW w:w="3397" w:type="dxa"/>
            <w:shd w:val="clear" w:color="auto" w:fill="auto"/>
            <w:noWrap/>
            <w:vAlign w:val="center"/>
          </w:tcPr>
          <w:p w14:paraId="00F9813A" w14:textId="77777777" w:rsidR="001C1BF9" w:rsidRPr="007B6BD5" w:rsidRDefault="001C1BF9" w:rsidP="00933179">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7EDF3255" w14:textId="77777777" w:rsidR="001C1BF9" w:rsidRPr="007B6BD5" w:rsidRDefault="001C1BF9" w:rsidP="00933179">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539AE3C9" w14:textId="77777777" w:rsidR="001C1BF9" w:rsidRPr="007B6BD5" w:rsidRDefault="001C1BF9" w:rsidP="00933179">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78217374" w14:textId="77777777" w:rsidR="001C1BF9" w:rsidRPr="007B6BD5" w:rsidRDefault="001C1BF9" w:rsidP="00933179">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1C1BF9" w:rsidRPr="007B6BD5" w14:paraId="132C9C18" w14:textId="77777777" w:rsidTr="00933179">
        <w:trPr>
          <w:jc w:val="center"/>
        </w:trPr>
        <w:tc>
          <w:tcPr>
            <w:tcW w:w="3397" w:type="dxa"/>
            <w:shd w:val="clear" w:color="auto" w:fill="auto"/>
            <w:noWrap/>
            <w:vAlign w:val="center"/>
          </w:tcPr>
          <w:p w14:paraId="4602A75C"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6EDB54A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DC_5A_n12A</w:t>
            </w:r>
          </w:p>
          <w:p w14:paraId="6F4A870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DC_48A_n12A</w:t>
            </w:r>
          </w:p>
          <w:p w14:paraId="192A9F43"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1C1BF9" w:rsidRPr="007B6BD5" w14:paraId="5C9DD470" w14:textId="77777777" w:rsidTr="00933179">
        <w:trPr>
          <w:jc w:val="center"/>
        </w:trPr>
        <w:tc>
          <w:tcPr>
            <w:tcW w:w="3397" w:type="dxa"/>
            <w:shd w:val="clear" w:color="auto" w:fill="auto"/>
            <w:noWrap/>
            <w:vAlign w:val="center"/>
          </w:tcPr>
          <w:p w14:paraId="316CF486"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lang w:eastAsia="ja-JP"/>
              </w:rPr>
              <w:t>DC_5A-48A-66A_n12A</w:t>
            </w:r>
          </w:p>
        </w:tc>
        <w:tc>
          <w:tcPr>
            <w:tcW w:w="3686" w:type="dxa"/>
            <w:vAlign w:val="center"/>
          </w:tcPr>
          <w:p w14:paraId="3BED8E2C"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DC_5A_n12A</w:t>
            </w:r>
          </w:p>
          <w:p w14:paraId="2374117E"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DC_48A_n12A</w:t>
            </w:r>
          </w:p>
          <w:p w14:paraId="36CFCAA4" w14:textId="77777777" w:rsidR="001C1BF9" w:rsidRPr="007B6BD5" w:rsidRDefault="001C1BF9" w:rsidP="00933179">
            <w:pPr>
              <w:spacing w:after="0"/>
              <w:jc w:val="center"/>
              <w:rPr>
                <w:rFonts w:ascii="Arial" w:eastAsia="Malgun Gothic" w:hAnsi="Arial" w:cs="Arial"/>
                <w:sz w:val="18"/>
                <w:szCs w:val="18"/>
                <w:lang w:eastAsia="ko-KR"/>
              </w:rPr>
            </w:pPr>
            <w:r w:rsidRPr="007B6BD5">
              <w:rPr>
                <w:rFonts w:ascii="Arial" w:hAnsi="Arial" w:cs="Arial"/>
                <w:sz w:val="18"/>
                <w:lang w:eastAsia="ja-JP"/>
              </w:rPr>
              <w:t>DC_66A_n12A</w:t>
            </w:r>
          </w:p>
        </w:tc>
      </w:tr>
      <w:tr w:rsidR="001C1BF9" w:rsidRPr="007B6BD5" w14:paraId="184511CC" w14:textId="77777777" w:rsidTr="00933179">
        <w:trPr>
          <w:jc w:val="center"/>
        </w:trPr>
        <w:tc>
          <w:tcPr>
            <w:tcW w:w="3397" w:type="dxa"/>
            <w:shd w:val="clear" w:color="auto" w:fill="auto"/>
            <w:noWrap/>
            <w:vAlign w:val="center"/>
          </w:tcPr>
          <w:p w14:paraId="2DEBA4E1" w14:textId="77777777" w:rsidR="001C1BF9" w:rsidRPr="007B6BD5" w:rsidRDefault="001C1BF9" w:rsidP="00933179">
            <w:pPr>
              <w:spacing w:after="0"/>
              <w:jc w:val="center"/>
              <w:rPr>
                <w:rFonts w:ascii="Arial" w:hAnsi="Arial" w:cs="Arial"/>
                <w:sz w:val="18"/>
                <w:szCs w:val="18"/>
              </w:rPr>
            </w:pPr>
            <w:r w:rsidRPr="007B6BD5">
              <w:rPr>
                <w:rFonts w:ascii="Arial" w:hAnsi="Arial"/>
                <w:sz w:val="18"/>
                <w:lang w:eastAsia="fi-FI"/>
              </w:rPr>
              <w:t>DC_5A-48A-66A_n71A</w:t>
            </w:r>
          </w:p>
        </w:tc>
        <w:tc>
          <w:tcPr>
            <w:tcW w:w="3686" w:type="dxa"/>
            <w:vAlign w:val="center"/>
          </w:tcPr>
          <w:p w14:paraId="44211D8F"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DC_5</w:t>
            </w:r>
            <w:r w:rsidRPr="007B6BD5">
              <w:rPr>
                <w:rFonts w:ascii="Arial" w:hAnsi="Arial" w:cs="Arial"/>
                <w:sz w:val="18"/>
                <w:lang w:eastAsia="ja-JP"/>
              </w:rPr>
              <w:t>A_n71A</w:t>
            </w:r>
          </w:p>
          <w:p w14:paraId="4577DE46"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48A_n71A</w:t>
            </w:r>
          </w:p>
          <w:p w14:paraId="22970FC7" w14:textId="77777777" w:rsidR="001C1BF9" w:rsidRPr="007B6BD5" w:rsidRDefault="001C1BF9" w:rsidP="00933179">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cs="Arial"/>
                <w:sz w:val="18"/>
                <w:lang w:eastAsia="ja-JP"/>
              </w:rPr>
              <w:t>66A_n71A</w:t>
            </w:r>
          </w:p>
        </w:tc>
      </w:tr>
      <w:tr w:rsidR="001C1BF9" w:rsidRPr="007B6BD5" w14:paraId="641B1712" w14:textId="77777777" w:rsidTr="00933179">
        <w:trPr>
          <w:jc w:val="center"/>
        </w:trPr>
        <w:tc>
          <w:tcPr>
            <w:tcW w:w="3397" w:type="dxa"/>
            <w:shd w:val="clear" w:color="auto" w:fill="auto"/>
            <w:noWrap/>
            <w:vAlign w:val="center"/>
          </w:tcPr>
          <w:p w14:paraId="2CC8840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237E780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DC_5A_n2A</w:t>
            </w:r>
          </w:p>
          <w:p w14:paraId="45CFA32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DC_5A_n41A</w:t>
            </w:r>
          </w:p>
          <w:p w14:paraId="49B3A7C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DC_66A_n2A</w:t>
            </w:r>
          </w:p>
          <w:p w14:paraId="0C383A2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DC_66A_n41A</w:t>
            </w:r>
          </w:p>
        </w:tc>
      </w:tr>
      <w:tr w:rsidR="001C1BF9" w:rsidRPr="007B6BD5" w14:paraId="4B0CB83B" w14:textId="77777777" w:rsidTr="00933179">
        <w:trPr>
          <w:jc w:val="center"/>
        </w:trPr>
        <w:tc>
          <w:tcPr>
            <w:tcW w:w="3397" w:type="dxa"/>
            <w:shd w:val="clear" w:color="auto" w:fill="auto"/>
            <w:noWrap/>
            <w:vAlign w:val="center"/>
          </w:tcPr>
          <w:p w14:paraId="7E50FCE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040240CC"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DC_5A_n2A</w:t>
            </w:r>
          </w:p>
          <w:p w14:paraId="657C8BB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DC_5A_n66A</w:t>
            </w:r>
          </w:p>
          <w:p w14:paraId="7609528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DC_66A_n2A</w:t>
            </w:r>
          </w:p>
          <w:p w14:paraId="5EB118A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1C1BF9" w:rsidRPr="007B6BD5" w14:paraId="1415A6CA" w14:textId="77777777" w:rsidTr="00933179">
        <w:trPr>
          <w:jc w:val="center"/>
        </w:trPr>
        <w:tc>
          <w:tcPr>
            <w:tcW w:w="3397" w:type="dxa"/>
            <w:shd w:val="clear" w:color="auto" w:fill="auto"/>
            <w:noWrap/>
            <w:vAlign w:val="center"/>
          </w:tcPr>
          <w:p w14:paraId="4204944A"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DC_5A-66A_n2A-n77A</w:t>
            </w:r>
          </w:p>
          <w:p w14:paraId="44B9A11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2065D0C4"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DC_5A_n2A</w:t>
            </w:r>
          </w:p>
          <w:p w14:paraId="7D06A7C5"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DC_5A_n77A</w:t>
            </w:r>
          </w:p>
          <w:p w14:paraId="035F3618"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DC_66A_n2A</w:t>
            </w:r>
          </w:p>
          <w:p w14:paraId="76AADE0E" w14:textId="77777777" w:rsidR="001C1BF9" w:rsidRPr="007B6BD5" w:rsidRDefault="001C1BF9" w:rsidP="00933179">
            <w:pPr>
              <w:spacing w:after="0"/>
              <w:jc w:val="center"/>
              <w:rPr>
                <w:rFonts w:ascii="Arial" w:hAnsi="Arial" w:cs="Arial"/>
                <w:sz w:val="18"/>
                <w:szCs w:val="18"/>
                <w:lang w:eastAsia="fi-FI"/>
              </w:rPr>
            </w:pPr>
            <w:r w:rsidRPr="007B6BD5">
              <w:rPr>
                <w:rFonts w:ascii="Arial" w:hAnsi="Arial" w:cs="Arial"/>
                <w:sz w:val="18"/>
                <w:szCs w:val="18"/>
              </w:rPr>
              <w:t>DC_66A_n77A</w:t>
            </w:r>
          </w:p>
        </w:tc>
      </w:tr>
      <w:tr w:rsidR="001C1BF9" w:rsidRPr="007B6BD5" w14:paraId="5D95CDDB" w14:textId="77777777" w:rsidTr="00933179">
        <w:trPr>
          <w:jc w:val="center"/>
        </w:trPr>
        <w:tc>
          <w:tcPr>
            <w:tcW w:w="3397" w:type="dxa"/>
            <w:shd w:val="clear" w:color="auto" w:fill="auto"/>
            <w:noWrap/>
            <w:vAlign w:val="center"/>
          </w:tcPr>
          <w:p w14:paraId="1DAC55D9" w14:textId="77777777" w:rsidR="001C1BF9" w:rsidRPr="007B6BD5" w:rsidRDefault="001C1BF9" w:rsidP="00933179">
            <w:pPr>
              <w:spacing w:after="0"/>
              <w:jc w:val="center"/>
              <w:rPr>
                <w:rFonts w:ascii="Arial" w:hAnsi="Arial"/>
                <w:sz w:val="18"/>
                <w:lang w:eastAsia="fi-FI"/>
              </w:rPr>
            </w:pPr>
            <w:r w:rsidRPr="007B6BD5">
              <w:rPr>
                <w:rFonts w:ascii="Arial" w:eastAsia="Malgun Gothic" w:hAnsi="Arial" w:cs="Arial"/>
                <w:sz w:val="18"/>
                <w:szCs w:val="18"/>
              </w:rPr>
              <w:t>DC_5A-66A-66A_n2A-n77A</w:t>
            </w:r>
          </w:p>
        </w:tc>
        <w:tc>
          <w:tcPr>
            <w:tcW w:w="3686" w:type="dxa"/>
            <w:vAlign w:val="center"/>
          </w:tcPr>
          <w:p w14:paraId="77661DBA"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DC_5A_n2A</w:t>
            </w:r>
          </w:p>
          <w:p w14:paraId="238F55BE"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DC_5A_n77A</w:t>
            </w:r>
          </w:p>
          <w:p w14:paraId="4CD92686"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DC_66A_n2A</w:t>
            </w:r>
          </w:p>
          <w:p w14:paraId="41A7CDFA" w14:textId="77777777" w:rsidR="001C1BF9" w:rsidRPr="007B6BD5" w:rsidRDefault="001C1BF9" w:rsidP="00933179">
            <w:pPr>
              <w:spacing w:after="0"/>
              <w:jc w:val="center"/>
              <w:rPr>
                <w:rFonts w:ascii="Arial" w:hAnsi="Arial" w:cs="Arial"/>
                <w:sz w:val="18"/>
                <w:szCs w:val="18"/>
                <w:lang w:eastAsia="fi-FI"/>
              </w:rPr>
            </w:pPr>
            <w:r w:rsidRPr="007B6BD5">
              <w:rPr>
                <w:rFonts w:ascii="Arial" w:hAnsi="Arial" w:cs="Arial"/>
                <w:sz w:val="18"/>
                <w:szCs w:val="18"/>
              </w:rPr>
              <w:t>DC_66A_n77A</w:t>
            </w:r>
          </w:p>
        </w:tc>
      </w:tr>
      <w:tr w:rsidR="001C1BF9" w:rsidRPr="007B6BD5" w14:paraId="60A41266" w14:textId="77777777" w:rsidTr="00933179">
        <w:trPr>
          <w:jc w:val="center"/>
        </w:trPr>
        <w:tc>
          <w:tcPr>
            <w:tcW w:w="3397" w:type="dxa"/>
            <w:shd w:val="clear" w:color="auto" w:fill="auto"/>
            <w:noWrap/>
            <w:vAlign w:val="center"/>
          </w:tcPr>
          <w:p w14:paraId="570722D3"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DC_5A-66A_n5A-n77A</w:t>
            </w:r>
          </w:p>
          <w:p w14:paraId="47CFD171" w14:textId="77777777" w:rsidR="001C1BF9" w:rsidRPr="007B6BD5" w:rsidRDefault="001C1BF9" w:rsidP="00933179">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14:paraId="0AA2BF42"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20900D56"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515C6539"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lang w:eastAsia="zh-CN"/>
              </w:rPr>
              <w:t>DC_66A_n77A</w:t>
            </w:r>
          </w:p>
        </w:tc>
      </w:tr>
      <w:tr w:rsidR="001C1BF9" w:rsidRPr="007B6BD5" w14:paraId="2577BD8C" w14:textId="77777777" w:rsidTr="00933179">
        <w:trPr>
          <w:jc w:val="center"/>
        </w:trPr>
        <w:tc>
          <w:tcPr>
            <w:tcW w:w="3397" w:type="dxa"/>
            <w:shd w:val="clear" w:color="auto" w:fill="auto"/>
            <w:noWrap/>
            <w:vAlign w:val="center"/>
          </w:tcPr>
          <w:p w14:paraId="1162B2F7" w14:textId="77777777" w:rsidR="001C1BF9" w:rsidRPr="007B6BD5" w:rsidRDefault="001C1BF9" w:rsidP="00933179">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14:paraId="12787464" w14:textId="77777777" w:rsidR="001C1BF9" w:rsidRPr="007B6BD5" w:rsidRDefault="001C1BF9" w:rsidP="00933179">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3215DED2" w14:textId="77777777" w:rsidR="001C1BF9" w:rsidRPr="007B6BD5" w:rsidRDefault="001C1BF9" w:rsidP="00933179">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0C11E480" w14:textId="77777777" w:rsidR="001C1BF9" w:rsidRPr="007B6BD5" w:rsidRDefault="001C1BF9" w:rsidP="00933179">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1C1BF9" w:rsidRPr="007B6BD5" w14:paraId="6A70BD42"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AF5C6D" w14:textId="77777777" w:rsidR="001C1BF9" w:rsidRPr="007B6BD5" w:rsidRDefault="001C1BF9" w:rsidP="00933179">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4B79C71F"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19D8BDF7"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2AFC6E12"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31176B00" w14:textId="77777777" w:rsidR="001C1BF9" w:rsidRPr="007B6BD5" w:rsidRDefault="001C1BF9" w:rsidP="00933179">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1C1BF9" w:rsidRPr="007B6BD5" w14:paraId="2A944BC4" w14:textId="77777777" w:rsidTr="00933179">
        <w:trPr>
          <w:jc w:val="center"/>
        </w:trPr>
        <w:tc>
          <w:tcPr>
            <w:tcW w:w="3397" w:type="dxa"/>
            <w:shd w:val="clear" w:color="auto" w:fill="auto"/>
            <w:noWrap/>
            <w:vAlign w:val="center"/>
          </w:tcPr>
          <w:p w14:paraId="02197A27" w14:textId="77777777" w:rsidR="001C1BF9" w:rsidRPr="007B6BD5" w:rsidRDefault="001C1BF9" w:rsidP="00933179">
            <w:pPr>
              <w:spacing w:after="0"/>
              <w:jc w:val="center"/>
              <w:rPr>
                <w:rFonts w:ascii="Arial" w:hAnsi="Arial" w:cs="Arial"/>
                <w:sz w:val="18"/>
                <w:lang w:eastAsia="zh-CN"/>
              </w:rPr>
            </w:pPr>
            <w:r w:rsidRPr="007B6BD5">
              <w:rPr>
                <w:rFonts w:ascii="Arial" w:hAnsi="Arial"/>
                <w:b/>
                <w:sz w:val="18"/>
              </w:rPr>
              <w:lastRenderedPageBreak/>
              <w:br w:type="page"/>
            </w:r>
            <w:r w:rsidRPr="007B6BD5">
              <w:rPr>
                <w:rFonts w:ascii="Arial" w:hAnsi="Arial" w:cs="Arial"/>
                <w:sz w:val="18"/>
                <w:szCs w:val="18"/>
              </w:rPr>
              <w:t>DC_5A-66A_n2A-n78A</w:t>
            </w:r>
          </w:p>
        </w:tc>
        <w:tc>
          <w:tcPr>
            <w:tcW w:w="3686" w:type="dxa"/>
            <w:vAlign w:val="center"/>
          </w:tcPr>
          <w:p w14:paraId="266FD03C"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1C1BF9" w:rsidRPr="007B6BD5" w14:paraId="56EEA7FE" w14:textId="77777777" w:rsidTr="00933179">
        <w:trPr>
          <w:jc w:val="center"/>
        </w:trPr>
        <w:tc>
          <w:tcPr>
            <w:tcW w:w="3397" w:type="dxa"/>
            <w:shd w:val="clear" w:color="auto" w:fill="auto"/>
            <w:noWrap/>
            <w:vAlign w:val="center"/>
          </w:tcPr>
          <w:p w14:paraId="162B710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1B9ADBD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DC_5A_n12A</w:t>
            </w:r>
          </w:p>
          <w:p w14:paraId="1EF00AC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DC_66A_n12A</w:t>
            </w:r>
          </w:p>
          <w:p w14:paraId="79DAB8C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1C1BF9" w:rsidRPr="007B6BD5" w14:paraId="50433CBA" w14:textId="77777777" w:rsidTr="00933179">
        <w:trPr>
          <w:jc w:val="center"/>
        </w:trPr>
        <w:tc>
          <w:tcPr>
            <w:tcW w:w="3397" w:type="dxa"/>
            <w:shd w:val="clear" w:color="auto" w:fill="auto"/>
            <w:noWrap/>
          </w:tcPr>
          <w:p w14:paraId="1CAF9A0F" w14:textId="77777777" w:rsidR="001C1BF9" w:rsidRPr="007B6BD5" w:rsidRDefault="001C1BF9" w:rsidP="00933179">
            <w:pPr>
              <w:pStyle w:val="TAC"/>
              <w:rPr>
                <w:lang w:eastAsia="ja-JP"/>
              </w:rPr>
            </w:pPr>
            <w:r w:rsidRPr="005F5A03">
              <w:rPr>
                <w:lang w:eastAsia="ja-JP"/>
              </w:rPr>
              <w:t>DC_5A-66A_n41A-n66A</w:t>
            </w:r>
          </w:p>
        </w:tc>
        <w:tc>
          <w:tcPr>
            <w:tcW w:w="3686" w:type="dxa"/>
          </w:tcPr>
          <w:p w14:paraId="17B602AD" w14:textId="77777777" w:rsidR="001C1BF9" w:rsidRPr="005F5A03" w:rsidRDefault="001C1BF9" w:rsidP="00933179">
            <w:pPr>
              <w:pStyle w:val="TAC"/>
            </w:pPr>
            <w:r w:rsidRPr="005F5A03">
              <w:t>DC_5A_n41A</w:t>
            </w:r>
          </w:p>
          <w:p w14:paraId="3C91566D" w14:textId="77777777" w:rsidR="001C1BF9" w:rsidRPr="005F5A03" w:rsidRDefault="001C1BF9" w:rsidP="00933179">
            <w:pPr>
              <w:pStyle w:val="TAC"/>
            </w:pPr>
            <w:r w:rsidRPr="005F5A03">
              <w:t>DC_5A_n66A</w:t>
            </w:r>
          </w:p>
          <w:p w14:paraId="2EAD7A8D" w14:textId="77777777" w:rsidR="001C1BF9" w:rsidRPr="007B6BD5" w:rsidRDefault="001C1BF9" w:rsidP="00933179">
            <w:pPr>
              <w:pStyle w:val="TAC"/>
              <w:rPr>
                <w:lang w:eastAsia="ja-JP"/>
              </w:rPr>
            </w:pPr>
            <w:r w:rsidRPr="005F5A03">
              <w:t>DC_66A_n41A</w:t>
            </w:r>
          </w:p>
        </w:tc>
      </w:tr>
      <w:tr w:rsidR="001C1BF9" w:rsidRPr="007B6BD5" w14:paraId="2AA9CD02" w14:textId="77777777" w:rsidTr="00933179">
        <w:trPr>
          <w:jc w:val="center"/>
        </w:trPr>
        <w:tc>
          <w:tcPr>
            <w:tcW w:w="3397" w:type="dxa"/>
            <w:shd w:val="clear" w:color="auto" w:fill="auto"/>
            <w:noWrap/>
          </w:tcPr>
          <w:p w14:paraId="3E7D8CAE" w14:textId="77777777" w:rsidR="001C1BF9" w:rsidRPr="007B6BD5" w:rsidRDefault="001C1BF9" w:rsidP="00933179">
            <w:pPr>
              <w:pStyle w:val="TAC"/>
              <w:rPr>
                <w:lang w:eastAsia="ja-JP"/>
              </w:rPr>
            </w:pPr>
            <w:r w:rsidRPr="005F5A03">
              <w:rPr>
                <w:lang w:eastAsia="ja-JP"/>
              </w:rPr>
              <w:t>DC_5A-66A_n41A-n77A</w:t>
            </w:r>
          </w:p>
        </w:tc>
        <w:tc>
          <w:tcPr>
            <w:tcW w:w="3686" w:type="dxa"/>
          </w:tcPr>
          <w:p w14:paraId="718AB245" w14:textId="77777777" w:rsidR="001C1BF9" w:rsidRPr="005F5A03" w:rsidRDefault="001C1BF9" w:rsidP="00933179">
            <w:pPr>
              <w:pStyle w:val="TAC"/>
            </w:pPr>
            <w:r w:rsidRPr="005F5A03">
              <w:t>DC_5A_n41A</w:t>
            </w:r>
          </w:p>
          <w:p w14:paraId="70E5F0B5" w14:textId="77777777" w:rsidR="001C1BF9" w:rsidRPr="005F5A03" w:rsidRDefault="001C1BF9" w:rsidP="00933179">
            <w:pPr>
              <w:pStyle w:val="TAC"/>
            </w:pPr>
            <w:r w:rsidRPr="005F5A03">
              <w:t>DC_5A_n77A</w:t>
            </w:r>
          </w:p>
          <w:p w14:paraId="40504252" w14:textId="77777777" w:rsidR="001C1BF9" w:rsidRPr="005F5A03" w:rsidRDefault="001C1BF9" w:rsidP="00933179">
            <w:pPr>
              <w:pStyle w:val="TAC"/>
            </w:pPr>
            <w:r w:rsidRPr="005F5A03">
              <w:t>DC_66A_n41A</w:t>
            </w:r>
          </w:p>
          <w:p w14:paraId="620D1349" w14:textId="77777777" w:rsidR="001C1BF9" w:rsidRPr="007B6BD5" w:rsidRDefault="001C1BF9" w:rsidP="00933179">
            <w:pPr>
              <w:pStyle w:val="TAC"/>
              <w:rPr>
                <w:lang w:eastAsia="ja-JP"/>
              </w:rPr>
            </w:pPr>
            <w:r w:rsidRPr="005F5A03">
              <w:t>DC_66A_n77A</w:t>
            </w:r>
          </w:p>
        </w:tc>
      </w:tr>
      <w:tr w:rsidR="001C1BF9" w:rsidRPr="007B6BD5" w14:paraId="1435133A" w14:textId="77777777" w:rsidTr="00933179">
        <w:trPr>
          <w:jc w:val="center"/>
        </w:trPr>
        <w:tc>
          <w:tcPr>
            <w:tcW w:w="3397" w:type="dxa"/>
            <w:shd w:val="clear" w:color="auto" w:fill="auto"/>
            <w:noWrap/>
          </w:tcPr>
          <w:p w14:paraId="4F2A985F" w14:textId="77777777" w:rsidR="001C1BF9" w:rsidRPr="007B6BD5" w:rsidRDefault="001C1BF9" w:rsidP="00933179">
            <w:pPr>
              <w:pStyle w:val="TAC"/>
              <w:rPr>
                <w:lang w:eastAsia="ja-JP"/>
              </w:rPr>
            </w:pPr>
            <w:r w:rsidRPr="005F5A03">
              <w:rPr>
                <w:lang w:eastAsia="ja-JP"/>
              </w:rPr>
              <w:t>DC_5A-66A_n41A-n78A</w:t>
            </w:r>
          </w:p>
        </w:tc>
        <w:tc>
          <w:tcPr>
            <w:tcW w:w="3686" w:type="dxa"/>
          </w:tcPr>
          <w:p w14:paraId="30245BC4" w14:textId="77777777" w:rsidR="001C1BF9" w:rsidRPr="005F5A03" w:rsidRDefault="001C1BF9" w:rsidP="00933179">
            <w:pPr>
              <w:pStyle w:val="TAC"/>
            </w:pPr>
            <w:r w:rsidRPr="005F5A03">
              <w:t>DC_5A_n41A</w:t>
            </w:r>
          </w:p>
          <w:p w14:paraId="7DE12D37" w14:textId="77777777" w:rsidR="001C1BF9" w:rsidRPr="005F5A03" w:rsidRDefault="001C1BF9" w:rsidP="00933179">
            <w:pPr>
              <w:pStyle w:val="TAC"/>
            </w:pPr>
            <w:r w:rsidRPr="005F5A03">
              <w:t>DC_5A_n78A</w:t>
            </w:r>
          </w:p>
          <w:p w14:paraId="42908DF7" w14:textId="77777777" w:rsidR="001C1BF9" w:rsidRPr="005F5A03" w:rsidRDefault="001C1BF9" w:rsidP="00933179">
            <w:pPr>
              <w:pStyle w:val="TAC"/>
            </w:pPr>
            <w:r w:rsidRPr="005F5A03">
              <w:t>DC_66A_n41A</w:t>
            </w:r>
          </w:p>
          <w:p w14:paraId="3EA327A7" w14:textId="77777777" w:rsidR="001C1BF9" w:rsidRPr="007B6BD5" w:rsidRDefault="001C1BF9" w:rsidP="00933179">
            <w:pPr>
              <w:pStyle w:val="TAC"/>
              <w:rPr>
                <w:lang w:eastAsia="ja-JP"/>
              </w:rPr>
            </w:pPr>
            <w:r w:rsidRPr="005F5A03">
              <w:t>DC_66A_n78A</w:t>
            </w:r>
          </w:p>
        </w:tc>
      </w:tr>
      <w:tr w:rsidR="001C1BF9" w:rsidRPr="007B6BD5" w14:paraId="563E17DA" w14:textId="77777777" w:rsidTr="00933179">
        <w:trPr>
          <w:jc w:val="center"/>
        </w:trPr>
        <w:tc>
          <w:tcPr>
            <w:tcW w:w="3397" w:type="dxa"/>
            <w:shd w:val="clear" w:color="auto" w:fill="auto"/>
            <w:noWrap/>
            <w:vAlign w:val="center"/>
          </w:tcPr>
          <w:p w14:paraId="532F5E94" w14:textId="77777777" w:rsidR="001C1BF9" w:rsidRPr="007B6BD5" w:rsidRDefault="001C1BF9" w:rsidP="00933179">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5B4C2AAE" w14:textId="77777777" w:rsidR="001C1BF9" w:rsidRPr="007B6BD5" w:rsidRDefault="001C1BF9" w:rsidP="00933179">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140E4A07"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033AA8D7"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7C6BFFB7"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1C1BF9" w:rsidRPr="007B6BD5" w14:paraId="2015C99B" w14:textId="77777777" w:rsidTr="00933179">
        <w:trPr>
          <w:jc w:val="center"/>
        </w:trPr>
        <w:tc>
          <w:tcPr>
            <w:tcW w:w="3397" w:type="dxa"/>
            <w:shd w:val="clear" w:color="auto" w:fill="auto"/>
            <w:noWrap/>
            <w:vAlign w:val="center"/>
          </w:tcPr>
          <w:p w14:paraId="2725E714"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741EBEC8"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5A89FAA9"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7A6216E8"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1C1BF9" w:rsidRPr="007B6BD5" w14:paraId="168EE5EB" w14:textId="77777777" w:rsidTr="00933179">
        <w:trPr>
          <w:jc w:val="center"/>
        </w:trPr>
        <w:tc>
          <w:tcPr>
            <w:tcW w:w="3397" w:type="dxa"/>
            <w:shd w:val="clear" w:color="auto" w:fill="auto"/>
            <w:noWrap/>
            <w:vAlign w:val="center"/>
          </w:tcPr>
          <w:p w14:paraId="7EE3F46E" w14:textId="77777777" w:rsidR="001C1BF9" w:rsidRPr="007B6BD5" w:rsidRDefault="001C1BF9" w:rsidP="00933179">
            <w:pPr>
              <w:spacing w:after="0"/>
              <w:jc w:val="center"/>
              <w:rPr>
                <w:rFonts w:ascii="Arial" w:hAnsi="Arial"/>
                <w:sz w:val="18"/>
              </w:rPr>
            </w:pPr>
            <w:r w:rsidRPr="007B6BD5">
              <w:rPr>
                <w:rFonts w:ascii="Arial" w:hAnsi="Arial"/>
                <w:sz w:val="18"/>
              </w:rPr>
              <w:t>DC_7A_n1A-n40A-n78A</w:t>
            </w:r>
          </w:p>
        </w:tc>
        <w:tc>
          <w:tcPr>
            <w:tcW w:w="3686" w:type="dxa"/>
            <w:vAlign w:val="center"/>
          </w:tcPr>
          <w:p w14:paraId="0A2517DA" w14:textId="77777777" w:rsidR="001C1BF9" w:rsidRPr="007B6BD5" w:rsidRDefault="001C1BF9" w:rsidP="00933179">
            <w:pPr>
              <w:spacing w:after="0"/>
              <w:jc w:val="center"/>
              <w:rPr>
                <w:rFonts w:ascii="Arial" w:hAnsi="Arial"/>
                <w:sz w:val="18"/>
              </w:rPr>
            </w:pPr>
            <w:r w:rsidRPr="007B6BD5">
              <w:rPr>
                <w:rFonts w:ascii="Arial" w:hAnsi="Arial"/>
                <w:sz w:val="18"/>
              </w:rPr>
              <w:t>DC_7A_n1A</w:t>
            </w:r>
          </w:p>
          <w:p w14:paraId="4C10AB49" w14:textId="77777777" w:rsidR="001C1BF9" w:rsidRPr="007B6BD5" w:rsidRDefault="001C1BF9" w:rsidP="00933179">
            <w:pPr>
              <w:spacing w:after="0"/>
              <w:jc w:val="center"/>
              <w:rPr>
                <w:rFonts w:ascii="Arial" w:hAnsi="Arial"/>
                <w:sz w:val="18"/>
              </w:rPr>
            </w:pPr>
            <w:r w:rsidRPr="007B6BD5">
              <w:rPr>
                <w:rFonts w:ascii="Arial" w:hAnsi="Arial"/>
                <w:sz w:val="18"/>
              </w:rPr>
              <w:t>DC_7A_n40A</w:t>
            </w:r>
          </w:p>
          <w:p w14:paraId="3687E5FD" w14:textId="77777777" w:rsidR="001C1BF9" w:rsidRPr="007B6BD5" w:rsidRDefault="001C1BF9" w:rsidP="00933179">
            <w:pPr>
              <w:spacing w:after="0"/>
              <w:jc w:val="center"/>
              <w:rPr>
                <w:rFonts w:ascii="Arial" w:hAnsi="Arial"/>
                <w:sz w:val="18"/>
              </w:rPr>
            </w:pPr>
            <w:r w:rsidRPr="007B6BD5">
              <w:rPr>
                <w:rFonts w:ascii="Arial" w:hAnsi="Arial"/>
                <w:sz w:val="18"/>
              </w:rPr>
              <w:t>DC_7A_n78A</w:t>
            </w:r>
          </w:p>
        </w:tc>
      </w:tr>
      <w:tr w:rsidR="001C1BF9" w:rsidRPr="007B6BD5" w14:paraId="671CE363" w14:textId="77777777" w:rsidTr="00933179">
        <w:trPr>
          <w:jc w:val="center"/>
        </w:trPr>
        <w:tc>
          <w:tcPr>
            <w:tcW w:w="3397" w:type="dxa"/>
            <w:shd w:val="clear" w:color="auto" w:fill="auto"/>
            <w:noWrap/>
            <w:vAlign w:val="center"/>
          </w:tcPr>
          <w:p w14:paraId="03171508" w14:textId="77777777" w:rsidR="001C1BF9" w:rsidRPr="007B6BD5" w:rsidRDefault="001C1BF9" w:rsidP="00933179">
            <w:pPr>
              <w:spacing w:after="0"/>
              <w:jc w:val="center"/>
              <w:rPr>
                <w:rFonts w:ascii="Arial" w:hAnsi="Arial"/>
                <w:sz w:val="18"/>
              </w:rPr>
            </w:pPr>
            <w:r w:rsidRPr="007B6BD5">
              <w:rPr>
                <w:rFonts w:ascii="Arial" w:hAnsi="Arial"/>
                <w:sz w:val="18"/>
              </w:rPr>
              <w:t>DC_7A_n1A-n75A-n78A</w:t>
            </w:r>
          </w:p>
        </w:tc>
        <w:tc>
          <w:tcPr>
            <w:tcW w:w="3686" w:type="dxa"/>
            <w:vAlign w:val="center"/>
          </w:tcPr>
          <w:p w14:paraId="278E9146" w14:textId="77777777" w:rsidR="001C1BF9" w:rsidRPr="007B6BD5" w:rsidRDefault="001C1BF9" w:rsidP="00933179">
            <w:pPr>
              <w:widowControl w:val="0"/>
              <w:spacing w:after="0"/>
              <w:jc w:val="center"/>
              <w:rPr>
                <w:rFonts w:ascii="Arial" w:hAnsi="Arial"/>
                <w:sz w:val="18"/>
              </w:rPr>
            </w:pPr>
            <w:r w:rsidRPr="007B6BD5">
              <w:rPr>
                <w:rFonts w:ascii="Arial" w:hAnsi="Arial"/>
                <w:sz w:val="18"/>
              </w:rPr>
              <w:t>DC_7A_n1A</w:t>
            </w:r>
          </w:p>
          <w:p w14:paraId="2367FB35" w14:textId="77777777" w:rsidR="001C1BF9" w:rsidRPr="007B6BD5" w:rsidRDefault="001C1BF9" w:rsidP="00933179">
            <w:pPr>
              <w:spacing w:after="0"/>
              <w:jc w:val="center"/>
              <w:rPr>
                <w:rFonts w:ascii="Arial" w:hAnsi="Arial"/>
                <w:sz w:val="18"/>
              </w:rPr>
            </w:pPr>
            <w:r w:rsidRPr="007B6BD5">
              <w:rPr>
                <w:rFonts w:ascii="Arial" w:hAnsi="Arial"/>
                <w:sz w:val="18"/>
              </w:rPr>
              <w:t>DC_7A_n78A</w:t>
            </w:r>
          </w:p>
        </w:tc>
      </w:tr>
      <w:tr w:rsidR="001C1BF9" w:rsidRPr="007B6BD5" w14:paraId="7E1FEC92" w14:textId="77777777" w:rsidTr="00933179">
        <w:trPr>
          <w:jc w:val="center"/>
        </w:trPr>
        <w:tc>
          <w:tcPr>
            <w:tcW w:w="3397" w:type="dxa"/>
            <w:shd w:val="clear" w:color="auto" w:fill="auto"/>
            <w:noWrap/>
            <w:vAlign w:val="center"/>
          </w:tcPr>
          <w:p w14:paraId="5A4C4393" w14:textId="77777777" w:rsidR="001C1BF9" w:rsidRPr="007B6BD5" w:rsidRDefault="001C1BF9" w:rsidP="00933179">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3AC94CD9"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5795F0A1"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2E3D3B7D"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1C1BF9" w:rsidRPr="007B6BD5" w14:paraId="480A41B0" w14:textId="77777777" w:rsidTr="00933179">
        <w:trPr>
          <w:jc w:val="center"/>
        </w:trPr>
        <w:tc>
          <w:tcPr>
            <w:tcW w:w="3397" w:type="dxa"/>
            <w:shd w:val="clear" w:color="auto" w:fill="auto"/>
            <w:noWrap/>
            <w:vAlign w:val="center"/>
          </w:tcPr>
          <w:p w14:paraId="29C385CA"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4CF06DAC"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DC_7A_n1A</w:t>
            </w:r>
          </w:p>
          <w:p w14:paraId="3EAC50C7"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DC_8A_n1A</w:t>
            </w:r>
          </w:p>
          <w:p w14:paraId="73A3AE58"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DC_7A_n40A</w:t>
            </w:r>
          </w:p>
          <w:p w14:paraId="69644DD1"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DC_8A_n40A</w:t>
            </w:r>
          </w:p>
        </w:tc>
      </w:tr>
      <w:tr w:rsidR="001C1BF9" w:rsidRPr="007B6BD5" w14:paraId="2C0361C8" w14:textId="77777777" w:rsidTr="00933179">
        <w:trPr>
          <w:jc w:val="center"/>
        </w:trPr>
        <w:tc>
          <w:tcPr>
            <w:tcW w:w="3397" w:type="dxa"/>
            <w:shd w:val="clear" w:color="auto" w:fill="auto"/>
            <w:noWrap/>
            <w:vAlign w:val="center"/>
          </w:tcPr>
          <w:p w14:paraId="4C86D2F4"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cs="Arial"/>
                <w:sz w:val="18"/>
                <w:szCs w:val="18"/>
              </w:rPr>
              <w:t>DC_7A-</w:t>
            </w:r>
            <w:r w:rsidRPr="007B6BD5">
              <w:rPr>
                <w:rFonts w:ascii="Arial" w:hAnsi="Arial" w:cs="Arial"/>
                <w:sz w:val="18"/>
                <w:szCs w:val="18"/>
                <w:lang w:eastAsia="zh-TW"/>
              </w:rPr>
              <w:t>8</w:t>
            </w:r>
            <w:r w:rsidRPr="007B6BD5">
              <w:rPr>
                <w:rFonts w:ascii="Arial" w:hAnsi="Arial" w:cs="Arial"/>
                <w:sz w:val="18"/>
                <w:szCs w:val="18"/>
              </w:rPr>
              <w:t>A_n1A-n78A</w:t>
            </w:r>
            <w:r w:rsidRPr="007B6BD5">
              <w:rPr>
                <w:rFonts w:ascii="Arial" w:hAnsi="Arial"/>
                <w:sz w:val="18"/>
                <w:vertAlign w:val="superscript"/>
                <w:lang w:eastAsia="fi-FI"/>
              </w:rPr>
              <w:t>2,9</w:t>
            </w:r>
          </w:p>
          <w:p w14:paraId="6B57C88F"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cs="Arial"/>
                <w:sz w:val="18"/>
                <w:szCs w:val="18"/>
              </w:rPr>
              <w:t>DC_7A-8B_n1A-n78A</w:t>
            </w:r>
            <w:r w:rsidRPr="007B6BD5">
              <w:rPr>
                <w:rFonts w:ascii="Arial" w:hAnsi="Arial" w:cs="Arial"/>
                <w:sz w:val="18"/>
                <w:szCs w:val="18"/>
                <w:vertAlign w:val="superscript"/>
              </w:rPr>
              <w:t>2</w:t>
            </w:r>
          </w:p>
        </w:tc>
        <w:tc>
          <w:tcPr>
            <w:tcW w:w="3686" w:type="dxa"/>
          </w:tcPr>
          <w:p w14:paraId="21B601B3" w14:textId="77777777" w:rsidR="001C1BF9" w:rsidRPr="00FC21AA" w:rsidRDefault="001C1BF9" w:rsidP="00933179">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5E6BEB25" w14:textId="77777777" w:rsidR="001C1BF9" w:rsidRPr="00FC21AA" w:rsidRDefault="001C1BF9" w:rsidP="00933179">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6D28D057" w14:textId="77777777" w:rsidR="001C1BF9" w:rsidRDefault="001C1BF9" w:rsidP="00933179">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51CD9B02" w14:textId="77777777" w:rsidR="001C1BF9" w:rsidRPr="00FC21AA" w:rsidRDefault="001C1BF9" w:rsidP="0093317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57C069E0" w14:textId="77777777" w:rsidR="001C1BF9" w:rsidRDefault="001C1BF9" w:rsidP="00933179">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0BAAA187" w14:textId="77777777" w:rsidR="001C1BF9" w:rsidRPr="007B6BD5" w:rsidRDefault="001C1BF9" w:rsidP="00933179">
            <w:pPr>
              <w:spacing w:after="0"/>
              <w:jc w:val="center"/>
              <w:rPr>
                <w:rFonts w:ascii="Arial" w:eastAsia="Malgun Gothic" w:hAnsi="Arial"/>
                <w:sz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1C1BF9" w:rsidRPr="007B6BD5" w14:paraId="5D79F6E3"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CAEFCE" w14:textId="77777777" w:rsidR="001C1BF9" w:rsidRPr="007B6BD5" w:rsidRDefault="001C1BF9" w:rsidP="00933179">
            <w:pPr>
              <w:spacing w:after="0"/>
              <w:jc w:val="center"/>
              <w:rPr>
                <w:rFonts w:ascii="Arial" w:hAnsi="Arial"/>
                <w:sz w:val="18"/>
                <w:vertAlign w:val="superscript"/>
                <w:lang w:eastAsia="fi-FI"/>
              </w:rPr>
            </w:pPr>
            <w:r w:rsidRPr="007B6BD5">
              <w:rPr>
                <w:rFonts w:ascii="Arial" w:hAnsi="Arial" w:cs="Arial"/>
                <w:sz w:val="18"/>
                <w:szCs w:val="18"/>
              </w:rPr>
              <w:t>DC_</w:t>
            </w:r>
            <w:r w:rsidRPr="007B6BD5">
              <w:rPr>
                <w:rFonts w:ascii="Arial" w:hAnsi="Arial" w:cs="Arial"/>
                <w:sz w:val="18"/>
                <w:szCs w:val="18"/>
                <w:lang w:eastAsia="zh-TW"/>
              </w:rPr>
              <w:t>7</w:t>
            </w:r>
            <w:r w:rsidRPr="007B6BD5">
              <w:rPr>
                <w:rFonts w:ascii="Arial" w:hAnsi="Arial" w:cs="Arial"/>
                <w:sz w:val="18"/>
                <w:szCs w:val="18"/>
              </w:rPr>
              <w:t>A</w:t>
            </w:r>
            <w:r w:rsidRPr="007B6BD5">
              <w:rPr>
                <w:rFonts w:ascii="Arial" w:hAnsi="Arial" w:cs="Arial"/>
                <w:sz w:val="18"/>
                <w:szCs w:val="18"/>
                <w:lang w:eastAsia="zh-TW"/>
              </w:rPr>
              <w:t>-7A</w:t>
            </w:r>
            <w:r w:rsidRPr="007B6BD5">
              <w:rPr>
                <w:rFonts w:ascii="Arial" w:hAnsi="Arial" w:cs="Arial"/>
                <w:sz w:val="18"/>
                <w:szCs w:val="18"/>
              </w:rPr>
              <w:t>-</w:t>
            </w:r>
            <w:r w:rsidRPr="007B6BD5">
              <w:rPr>
                <w:rFonts w:ascii="Arial" w:hAnsi="Arial" w:cs="Arial"/>
                <w:sz w:val="18"/>
                <w:szCs w:val="18"/>
                <w:lang w:eastAsia="zh-TW"/>
              </w:rPr>
              <w:t>8</w:t>
            </w:r>
            <w:r w:rsidRPr="007B6BD5">
              <w:rPr>
                <w:rFonts w:ascii="Arial" w:hAnsi="Arial" w:cs="Arial"/>
                <w:sz w:val="18"/>
                <w:szCs w:val="18"/>
              </w:rPr>
              <w:t>A_n1A-n78A</w:t>
            </w:r>
            <w:r w:rsidRPr="007B6BD5">
              <w:rPr>
                <w:rFonts w:ascii="Arial" w:hAnsi="Arial"/>
                <w:sz w:val="18"/>
                <w:vertAlign w:val="superscript"/>
                <w:lang w:eastAsia="fi-FI"/>
              </w:rPr>
              <w:t>2,9</w:t>
            </w:r>
          </w:p>
          <w:p w14:paraId="3C5E6384"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DC_7A-7A-8B_n1A-n78A</w:t>
            </w:r>
            <w:r w:rsidRPr="007B6BD5">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0C1C82D7" w14:textId="77777777" w:rsidR="001C1BF9" w:rsidRPr="00FC21AA" w:rsidRDefault="001C1BF9" w:rsidP="00933179">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3CD43B50" w14:textId="77777777" w:rsidR="001C1BF9" w:rsidRPr="00FC21AA" w:rsidRDefault="001C1BF9" w:rsidP="00933179">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34F4314C" w14:textId="77777777" w:rsidR="001C1BF9" w:rsidRDefault="001C1BF9" w:rsidP="00933179">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17140428" w14:textId="77777777" w:rsidR="001C1BF9" w:rsidRPr="00FC21AA" w:rsidRDefault="001C1BF9" w:rsidP="00933179">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75F03A4F" w14:textId="77777777" w:rsidR="001C1BF9" w:rsidRDefault="001C1BF9" w:rsidP="00933179">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1BF9E95B" w14:textId="77777777" w:rsidR="001C1BF9" w:rsidRPr="007B6BD5" w:rsidRDefault="001C1BF9" w:rsidP="00933179">
            <w:pPr>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1C1BF9" w:rsidRPr="007B6BD5" w14:paraId="74425F0C"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015076"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6C788B37" w14:textId="77777777" w:rsidR="001C1BF9" w:rsidRPr="007B6BD5" w:rsidRDefault="001C1BF9" w:rsidP="00933179">
            <w:pPr>
              <w:pStyle w:val="TAC"/>
              <w:keepNext w:val="0"/>
              <w:keepLines w:val="0"/>
              <w:rPr>
                <w:rFonts w:cs="Arial"/>
                <w:szCs w:val="18"/>
              </w:rPr>
            </w:pPr>
            <w:r w:rsidRPr="007B6BD5">
              <w:rPr>
                <w:rFonts w:cs="Arial"/>
                <w:szCs w:val="18"/>
              </w:rPr>
              <w:t>DC_7A_n7A</w:t>
            </w:r>
          </w:p>
          <w:p w14:paraId="6781C0B4" w14:textId="77777777" w:rsidR="001C1BF9" w:rsidRPr="007B6BD5" w:rsidRDefault="001C1BF9" w:rsidP="00933179">
            <w:pPr>
              <w:pStyle w:val="TAC"/>
              <w:keepNext w:val="0"/>
              <w:keepLines w:val="0"/>
              <w:rPr>
                <w:rFonts w:cs="Arial"/>
                <w:szCs w:val="18"/>
              </w:rPr>
            </w:pPr>
            <w:r w:rsidRPr="007B6BD5">
              <w:rPr>
                <w:rFonts w:cs="Arial"/>
                <w:szCs w:val="18"/>
              </w:rPr>
              <w:t>DC_7A_n78A</w:t>
            </w:r>
          </w:p>
          <w:p w14:paraId="77CA9FAA" w14:textId="77777777" w:rsidR="001C1BF9" w:rsidRPr="007B6BD5" w:rsidRDefault="001C1BF9" w:rsidP="00933179">
            <w:pPr>
              <w:pStyle w:val="TAC"/>
              <w:keepNext w:val="0"/>
              <w:keepLines w:val="0"/>
              <w:rPr>
                <w:rFonts w:cs="Arial"/>
                <w:szCs w:val="18"/>
              </w:rPr>
            </w:pPr>
            <w:r w:rsidRPr="007B6BD5">
              <w:rPr>
                <w:rFonts w:cs="Arial"/>
                <w:szCs w:val="18"/>
              </w:rPr>
              <w:t>DC_8A_n7A</w:t>
            </w:r>
          </w:p>
          <w:p w14:paraId="335C3AA3"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DC_8A_n78A</w:t>
            </w:r>
          </w:p>
        </w:tc>
      </w:tr>
      <w:tr w:rsidR="001C1BF9" w:rsidRPr="007B6BD5" w14:paraId="6DA7977A" w14:textId="77777777" w:rsidTr="00933179">
        <w:trPr>
          <w:jc w:val="center"/>
        </w:trPr>
        <w:tc>
          <w:tcPr>
            <w:tcW w:w="3397" w:type="dxa"/>
            <w:shd w:val="clear" w:color="auto" w:fill="auto"/>
            <w:noWrap/>
            <w:vAlign w:val="center"/>
          </w:tcPr>
          <w:p w14:paraId="3145356A"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DC_7A-8A-20A_n1A</w:t>
            </w:r>
          </w:p>
        </w:tc>
        <w:tc>
          <w:tcPr>
            <w:tcW w:w="3686" w:type="dxa"/>
            <w:vAlign w:val="center"/>
          </w:tcPr>
          <w:p w14:paraId="471EE61E" w14:textId="77777777" w:rsidR="001C1BF9" w:rsidRPr="007B6BD5" w:rsidRDefault="001C1BF9" w:rsidP="00933179">
            <w:pPr>
              <w:spacing w:after="0"/>
              <w:jc w:val="center"/>
              <w:rPr>
                <w:rFonts w:ascii="Arial" w:hAnsi="Arial"/>
                <w:sz w:val="18"/>
              </w:rPr>
            </w:pPr>
            <w:r w:rsidRPr="007B6BD5">
              <w:rPr>
                <w:rFonts w:ascii="Arial" w:hAnsi="Arial"/>
                <w:sz w:val="18"/>
              </w:rPr>
              <w:t>DC_7A_n1A</w:t>
            </w:r>
          </w:p>
          <w:p w14:paraId="076EF919" w14:textId="77777777" w:rsidR="001C1BF9" w:rsidRPr="007B6BD5" w:rsidRDefault="001C1BF9" w:rsidP="00933179">
            <w:pPr>
              <w:spacing w:after="0"/>
              <w:jc w:val="center"/>
              <w:rPr>
                <w:rFonts w:ascii="Arial" w:hAnsi="Arial"/>
                <w:sz w:val="18"/>
              </w:rPr>
            </w:pPr>
            <w:r w:rsidRPr="007B6BD5">
              <w:rPr>
                <w:rFonts w:ascii="Arial" w:hAnsi="Arial"/>
                <w:sz w:val="18"/>
              </w:rPr>
              <w:t>DC_8A_n1A</w:t>
            </w:r>
          </w:p>
          <w:p w14:paraId="4756F2A6" w14:textId="77777777" w:rsidR="001C1BF9" w:rsidRPr="007B6BD5" w:rsidRDefault="001C1BF9" w:rsidP="00933179">
            <w:pPr>
              <w:spacing w:after="0"/>
              <w:jc w:val="center"/>
              <w:rPr>
                <w:rFonts w:ascii="Arial" w:eastAsia="Malgun Gothic" w:hAnsi="Arial" w:cs="Arial"/>
                <w:sz w:val="18"/>
                <w:szCs w:val="18"/>
                <w:lang w:eastAsia="ko-KR"/>
              </w:rPr>
            </w:pPr>
            <w:r w:rsidRPr="007B6BD5">
              <w:rPr>
                <w:rFonts w:ascii="Arial" w:hAnsi="Arial"/>
                <w:sz w:val="18"/>
              </w:rPr>
              <w:t>DC_20A_n1A</w:t>
            </w:r>
          </w:p>
        </w:tc>
      </w:tr>
      <w:tr w:rsidR="001C1BF9" w:rsidRPr="007B6BD5" w14:paraId="2C0A3C46" w14:textId="77777777" w:rsidTr="00933179">
        <w:trPr>
          <w:jc w:val="center"/>
        </w:trPr>
        <w:tc>
          <w:tcPr>
            <w:tcW w:w="3397" w:type="dxa"/>
            <w:shd w:val="clear" w:color="auto" w:fill="auto"/>
            <w:noWrap/>
            <w:vAlign w:val="center"/>
          </w:tcPr>
          <w:p w14:paraId="516B26F8" w14:textId="77777777" w:rsidR="001C1BF9" w:rsidRPr="007B6BD5" w:rsidRDefault="001C1BF9" w:rsidP="00933179">
            <w:pPr>
              <w:spacing w:after="0"/>
              <w:jc w:val="center"/>
              <w:rPr>
                <w:rFonts w:ascii="Arial" w:hAnsi="Arial"/>
                <w:sz w:val="18"/>
              </w:rPr>
            </w:pPr>
            <w:r w:rsidRPr="007B6BD5">
              <w:rPr>
                <w:rFonts w:ascii="Arial" w:hAnsi="Arial"/>
                <w:sz w:val="18"/>
              </w:rPr>
              <w:t>DC_7A-8A-20A_n3A</w:t>
            </w:r>
          </w:p>
        </w:tc>
        <w:tc>
          <w:tcPr>
            <w:tcW w:w="3686" w:type="dxa"/>
            <w:vAlign w:val="center"/>
          </w:tcPr>
          <w:p w14:paraId="16C2D77B" w14:textId="77777777" w:rsidR="001C1BF9" w:rsidRPr="007B6BD5" w:rsidRDefault="001C1BF9" w:rsidP="00933179">
            <w:pPr>
              <w:spacing w:after="0"/>
              <w:jc w:val="center"/>
              <w:rPr>
                <w:rFonts w:ascii="Arial" w:hAnsi="Arial"/>
                <w:sz w:val="18"/>
              </w:rPr>
            </w:pPr>
            <w:r w:rsidRPr="007B6BD5">
              <w:rPr>
                <w:rFonts w:ascii="Arial" w:hAnsi="Arial"/>
                <w:sz w:val="18"/>
              </w:rPr>
              <w:t>DC_7A_n3A</w:t>
            </w:r>
          </w:p>
          <w:p w14:paraId="4BD145ED" w14:textId="77777777" w:rsidR="001C1BF9" w:rsidRPr="007B6BD5" w:rsidRDefault="001C1BF9" w:rsidP="00933179">
            <w:pPr>
              <w:spacing w:after="0"/>
              <w:jc w:val="center"/>
              <w:rPr>
                <w:rFonts w:ascii="Arial" w:hAnsi="Arial"/>
                <w:sz w:val="18"/>
              </w:rPr>
            </w:pPr>
            <w:r w:rsidRPr="007B6BD5">
              <w:rPr>
                <w:rFonts w:ascii="Arial" w:hAnsi="Arial"/>
                <w:sz w:val="18"/>
              </w:rPr>
              <w:t>DC_8A_n3A</w:t>
            </w:r>
          </w:p>
          <w:p w14:paraId="36747070" w14:textId="77777777" w:rsidR="001C1BF9" w:rsidRPr="007B6BD5" w:rsidRDefault="001C1BF9" w:rsidP="00933179">
            <w:pPr>
              <w:spacing w:after="0"/>
              <w:jc w:val="center"/>
              <w:rPr>
                <w:rFonts w:ascii="Arial" w:hAnsi="Arial"/>
                <w:sz w:val="18"/>
              </w:rPr>
            </w:pPr>
            <w:r w:rsidRPr="007B6BD5">
              <w:rPr>
                <w:rFonts w:ascii="Arial" w:hAnsi="Arial"/>
                <w:sz w:val="18"/>
              </w:rPr>
              <w:t>DC_20A_n3A</w:t>
            </w:r>
          </w:p>
        </w:tc>
      </w:tr>
      <w:tr w:rsidR="001C1BF9" w:rsidRPr="007B6BD5" w14:paraId="48964404" w14:textId="77777777" w:rsidTr="00933179">
        <w:trPr>
          <w:jc w:val="center"/>
        </w:trPr>
        <w:tc>
          <w:tcPr>
            <w:tcW w:w="3397" w:type="dxa"/>
            <w:shd w:val="clear" w:color="auto" w:fill="auto"/>
            <w:noWrap/>
            <w:vAlign w:val="center"/>
          </w:tcPr>
          <w:p w14:paraId="1FB71D20" w14:textId="77777777" w:rsidR="001C1BF9" w:rsidRPr="007B6BD5" w:rsidRDefault="001C1BF9" w:rsidP="00933179">
            <w:pPr>
              <w:spacing w:after="0"/>
              <w:jc w:val="center"/>
              <w:rPr>
                <w:rFonts w:ascii="Arial" w:hAnsi="Arial"/>
                <w:sz w:val="18"/>
              </w:rPr>
            </w:pPr>
            <w:r w:rsidRPr="007B6BD5">
              <w:rPr>
                <w:rFonts w:ascii="Arial" w:hAnsi="Arial"/>
                <w:sz w:val="18"/>
              </w:rPr>
              <w:t>DC_7A-8A-20A_n28A</w:t>
            </w:r>
          </w:p>
        </w:tc>
        <w:tc>
          <w:tcPr>
            <w:tcW w:w="3686" w:type="dxa"/>
            <w:vAlign w:val="center"/>
          </w:tcPr>
          <w:p w14:paraId="4EE52A58" w14:textId="77777777" w:rsidR="001C1BF9" w:rsidRPr="007B6BD5" w:rsidRDefault="001C1BF9" w:rsidP="00933179">
            <w:pPr>
              <w:spacing w:after="0"/>
              <w:jc w:val="center"/>
              <w:rPr>
                <w:rFonts w:ascii="Arial" w:hAnsi="Arial"/>
                <w:sz w:val="18"/>
              </w:rPr>
            </w:pPr>
            <w:r w:rsidRPr="007B6BD5">
              <w:rPr>
                <w:rFonts w:ascii="Arial" w:hAnsi="Arial"/>
                <w:sz w:val="18"/>
              </w:rPr>
              <w:t>DC_7A_n28A</w:t>
            </w:r>
          </w:p>
        </w:tc>
      </w:tr>
      <w:tr w:rsidR="001C1BF9" w:rsidRPr="007B6BD5" w14:paraId="1C52F960" w14:textId="77777777" w:rsidTr="00933179">
        <w:trPr>
          <w:jc w:val="center"/>
        </w:trPr>
        <w:tc>
          <w:tcPr>
            <w:tcW w:w="3397" w:type="dxa"/>
            <w:shd w:val="clear" w:color="auto" w:fill="auto"/>
            <w:noWrap/>
            <w:vAlign w:val="center"/>
          </w:tcPr>
          <w:p w14:paraId="47BC2352" w14:textId="77777777" w:rsidR="001C1BF9" w:rsidRPr="007B6BD5" w:rsidRDefault="001C1BF9" w:rsidP="00933179">
            <w:pPr>
              <w:spacing w:after="0"/>
              <w:jc w:val="center"/>
              <w:rPr>
                <w:rFonts w:ascii="Arial" w:hAnsi="Arial"/>
                <w:sz w:val="18"/>
              </w:rPr>
            </w:pPr>
            <w:r w:rsidRPr="007B6BD5">
              <w:rPr>
                <w:rFonts w:ascii="Arial" w:hAnsi="Arial"/>
                <w:sz w:val="18"/>
              </w:rPr>
              <w:t>DC_7A-8A-20A_n78A</w:t>
            </w:r>
          </w:p>
        </w:tc>
        <w:tc>
          <w:tcPr>
            <w:tcW w:w="3686" w:type="dxa"/>
            <w:vAlign w:val="center"/>
          </w:tcPr>
          <w:p w14:paraId="17A3E0C6"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04F2D98F" w14:textId="77777777" w:rsidR="001C1BF9" w:rsidRPr="007B6BD5" w:rsidRDefault="001C1BF9" w:rsidP="00933179">
            <w:pPr>
              <w:spacing w:after="0"/>
              <w:jc w:val="center"/>
              <w:rPr>
                <w:rFonts w:ascii="Arial" w:hAnsi="Arial"/>
                <w:sz w:val="18"/>
              </w:rPr>
            </w:pPr>
            <w:r w:rsidRPr="007B6BD5">
              <w:rPr>
                <w:rFonts w:ascii="Arial" w:hAnsi="Arial"/>
                <w:sz w:val="18"/>
              </w:rPr>
              <w:t>DC_8A_n78A</w:t>
            </w:r>
          </w:p>
          <w:p w14:paraId="7390FD51" w14:textId="77777777" w:rsidR="001C1BF9" w:rsidRPr="007B6BD5" w:rsidRDefault="001C1BF9" w:rsidP="00933179">
            <w:pPr>
              <w:spacing w:after="0"/>
              <w:jc w:val="center"/>
              <w:rPr>
                <w:rFonts w:ascii="Arial" w:hAnsi="Arial"/>
                <w:sz w:val="18"/>
              </w:rPr>
            </w:pPr>
            <w:r w:rsidRPr="007B6BD5">
              <w:rPr>
                <w:rFonts w:ascii="Arial" w:hAnsi="Arial"/>
                <w:sz w:val="18"/>
              </w:rPr>
              <w:t>DC_20A_n78A</w:t>
            </w:r>
          </w:p>
        </w:tc>
      </w:tr>
      <w:tr w:rsidR="001C1BF9" w:rsidRPr="007B6BD5" w14:paraId="7F5E2F4E" w14:textId="77777777" w:rsidTr="00933179">
        <w:trPr>
          <w:jc w:val="center"/>
        </w:trPr>
        <w:tc>
          <w:tcPr>
            <w:tcW w:w="3397" w:type="dxa"/>
            <w:shd w:val="clear" w:color="auto" w:fill="auto"/>
            <w:noWrap/>
            <w:vAlign w:val="center"/>
          </w:tcPr>
          <w:p w14:paraId="36358F66"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DC_7A-8A-32A_n1A</w:t>
            </w:r>
          </w:p>
        </w:tc>
        <w:tc>
          <w:tcPr>
            <w:tcW w:w="3686" w:type="dxa"/>
            <w:vAlign w:val="center"/>
          </w:tcPr>
          <w:p w14:paraId="3FCB0662" w14:textId="77777777" w:rsidR="001C1BF9" w:rsidRPr="007B6BD5" w:rsidRDefault="001C1BF9" w:rsidP="00933179">
            <w:pPr>
              <w:spacing w:after="0"/>
              <w:jc w:val="center"/>
              <w:rPr>
                <w:rFonts w:ascii="Arial" w:hAnsi="Arial"/>
                <w:sz w:val="18"/>
              </w:rPr>
            </w:pPr>
            <w:r w:rsidRPr="007B6BD5">
              <w:rPr>
                <w:rFonts w:ascii="Arial" w:hAnsi="Arial"/>
                <w:sz w:val="18"/>
              </w:rPr>
              <w:t>DC_7A_n1A</w:t>
            </w:r>
          </w:p>
          <w:p w14:paraId="6AC0BEA2" w14:textId="77777777" w:rsidR="001C1BF9" w:rsidRPr="007B6BD5" w:rsidRDefault="001C1BF9" w:rsidP="00933179">
            <w:pPr>
              <w:spacing w:after="0"/>
              <w:jc w:val="center"/>
              <w:rPr>
                <w:rFonts w:ascii="Arial" w:eastAsia="Malgun Gothic" w:hAnsi="Arial" w:cs="Arial"/>
                <w:sz w:val="18"/>
                <w:szCs w:val="18"/>
                <w:lang w:eastAsia="ko-KR"/>
              </w:rPr>
            </w:pPr>
            <w:r w:rsidRPr="007B6BD5">
              <w:rPr>
                <w:rFonts w:ascii="Arial" w:hAnsi="Arial"/>
                <w:sz w:val="18"/>
              </w:rPr>
              <w:t>DC_8A_n1A</w:t>
            </w:r>
          </w:p>
        </w:tc>
      </w:tr>
      <w:tr w:rsidR="001C1BF9" w:rsidRPr="007B6BD5" w14:paraId="2CEA4587" w14:textId="77777777" w:rsidTr="00933179">
        <w:trPr>
          <w:jc w:val="center"/>
        </w:trPr>
        <w:tc>
          <w:tcPr>
            <w:tcW w:w="3397" w:type="dxa"/>
            <w:shd w:val="clear" w:color="auto" w:fill="auto"/>
            <w:noWrap/>
            <w:vAlign w:val="center"/>
          </w:tcPr>
          <w:p w14:paraId="5B49B719" w14:textId="77777777" w:rsidR="001C1BF9" w:rsidRPr="007B6BD5" w:rsidRDefault="001C1BF9" w:rsidP="00933179">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36022C59"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0C6C2C40" w14:textId="77777777" w:rsidR="001C1BF9" w:rsidRPr="007B6BD5" w:rsidRDefault="001C1BF9" w:rsidP="00933179">
            <w:pPr>
              <w:spacing w:after="0"/>
              <w:jc w:val="center"/>
              <w:rPr>
                <w:rFonts w:ascii="Arial" w:hAnsi="Arial" w:cs="Arial"/>
                <w:sz w:val="18"/>
                <w:szCs w:val="18"/>
              </w:rPr>
            </w:pPr>
            <w:r w:rsidRPr="007B6BD5">
              <w:rPr>
                <w:rFonts w:ascii="Arial" w:hAnsi="Arial"/>
                <w:sz w:val="18"/>
              </w:rPr>
              <w:lastRenderedPageBreak/>
              <w:t>DC_8A_n78A</w:t>
            </w:r>
          </w:p>
        </w:tc>
      </w:tr>
      <w:tr w:rsidR="001C1BF9" w:rsidRPr="007B6BD5" w14:paraId="0C8AE9FE" w14:textId="77777777" w:rsidTr="00933179">
        <w:trPr>
          <w:jc w:val="center"/>
        </w:trPr>
        <w:tc>
          <w:tcPr>
            <w:tcW w:w="3397" w:type="dxa"/>
            <w:shd w:val="clear" w:color="auto" w:fill="auto"/>
            <w:noWrap/>
            <w:vAlign w:val="center"/>
          </w:tcPr>
          <w:p w14:paraId="327A2150" w14:textId="77777777" w:rsidR="001C1BF9" w:rsidRPr="007B6BD5" w:rsidRDefault="001C1BF9" w:rsidP="00933179">
            <w:pPr>
              <w:spacing w:after="0"/>
              <w:jc w:val="center"/>
              <w:rPr>
                <w:rFonts w:ascii="Arial" w:hAnsi="Arial"/>
                <w:sz w:val="18"/>
                <w:lang w:eastAsia="zh-TW"/>
              </w:rPr>
            </w:pPr>
            <w:r w:rsidRPr="007B6BD5">
              <w:rPr>
                <w:rFonts w:ascii="Arial" w:hAnsi="Arial"/>
                <w:sz w:val="18"/>
              </w:rPr>
              <w:lastRenderedPageBreak/>
              <w:t>DC_7A-8A-38A_n1A</w:t>
            </w:r>
          </w:p>
        </w:tc>
        <w:tc>
          <w:tcPr>
            <w:tcW w:w="3686" w:type="dxa"/>
            <w:vAlign w:val="center"/>
          </w:tcPr>
          <w:p w14:paraId="125CC8AA"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DC_8A_n1A</w:t>
            </w:r>
          </w:p>
        </w:tc>
      </w:tr>
      <w:tr w:rsidR="001C1BF9" w:rsidRPr="007B6BD5" w14:paraId="784285E3" w14:textId="77777777" w:rsidTr="00933179">
        <w:trPr>
          <w:jc w:val="center"/>
        </w:trPr>
        <w:tc>
          <w:tcPr>
            <w:tcW w:w="3397" w:type="dxa"/>
            <w:shd w:val="clear" w:color="auto" w:fill="auto"/>
            <w:noWrap/>
            <w:vAlign w:val="center"/>
          </w:tcPr>
          <w:p w14:paraId="483F6CA5" w14:textId="77777777" w:rsidR="001C1BF9" w:rsidRPr="007B6BD5" w:rsidRDefault="001C1BF9" w:rsidP="00933179">
            <w:pPr>
              <w:spacing w:after="0"/>
              <w:jc w:val="center"/>
              <w:rPr>
                <w:rFonts w:ascii="Arial" w:hAnsi="Arial" w:cs="Arial"/>
                <w:sz w:val="18"/>
                <w:szCs w:val="18"/>
              </w:rPr>
            </w:pPr>
            <w:r w:rsidRPr="007B6BD5">
              <w:rPr>
                <w:rFonts w:ascii="Arial" w:hAnsi="Arial"/>
                <w:sz w:val="18"/>
                <w:lang w:eastAsia="zh-TW"/>
              </w:rPr>
              <w:t>DC_7A-8A_n28A-n78A</w:t>
            </w:r>
          </w:p>
        </w:tc>
        <w:tc>
          <w:tcPr>
            <w:tcW w:w="3686" w:type="dxa"/>
            <w:vAlign w:val="center"/>
          </w:tcPr>
          <w:p w14:paraId="4437D8B2"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DC_7A_n28A</w:t>
            </w:r>
          </w:p>
          <w:p w14:paraId="2D810DF1"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DC_7A_n78A</w:t>
            </w:r>
          </w:p>
          <w:p w14:paraId="4B0091E5"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DC_8A_n28A</w:t>
            </w:r>
          </w:p>
          <w:p w14:paraId="6FE9D2A2" w14:textId="77777777" w:rsidR="001C1BF9" w:rsidRPr="007B6BD5" w:rsidRDefault="001C1BF9" w:rsidP="00933179">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1C1BF9" w:rsidRPr="007B6BD5" w14:paraId="680472D6" w14:textId="77777777" w:rsidTr="00933179">
        <w:trPr>
          <w:jc w:val="center"/>
        </w:trPr>
        <w:tc>
          <w:tcPr>
            <w:tcW w:w="3397" w:type="dxa"/>
            <w:shd w:val="clear" w:color="auto" w:fill="auto"/>
            <w:noWrap/>
            <w:vAlign w:val="center"/>
          </w:tcPr>
          <w:p w14:paraId="2B174B07" w14:textId="77777777" w:rsidR="001C1BF9" w:rsidRPr="007B6BD5" w:rsidRDefault="001C1BF9" w:rsidP="00933179">
            <w:pPr>
              <w:keepNext/>
              <w:spacing w:after="0"/>
              <w:jc w:val="center"/>
              <w:rPr>
                <w:rFonts w:ascii="Arial" w:hAnsi="Arial"/>
                <w:b/>
                <w:sz w:val="18"/>
                <w:lang w:eastAsia="fi-FI"/>
              </w:rPr>
            </w:pPr>
            <w:r w:rsidRPr="007B6BD5">
              <w:rPr>
                <w:rFonts w:ascii="Arial" w:hAnsi="Arial"/>
                <w:sz w:val="18"/>
                <w:lang w:eastAsia="fi-FI"/>
              </w:rPr>
              <w:t>DC_7A-8A-40A_n1A</w:t>
            </w:r>
          </w:p>
          <w:p w14:paraId="37A6253C" w14:textId="77777777" w:rsidR="001C1BF9" w:rsidRPr="007B6BD5" w:rsidRDefault="001C1BF9" w:rsidP="00933179">
            <w:pPr>
              <w:keepNext/>
              <w:spacing w:after="0"/>
              <w:jc w:val="center"/>
              <w:rPr>
                <w:rFonts w:ascii="Arial" w:hAnsi="Arial" w:cs="Arial"/>
                <w:sz w:val="18"/>
                <w:szCs w:val="18"/>
              </w:rPr>
            </w:pPr>
            <w:r w:rsidRPr="007B6BD5">
              <w:rPr>
                <w:rFonts w:ascii="Arial" w:hAnsi="Arial"/>
                <w:sz w:val="18"/>
                <w:lang w:eastAsia="zh-CN"/>
              </w:rPr>
              <w:t>DC_7A-8A-40C_n1A</w:t>
            </w:r>
          </w:p>
        </w:tc>
        <w:tc>
          <w:tcPr>
            <w:tcW w:w="3686" w:type="dxa"/>
            <w:vAlign w:val="center"/>
          </w:tcPr>
          <w:p w14:paraId="7BEF3287" w14:textId="77777777" w:rsidR="001C1BF9" w:rsidRPr="007B6BD5" w:rsidRDefault="001C1BF9" w:rsidP="00933179">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22726D0A" w14:textId="77777777" w:rsidR="001C1BF9" w:rsidRPr="007B6BD5" w:rsidRDefault="001C1BF9" w:rsidP="00933179">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1ACDE630" w14:textId="77777777" w:rsidR="001C1BF9" w:rsidRPr="007B6BD5" w:rsidRDefault="001C1BF9" w:rsidP="00933179">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1C1BF9" w:rsidRPr="007B6BD5" w14:paraId="221DA0F2" w14:textId="77777777" w:rsidTr="00933179">
        <w:trPr>
          <w:jc w:val="center"/>
        </w:trPr>
        <w:tc>
          <w:tcPr>
            <w:tcW w:w="3397" w:type="dxa"/>
            <w:shd w:val="clear" w:color="auto" w:fill="auto"/>
            <w:noWrap/>
            <w:vAlign w:val="center"/>
          </w:tcPr>
          <w:p w14:paraId="0DB66CD0"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2A791EB6"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039BF9F9" w14:textId="77777777" w:rsidR="001C1BF9" w:rsidRPr="007B6BD5" w:rsidRDefault="001C1BF9" w:rsidP="00933179">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1D16E5F"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A83ECBC" w14:textId="77777777" w:rsidR="001C1BF9" w:rsidRPr="007B6BD5" w:rsidRDefault="001C1BF9" w:rsidP="00933179">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1C1BF9" w:rsidRPr="007B6BD5" w14:paraId="71BDE93D" w14:textId="77777777" w:rsidTr="00933179">
        <w:trPr>
          <w:jc w:val="center"/>
        </w:trPr>
        <w:tc>
          <w:tcPr>
            <w:tcW w:w="3397" w:type="dxa"/>
            <w:shd w:val="clear" w:color="auto" w:fill="auto"/>
            <w:noWrap/>
            <w:vAlign w:val="center"/>
          </w:tcPr>
          <w:p w14:paraId="65B423AD"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DC_7A-8A-40A_n78(2A)</w:t>
            </w:r>
          </w:p>
          <w:p w14:paraId="4AC993CA"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DC_7A-8A-40C_n78(2A)</w:t>
            </w:r>
          </w:p>
        </w:tc>
        <w:tc>
          <w:tcPr>
            <w:tcW w:w="3686" w:type="dxa"/>
            <w:vAlign w:val="center"/>
          </w:tcPr>
          <w:p w14:paraId="32379476" w14:textId="77777777" w:rsidR="001C1BF9" w:rsidRPr="007B6BD5" w:rsidRDefault="001C1BF9" w:rsidP="00933179">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94731CF" w14:textId="77777777" w:rsidR="001C1BF9" w:rsidRPr="007B6BD5" w:rsidRDefault="001C1BF9" w:rsidP="00933179">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B4E9BDA" w14:textId="77777777" w:rsidR="001C1BF9" w:rsidRPr="007B6BD5" w:rsidRDefault="001C1BF9" w:rsidP="00933179">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1C1BF9" w:rsidRPr="007B6BD5" w14:paraId="6EE25034" w14:textId="77777777" w:rsidTr="00933179">
        <w:trPr>
          <w:jc w:val="center"/>
        </w:trPr>
        <w:tc>
          <w:tcPr>
            <w:tcW w:w="3397" w:type="dxa"/>
            <w:shd w:val="clear" w:color="auto" w:fill="auto"/>
            <w:noWrap/>
            <w:vAlign w:val="center"/>
          </w:tcPr>
          <w:p w14:paraId="1DA9AA58" w14:textId="77777777" w:rsidR="001C1BF9" w:rsidRPr="007B6BD5" w:rsidRDefault="001C1BF9" w:rsidP="00933179">
            <w:pPr>
              <w:spacing w:after="0"/>
              <w:jc w:val="center"/>
              <w:rPr>
                <w:rFonts w:ascii="Arial" w:hAnsi="Arial"/>
                <w:sz w:val="18"/>
                <w:szCs w:val="18"/>
              </w:rPr>
            </w:pPr>
            <w:r w:rsidRPr="007B6BD5">
              <w:rPr>
                <w:rFonts w:ascii="Arial" w:hAnsi="Arial"/>
                <w:sz w:val="18"/>
                <w:lang w:eastAsia="ja-JP"/>
              </w:rPr>
              <w:t>DC_7A-8A_n40A-n78A</w:t>
            </w:r>
          </w:p>
        </w:tc>
        <w:tc>
          <w:tcPr>
            <w:tcW w:w="3686" w:type="dxa"/>
            <w:vAlign w:val="center"/>
          </w:tcPr>
          <w:p w14:paraId="10F8BC1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DC_7A_n40A</w:t>
            </w:r>
          </w:p>
          <w:p w14:paraId="3153F10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DC_7A_n78A</w:t>
            </w:r>
          </w:p>
          <w:p w14:paraId="7C52885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DC_8A_n40A</w:t>
            </w:r>
          </w:p>
          <w:p w14:paraId="05462411" w14:textId="77777777" w:rsidR="001C1BF9" w:rsidRPr="007B6BD5" w:rsidRDefault="001C1BF9" w:rsidP="00933179">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1C1BF9" w:rsidRPr="007B6BD5" w14:paraId="5339B81D" w14:textId="77777777" w:rsidTr="00933179">
        <w:trPr>
          <w:jc w:val="center"/>
        </w:trPr>
        <w:tc>
          <w:tcPr>
            <w:tcW w:w="3397" w:type="dxa"/>
            <w:shd w:val="clear" w:color="auto" w:fill="auto"/>
            <w:noWrap/>
            <w:vAlign w:val="center"/>
          </w:tcPr>
          <w:p w14:paraId="7B2BC54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593C7F0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DC_7A_n2A</w:t>
            </w:r>
          </w:p>
          <w:p w14:paraId="00E1EC9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DC_7A_n66A</w:t>
            </w:r>
          </w:p>
          <w:p w14:paraId="763EF7E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DC_12A_n2A</w:t>
            </w:r>
          </w:p>
          <w:p w14:paraId="68BA6EC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DC_12A_n66A</w:t>
            </w:r>
          </w:p>
        </w:tc>
      </w:tr>
      <w:tr w:rsidR="001C1BF9" w:rsidRPr="007B6BD5" w14:paraId="5A793A9A" w14:textId="77777777" w:rsidTr="00933179">
        <w:trPr>
          <w:jc w:val="center"/>
        </w:trPr>
        <w:tc>
          <w:tcPr>
            <w:tcW w:w="3397" w:type="dxa"/>
            <w:shd w:val="clear" w:color="auto" w:fill="auto"/>
            <w:noWrap/>
            <w:vAlign w:val="center"/>
          </w:tcPr>
          <w:p w14:paraId="6859243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3ECF89E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DC_7A_n2A</w:t>
            </w:r>
          </w:p>
          <w:p w14:paraId="3AEB468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DC_7A_n77A</w:t>
            </w:r>
          </w:p>
          <w:p w14:paraId="6EFD856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DC_12A_n2A</w:t>
            </w:r>
          </w:p>
          <w:p w14:paraId="0EF4A56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DC_12A_n77A</w:t>
            </w:r>
          </w:p>
        </w:tc>
      </w:tr>
      <w:tr w:rsidR="001C1BF9" w:rsidRPr="007B6BD5" w14:paraId="401D99F6" w14:textId="77777777" w:rsidTr="00933179">
        <w:trPr>
          <w:jc w:val="center"/>
        </w:trPr>
        <w:tc>
          <w:tcPr>
            <w:tcW w:w="3397" w:type="dxa"/>
            <w:shd w:val="clear" w:color="auto" w:fill="auto"/>
            <w:noWrap/>
            <w:vAlign w:val="center"/>
          </w:tcPr>
          <w:p w14:paraId="77CA00E8" w14:textId="77777777" w:rsidR="001C1BF9" w:rsidRPr="007B6BD5" w:rsidRDefault="001C1BF9" w:rsidP="00933179">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1B91B1C1"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DC_7A_n2A</w:t>
            </w:r>
          </w:p>
          <w:p w14:paraId="3F5CFB20"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DC_12A_n2A</w:t>
            </w:r>
          </w:p>
          <w:p w14:paraId="6D1AD570"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DC_7A_n78A</w:t>
            </w:r>
          </w:p>
          <w:p w14:paraId="397B0939"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DC_12A_n78A</w:t>
            </w:r>
          </w:p>
        </w:tc>
      </w:tr>
      <w:tr w:rsidR="001C1BF9" w:rsidRPr="007B6BD5" w14:paraId="77665F12" w14:textId="77777777" w:rsidTr="00933179">
        <w:trPr>
          <w:jc w:val="center"/>
        </w:trPr>
        <w:tc>
          <w:tcPr>
            <w:tcW w:w="3397" w:type="dxa"/>
            <w:shd w:val="clear" w:color="auto" w:fill="auto"/>
            <w:noWrap/>
            <w:vAlign w:val="center"/>
          </w:tcPr>
          <w:p w14:paraId="4AA84C6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3588FE8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DC_7A_n2A</w:t>
            </w:r>
          </w:p>
          <w:p w14:paraId="6399C12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DC_12A_n2A</w:t>
            </w:r>
          </w:p>
          <w:p w14:paraId="1C94113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zh-CN"/>
              </w:rPr>
              <w:t>DC_66A_n2A</w:t>
            </w:r>
          </w:p>
        </w:tc>
      </w:tr>
      <w:tr w:rsidR="001C1BF9" w:rsidRPr="007B6BD5" w14:paraId="3971B82F" w14:textId="77777777" w:rsidTr="00933179">
        <w:trPr>
          <w:jc w:val="center"/>
        </w:trPr>
        <w:tc>
          <w:tcPr>
            <w:tcW w:w="3397" w:type="dxa"/>
            <w:shd w:val="clear" w:color="auto" w:fill="auto"/>
            <w:noWrap/>
            <w:vAlign w:val="center"/>
          </w:tcPr>
          <w:p w14:paraId="2D5A36C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78F4C9F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DC_7A_n25A</w:t>
            </w:r>
          </w:p>
          <w:p w14:paraId="61F4AF6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DC_12A_n25A</w:t>
            </w:r>
          </w:p>
          <w:p w14:paraId="02F9850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DC_66A_n25A</w:t>
            </w:r>
          </w:p>
        </w:tc>
      </w:tr>
      <w:tr w:rsidR="001C1BF9" w:rsidRPr="007B6BD5" w14:paraId="51A3A527" w14:textId="77777777" w:rsidTr="00933179">
        <w:trPr>
          <w:jc w:val="center"/>
        </w:trPr>
        <w:tc>
          <w:tcPr>
            <w:tcW w:w="3397" w:type="dxa"/>
            <w:shd w:val="clear" w:color="auto" w:fill="auto"/>
            <w:noWrap/>
            <w:vAlign w:val="center"/>
          </w:tcPr>
          <w:p w14:paraId="5AB3BDF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14:paraId="3C8B83D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DC_7A_n66A</w:t>
            </w:r>
          </w:p>
          <w:p w14:paraId="4F4EE55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DC_12A_n66A</w:t>
            </w:r>
          </w:p>
          <w:p w14:paraId="20C21B7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DC_66A_n66A</w:t>
            </w:r>
          </w:p>
        </w:tc>
      </w:tr>
      <w:tr w:rsidR="001C1BF9" w:rsidRPr="007B6BD5" w14:paraId="45074586" w14:textId="77777777" w:rsidTr="00933179">
        <w:trPr>
          <w:jc w:val="center"/>
        </w:trPr>
        <w:tc>
          <w:tcPr>
            <w:tcW w:w="3397" w:type="dxa"/>
            <w:shd w:val="clear" w:color="auto" w:fill="auto"/>
            <w:noWrap/>
            <w:vAlign w:val="center"/>
          </w:tcPr>
          <w:p w14:paraId="0E03A09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3C35598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DC_7A_n77A</w:t>
            </w:r>
          </w:p>
          <w:p w14:paraId="65B8C6F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DC_12A_n77A</w:t>
            </w:r>
          </w:p>
          <w:p w14:paraId="7CB4F42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DC_66A_n77A</w:t>
            </w:r>
          </w:p>
        </w:tc>
      </w:tr>
      <w:tr w:rsidR="001C1BF9" w:rsidRPr="007B6BD5" w14:paraId="6E6B64CE"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02F8E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64146E5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DC_7A_n77A</w:t>
            </w:r>
          </w:p>
          <w:p w14:paraId="7EDAF6E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DC_12A_n77A</w:t>
            </w:r>
          </w:p>
          <w:p w14:paraId="313F8F5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DC_66A_n77A</w:t>
            </w:r>
          </w:p>
        </w:tc>
      </w:tr>
      <w:tr w:rsidR="001C1BF9" w:rsidRPr="007B6BD5" w14:paraId="01BABEDA" w14:textId="77777777" w:rsidTr="00933179">
        <w:trPr>
          <w:jc w:val="center"/>
        </w:trPr>
        <w:tc>
          <w:tcPr>
            <w:tcW w:w="3397" w:type="dxa"/>
            <w:shd w:val="clear" w:color="auto" w:fill="auto"/>
            <w:noWrap/>
            <w:vAlign w:val="center"/>
          </w:tcPr>
          <w:p w14:paraId="29072F5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13B0FEA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DC_7A_n66A</w:t>
            </w:r>
          </w:p>
          <w:p w14:paraId="0825BD1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DC_7A_n77A</w:t>
            </w:r>
          </w:p>
          <w:p w14:paraId="2AD3B0D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DC_12A_n66A</w:t>
            </w:r>
          </w:p>
          <w:p w14:paraId="1634C6C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DC_12A_n77A</w:t>
            </w:r>
          </w:p>
        </w:tc>
      </w:tr>
      <w:tr w:rsidR="001C1BF9" w:rsidRPr="007B6BD5" w14:paraId="3796AB12" w14:textId="77777777" w:rsidTr="00933179">
        <w:trPr>
          <w:jc w:val="center"/>
        </w:trPr>
        <w:tc>
          <w:tcPr>
            <w:tcW w:w="3397" w:type="dxa"/>
            <w:shd w:val="clear" w:color="auto" w:fill="auto"/>
            <w:noWrap/>
            <w:vAlign w:val="center"/>
          </w:tcPr>
          <w:p w14:paraId="74385CA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14:paraId="314759FF"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p>
          <w:p w14:paraId="195468A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DC_12A_n78A</w:t>
            </w:r>
          </w:p>
          <w:p w14:paraId="563E858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DC_66A_n78A</w:t>
            </w:r>
          </w:p>
        </w:tc>
      </w:tr>
      <w:tr w:rsidR="001C1BF9" w:rsidRPr="007B6BD5" w14:paraId="10BF8530" w14:textId="77777777" w:rsidTr="00933179">
        <w:trPr>
          <w:jc w:val="center"/>
        </w:trPr>
        <w:tc>
          <w:tcPr>
            <w:tcW w:w="3397" w:type="dxa"/>
            <w:shd w:val="clear" w:color="auto" w:fill="auto"/>
            <w:noWrap/>
            <w:vAlign w:val="center"/>
          </w:tcPr>
          <w:p w14:paraId="2A2DAF80" w14:textId="77777777" w:rsidR="001C1BF9" w:rsidRPr="007B6BD5" w:rsidRDefault="001C1BF9" w:rsidP="00933179">
            <w:pPr>
              <w:spacing w:after="0"/>
              <w:jc w:val="center"/>
              <w:rPr>
                <w:rFonts w:ascii="Arial" w:hAnsi="Arial"/>
                <w:sz w:val="18"/>
              </w:rPr>
            </w:pPr>
            <w:r w:rsidRPr="007B6BD5">
              <w:rPr>
                <w:rFonts w:ascii="Arial" w:hAnsi="Arial"/>
                <w:sz w:val="18"/>
              </w:rPr>
              <w:t>DC_7A-12A-66A_n78(2A)</w:t>
            </w:r>
          </w:p>
        </w:tc>
        <w:tc>
          <w:tcPr>
            <w:tcW w:w="3686" w:type="dxa"/>
            <w:vAlign w:val="center"/>
          </w:tcPr>
          <w:p w14:paraId="35B292CC"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1EB67906" w14:textId="77777777" w:rsidR="001C1BF9" w:rsidRPr="007B6BD5" w:rsidRDefault="001C1BF9" w:rsidP="00933179">
            <w:pPr>
              <w:spacing w:after="0"/>
              <w:jc w:val="center"/>
              <w:rPr>
                <w:rFonts w:ascii="Arial" w:hAnsi="Arial"/>
                <w:sz w:val="18"/>
              </w:rPr>
            </w:pPr>
            <w:r w:rsidRPr="007B6BD5">
              <w:rPr>
                <w:rFonts w:ascii="Arial" w:hAnsi="Arial"/>
                <w:sz w:val="18"/>
              </w:rPr>
              <w:t>DC_12A_n78A</w:t>
            </w:r>
          </w:p>
          <w:p w14:paraId="594D97A5" w14:textId="77777777" w:rsidR="001C1BF9" w:rsidRPr="007B6BD5" w:rsidRDefault="001C1BF9" w:rsidP="00933179">
            <w:pPr>
              <w:spacing w:after="0"/>
              <w:jc w:val="center"/>
              <w:rPr>
                <w:rFonts w:ascii="Arial" w:hAnsi="Arial"/>
                <w:sz w:val="18"/>
              </w:rPr>
            </w:pPr>
            <w:r w:rsidRPr="007B6BD5">
              <w:rPr>
                <w:rFonts w:ascii="Arial" w:hAnsi="Arial"/>
                <w:sz w:val="18"/>
              </w:rPr>
              <w:t>DC_66A_n78A</w:t>
            </w:r>
          </w:p>
        </w:tc>
      </w:tr>
      <w:tr w:rsidR="001C1BF9" w:rsidRPr="007B6BD5" w14:paraId="07ABC7F7" w14:textId="77777777" w:rsidTr="00933179">
        <w:trPr>
          <w:jc w:val="center"/>
        </w:trPr>
        <w:tc>
          <w:tcPr>
            <w:tcW w:w="3397" w:type="dxa"/>
            <w:shd w:val="clear" w:color="auto" w:fill="auto"/>
            <w:noWrap/>
            <w:vAlign w:val="center"/>
          </w:tcPr>
          <w:p w14:paraId="1E6539A9" w14:textId="77777777" w:rsidR="001C1BF9" w:rsidRPr="007B6BD5" w:rsidRDefault="001C1BF9" w:rsidP="00933179">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2C61DD37"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DC_7A_n66A</w:t>
            </w:r>
          </w:p>
          <w:p w14:paraId="41705222"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DC_12A_n66A</w:t>
            </w:r>
          </w:p>
          <w:p w14:paraId="0D0BC350"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DC_7A_n78A</w:t>
            </w:r>
          </w:p>
          <w:p w14:paraId="17508931"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rPr>
              <w:t>DC_12A_n78A</w:t>
            </w:r>
          </w:p>
        </w:tc>
      </w:tr>
      <w:tr w:rsidR="001C1BF9" w:rsidRPr="007B6BD5" w14:paraId="574AE81E" w14:textId="77777777" w:rsidTr="00933179">
        <w:trPr>
          <w:jc w:val="center"/>
        </w:trPr>
        <w:tc>
          <w:tcPr>
            <w:tcW w:w="3397" w:type="dxa"/>
            <w:shd w:val="clear" w:color="auto" w:fill="auto"/>
            <w:noWrap/>
            <w:vAlign w:val="center"/>
          </w:tcPr>
          <w:p w14:paraId="6422F3D1" w14:textId="77777777" w:rsidR="001C1BF9" w:rsidRPr="007B6BD5" w:rsidRDefault="001C1BF9" w:rsidP="00933179">
            <w:pPr>
              <w:spacing w:after="0"/>
              <w:jc w:val="center"/>
              <w:rPr>
                <w:rFonts w:ascii="Arial" w:hAnsi="Arial"/>
                <w:sz w:val="18"/>
              </w:rPr>
            </w:pPr>
            <w:r w:rsidRPr="007B6BD5">
              <w:rPr>
                <w:rFonts w:ascii="Arial" w:hAnsi="Arial"/>
                <w:sz w:val="18"/>
              </w:rPr>
              <w:t>DC_7A-12A-71A_n77A</w:t>
            </w:r>
          </w:p>
        </w:tc>
        <w:tc>
          <w:tcPr>
            <w:tcW w:w="3686" w:type="dxa"/>
            <w:vAlign w:val="center"/>
          </w:tcPr>
          <w:p w14:paraId="2BF095C2" w14:textId="77777777" w:rsidR="001C1BF9" w:rsidRPr="007B6BD5" w:rsidRDefault="001C1BF9" w:rsidP="00933179">
            <w:pPr>
              <w:spacing w:after="0"/>
              <w:jc w:val="center"/>
              <w:rPr>
                <w:rFonts w:ascii="Arial" w:hAnsi="Arial"/>
                <w:sz w:val="18"/>
                <w:lang w:eastAsia="sv-SE"/>
              </w:rPr>
            </w:pPr>
            <w:r w:rsidRPr="007B6BD5">
              <w:rPr>
                <w:rFonts w:ascii="Arial" w:hAnsi="Arial"/>
                <w:sz w:val="18"/>
                <w:lang w:eastAsia="sv-SE"/>
              </w:rPr>
              <w:t>DC_7A_n77A</w:t>
            </w:r>
          </w:p>
          <w:p w14:paraId="47ADFE7B" w14:textId="77777777" w:rsidR="001C1BF9" w:rsidRPr="007B6BD5" w:rsidRDefault="001C1BF9" w:rsidP="00933179">
            <w:pPr>
              <w:spacing w:after="0"/>
              <w:jc w:val="center"/>
              <w:rPr>
                <w:rFonts w:ascii="Arial" w:hAnsi="Arial"/>
                <w:sz w:val="18"/>
                <w:lang w:eastAsia="sv-SE"/>
              </w:rPr>
            </w:pPr>
            <w:r w:rsidRPr="007B6BD5">
              <w:rPr>
                <w:rFonts w:ascii="Arial" w:hAnsi="Arial"/>
                <w:sz w:val="18"/>
                <w:lang w:eastAsia="sv-SE"/>
              </w:rPr>
              <w:t>DC_12A_n77A</w:t>
            </w:r>
          </w:p>
          <w:p w14:paraId="790887B3" w14:textId="77777777" w:rsidR="001C1BF9" w:rsidRPr="007B6BD5" w:rsidRDefault="001C1BF9" w:rsidP="00933179">
            <w:pPr>
              <w:spacing w:after="0"/>
              <w:jc w:val="center"/>
              <w:rPr>
                <w:rFonts w:ascii="Arial" w:hAnsi="Arial" w:cs="Arial"/>
                <w:sz w:val="18"/>
                <w:szCs w:val="18"/>
              </w:rPr>
            </w:pPr>
            <w:r w:rsidRPr="007B6BD5">
              <w:rPr>
                <w:rFonts w:ascii="Arial" w:hAnsi="Arial"/>
                <w:sz w:val="18"/>
                <w:lang w:eastAsia="sv-SE"/>
              </w:rPr>
              <w:t>DC_71A_n77A</w:t>
            </w:r>
          </w:p>
        </w:tc>
      </w:tr>
      <w:tr w:rsidR="001C1BF9" w:rsidRPr="007B6BD5" w14:paraId="2CB96D32" w14:textId="77777777" w:rsidTr="00933179">
        <w:trPr>
          <w:jc w:val="center"/>
        </w:trPr>
        <w:tc>
          <w:tcPr>
            <w:tcW w:w="3397" w:type="dxa"/>
            <w:shd w:val="clear" w:color="auto" w:fill="auto"/>
            <w:noWrap/>
            <w:vAlign w:val="center"/>
          </w:tcPr>
          <w:p w14:paraId="6FB7BE1B" w14:textId="77777777" w:rsidR="001C1BF9" w:rsidRPr="007B6BD5" w:rsidRDefault="001C1BF9" w:rsidP="00933179">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770511A2"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DC_7A_n25A</w:t>
            </w:r>
          </w:p>
          <w:p w14:paraId="18826F69"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DC_7A_n66A</w:t>
            </w:r>
          </w:p>
          <w:p w14:paraId="5EF8D6D9"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lastRenderedPageBreak/>
              <w:t>DC_13A_n25A</w:t>
            </w:r>
          </w:p>
          <w:p w14:paraId="0B573C85"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rPr>
              <w:t>DC_13A_n66A</w:t>
            </w:r>
          </w:p>
        </w:tc>
      </w:tr>
      <w:tr w:rsidR="001C1BF9" w:rsidRPr="007B6BD5" w14:paraId="7B8176F1" w14:textId="77777777" w:rsidTr="00933179">
        <w:trPr>
          <w:jc w:val="center"/>
        </w:trPr>
        <w:tc>
          <w:tcPr>
            <w:tcW w:w="3397" w:type="dxa"/>
            <w:shd w:val="clear" w:color="auto" w:fill="auto"/>
            <w:noWrap/>
            <w:vAlign w:val="center"/>
          </w:tcPr>
          <w:p w14:paraId="609ED773" w14:textId="77777777" w:rsidR="001C1BF9" w:rsidRPr="007B6BD5" w:rsidRDefault="001C1BF9" w:rsidP="00933179">
            <w:pPr>
              <w:spacing w:after="0"/>
              <w:jc w:val="center"/>
              <w:rPr>
                <w:rFonts w:ascii="Arial" w:hAnsi="Arial"/>
                <w:sz w:val="18"/>
                <w:lang w:eastAsia="zh-CN"/>
              </w:rPr>
            </w:pPr>
            <w:r w:rsidRPr="007B6BD5">
              <w:rPr>
                <w:rFonts w:ascii="Arial" w:hAnsi="Arial"/>
                <w:sz w:val="18"/>
              </w:rPr>
              <w:lastRenderedPageBreak/>
              <w:br w:type="page"/>
            </w:r>
            <w:r w:rsidRPr="007B6BD5">
              <w:rPr>
                <w:rFonts w:ascii="Arial" w:eastAsia="Malgun Gothic" w:hAnsi="Arial" w:cs="Arial"/>
                <w:sz w:val="18"/>
                <w:szCs w:val="18"/>
              </w:rPr>
              <w:t>DC_7A-7A-13A_n25A-n66A</w:t>
            </w:r>
          </w:p>
        </w:tc>
        <w:tc>
          <w:tcPr>
            <w:tcW w:w="3686" w:type="dxa"/>
            <w:vAlign w:val="center"/>
          </w:tcPr>
          <w:p w14:paraId="48BC5123"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1C1BF9" w:rsidRPr="007B6BD5" w14:paraId="28F78FB5" w14:textId="77777777" w:rsidTr="00933179">
        <w:trPr>
          <w:jc w:val="center"/>
        </w:trPr>
        <w:tc>
          <w:tcPr>
            <w:tcW w:w="3397" w:type="dxa"/>
            <w:shd w:val="clear" w:color="auto" w:fill="auto"/>
            <w:noWrap/>
            <w:vAlign w:val="center"/>
          </w:tcPr>
          <w:p w14:paraId="30BCE37A" w14:textId="77777777" w:rsidR="001C1BF9" w:rsidRPr="007B6BD5" w:rsidRDefault="001C1BF9" w:rsidP="00933179">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596F96C3"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1C1BF9" w:rsidRPr="007B6BD5" w14:paraId="63E5C73A" w14:textId="77777777" w:rsidTr="00933179">
        <w:trPr>
          <w:jc w:val="center"/>
        </w:trPr>
        <w:tc>
          <w:tcPr>
            <w:tcW w:w="3397" w:type="dxa"/>
            <w:shd w:val="clear" w:color="auto" w:fill="auto"/>
            <w:noWrap/>
            <w:vAlign w:val="center"/>
          </w:tcPr>
          <w:p w14:paraId="3C50D69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DC_7A-13A-66A_n66A</w:t>
            </w:r>
          </w:p>
          <w:p w14:paraId="04443AEB" w14:textId="77777777" w:rsidR="001C1BF9" w:rsidRPr="007B6BD5" w:rsidRDefault="001C1BF9" w:rsidP="00933179">
            <w:pPr>
              <w:spacing w:after="0"/>
              <w:jc w:val="center"/>
              <w:rPr>
                <w:rFonts w:ascii="Arial" w:hAnsi="Arial" w:cs="Arial"/>
                <w:sz w:val="18"/>
                <w:szCs w:val="18"/>
              </w:rPr>
            </w:pPr>
            <w:r w:rsidRPr="007B6BD5">
              <w:rPr>
                <w:rFonts w:ascii="Arial" w:hAnsi="Arial"/>
                <w:sz w:val="18"/>
                <w:lang w:eastAsia="fi-FI"/>
              </w:rPr>
              <w:t>DC_7C-13A-66A_n66A</w:t>
            </w:r>
          </w:p>
        </w:tc>
        <w:tc>
          <w:tcPr>
            <w:tcW w:w="3686" w:type="dxa"/>
            <w:vAlign w:val="center"/>
          </w:tcPr>
          <w:p w14:paraId="4894EC5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DC_7A_n66A</w:t>
            </w:r>
          </w:p>
          <w:p w14:paraId="143C7EF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DC_13A_n66A</w:t>
            </w:r>
          </w:p>
          <w:p w14:paraId="6FDF484E" w14:textId="77777777" w:rsidR="001C1BF9" w:rsidRPr="007B6BD5" w:rsidRDefault="001C1BF9" w:rsidP="00933179">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1C1BF9" w:rsidRPr="007B6BD5" w14:paraId="7D433350"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18F5AF" w14:textId="77777777" w:rsidR="001C1BF9" w:rsidRPr="007B6BD5" w:rsidRDefault="001C1BF9" w:rsidP="00933179">
            <w:pPr>
              <w:spacing w:after="0"/>
              <w:jc w:val="center"/>
              <w:rPr>
                <w:rFonts w:ascii="Arial" w:hAnsi="Arial"/>
                <w:sz w:val="18"/>
              </w:rPr>
            </w:pPr>
            <w:r w:rsidRPr="007B6BD5">
              <w:rPr>
                <w:rFonts w:ascii="Arial" w:hAnsi="Arial"/>
                <w:sz w:val="18"/>
              </w:rPr>
              <w:t>DC_7A-13A-(n)66AA</w:t>
            </w:r>
          </w:p>
          <w:p w14:paraId="3595E67C"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52B7E775"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DC_7A_n66A</w:t>
            </w:r>
          </w:p>
          <w:p w14:paraId="74375296"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DC_13A_n66A</w:t>
            </w:r>
          </w:p>
          <w:p w14:paraId="09683197"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1C1BF9" w:rsidRPr="007B6BD5" w14:paraId="3DA0F63E"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146C84"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2893BF5F"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DC_7A_n66A</w:t>
            </w:r>
          </w:p>
          <w:p w14:paraId="47217AE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DC_13A_n66A</w:t>
            </w:r>
          </w:p>
          <w:p w14:paraId="6A75A0A6"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1C1BF9" w:rsidRPr="007B6BD5" w14:paraId="436DF70B" w14:textId="77777777" w:rsidTr="00933179">
        <w:trPr>
          <w:jc w:val="center"/>
        </w:trPr>
        <w:tc>
          <w:tcPr>
            <w:tcW w:w="3397" w:type="dxa"/>
            <w:shd w:val="clear" w:color="auto" w:fill="auto"/>
            <w:noWrap/>
            <w:vAlign w:val="center"/>
          </w:tcPr>
          <w:p w14:paraId="63137E9D"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rPr>
              <w:t>DC_7A-7A-13A-66A_n66A</w:t>
            </w:r>
          </w:p>
        </w:tc>
        <w:tc>
          <w:tcPr>
            <w:tcW w:w="3686" w:type="dxa"/>
            <w:vAlign w:val="center"/>
          </w:tcPr>
          <w:p w14:paraId="7DED41E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DC_7A_n66A</w:t>
            </w:r>
          </w:p>
          <w:p w14:paraId="1206E25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DC_13A_n66A</w:t>
            </w:r>
          </w:p>
          <w:p w14:paraId="2D26C55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1C1BF9" w:rsidRPr="007B6BD5" w14:paraId="4EE499EE" w14:textId="77777777" w:rsidTr="00933179">
        <w:trPr>
          <w:jc w:val="center"/>
        </w:trPr>
        <w:tc>
          <w:tcPr>
            <w:tcW w:w="3397" w:type="dxa"/>
            <w:shd w:val="clear" w:color="auto" w:fill="auto"/>
            <w:noWrap/>
            <w:vAlign w:val="center"/>
          </w:tcPr>
          <w:p w14:paraId="6CAB49A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DC_7A-20A_n1A-n75A</w:t>
            </w:r>
          </w:p>
        </w:tc>
        <w:tc>
          <w:tcPr>
            <w:tcW w:w="3686" w:type="dxa"/>
            <w:vAlign w:val="center"/>
          </w:tcPr>
          <w:p w14:paraId="02361BD0" w14:textId="77777777" w:rsidR="001C1BF9" w:rsidRPr="007B6BD5" w:rsidRDefault="001C1BF9" w:rsidP="00933179">
            <w:pPr>
              <w:pStyle w:val="TAC"/>
              <w:keepNext w:val="0"/>
              <w:keepLines w:val="0"/>
              <w:rPr>
                <w:rFonts w:cs="Arial"/>
                <w:szCs w:val="18"/>
              </w:rPr>
            </w:pPr>
            <w:r w:rsidRPr="007B6BD5">
              <w:rPr>
                <w:rFonts w:cs="Arial"/>
                <w:szCs w:val="18"/>
              </w:rPr>
              <w:t>DC_3A_n1A</w:t>
            </w:r>
          </w:p>
          <w:p w14:paraId="70D5A33F"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DC_7A_n1A</w:t>
            </w:r>
          </w:p>
        </w:tc>
      </w:tr>
      <w:tr w:rsidR="001C1BF9" w:rsidRPr="007B6BD5" w14:paraId="7C973EAB" w14:textId="77777777" w:rsidTr="00933179">
        <w:trPr>
          <w:jc w:val="center"/>
        </w:trPr>
        <w:tc>
          <w:tcPr>
            <w:tcW w:w="3397" w:type="dxa"/>
            <w:shd w:val="clear" w:color="auto" w:fill="auto"/>
            <w:noWrap/>
            <w:vAlign w:val="center"/>
          </w:tcPr>
          <w:p w14:paraId="32F21B66"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0D11ED0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DC_7A_n1A</w:t>
            </w:r>
          </w:p>
          <w:p w14:paraId="03BED846" w14:textId="77777777" w:rsidR="001C1BF9" w:rsidRPr="007B6BD5" w:rsidRDefault="001C1BF9" w:rsidP="00933179">
            <w:pPr>
              <w:spacing w:after="0"/>
              <w:jc w:val="center"/>
              <w:rPr>
                <w:rFonts w:ascii="Arial" w:eastAsia="DengXian" w:hAnsi="Arial"/>
                <w:sz w:val="18"/>
                <w:lang w:eastAsia="zh-CN"/>
              </w:rPr>
            </w:pPr>
            <w:r w:rsidRPr="007B6BD5">
              <w:rPr>
                <w:rFonts w:ascii="Arial" w:hAnsi="Arial"/>
                <w:sz w:val="18"/>
                <w:lang w:eastAsia="zh-CN"/>
              </w:rPr>
              <w:t>DC_7A_n78A</w:t>
            </w:r>
          </w:p>
          <w:p w14:paraId="4B7BA7C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A_n1A</w:t>
            </w:r>
          </w:p>
          <w:p w14:paraId="61E07FE4"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w:t>
            </w:r>
            <w:r w:rsidRPr="007B6BD5">
              <w:rPr>
                <w:rFonts w:ascii="Arial" w:eastAsia="DengXian" w:hAnsi="Arial"/>
                <w:sz w:val="18"/>
                <w:lang w:eastAsia="zh-CN"/>
              </w:rPr>
              <w:t>78</w:t>
            </w:r>
            <w:r w:rsidRPr="007B6BD5">
              <w:rPr>
                <w:rFonts w:ascii="Arial" w:hAnsi="Arial"/>
                <w:sz w:val="18"/>
                <w:lang w:eastAsia="zh-CN"/>
              </w:rPr>
              <w:t>A</w:t>
            </w:r>
          </w:p>
        </w:tc>
      </w:tr>
      <w:tr w:rsidR="001C1BF9" w:rsidRPr="007B6BD5" w14:paraId="0696A810" w14:textId="77777777" w:rsidTr="00933179">
        <w:trPr>
          <w:jc w:val="center"/>
        </w:trPr>
        <w:tc>
          <w:tcPr>
            <w:tcW w:w="3397" w:type="dxa"/>
            <w:shd w:val="clear" w:color="auto" w:fill="auto"/>
            <w:noWrap/>
            <w:vAlign w:val="center"/>
          </w:tcPr>
          <w:p w14:paraId="514C1517" w14:textId="77777777" w:rsidR="001C1BF9" w:rsidRPr="007B6BD5" w:rsidRDefault="001C1BF9" w:rsidP="00933179">
            <w:pPr>
              <w:spacing w:after="0"/>
              <w:jc w:val="center"/>
              <w:rPr>
                <w:rFonts w:ascii="Arial" w:hAnsi="Arial"/>
                <w:sz w:val="18"/>
              </w:rPr>
            </w:pPr>
            <w:r w:rsidRPr="007B6BD5">
              <w:rPr>
                <w:rFonts w:ascii="Arial" w:hAnsi="Arial"/>
                <w:sz w:val="18"/>
              </w:rPr>
              <w:t>DC_7A-20A_n3A-n38A</w:t>
            </w:r>
          </w:p>
        </w:tc>
        <w:tc>
          <w:tcPr>
            <w:tcW w:w="3686" w:type="dxa"/>
            <w:vAlign w:val="center"/>
          </w:tcPr>
          <w:p w14:paraId="6ED1EDA4"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DC_20A_n3A</w:t>
            </w:r>
          </w:p>
        </w:tc>
      </w:tr>
      <w:tr w:rsidR="001C1BF9" w:rsidRPr="007B6BD5" w14:paraId="04FF87F1" w14:textId="77777777" w:rsidTr="00933179">
        <w:trPr>
          <w:jc w:val="center"/>
        </w:trPr>
        <w:tc>
          <w:tcPr>
            <w:tcW w:w="3397" w:type="dxa"/>
            <w:shd w:val="clear" w:color="auto" w:fill="auto"/>
            <w:noWrap/>
            <w:vAlign w:val="center"/>
          </w:tcPr>
          <w:p w14:paraId="5CBA2E79" w14:textId="77777777" w:rsidR="001C1BF9" w:rsidRPr="007B6BD5" w:rsidRDefault="001C1BF9" w:rsidP="00933179">
            <w:pPr>
              <w:spacing w:after="0"/>
              <w:jc w:val="center"/>
              <w:rPr>
                <w:rFonts w:ascii="Arial" w:hAnsi="Arial"/>
                <w:sz w:val="18"/>
                <w:lang w:eastAsia="fi-FI"/>
              </w:rPr>
            </w:pPr>
            <w:r w:rsidRPr="007B6BD5">
              <w:rPr>
                <w:rFonts w:ascii="Arial" w:hAnsi="Arial" w:cs="Arial"/>
                <w:kern w:val="2"/>
                <w:sz w:val="18"/>
                <w:szCs w:val="22"/>
                <w:lang w:eastAsia="zh-CN"/>
              </w:rPr>
              <w:t>DC_7A-20A_n3A-n78A</w:t>
            </w:r>
          </w:p>
        </w:tc>
        <w:tc>
          <w:tcPr>
            <w:tcW w:w="3686" w:type="dxa"/>
            <w:vAlign w:val="center"/>
          </w:tcPr>
          <w:p w14:paraId="6D95CECA"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272B1EBC"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3C46D5CF"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048532EE"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1C1BF9" w:rsidRPr="007B6BD5" w14:paraId="26EA4EAF" w14:textId="77777777" w:rsidTr="00933179">
        <w:trPr>
          <w:jc w:val="center"/>
        </w:trPr>
        <w:tc>
          <w:tcPr>
            <w:tcW w:w="3397" w:type="dxa"/>
            <w:shd w:val="clear" w:color="auto" w:fill="auto"/>
            <w:noWrap/>
            <w:vAlign w:val="center"/>
          </w:tcPr>
          <w:p w14:paraId="5A0ED3DC" w14:textId="77777777" w:rsidR="001C1BF9" w:rsidRPr="007B6BD5" w:rsidRDefault="001C1BF9" w:rsidP="00933179">
            <w:pPr>
              <w:spacing w:after="0"/>
              <w:jc w:val="center"/>
              <w:rPr>
                <w:rFonts w:ascii="Arial"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05E27851"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5C2E6349"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7AA3D9A2"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14:paraId="7AE10E30" w14:textId="77777777" w:rsidR="001C1BF9" w:rsidRPr="007B6BD5" w:rsidRDefault="001C1BF9" w:rsidP="00933179">
            <w:pPr>
              <w:spacing w:after="0"/>
              <w:jc w:val="center"/>
              <w:rPr>
                <w:rFonts w:ascii="Arial" w:hAnsi="Arial"/>
                <w:sz w:val="18"/>
              </w:rPr>
            </w:pPr>
            <w:r w:rsidRPr="007B6BD5">
              <w:rPr>
                <w:rFonts w:ascii="Arial" w:eastAsia="Malgun Gothic" w:hAnsi="Arial"/>
                <w:sz w:val="18"/>
                <w:lang w:eastAsia="ko-KR"/>
              </w:rPr>
              <w:t>DC_20A_n78A</w:t>
            </w:r>
          </w:p>
        </w:tc>
      </w:tr>
      <w:tr w:rsidR="001C1BF9" w:rsidRPr="007B6BD5" w14:paraId="62850047" w14:textId="77777777" w:rsidTr="00933179">
        <w:trPr>
          <w:jc w:val="center"/>
        </w:trPr>
        <w:tc>
          <w:tcPr>
            <w:tcW w:w="3397" w:type="dxa"/>
            <w:shd w:val="clear" w:color="auto" w:fill="auto"/>
            <w:noWrap/>
            <w:vAlign w:val="center"/>
          </w:tcPr>
          <w:p w14:paraId="05D9642C" w14:textId="77777777" w:rsidR="001C1BF9" w:rsidRPr="007B6BD5" w:rsidRDefault="001C1BF9" w:rsidP="00933179">
            <w:pPr>
              <w:spacing w:after="0"/>
              <w:jc w:val="center"/>
              <w:rPr>
                <w:rFonts w:ascii="Arial" w:hAnsi="Arial" w:cs="Arial"/>
                <w:kern w:val="2"/>
                <w:sz w:val="18"/>
                <w:szCs w:val="22"/>
                <w:lang w:eastAsia="zh-CN"/>
              </w:rPr>
            </w:pPr>
            <w:r w:rsidRPr="007B6BD5">
              <w:rPr>
                <w:rFonts w:ascii="Arial" w:hAnsi="Arial"/>
                <w:sz w:val="18"/>
                <w:lang w:eastAsia="fi-FI"/>
              </w:rPr>
              <w:t>DC_7A-20A-28A_n1A</w:t>
            </w:r>
          </w:p>
        </w:tc>
        <w:tc>
          <w:tcPr>
            <w:tcW w:w="3686" w:type="dxa"/>
            <w:vAlign w:val="center"/>
          </w:tcPr>
          <w:p w14:paraId="7FE4A23B"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01309EC2"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41472C8D" w14:textId="77777777" w:rsidR="001C1BF9" w:rsidRPr="007B6BD5" w:rsidRDefault="001C1BF9" w:rsidP="00933179">
            <w:pPr>
              <w:spacing w:after="0"/>
              <w:jc w:val="center"/>
              <w:rPr>
                <w:rFonts w:ascii="Arial" w:hAnsi="Arial"/>
                <w:sz w:val="18"/>
              </w:rPr>
            </w:pPr>
            <w:r w:rsidRPr="007B6BD5">
              <w:rPr>
                <w:rFonts w:ascii="Arial" w:hAnsi="Arial" w:cs="Arial"/>
                <w:color w:val="000000"/>
                <w:sz w:val="18"/>
                <w:szCs w:val="18"/>
              </w:rPr>
              <w:t>DC_28A_n1A</w:t>
            </w:r>
          </w:p>
        </w:tc>
      </w:tr>
      <w:tr w:rsidR="001C1BF9" w:rsidRPr="007B6BD5" w14:paraId="56F2787E" w14:textId="77777777" w:rsidTr="00933179">
        <w:trPr>
          <w:jc w:val="center"/>
        </w:trPr>
        <w:tc>
          <w:tcPr>
            <w:tcW w:w="3397" w:type="dxa"/>
            <w:shd w:val="clear" w:color="auto" w:fill="auto"/>
            <w:noWrap/>
            <w:vAlign w:val="center"/>
          </w:tcPr>
          <w:p w14:paraId="23688E0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DC_7A-20A-28A_n3A</w:t>
            </w:r>
          </w:p>
          <w:p w14:paraId="7D1E0533" w14:textId="77777777" w:rsidR="001C1BF9" w:rsidRPr="007B6BD5" w:rsidRDefault="001C1BF9" w:rsidP="00933179">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03BA6121"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DC_7A_n3A</w:t>
            </w:r>
          </w:p>
          <w:p w14:paraId="202CDC2C"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DC_20A_n3A</w:t>
            </w:r>
          </w:p>
          <w:p w14:paraId="74074BC3"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sz w:val="18"/>
                <w:szCs w:val="18"/>
              </w:rPr>
              <w:t>DC_28A_n3A</w:t>
            </w:r>
          </w:p>
        </w:tc>
      </w:tr>
      <w:tr w:rsidR="001C1BF9" w:rsidRPr="007B6BD5" w14:paraId="078073F2"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054EF8"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DC_7A-20A-28A_n78A</w:t>
            </w:r>
            <w:r w:rsidRPr="007B6BD5">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79B347B9"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DC_7A_n78A</w:t>
            </w:r>
          </w:p>
          <w:p w14:paraId="6DD376E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DC_20A_n78A</w:t>
            </w:r>
          </w:p>
          <w:p w14:paraId="6486192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DC_28A_n78A</w:t>
            </w:r>
          </w:p>
        </w:tc>
      </w:tr>
      <w:tr w:rsidR="001C1BF9" w:rsidRPr="007B6BD5" w14:paraId="5C1D7BED" w14:textId="77777777" w:rsidTr="00933179">
        <w:trPr>
          <w:jc w:val="center"/>
        </w:trPr>
        <w:tc>
          <w:tcPr>
            <w:tcW w:w="3397" w:type="dxa"/>
            <w:shd w:val="clear" w:color="auto" w:fill="auto"/>
            <w:noWrap/>
            <w:vAlign w:val="center"/>
          </w:tcPr>
          <w:p w14:paraId="65ECBEEA" w14:textId="77777777" w:rsidR="001C1BF9" w:rsidRPr="007B6BD5" w:rsidRDefault="001C1BF9" w:rsidP="00933179">
            <w:pPr>
              <w:spacing w:after="0"/>
              <w:jc w:val="center"/>
              <w:rPr>
                <w:rFonts w:ascii="Arial" w:hAnsi="Arial"/>
                <w:sz w:val="18"/>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tc>
        <w:tc>
          <w:tcPr>
            <w:tcW w:w="3686" w:type="dxa"/>
            <w:vAlign w:val="center"/>
          </w:tcPr>
          <w:p w14:paraId="4664F318"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29CEC2A0"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7C0D44F8"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241BDDEC" w14:textId="77777777" w:rsidR="001C1BF9" w:rsidRPr="007B6BD5" w:rsidRDefault="001C1BF9" w:rsidP="00933179">
            <w:pPr>
              <w:spacing w:after="0"/>
              <w:jc w:val="center"/>
              <w:rPr>
                <w:rFonts w:ascii="Arial" w:hAnsi="Arial"/>
                <w:sz w:val="18"/>
              </w:rPr>
            </w:pPr>
            <w:r w:rsidRPr="007B6BD5">
              <w:rPr>
                <w:rFonts w:ascii="Arial" w:eastAsia="Malgun Gothic" w:hAnsi="Arial"/>
                <w:sz w:val="18"/>
                <w:lang w:eastAsia="ko-KR"/>
              </w:rPr>
              <w:t>DC_20A_n78A</w:t>
            </w:r>
          </w:p>
        </w:tc>
      </w:tr>
      <w:tr w:rsidR="001C1BF9" w:rsidRPr="007B6BD5" w14:paraId="3C1422B4" w14:textId="77777777" w:rsidTr="00933179">
        <w:trPr>
          <w:jc w:val="center"/>
        </w:trPr>
        <w:tc>
          <w:tcPr>
            <w:tcW w:w="3397" w:type="dxa"/>
            <w:shd w:val="clear" w:color="auto" w:fill="auto"/>
            <w:noWrap/>
            <w:vAlign w:val="center"/>
          </w:tcPr>
          <w:p w14:paraId="72282117" w14:textId="77777777" w:rsidR="001C1BF9" w:rsidRPr="007B6BD5" w:rsidRDefault="001C1BF9" w:rsidP="00933179">
            <w:pPr>
              <w:spacing w:after="0"/>
              <w:jc w:val="center"/>
              <w:rPr>
                <w:rFonts w:ascii="Arial" w:hAnsi="Arial"/>
                <w:sz w:val="18"/>
              </w:rPr>
            </w:pPr>
            <w:r w:rsidRPr="007B6BD5">
              <w:rPr>
                <w:rFonts w:ascii="Arial" w:hAnsi="Arial"/>
                <w:sz w:val="18"/>
              </w:rPr>
              <w:t>DC_7A-20A-32A_n1A</w:t>
            </w:r>
          </w:p>
        </w:tc>
        <w:tc>
          <w:tcPr>
            <w:tcW w:w="3686" w:type="dxa"/>
            <w:vAlign w:val="center"/>
          </w:tcPr>
          <w:p w14:paraId="088A6213" w14:textId="77777777" w:rsidR="001C1BF9" w:rsidRPr="007B6BD5" w:rsidRDefault="001C1BF9" w:rsidP="00933179">
            <w:pPr>
              <w:spacing w:after="0"/>
              <w:jc w:val="center"/>
              <w:rPr>
                <w:rFonts w:ascii="Arial" w:hAnsi="Arial"/>
                <w:sz w:val="18"/>
              </w:rPr>
            </w:pPr>
            <w:r w:rsidRPr="007B6BD5">
              <w:rPr>
                <w:rFonts w:ascii="Arial" w:hAnsi="Arial"/>
                <w:sz w:val="18"/>
              </w:rPr>
              <w:t>DC_7A_n1A</w:t>
            </w:r>
          </w:p>
          <w:p w14:paraId="3FE129FA" w14:textId="77777777" w:rsidR="001C1BF9" w:rsidRPr="007B6BD5" w:rsidRDefault="001C1BF9" w:rsidP="00933179">
            <w:pPr>
              <w:spacing w:after="0"/>
              <w:jc w:val="center"/>
              <w:rPr>
                <w:rFonts w:ascii="Arial" w:hAnsi="Arial"/>
                <w:sz w:val="18"/>
              </w:rPr>
            </w:pPr>
            <w:r w:rsidRPr="007B6BD5">
              <w:rPr>
                <w:rFonts w:ascii="Arial" w:hAnsi="Arial"/>
                <w:sz w:val="18"/>
              </w:rPr>
              <w:t>DC_20A_n1A</w:t>
            </w:r>
          </w:p>
        </w:tc>
      </w:tr>
      <w:tr w:rsidR="001C1BF9" w:rsidRPr="007B6BD5" w14:paraId="28479F22" w14:textId="77777777" w:rsidTr="00933179">
        <w:trPr>
          <w:jc w:val="center"/>
        </w:trPr>
        <w:tc>
          <w:tcPr>
            <w:tcW w:w="3397" w:type="dxa"/>
            <w:shd w:val="clear" w:color="auto" w:fill="auto"/>
            <w:noWrap/>
            <w:vAlign w:val="center"/>
          </w:tcPr>
          <w:p w14:paraId="6B8426C9" w14:textId="77777777" w:rsidR="001C1BF9" w:rsidRPr="007B6BD5" w:rsidRDefault="001C1BF9" w:rsidP="00933179">
            <w:pPr>
              <w:spacing w:after="0"/>
              <w:jc w:val="center"/>
              <w:rPr>
                <w:rFonts w:ascii="Arial" w:hAnsi="Arial"/>
                <w:sz w:val="18"/>
              </w:rPr>
            </w:pPr>
            <w:r w:rsidRPr="007B6BD5">
              <w:rPr>
                <w:rFonts w:ascii="Arial" w:hAnsi="Arial"/>
                <w:sz w:val="18"/>
              </w:rPr>
              <w:t>DC_7A-20A-32A_n3A</w:t>
            </w:r>
          </w:p>
          <w:p w14:paraId="47D0CD3A" w14:textId="77777777" w:rsidR="001C1BF9" w:rsidRPr="007B6BD5" w:rsidRDefault="001C1BF9" w:rsidP="00933179">
            <w:pPr>
              <w:spacing w:after="0"/>
              <w:jc w:val="center"/>
              <w:rPr>
                <w:rFonts w:ascii="Arial" w:hAnsi="Arial"/>
                <w:sz w:val="18"/>
              </w:rPr>
            </w:pPr>
            <w:r w:rsidRPr="007B6BD5">
              <w:rPr>
                <w:rFonts w:ascii="Arial" w:hAnsi="Arial"/>
                <w:sz w:val="18"/>
              </w:rPr>
              <w:t>DC_7C-20A-32A_n3A</w:t>
            </w:r>
          </w:p>
        </w:tc>
        <w:tc>
          <w:tcPr>
            <w:tcW w:w="3686" w:type="dxa"/>
            <w:vAlign w:val="center"/>
          </w:tcPr>
          <w:p w14:paraId="305E0C9A" w14:textId="77777777" w:rsidR="001C1BF9" w:rsidRPr="007B6BD5" w:rsidRDefault="001C1BF9" w:rsidP="00933179">
            <w:pPr>
              <w:spacing w:after="0"/>
              <w:jc w:val="center"/>
              <w:rPr>
                <w:rFonts w:ascii="Arial" w:hAnsi="Arial"/>
                <w:sz w:val="18"/>
              </w:rPr>
            </w:pPr>
            <w:r w:rsidRPr="007B6BD5">
              <w:rPr>
                <w:rFonts w:ascii="Arial" w:hAnsi="Arial"/>
                <w:sz w:val="18"/>
              </w:rPr>
              <w:t>DC_7A_n3A</w:t>
            </w:r>
          </w:p>
          <w:p w14:paraId="23164451" w14:textId="77777777" w:rsidR="001C1BF9" w:rsidRPr="007B6BD5" w:rsidRDefault="001C1BF9" w:rsidP="00933179">
            <w:pPr>
              <w:spacing w:after="0"/>
              <w:jc w:val="center"/>
              <w:rPr>
                <w:rFonts w:ascii="Arial" w:hAnsi="Arial"/>
                <w:sz w:val="18"/>
              </w:rPr>
            </w:pPr>
            <w:r w:rsidRPr="007B6BD5">
              <w:rPr>
                <w:rFonts w:ascii="Arial" w:hAnsi="Arial"/>
                <w:sz w:val="18"/>
              </w:rPr>
              <w:t>DC_20A_n3A</w:t>
            </w:r>
          </w:p>
        </w:tc>
      </w:tr>
      <w:tr w:rsidR="001C1BF9" w:rsidRPr="007B6BD5" w14:paraId="41A2CBEB" w14:textId="77777777" w:rsidTr="00933179">
        <w:trPr>
          <w:jc w:val="center"/>
        </w:trPr>
        <w:tc>
          <w:tcPr>
            <w:tcW w:w="3397" w:type="dxa"/>
            <w:shd w:val="clear" w:color="auto" w:fill="auto"/>
            <w:noWrap/>
            <w:vAlign w:val="center"/>
          </w:tcPr>
          <w:p w14:paraId="5EB0AEAC" w14:textId="77777777" w:rsidR="001C1BF9" w:rsidRPr="007B6BD5" w:rsidRDefault="001C1BF9" w:rsidP="00933179">
            <w:pPr>
              <w:spacing w:after="0"/>
              <w:jc w:val="center"/>
              <w:rPr>
                <w:rFonts w:ascii="Arial" w:hAnsi="Arial"/>
                <w:sz w:val="18"/>
              </w:rPr>
            </w:pPr>
            <w:r w:rsidRPr="007B6BD5">
              <w:rPr>
                <w:rFonts w:ascii="Arial" w:hAnsi="Arial"/>
                <w:sz w:val="18"/>
              </w:rPr>
              <w:t>DC_7A-20A-32A_n8A</w:t>
            </w:r>
          </w:p>
        </w:tc>
        <w:tc>
          <w:tcPr>
            <w:tcW w:w="3686" w:type="dxa"/>
            <w:vAlign w:val="center"/>
          </w:tcPr>
          <w:p w14:paraId="3B29D5B9" w14:textId="77777777" w:rsidR="001C1BF9" w:rsidRPr="007B6BD5" w:rsidRDefault="001C1BF9" w:rsidP="00933179">
            <w:pPr>
              <w:spacing w:after="0"/>
              <w:jc w:val="center"/>
              <w:rPr>
                <w:rFonts w:ascii="Arial" w:hAnsi="Arial"/>
                <w:sz w:val="18"/>
              </w:rPr>
            </w:pPr>
            <w:r w:rsidRPr="007B6BD5">
              <w:rPr>
                <w:rFonts w:ascii="Arial" w:hAnsi="Arial"/>
                <w:sz w:val="18"/>
              </w:rPr>
              <w:t>DC_7A_n8A</w:t>
            </w:r>
          </w:p>
          <w:p w14:paraId="4EF900DC" w14:textId="77777777" w:rsidR="001C1BF9" w:rsidRPr="007B6BD5" w:rsidRDefault="001C1BF9" w:rsidP="00933179">
            <w:pPr>
              <w:spacing w:after="0"/>
              <w:jc w:val="center"/>
              <w:rPr>
                <w:rFonts w:ascii="Arial" w:hAnsi="Arial"/>
                <w:sz w:val="18"/>
              </w:rPr>
            </w:pPr>
            <w:r w:rsidRPr="007B6BD5">
              <w:rPr>
                <w:rFonts w:ascii="Arial" w:hAnsi="Arial"/>
                <w:sz w:val="18"/>
              </w:rPr>
              <w:t>DC_20A_n8A</w:t>
            </w:r>
          </w:p>
        </w:tc>
      </w:tr>
      <w:tr w:rsidR="001C1BF9" w:rsidRPr="007B6BD5" w14:paraId="1585651E" w14:textId="77777777" w:rsidTr="00933179">
        <w:trPr>
          <w:jc w:val="center"/>
        </w:trPr>
        <w:tc>
          <w:tcPr>
            <w:tcW w:w="3397" w:type="dxa"/>
            <w:shd w:val="clear" w:color="auto" w:fill="auto"/>
            <w:noWrap/>
            <w:vAlign w:val="center"/>
          </w:tcPr>
          <w:p w14:paraId="1D75C19A"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4990F282" w14:textId="77777777" w:rsidR="001C1BF9" w:rsidRPr="007B6BD5" w:rsidRDefault="001C1BF9" w:rsidP="00933179">
            <w:pPr>
              <w:spacing w:after="0"/>
              <w:jc w:val="center"/>
              <w:rPr>
                <w:rFonts w:ascii="Arial" w:hAnsi="Arial"/>
                <w:sz w:val="18"/>
              </w:rPr>
            </w:pPr>
            <w:r w:rsidRPr="007B6BD5">
              <w:rPr>
                <w:rFonts w:ascii="Arial" w:hAnsi="Arial"/>
                <w:sz w:val="18"/>
              </w:rPr>
              <w:t>DC_7A_n28A</w:t>
            </w:r>
          </w:p>
          <w:p w14:paraId="58B43C97"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DC_20A_n28A</w:t>
            </w:r>
          </w:p>
        </w:tc>
      </w:tr>
      <w:tr w:rsidR="001C1BF9" w:rsidRPr="007B6BD5" w14:paraId="33EA33D5" w14:textId="77777777" w:rsidTr="00933179">
        <w:trPr>
          <w:jc w:val="center"/>
        </w:trPr>
        <w:tc>
          <w:tcPr>
            <w:tcW w:w="3397" w:type="dxa"/>
            <w:shd w:val="clear" w:color="auto" w:fill="auto"/>
            <w:noWrap/>
            <w:vAlign w:val="center"/>
          </w:tcPr>
          <w:p w14:paraId="3984F7D5" w14:textId="77777777" w:rsidR="001C1BF9" w:rsidRPr="007B6BD5" w:rsidRDefault="001C1BF9" w:rsidP="00933179">
            <w:pPr>
              <w:spacing w:after="0"/>
              <w:jc w:val="center"/>
              <w:rPr>
                <w:rFonts w:ascii="Arial" w:hAnsi="Arial"/>
                <w:sz w:val="18"/>
              </w:rPr>
            </w:pPr>
            <w:r w:rsidRPr="007B6BD5">
              <w:rPr>
                <w:rFonts w:ascii="Arial" w:hAnsi="Arial"/>
                <w:sz w:val="18"/>
              </w:rPr>
              <w:t>DC_7A-20A-32A_n78A</w:t>
            </w:r>
          </w:p>
        </w:tc>
        <w:tc>
          <w:tcPr>
            <w:tcW w:w="3686" w:type="dxa"/>
            <w:vAlign w:val="center"/>
          </w:tcPr>
          <w:p w14:paraId="3D24683E"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38BFDF67" w14:textId="77777777" w:rsidR="001C1BF9" w:rsidRPr="007B6BD5" w:rsidRDefault="001C1BF9" w:rsidP="00933179">
            <w:pPr>
              <w:spacing w:after="0"/>
              <w:jc w:val="center"/>
              <w:rPr>
                <w:rFonts w:ascii="Arial" w:hAnsi="Arial"/>
                <w:sz w:val="18"/>
              </w:rPr>
            </w:pPr>
            <w:r w:rsidRPr="007B6BD5">
              <w:rPr>
                <w:rFonts w:ascii="Arial" w:hAnsi="Arial"/>
                <w:sz w:val="18"/>
              </w:rPr>
              <w:t>DC_20A_n78A</w:t>
            </w:r>
          </w:p>
        </w:tc>
      </w:tr>
      <w:tr w:rsidR="001C1BF9" w:rsidRPr="007B6BD5" w14:paraId="248C26CA" w14:textId="77777777" w:rsidTr="00933179">
        <w:trPr>
          <w:jc w:val="center"/>
        </w:trPr>
        <w:tc>
          <w:tcPr>
            <w:tcW w:w="3397" w:type="dxa"/>
            <w:shd w:val="clear" w:color="auto" w:fill="auto"/>
            <w:noWrap/>
            <w:vAlign w:val="center"/>
          </w:tcPr>
          <w:p w14:paraId="3AD33BCF" w14:textId="77777777" w:rsidR="001C1BF9" w:rsidRPr="007B6BD5" w:rsidRDefault="001C1BF9" w:rsidP="00933179">
            <w:pPr>
              <w:spacing w:after="0"/>
              <w:jc w:val="center"/>
              <w:rPr>
                <w:rFonts w:ascii="Arial" w:hAnsi="Arial"/>
                <w:sz w:val="18"/>
              </w:rPr>
            </w:pPr>
            <w:r w:rsidRPr="007B6BD5">
              <w:rPr>
                <w:rFonts w:ascii="Arial" w:hAnsi="Arial"/>
                <w:sz w:val="18"/>
              </w:rPr>
              <w:t>DC_7A-20A-38A_n1A</w:t>
            </w:r>
          </w:p>
        </w:tc>
        <w:tc>
          <w:tcPr>
            <w:tcW w:w="3686" w:type="dxa"/>
            <w:vAlign w:val="center"/>
          </w:tcPr>
          <w:p w14:paraId="54AA4E56" w14:textId="77777777" w:rsidR="001C1BF9" w:rsidRPr="007B6BD5" w:rsidRDefault="001C1BF9" w:rsidP="00933179">
            <w:pPr>
              <w:spacing w:after="0"/>
              <w:jc w:val="center"/>
              <w:rPr>
                <w:rFonts w:ascii="Arial" w:hAnsi="Arial"/>
                <w:sz w:val="18"/>
              </w:rPr>
            </w:pPr>
            <w:r w:rsidRPr="007B6BD5">
              <w:rPr>
                <w:rFonts w:ascii="Arial" w:hAnsi="Arial"/>
                <w:sz w:val="18"/>
              </w:rPr>
              <w:t>DC_20A_n1A</w:t>
            </w:r>
          </w:p>
        </w:tc>
      </w:tr>
      <w:tr w:rsidR="001C1BF9" w:rsidRPr="007B6BD5" w14:paraId="15876857" w14:textId="77777777" w:rsidTr="00933179">
        <w:trPr>
          <w:jc w:val="center"/>
        </w:trPr>
        <w:tc>
          <w:tcPr>
            <w:tcW w:w="3397" w:type="dxa"/>
            <w:shd w:val="clear" w:color="auto" w:fill="auto"/>
            <w:noWrap/>
            <w:vAlign w:val="center"/>
          </w:tcPr>
          <w:p w14:paraId="2FB8DC4A" w14:textId="77777777" w:rsidR="001C1BF9" w:rsidRPr="007B6BD5" w:rsidRDefault="001C1BF9" w:rsidP="00933179">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61E7D29B" w14:textId="77777777" w:rsidR="001C1BF9" w:rsidRPr="007B6BD5" w:rsidRDefault="001C1BF9" w:rsidP="00933179">
            <w:pPr>
              <w:spacing w:after="0"/>
              <w:jc w:val="center"/>
              <w:rPr>
                <w:rFonts w:ascii="Arial" w:hAnsi="Arial"/>
                <w:sz w:val="18"/>
              </w:rPr>
            </w:pPr>
            <w:r w:rsidRPr="007B6BD5">
              <w:rPr>
                <w:rFonts w:ascii="Arial" w:hAnsi="Arial" w:cs="Arial"/>
                <w:color w:val="000000"/>
                <w:sz w:val="18"/>
                <w:szCs w:val="18"/>
                <w:lang w:eastAsia="zh-CN" w:bidi="ar"/>
              </w:rPr>
              <w:t>DC_20A_n3A</w:t>
            </w:r>
          </w:p>
        </w:tc>
      </w:tr>
      <w:tr w:rsidR="001C1BF9" w:rsidRPr="007B6BD5" w14:paraId="253C5DEC" w14:textId="77777777" w:rsidTr="00933179">
        <w:trPr>
          <w:jc w:val="center"/>
        </w:trPr>
        <w:tc>
          <w:tcPr>
            <w:tcW w:w="3397" w:type="dxa"/>
            <w:shd w:val="clear" w:color="auto" w:fill="auto"/>
            <w:noWrap/>
            <w:vAlign w:val="center"/>
          </w:tcPr>
          <w:p w14:paraId="06BA97E4" w14:textId="77777777" w:rsidR="001C1BF9" w:rsidRPr="007B6BD5" w:rsidRDefault="001C1BF9" w:rsidP="00933179">
            <w:pPr>
              <w:spacing w:after="0"/>
              <w:jc w:val="center"/>
              <w:rPr>
                <w:rFonts w:ascii="Arial" w:hAnsi="Arial"/>
                <w:sz w:val="18"/>
              </w:rPr>
            </w:pPr>
            <w:r w:rsidRPr="007B6BD5">
              <w:rPr>
                <w:rFonts w:ascii="Arial" w:hAnsi="Arial"/>
                <w:sz w:val="18"/>
              </w:rPr>
              <w:t>DC_7A-20A-38A_n8A</w:t>
            </w:r>
          </w:p>
        </w:tc>
        <w:tc>
          <w:tcPr>
            <w:tcW w:w="3686" w:type="dxa"/>
            <w:vAlign w:val="center"/>
          </w:tcPr>
          <w:p w14:paraId="3F61C7D7" w14:textId="77777777" w:rsidR="001C1BF9" w:rsidRPr="007B6BD5" w:rsidRDefault="001C1BF9" w:rsidP="00933179">
            <w:pPr>
              <w:spacing w:after="0"/>
              <w:jc w:val="center"/>
              <w:rPr>
                <w:rFonts w:ascii="Arial" w:hAnsi="Arial"/>
                <w:sz w:val="18"/>
              </w:rPr>
            </w:pPr>
            <w:r w:rsidRPr="007B6BD5">
              <w:rPr>
                <w:rFonts w:ascii="Arial" w:hAnsi="Arial"/>
                <w:sz w:val="18"/>
              </w:rPr>
              <w:t>DC_20A_n8A</w:t>
            </w:r>
          </w:p>
        </w:tc>
      </w:tr>
      <w:tr w:rsidR="001C1BF9" w:rsidRPr="007B6BD5" w14:paraId="574E2EF6" w14:textId="77777777" w:rsidTr="00933179">
        <w:trPr>
          <w:jc w:val="center"/>
        </w:trPr>
        <w:tc>
          <w:tcPr>
            <w:tcW w:w="3397" w:type="dxa"/>
            <w:shd w:val="clear" w:color="auto" w:fill="auto"/>
            <w:noWrap/>
            <w:vAlign w:val="center"/>
          </w:tcPr>
          <w:p w14:paraId="17EBDFE8" w14:textId="77777777" w:rsidR="001C1BF9" w:rsidRPr="007B6BD5" w:rsidRDefault="001C1BF9" w:rsidP="00933179">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4EF99176" w14:textId="77777777" w:rsidR="001C1BF9" w:rsidRPr="007B6BD5" w:rsidRDefault="001C1BF9" w:rsidP="00933179">
            <w:pPr>
              <w:spacing w:after="0"/>
              <w:jc w:val="center"/>
              <w:rPr>
                <w:rFonts w:ascii="Arial" w:hAnsi="Arial"/>
                <w:sz w:val="18"/>
              </w:rPr>
            </w:pPr>
            <w:r w:rsidRPr="007B6BD5">
              <w:rPr>
                <w:rFonts w:ascii="Arial" w:hAnsi="Arial" w:hint="eastAsia"/>
                <w:sz w:val="18"/>
                <w:lang w:eastAsia="zh-CN"/>
              </w:rPr>
              <w:t>DC_20A_n78A</w:t>
            </w:r>
          </w:p>
        </w:tc>
      </w:tr>
      <w:tr w:rsidR="001C1BF9" w:rsidRPr="007B6BD5" w14:paraId="3C047DF6" w14:textId="77777777" w:rsidTr="00933179">
        <w:trPr>
          <w:jc w:val="center"/>
        </w:trPr>
        <w:tc>
          <w:tcPr>
            <w:tcW w:w="3397" w:type="dxa"/>
            <w:shd w:val="clear" w:color="auto" w:fill="auto"/>
            <w:noWrap/>
            <w:vAlign w:val="center"/>
          </w:tcPr>
          <w:p w14:paraId="6D6C7E10" w14:textId="77777777" w:rsidR="001C1BF9" w:rsidRPr="007B6BD5" w:rsidRDefault="001C1BF9" w:rsidP="00933179">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762D1ED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DC_20A_n78A</w:t>
            </w:r>
          </w:p>
        </w:tc>
      </w:tr>
      <w:tr w:rsidR="001C1BF9" w:rsidRPr="007B6BD5" w14:paraId="4AEE2654" w14:textId="77777777" w:rsidTr="00933179">
        <w:trPr>
          <w:jc w:val="center"/>
        </w:trPr>
        <w:tc>
          <w:tcPr>
            <w:tcW w:w="3397" w:type="dxa"/>
            <w:shd w:val="clear" w:color="auto" w:fill="auto"/>
            <w:noWrap/>
            <w:vAlign w:val="center"/>
          </w:tcPr>
          <w:p w14:paraId="13612335" w14:textId="77777777" w:rsidR="001C1BF9" w:rsidRPr="007B6BD5" w:rsidRDefault="001C1BF9" w:rsidP="00933179">
            <w:pPr>
              <w:spacing w:after="0"/>
              <w:jc w:val="center"/>
              <w:rPr>
                <w:rFonts w:ascii="Arial" w:hAnsi="Arial"/>
                <w:sz w:val="18"/>
              </w:rPr>
            </w:pPr>
            <w:r w:rsidRPr="007B6BD5">
              <w:rPr>
                <w:rFonts w:ascii="Arial" w:hAnsi="Arial"/>
                <w:sz w:val="18"/>
              </w:rPr>
              <w:lastRenderedPageBreak/>
              <w:t>DC_7A-25A-66A_n77A</w:t>
            </w:r>
          </w:p>
          <w:p w14:paraId="10905DC2" w14:textId="77777777" w:rsidR="001C1BF9" w:rsidRPr="007B6BD5" w:rsidRDefault="001C1BF9" w:rsidP="00933179">
            <w:pPr>
              <w:spacing w:after="0"/>
              <w:jc w:val="center"/>
              <w:rPr>
                <w:rFonts w:ascii="Arial" w:hAnsi="Arial"/>
                <w:sz w:val="18"/>
              </w:rPr>
            </w:pPr>
            <w:r w:rsidRPr="007B6BD5">
              <w:rPr>
                <w:rFonts w:ascii="Arial" w:hAnsi="Arial"/>
                <w:sz w:val="18"/>
              </w:rPr>
              <w:t>DC_7C-25A-66A_n77A</w:t>
            </w:r>
          </w:p>
        </w:tc>
        <w:tc>
          <w:tcPr>
            <w:tcW w:w="3686" w:type="dxa"/>
            <w:vAlign w:val="center"/>
          </w:tcPr>
          <w:p w14:paraId="0D69831E" w14:textId="77777777" w:rsidR="001C1BF9" w:rsidRPr="007B6BD5" w:rsidRDefault="001C1BF9" w:rsidP="00933179">
            <w:pPr>
              <w:spacing w:after="0"/>
              <w:jc w:val="center"/>
              <w:rPr>
                <w:rFonts w:ascii="Arial" w:hAnsi="Arial"/>
                <w:sz w:val="18"/>
              </w:rPr>
            </w:pPr>
            <w:r w:rsidRPr="007B6BD5">
              <w:rPr>
                <w:rFonts w:ascii="Arial" w:hAnsi="Arial"/>
                <w:sz w:val="18"/>
              </w:rPr>
              <w:t>DC_7A_n77A</w:t>
            </w:r>
          </w:p>
          <w:p w14:paraId="23D7CCBF" w14:textId="77777777" w:rsidR="001C1BF9" w:rsidRPr="007B6BD5" w:rsidRDefault="001C1BF9" w:rsidP="00933179">
            <w:pPr>
              <w:spacing w:after="0"/>
              <w:jc w:val="center"/>
              <w:rPr>
                <w:rFonts w:ascii="Arial" w:hAnsi="Arial"/>
                <w:sz w:val="18"/>
              </w:rPr>
            </w:pPr>
            <w:r w:rsidRPr="007B6BD5">
              <w:rPr>
                <w:rFonts w:ascii="Arial" w:hAnsi="Arial"/>
                <w:sz w:val="18"/>
              </w:rPr>
              <w:t>DC_25A_n77A</w:t>
            </w:r>
          </w:p>
          <w:p w14:paraId="28D693BB"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DC_66A_n77A</w:t>
            </w:r>
          </w:p>
        </w:tc>
      </w:tr>
      <w:tr w:rsidR="001C1BF9" w:rsidRPr="007B6BD5" w14:paraId="2389B7D3"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41439A" w14:textId="77777777" w:rsidR="001C1BF9" w:rsidRPr="007B6BD5" w:rsidRDefault="001C1BF9" w:rsidP="00933179">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CB31AE" w14:textId="77777777" w:rsidR="001C1BF9" w:rsidRPr="007B6BD5" w:rsidRDefault="001C1BF9" w:rsidP="00933179">
            <w:pPr>
              <w:spacing w:after="0"/>
              <w:jc w:val="center"/>
              <w:rPr>
                <w:rFonts w:ascii="Arial" w:hAnsi="Arial"/>
                <w:sz w:val="18"/>
              </w:rPr>
            </w:pPr>
            <w:r w:rsidRPr="007B6BD5">
              <w:rPr>
                <w:rFonts w:ascii="Arial" w:hAnsi="Arial"/>
                <w:sz w:val="18"/>
              </w:rPr>
              <w:t>DC_7A_n77A</w:t>
            </w:r>
          </w:p>
          <w:p w14:paraId="7D3DA5AB" w14:textId="77777777" w:rsidR="001C1BF9" w:rsidRPr="007B6BD5" w:rsidRDefault="001C1BF9" w:rsidP="00933179">
            <w:pPr>
              <w:spacing w:after="0"/>
              <w:jc w:val="center"/>
              <w:rPr>
                <w:rFonts w:ascii="Arial" w:hAnsi="Arial"/>
                <w:sz w:val="18"/>
              </w:rPr>
            </w:pPr>
            <w:r w:rsidRPr="007B6BD5">
              <w:rPr>
                <w:rFonts w:ascii="Arial" w:hAnsi="Arial"/>
                <w:sz w:val="18"/>
              </w:rPr>
              <w:t>DC_25A_n77A</w:t>
            </w:r>
          </w:p>
          <w:p w14:paraId="41097992" w14:textId="77777777" w:rsidR="001C1BF9" w:rsidRPr="007B6BD5" w:rsidRDefault="001C1BF9" w:rsidP="00933179">
            <w:pPr>
              <w:spacing w:after="0"/>
              <w:jc w:val="center"/>
              <w:rPr>
                <w:rFonts w:ascii="Arial" w:hAnsi="Arial"/>
                <w:sz w:val="18"/>
              </w:rPr>
            </w:pPr>
            <w:r w:rsidRPr="007B6BD5">
              <w:rPr>
                <w:rFonts w:ascii="Arial" w:hAnsi="Arial"/>
                <w:sz w:val="18"/>
              </w:rPr>
              <w:t>DC_66A_n77A</w:t>
            </w:r>
          </w:p>
        </w:tc>
      </w:tr>
      <w:tr w:rsidR="001C1BF9" w:rsidRPr="007B6BD5" w14:paraId="28F4E5CC"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5DCEB3" w14:textId="77777777" w:rsidR="001C1BF9" w:rsidRPr="007B6BD5" w:rsidRDefault="001C1BF9" w:rsidP="00933179">
            <w:pPr>
              <w:spacing w:after="0"/>
              <w:jc w:val="center"/>
              <w:rPr>
                <w:rFonts w:ascii="Arial" w:hAnsi="Arial"/>
                <w:sz w:val="18"/>
              </w:rPr>
            </w:pPr>
            <w:r w:rsidRPr="007B6BD5">
              <w:rPr>
                <w:rFonts w:ascii="Arial" w:hAnsi="Arial"/>
                <w:sz w:val="18"/>
              </w:rPr>
              <w:t>DC_7A-25A-25A-66A_n77A</w:t>
            </w:r>
          </w:p>
          <w:p w14:paraId="2ACF99F2" w14:textId="77777777" w:rsidR="001C1BF9" w:rsidRPr="007B6BD5" w:rsidRDefault="001C1BF9" w:rsidP="00933179">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51A88F" w14:textId="77777777" w:rsidR="001C1BF9" w:rsidRPr="007B6BD5" w:rsidRDefault="001C1BF9" w:rsidP="00933179">
            <w:pPr>
              <w:spacing w:after="0"/>
              <w:jc w:val="center"/>
              <w:rPr>
                <w:rFonts w:ascii="Arial" w:hAnsi="Arial"/>
                <w:sz w:val="18"/>
              </w:rPr>
            </w:pPr>
            <w:r w:rsidRPr="007B6BD5">
              <w:rPr>
                <w:rFonts w:ascii="Arial" w:hAnsi="Arial"/>
                <w:sz w:val="18"/>
              </w:rPr>
              <w:t>DC_7A_n77A</w:t>
            </w:r>
          </w:p>
          <w:p w14:paraId="4CBC795F" w14:textId="77777777" w:rsidR="001C1BF9" w:rsidRPr="007B6BD5" w:rsidRDefault="001C1BF9" w:rsidP="00933179">
            <w:pPr>
              <w:spacing w:after="0"/>
              <w:jc w:val="center"/>
              <w:rPr>
                <w:rFonts w:ascii="Arial" w:hAnsi="Arial"/>
                <w:sz w:val="18"/>
              </w:rPr>
            </w:pPr>
            <w:r w:rsidRPr="007B6BD5">
              <w:rPr>
                <w:rFonts w:ascii="Arial" w:hAnsi="Arial"/>
                <w:sz w:val="18"/>
              </w:rPr>
              <w:t>DC_25A_n77A</w:t>
            </w:r>
          </w:p>
          <w:p w14:paraId="75892247" w14:textId="77777777" w:rsidR="001C1BF9" w:rsidRPr="007B6BD5" w:rsidRDefault="001C1BF9" w:rsidP="00933179">
            <w:pPr>
              <w:spacing w:after="0"/>
              <w:jc w:val="center"/>
              <w:rPr>
                <w:rFonts w:ascii="Arial" w:hAnsi="Arial"/>
                <w:sz w:val="18"/>
              </w:rPr>
            </w:pPr>
            <w:r w:rsidRPr="007B6BD5">
              <w:rPr>
                <w:rFonts w:ascii="Arial" w:hAnsi="Arial"/>
                <w:sz w:val="18"/>
              </w:rPr>
              <w:t>DC_66A_n77A</w:t>
            </w:r>
          </w:p>
        </w:tc>
      </w:tr>
      <w:tr w:rsidR="001C1BF9" w:rsidRPr="007B6BD5" w14:paraId="3BFDF34D"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207B14" w14:textId="77777777" w:rsidR="001C1BF9" w:rsidRPr="007B6BD5" w:rsidRDefault="001C1BF9" w:rsidP="00933179">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1EA268" w14:textId="77777777" w:rsidR="001C1BF9" w:rsidRPr="007B6BD5" w:rsidRDefault="001C1BF9" w:rsidP="00933179">
            <w:pPr>
              <w:spacing w:after="0"/>
              <w:jc w:val="center"/>
              <w:rPr>
                <w:rFonts w:ascii="Arial" w:hAnsi="Arial"/>
                <w:sz w:val="18"/>
              </w:rPr>
            </w:pPr>
            <w:r w:rsidRPr="007B6BD5">
              <w:rPr>
                <w:rFonts w:ascii="Arial" w:hAnsi="Arial"/>
                <w:sz w:val="18"/>
              </w:rPr>
              <w:t>DC_7A_n77A</w:t>
            </w:r>
          </w:p>
          <w:p w14:paraId="2D493817" w14:textId="77777777" w:rsidR="001C1BF9" w:rsidRPr="007B6BD5" w:rsidRDefault="001C1BF9" w:rsidP="00933179">
            <w:pPr>
              <w:spacing w:after="0"/>
              <w:jc w:val="center"/>
              <w:rPr>
                <w:rFonts w:ascii="Arial" w:hAnsi="Arial"/>
                <w:sz w:val="18"/>
              </w:rPr>
            </w:pPr>
            <w:r w:rsidRPr="007B6BD5">
              <w:rPr>
                <w:rFonts w:ascii="Arial" w:hAnsi="Arial"/>
                <w:sz w:val="18"/>
              </w:rPr>
              <w:t>DC_25A_n77A</w:t>
            </w:r>
          </w:p>
          <w:p w14:paraId="6CF988B2" w14:textId="77777777" w:rsidR="001C1BF9" w:rsidRPr="007B6BD5" w:rsidRDefault="001C1BF9" w:rsidP="00933179">
            <w:pPr>
              <w:spacing w:after="0"/>
              <w:jc w:val="center"/>
              <w:rPr>
                <w:rFonts w:ascii="Arial" w:hAnsi="Arial"/>
                <w:sz w:val="18"/>
              </w:rPr>
            </w:pPr>
            <w:r w:rsidRPr="007B6BD5">
              <w:rPr>
                <w:rFonts w:ascii="Arial" w:hAnsi="Arial"/>
                <w:sz w:val="18"/>
              </w:rPr>
              <w:t>DC_66A_n77A</w:t>
            </w:r>
          </w:p>
        </w:tc>
      </w:tr>
      <w:tr w:rsidR="001C1BF9" w:rsidRPr="007B6BD5" w14:paraId="0A49D987" w14:textId="77777777" w:rsidTr="00933179">
        <w:trPr>
          <w:jc w:val="center"/>
        </w:trPr>
        <w:tc>
          <w:tcPr>
            <w:tcW w:w="3397" w:type="dxa"/>
            <w:shd w:val="clear" w:color="auto" w:fill="auto"/>
            <w:noWrap/>
            <w:vAlign w:val="center"/>
          </w:tcPr>
          <w:p w14:paraId="186B9456" w14:textId="77777777" w:rsidR="001C1BF9" w:rsidRPr="007B6BD5" w:rsidRDefault="001C1BF9" w:rsidP="00933179">
            <w:pPr>
              <w:spacing w:after="0"/>
              <w:jc w:val="center"/>
              <w:rPr>
                <w:rFonts w:ascii="Arial" w:hAnsi="Arial"/>
                <w:sz w:val="18"/>
              </w:rPr>
            </w:pPr>
            <w:r w:rsidRPr="007B6BD5">
              <w:rPr>
                <w:rFonts w:ascii="Arial" w:hAnsi="Arial"/>
                <w:sz w:val="18"/>
              </w:rPr>
              <w:t>DC_7A-25A-66A_n78A</w:t>
            </w:r>
          </w:p>
          <w:p w14:paraId="72266608"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462522FD"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19BC14E9" w14:textId="77777777" w:rsidR="001C1BF9" w:rsidRPr="007B6BD5" w:rsidRDefault="001C1BF9" w:rsidP="00933179">
            <w:pPr>
              <w:spacing w:after="0"/>
              <w:jc w:val="center"/>
              <w:rPr>
                <w:rFonts w:ascii="Arial" w:hAnsi="Arial"/>
                <w:sz w:val="18"/>
              </w:rPr>
            </w:pPr>
            <w:r w:rsidRPr="007B6BD5">
              <w:rPr>
                <w:rFonts w:ascii="Arial" w:hAnsi="Arial"/>
                <w:sz w:val="18"/>
              </w:rPr>
              <w:t>DC_25A_n78A</w:t>
            </w:r>
          </w:p>
          <w:p w14:paraId="5F7AEFAE"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DC_66A_n78A</w:t>
            </w:r>
          </w:p>
        </w:tc>
      </w:tr>
      <w:tr w:rsidR="001C1BF9" w:rsidRPr="007B6BD5" w14:paraId="0A53294F"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2AD86C" w14:textId="77777777" w:rsidR="001C1BF9" w:rsidRPr="007B6BD5" w:rsidRDefault="001C1BF9" w:rsidP="00933179">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BD92E8"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6FB9A8CB" w14:textId="77777777" w:rsidR="001C1BF9" w:rsidRPr="007B6BD5" w:rsidRDefault="001C1BF9" w:rsidP="00933179">
            <w:pPr>
              <w:spacing w:after="0"/>
              <w:jc w:val="center"/>
              <w:rPr>
                <w:rFonts w:ascii="Arial" w:hAnsi="Arial"/>
                <w:sz w:val="18"/>
              </w:rPr>
            </w:pPr>
            <w:r w:rsidRPr="007B6BD5">
              <w:rPr>
                <w:rFonts w:ascii="Arial" w:hAnsi="Arial"/>
                <w:sz w:val="18"/>
              </w:rPr>
              <w:t>DC_25A_n78A</w:t>
            </w:r>
          </w:p>
          <w:p w14:paraId="408D5DC5" w14:textId="77777777" w:rsidR="001C1BF9" w:rsidRPr="007B6BD5" w:rsidRDefault="001C1BF9" w:rsidP="00933179">
            <w:pPr>
              <w:spacing w:after="0"/>
              <w:jc w:val="center"/>
              <w:rPr>
                <w:rFonts w:ascii="Arial" w:hAnsi="Arial"/>
                <w:sz w:val="18"/>
              </w:rPr>
            </w:pPr>
            <w:r w:rsidRPr="007B6BD5">
              <w:rPr>
                <w:rFonts w:ascii="Arial" w:hAnsi="Arial"/>
                <w:sz w:val="18"/>
              </w:rPr>
              <w:t>DC_66A_n78A</w:t>
            </w:r>
          </w:p>
        </w:tc>
      </w:tr>
      <w:tr w:rsidR="001C1BF9" w:rsidRPr="007B6BD5" w14:paraId="61C77C41"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646DE7" w14:textId="77777777" w:rsidR="001C1BF9" w:rsidRPr="007B6BD5" w:rsidRDefault="001C1BF9" w:rsidP="00933179">
            <w:pPr>
              <w:spacing w:after="0"/>
              <w:jc w:val="center"/>
              <w:rPr>
                <w:rFonts w:ascii="Arial" w:hAnsi="Arial"/>
                <w:sz w:val="18"/>
              </w:rPr>
            </w:pPr>
            <w:r w:rsidRPr="007B6BD5">
              <w:rPr>
                <w:rFonts w:ascii="Arial" w:hAnsi="Arial"/>
                <w:sz w:val="18"/>
              </w:rPr>
              <w:t>DC_7A-25A-25A-66A_n78A</w:t>
            </w:r>
          </w:p>
          <w:p w14:paraId="2ED90538" w14:textId="77777777" w:rsidR="001C1BF9" w:rsidRPr="007B6BD5" w:rsidRDefault="001C1BF9" w:rsidP="00933179">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AA0810"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54043C08" w14:textId="77777777" w:rsidR="001C1BF9" w:rsidRPr="007B6BD5" w:rsidRDefault="001C1BF9" w:rsidP="00933179">
            <w:pPr>
              <w:spacing w:after="0"/>
              <w:jc w:val="center"/>
              <w:rPr>
                <w:rFonts w:ascii="Arial" w:hAnsi="Arial"/>
                <w:sz w:val="18"/>
              </w:rPr>
            </w:pPr>
            <w:r w:rsidRPr="007B6BD5">
              <w:rPr>
                <w:rFonts w:ascii="Arial" w:hAnsi="Arial"/>
                <w:sz w:val="18"/>
              </w:rPr>
              <w:t>DC_25A_n78A</w:t>
            </w:r>
          </w:p>
          <w:p w14:paraId="417FE02A" w14:textId="77777777" w:rsidR="001C1BF9" w:rsidRPr="007B6BD5" w:rsidRDefault="001C1BF9" w:rsidP="00933179">
            <w:pPr>
              <w:spacing w:after="0"/>
              <w:jc w:val="center"/>
              <w:rPr>
                <w:rFonts w:ascii="Arial" w:hAnsi="Arial"/>
                <w:sz w:val="18"/>
              </w:rPr>
            </w:pPr>
            <w:r w:rsidRPr="007B6BD5">
              <w:rPr>
                <w:rFonts w:ascii="Arial" w:hAnsi="Arial"/>
                <w:sz w:val="18"/>
              </w:rPr>
              <w:t>DC_66A_n78A</w:t>
            </w:r>
          </w:p>
        </w:tc>
      </w:tr>
      <w:tr w:rsidR="001C1BF9" w:rsidRPr="007B6BD5" w14:paraId="59ABB243"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F6B104" w14:textId="77777777" w:rsidR="001C1BF9" w:rsidRPr="007B6BD5" w:rsidRDefault="001C1BF9" w:rsidP="00933179">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F1B367"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797C6529" w14:textId="77777777" w:rsidR="001C1BF9" w:rsidRPr="007B6BD5" w:rsidRDefault="001C1BF9" w:rsidP="00933179">
            <w:pPr>
              <w:spacing w:after="0"/>
              <w:jc w:val="center"/>
              <w:rPr>
                <w:rFonts w:ascii="Arial" w:hAnsi="Arial"/>
                <w:sz w:val="18"/>
              </w:rPr>
            </w:pPr>
            <w:r w:rsidRPr="007B6BD5">
              <w:rPr>
                <w:rFonts w:ascii="Arial" w:hAnsi="Arial"/>
                <w:sz w:val="18"/>
              </w:rPr>
              <w:t>DC_25A_n78A</w:t>
            </w:r>
          </w:p>
          <w:p w14:paraId="3441C191" w14:textId="77777777" w:rsidR="001C1BF9" w:rsidRPr="007B6BD5" w:rsidRDefault="001C1BF9" w:rsidP="00933179">
            <w:pPr>
              <w:spacing w:after="0"/>
              <w:jc w:val="center"/>
              <w:rPr>
                <w:rFonts w:ascii="Arial" w:hAnsi="Arial"/>
                <w:sz w:val="18"/>
              </w:rPr>
            </w:pPr>
            <w:r w:rsidRPr="007B6BD5">
              <w:rPr>
                <w:rFonts w:ascii="Arial" w:hAnsi="Arial"/>
                <w:sz w:val="18"/>
              </w:rPr>
              <w:t>DC_66A_n78A</w:t>
            </w:r>
          </w:p>
        </w:tc>
      </w:tr>
      <w:tr w:rsidR="001C1BF9" w:rsidRPr="007B6BD5" w14:paraId="26361FAF" w14:textId="77777777" w:rsidTr="00933179">
        <w:trPr>
          <w:jc w:val="center"/>
        </w:trPr>
        <w:tc>
          <w:tcPr>
            <w:tcW w:w="3397" w:type="dxa"/>
            <w:shd w:val="clear" w:color="auto" w:fill="auto"/>
            <w:noWrap/>
            <w:vAlign w:val="center"/>
          </w:tcPr>
          <w:p w14:paraId="2AE2A555"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53ED846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DC_7A_n1A</w:t>
            </w:r>
          </w:p>
          <w:p w14:paraId="59FDF53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DC_7A_n40A</w:t>
            </w:r>
          </w:p>
          <w:p w14:paraId="7EB4C12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DC_28A_n1A</w:t>
            </w:r>
          </w:p>
          <w:p w14:paraId="7762D945"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DC_28A_n40A</w:t>
            </w:r>
          </w:p>
        </w:tc>
      </w:tr>
      <w:tr w:rsidR="001C1BF9" w:rsidRPr="007B6BD5" w14:paraId="64E2C8C6" w14:textId="77777777" w:rsidTr="00933179">
        <w:trPr>
          <w:jc w:val="center"/>
        </w:trPr>
        <w:tc>
          <w:tcPr>
            <w:tcW w:w="3397" w:type="dxa"/>
            <w:shd w:val="clear" w:color="auto" w:fill="auto"/>
            <w:noWrap/>
            <w:vAlign w:val="center"/>
          </w:tcPr>
          <w:p w14:paraId="056A3A8B"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5754A24A"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1C1BF9" w:rsidRPr="007B6BD5" w14:paraId="61AE24CD" w14:textId="77777777" w:rsidTr="00933179">
        <w:trPr>
          <w:jc w:val="center"/>
        </w:trPr>
        <w:tc>
          <w:tcPr>
            <w:tcW w:w="3397" w:type="dxa"/>
            <w:shd w:val="clear" w:color="auto" w:fill="auto"/>
            <w:noWrap/>
          </w:tcPr>
          <w:p w14:paraId="6B3D303D" w14:textId="77777777" w:rsidR="001C1BF9" w:rsidRDefault="001C1BF9" w:rsidP="00933179">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DC_7A-28A_n3A-n78A</w:t>
            </w:r>
          </w:p>
          <w:p w14:paraId="25708BF9" w14:textId="77777777" w:rsidR="001C1BF9" w:rsidRPr="007B6BD5" w:rsidRDefault="001C1BF9" w:rsidP="00933179">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69B69404" w14:textId="77777777" w:rsidR="001C1BF9" w:rsidRDefault="001C1BF9" w:rsidP="00933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1C593F03" w14:textId="77777777" w:rsidR="001C1BF9" w:rsidRPr="0024034C" w:rsidRDefault="001C1BF9" w:rsidP="00933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26D31C99" w14:textId="77777777" w:rsidR="001C1BF9" w:rsidRPr="0024034C" w:rsidRDefault="001C1BF9" w:rsidP="00933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0BFCF081" w14:textId="77777777" w:rsidR="001C1BF9" w:rsidRPr="0024034C" w:rsidRDefault="001C1BF9" w:rsidP="00933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01A32CF4" w14:textId="77777777" w:rsidR="001C1BF9" w:rsidRDefault="001C1BF9" w:rsidP="00933179">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6C0046EF" w14:textId="77777777" w:rsidR="001C1BF9" w:rsidRPr="007B6BD5" w:rsidRDefault="001C1BF9" w:rsidP="00933179">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1C1BF9" w:rsidRPr="007B6BD5" w14:paraId="1A6F26A2" w14:textId="77777777" w:rsidTr="00933179">
        <w:trPr>
          <w:jc w:val="center"/>
        </w:trPr>
        <w:tc>
          <w:tcPr>
            <w:tcW w:w="3397" w:type="dxa"/>
            <w:shd w:val="clear" w:color="auto" w:fill="auto"/>
            <w:noWrap/>
            <w:vAlign w:val="center"/>
          </w:tcPr>
          <w:p w14:paraId="70C6B9F1" w14:textId="77777777" w:rsidR="001C1BF9" w:rsidRPr="007B6BD5" w:rsidRDefault="001C1BF9" w:rsidP="00933179">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12D83ADB" w14:textId="77777777" w:rsidR="001C1BF9" w:rsidRPr="007B6BD5" w:rsidRDefault="001C1BF9" w:rsidP="00933179">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0C56910B" w14:textId="77777777" w:rsidR="001C1BF9" w:rsidRPr="007B6BD5" w:rsidRDefault="001C1BF9" w:rsidP="00933179">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70071049" w14:textId="77777777" w:rsidR="001C1BF9" w:rsidRPr="007B6BD5" w:rsidRDefault="001C1BF9" w:rsidP="00933179">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5A08B0B0" w14:textId="77777777" w:rsidR="001C1BF9" w:rsidRPr="007B6BD5" w:rsidRDefault="001C1BF9" w:rsidP="00933179">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1C1BF9" w:rsidRPr="007B6BD5" w14:paraId="33270EDA" w14:textId="77777777" w:rsidTr="00933179">
        <w:trPr>
          <w:jc w:val="center"/>
        </w:trPr>
        <w:tc>
          <w:tcPr>
            <w:tcW w:w="3397" w:type="dxa"/>
            <w:shd w:val="clear" w:color="auto" w:fill="auto"/>
            <w:noWrap/>
            <w:vAlign w:val="center"/>
          </w:tcPr>
          <w:p w14:paraId="3529CE6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DC_7A-28A_n5A-n78A</w:t>
            </w:r>
          </w:p>
          <w:p w14:paraId="1FDFE5B7"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6B7C5BF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DC_7A_n5A</w:t>
            </w:r>
          </w:p>
          <w:p w14:paraId="1CE125A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046ECC3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DC_7C_n78A</w:t>
            </w:r>
          </w:p>
          <w:p w14:paraId="299E2610"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1C1BF9" w:rsidRPr="007B6BD5" w14:paraId="4616603A" w14:textId="77777777" w:rsidTr="00933179">
        <w:trPr>
          <w:jc w:val="center"/>
        </w:trPr>
        <w:tc>
          <w:tcPr>
            <w:tcW w:w="3397" w:type="dxa"/>
            <w:shd w:val="clear" w:color="auto" w:fill="auto"/>
            <w:noWrap/>
            <w:vAlign w:val="center"/>
          </w:tcPr>
          <w:p w14:paraId="7C718F44" w14:textId="77777777" w:rsidR="001C1BF9" w:rsidRPr="007B6BD5" w:rsidRDefault="001C1BF9" w:rsidP="00933179">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2B922E3F"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2204FB2F"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DC_28A_n7A</w:t>
            </w:r>
          </w:p>
          <w:p w14:paraId="3424FAD0"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DC_7A_n78A</w:t>
            </w:r>
          </w:p>
          <w:p w14:paraId="09B6D502"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lang w:eastAsia="zh-CN"/>
              </w:rPr>
              <w:t>DC_28A_n78A</w:t>
            </w:r>
          </w:p>
        </w:tc>
      </w:tr>
      <w:tr w:rsidR="001C1BF9" w:rsidRPr="007B6BD5" w14:paraId="240AA65B" w14:textId="77777777" w:rsidTr="00933179">
        <w:trPr>
          <w:jc w:val="center"/>
        </w:trPr>
        <w:tc>
          <w:tcPr>
            <w:tcW w:w="3397" w:type="dxa"/>
            <w:shd w:val="clear" w:color="auto" w:fill="auto"/>
            <w:noWrap/>
            <w:vAlign w:val="center"/>
          </w:tcPr>
          <w:p w14:paraId="63767B3E" w14:textId="77777777" w:rsidR="001C1BF9" w:rsidRPr="007B6BD5" w:rsidRDefault="001C1BF9" w:rsidP="00933179">
            <w:pPr>
              <w:spacing w:after="0"/>
              <w:jc w:val="center"/>
              <w:rPr>
                <w:rFonts w:ascii="Arial" w:eastAsia="Malgun Gothic" w:hAnsi="Arial" w:cs="Arial"/>
                <w:sz w:val="18"/>
                <w:szCs w:val="18"/>
                <w:lang w:eastAsia="ko-KR"/>
              </w:rPr>
            </w:pPr>
            <w:r w:rsidRPr="007B6BD5">
              <w:rPr>
                <w:rFonts w:ascii="Arial" w:hAnsi="Arial"/>
                <w:sz w:val="18"/>
              </w:rPr>
              <w:t>DC_7A-28A-32A_n1A</w:t>
            </w:r>
          </w:p>
        </w:tc>
        <w:tc>
          <w:tcPr>
            <w:tcW w:w="3686" w:type="dxa"/>
            <w:vAlign w:val="center"/>
          </w:tcPr>
          <w:p w14:paraId="5362E21F" w14:textId="77777777" w:rsidR="001C1BF9" w:rsidRPr="007B6BD5" w:rsidRDefault="001C1BF9" w:rsidP="00933179">
            <w:pPr>
              <w:spacing w:after="0"/>
              <w:jc w:val="center"/>
              <w:rPr>
                <w:rFonts w:ascii="Arial" w:hAnsi="Arial"/>
                <w:sz w:val="18"/>
              </w:rPr>
            </w:pPr>
            <w:r w:rsidRPr="007B6BD5">
              <w:rPr>
                <w:rFonts w:ascii="Arial" w:hAnsi="Arial"/>
                <w:sz w:val="18"/>
              </w:rPr>
              <w:t>DC_7A_n1A</w:t>
            </w:r>
          </w:p>
          <w:p w14:paraId="1389AEFC" w14:textId="77777777" w:rsidR="001C1BF9" w:rsidRPr="007B6BD5" w:rsidRDefault="001C1BF9" w:rsidP="00933179">
            <w:pPr>
              <w:spacing w:after="0"/>
              <w:jc w:val="center"/>
              <w:rPr>
                <w:rFonts w:ascii="Arial" w:hAnsi="Arial" w:cs="Arial"/>
                <w:sz w:val="18"/>
                <w:lang w:eastAsia="zh-CN"/>
              </w:rPr>
            </w:pPr>
            <w:r w:rsidRPr="007B6BD5">
              <w:rPr>
                <w:rFonts w:ascii="Arial" w:hAnsi="Arial"/>
                <w:sz w:val="18"/>
              </w:rPr>
              <w:t>DC_28A_n1A</w:t>
            </w:r>
          </w:p>
        </w:tc>
      </w:tr>
      <w:tr w:rsidR="001C1BF9" w:rsidRPr="007B6BD5" w14:paraId="06D548E4" w14:textId="77777777" w:rsidTr="00933179">
        <w:trPr>
          <w:jc w:val="center"/>
        </w:trPr>
        <w:tc>
          <w:tcPr>
            <w:tcW w:w="3397" w:type="dxa"/>
            <w:shd w:val="clear" w:color="auto" w:fill="auto"/>
            <w:noWrap/>
            <w:vAlign w:val="center"/>
          </w:tcPr>
          <w:p w14:paraId="479CBC5D" w14:textId="77777777" w:rsidR="001C1BF9" w:rsidRPr="007B6BD5" w:rsidRDefault="001C1BF9" w:rsidP="00933179">
            <w:pPr>
              <w:spacing w:after="0"/>
              <w:jc w:val="center"/>
              <w:rPr>
                <w:rFonts w:ascii="Arial" w:hAnsi="Arial"/>
                <w:sz w:val="18"/>
              </w:rPr>
            </w:pPr>
            <w:r w:rsidRPr="007B6BD5">
              <w:rPr>
                <w:rFonts w:ascii="Arial" w:hAnsi="Arial"/>
                <w:sz w:val="18"/>
              </w:rPr>
              <w:t>DC_7A-28A-32A_n3A</w:t>
            </w:r>
          </w:p>
          <w:p w14:paraId="62F30450" w14:textId="77777777" w:rsidR="001C1BF9" w:rsidRPr="007B6BD5" w:rsidRDefault="001C1BF9" w:rsidP="00933179">
            <w:pPr>
              <w:spacing w:after="0"/>
              <w:jc w:val="center"/>
              <w:rPr>
                <w:rFonts w:ascii="Arial" w:hAnsi="Arial"/>
                <w:sz w:val="18"/>
              </w:rPr>
            </w:pPr>
            <w:r w:rsidRPr="007B6BD5">
              <w:rPr>
                <w:rFonts w:ascii="Arial" w:hAnsi="Arial"/>
                <w:sz w:val="18"/>
              </w:rPr>
              <w:t>DC_7C-28A-32A_n3A</w:t>
            </w:r>
          </w:p>
        </w:tc>
        <w:tc>
          <w:tcPr>
            <w:tcW w:w="3686" w:type="dxa"/>
            <w:vAlign w:val="center"/>
          </w:tcPr>
          <w:p w14:paraId="1FF96AAC" w14:textId="77777777" w:rsidR="001C1BF9" w:rsidRPr="007B6BD5" w:rsidRDefault="001C1BF9" w:rsidP="00933179">
            <w:pPr>
              <w:spacing w:after="0"/>
              <w:jc w:val="center"/>
              <w:rPr>
                <w:rFonts w:ascii="Arial" w:hAnsi="Arial"/>
                <w:sz w:val="18"/>
              </w:rPr>
            </w:pPr>
            <w:r w:rsidRPr="007B6BD5">
              <w:rPr>
                <w:rFonts w:ascii="Arial" w:hAnsi="Arial"/>
                <w:sz w:val="18"/>
              </w:rPr>
              <w:t>DC_7A_n3A</w:t>
            </w:r>
          </w:p>
          <w:p w14:paraId="3E7E1AC2" w14:textId="77777777" w:rsidR="001C1BF9" w:rsidRPr="007B6BD5" w:rsidRDefault="001C1BF9" w:rsidP="00933179">
            <w:pPr>
              <w:spacing w:after="0"/>
              <w:jc w:val="center"/>
              <w:rPr>
                <w:rFonts w:ascii="Arial" w:hAnsi="Arial"/>
                <w:sz w:val="18"/>
              </w:rPr>
            </w:pPr>
            <w:r w:rsidRPr="007B6BD5">
              <w:rPr>
                <w:rFonts w:ascii="Arial" w:hAnsi="Arial"/>
                <w:sz w:val="18"/>
              </w:rPr>
              <w:t>DC_28A_n3A</w:t>
            </w:r>
          </w:p>
        </w:tc>
      </w:tr>
      <w:tr w:rsidR="001C1BF9" w:rsidRPr="007B6BD5" w14:paraId="0388C132" w14:textId="77777777" w:rsidTr="00933179">
        <w:trPr>
          <w:jc w:val="center"/>
        </w:trPr>
        <w:tc>
          <w:tcPr>
            <w:tcW w:w="3397" w:type="dxa"/>
            <w:shd w:val="clear" w:color="auto" w:fill="auto"/>
            <w:noWrap/>
            <w:vAlign w:val="center"/>
          </w:tcPr>
          <w:p w14:paraId="3F5A0016" w14:textId="77777777" w:rsidR="001C1BF9" w:rsidRPr="007B6BD5" w:rsidRDefault="001C1BF9" w:rsidP="00933179">
            <w:pPr>
              <w:spacing w:after="0"/>
              <w:jc w:val="center"/>
              <w:rPr>
                <w:rFonts w:ascii="Arial" w:hAnsi="Arial"/>
                <w:sz w:val="18"/>
              </w:rPr>
            </w:pPr>
            <w:r w:rsidRPr="007B6BD5">
              <w:rPr>
                <w:rFonts w:ascii="Arial" w:hAnsi="Arial"/>
                <w:sz w:val="18"/>
              </w:rPr>
              <w:t>DC_7A-28A-38A_n1A</w:t>
            </w:r>
          </w:p>
        </w:tc>
        <w:tc>
          <w:tcPr>
            <w:tcW w:w="3686" w:type="dxa"/>
            <w:vAlign w:val="center"/>
          </w:tcPr>
          <w:p w14:paraId="7AC21ABD" w14:textId="77777777" w:rsidR="001C1BF9" w:rsidRPr="007B6BD5" w:rsidRDefault="001C1BF9" w:rsidP="00933179">
            <w:pPr>
              <w:spacing w:after="0"/>
              <w:jc w:val="center"/>
              <w:rPr>
                <w:rFonts w:ascii="Arial" w:hAnsi="Arial"/>
                <w:sz w:val="18"/>
              </w:rPr>
            </w:pPr>
            <w:r w:rsidRPr="007B6BD5">
              <w:rPr>
                <w:rFonts w:ascii="Arial" w:hAnsi="Arial"/>
                <w:sz w:val="18"/>
              </w:rPr>
              <w:t>DC_28A_n1A</w:t>
            </w:r>
          </w:p>
        </w:tc>
      </w:tr>
      <w:tr w:rsidR="001C1BF9" w:rsidRPr="007B6BD5" w14:paraId="0788B90C" w14:textId="77777777" w:rsidTr="00933179">
        <w:trPr>
          <w:jc w:val="center"/>
        </w:trPr>
        <w:tc>
          <w:tcPr>
            <w:tcW w:w="3397" w:type="dxa"/>
            <w:shd w:val="clear" w:color="auto" w:fill="auto"/>
            <w:noWrap/>
            <w:vAlign w:val="center"/>
          </w:tcPr>
          <w:p w14:paraId="30684A4C" w14:textId="77777777" w:rsidR="001C1BF9" w:rsidRPr="007B6BD5" w:rsidRDefault="001C1BF9" w:rsidP="00933179">
            <w:pPr>
              <w:spacing w:after="0"/>
              <w:jc w:val="center"/>
              <w:rPr>
                <w:rFonts w:ascii="Arial" w:hAnsi="Arial"/>
                <w:sz w:val="18"/>
              </w:rPr>
            </w:pPr>
            <w:r w:rsidRPr="007B6BD5">
              <w:rPr>
                <w:rFonts w:ascii="Arial" w:hAnsi="Arial"/>
                <w:sz w:val="18"/>
              </w:rPr>
              <w:t>DC_7A-28A-38A_n78A</w:t>
            </w:r>
          </w:p>
          <w:p w14:paraId="2BF702C1" w14:textId="77777777" w:rsidR="001C1BF9" w:rsidRPr="007B6BD5" w:rsidRDefault="001C1BF9" w:rsidP="00933179">
            <w:pPr>
              <w:spacing w:after="0"/>
              <w:jc w:val="center"/>
              <w:rPr>
                <w:rFonts w:ascii="Arial" w:hAnsi="Arial"/>
                <w:sz w:val="18"/>
              </w:rPr>
            </w:pPr>
            <w:r w:rsidRPr="007B6BD5">
              <w:rPr>
                <w:rFonts w:ascii="Arial" w:hAnsi="Arial"/>
                <w:sz w:val="18"/>
              </w:rPr>
              <w:t>DC_7C-28A-38A_n78A</w:t>
            </w:r>
          </w:p>
        </w:tc>
        <w:tc>
          <w:tcPr>
            <w:tcW w:w="3686" w:type="dxa"/>
            <w:vAlign w:val="center"/>
          </w:tcPr>
          <w:p w14:paraId="3E3161FB" w14:textId="77777777" w:rsidR="001C1BF9" w:rsidRPr="007B6BD5" w:rsidRDefault="001C1BF9" w:rsidP="00933179">
            <w:pPr>
              <w:spacing w:after="0"/>
              <w:jc w:val="center"/>
              <w:rPr>
                <w:rFonts w:ascii="Arial" w:hAnsi="Arial"/>
                <w:sz w:val="18"/>
              </w:rPr>
            </w:pPr>
            <w:r w:rsidRPr="007B6BD5">
              <w:rPr>
                <w:rFonts w:ascii="Arial" w:hAnsi="Arial"/>
                <w:sz w:val="18"/>
              </w:rPr>
              <w:t>DC_28A_n78A</w:t>
            </w:r>
          </w:p>
        </w:tc>
      </w:tr>
      <w:tr w:rsidR="001C1BF9" w:rsidRPr="007B6BD5" w14:paraId="4E686D4D" w14:textId="77777777" w:rsidTr="00933179">
        <w:trPr>
          <w:jc w:val="center"/>
        </w:trPr>
        <w:tc>
          <w:tcPr>
            <w:tcW w:w="3397" w:type="dxa"/>
            <w:shd w:val="clear" w:color="auto" w:fill="auto"/>
            <w:noWrap/>
            <w:vAlign w:val="center"/>
          </w:tcPr>
          <w:p w14:paraId="232FB330"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77FA0A42"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DC_28A_n78A</w:t>
            </w:r>
          </w:p>
        </w:tc>
      </w:tr>
      <w:tr w:rsidR="001C1BF9" w:rsidRPr="007B6BD5" w14:paraId="4870925D" w14:textId="77777777" w:rsidTr="00933179">
        <w:trPr>
          <w:jc w:val="center"/>
        </w:trPr>
        <w:tc>
          <w:tcPr>
            <w:tcW w:w="3397" w:type="dxa"/>
            <w:shd w:val="clear" w:color="auto" w:fill="auto"/>
            <w:noWrap/>
            <w:vAlign w:val="center"/>
          </w:tcPr>
          <w:p w14:paraId="17360F66"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0FF9692A" w14:textId="77777777" w:rsidR="001C1BF9" w:rsidRPr="007B6BD5" w:rsidRDefault="001C1BF9" w:rsidP="00933179">
            <w:pPr>
              <w:spacing w:after="0"/>
              <w:jc w:val="center"/>
              <w:rPr>
                <w:rFonts w:ascii="Arial" w:hAnsi="Arial"/>
                <w:sz w:val="18"/>
              </w:rPr>
            </w:pPr>
            <w:r w:rsidRPr="007B6BD5">
              <w:rPr>
                <w:rFonts w:ascii="Arial" w:hAnsi="Arial"/>
                <w:sz w:val="18"/>
              </w:rPr>
              <w:t>DC_7A_n40A</w:t>
            </w:r>
          </w:p>
          <w:p w14:paraId="6E443111"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491B5DF3" w14:textId="77777777" w:rsidR="001C1BF9" w:rsidRPr="007B6BD5" w:rsidRDefault="001C1BF9" w:rsidP="00933179">
            <w:pPr>
              <w:spacing w:after="0"/>
              <w:jc w:val="center"/>
              <w:rPr>
                <w:rFonts w:ascii="Arial" w:hAnsi="Arial"/>
                <w:sz w:val="18"/>
              </w:rPr>
            </w:pPr>
            <w:r w:rsidRPr="007B6BD5">
              <w:rPr>
                <w:rFonts w:ascii="Arial" w:hAnsi="Arial"/>
                <w:sz w:val="18"/>
              </w:rPr>
              <w:t>DC_28A_n40A</w:t>
            </w:r>
          </w:p>
          <w:p w14:paraId="39F00806"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DC_28A_n78A</w:t>
            </w:r>
          </w:p>
        </w:tc>
      </w:tr>
      <w:tr w:rsidR="001C1BF9" w:rsidRPr="007B6BD5" w14:paraId="17745C25" w14:textId="77777777" w:rsidTr="00933179">
        <w:trPr>
          <w:jc w:val="center"/>
        </w:trPr>
        <w:tc>
          <w:tcPr>
            <w:tcW w:w="3397" w:type="dxa"/>
            <w:shd w:val="clear" w:color="auto" w:fill="auto"/>
            <w:noWrap/>
            <w:vAlign w:val="center"/>
          </w:tcPr>
          <w:p w14:paraId="21ABDEDE" w14:textId="77777777" w:rsidR="001C1BF9" w:rsidRPr="007B6BD5" w:rsidRDefault="001C1BF9" w:rsidP="00933179">
            <w:pPr>
              <w:spacing w:after="0"/>
              <w:jc w:val="center"/>
              <w:rPr>
                <w:rFonts w:ascii="Arial" w:hAnsi="Arial"/>
                <w:bCs/>
                <w:sz w:val="18"/>
                <w:szCs w:val="16"/>
              </w:rPr>
            </w:pPr>
            <w:r w:rsidRPr="007B6BD5">
              <w:rPr>
                <w:rFonts w:ascii="Arial" w:hAnsi="Arial"/>
                <w:bCs/>
                <w:sz w:val="18"/>
                <w:szCs w:val="16"/>
              </w:rPr>
              <w:t>DC_7</w:t>
            </w:r>
            <w:r w:rsidRPr="007B6BD5">
              <w:rPr>
                <w:rFonts w:ascii="Arial" w:eastAsia="DengXian" w:hAnsi="Arial"/>
                <w:bCs/>
                <w:sz w:val="18"/>
                <w:szCs w:val="16"/>
                <w:lang w:eastAsia="zh-CN"/>
              </w:rPr>
              <w:t>A-66A</w:t>
            </w:r>
            <w:r w:rsidRPr="007B6BD5">
              <w:rPr>
                <w:rFonts w:ascii="Arial" w:hAnsi="Arial"/>
                <w:bCs/>
                <w:sz w:val="18"/>
                <w:szCs w:val="16"/>
              </w:rPr>
              <w:t>_n38</w:t>
            </w:r>
            <w:r w:rsidRPr="007B6BD5">
              <w:rPr>
                <w:rFonts w:ascii="Arial" w:eastAsia="DengXian" w:hAnsi="Arial"/>
                <w:bCs/>
                <w:sz w:val="18"/>
                <w:szCs w:val="16"/>
                <w:lang w:eastAsia="zh-CN"/>
              </w:rPr>
              <w:t>A</w:t>
            </w:r>
            <w:r w:rsidRPr="007B6BD5">
              <w:rPr>
                <w:rFonts w:ascii="Arial" w:hAnsi="Arial"/>
                <w:bCs/>
                <w:sz w:val="18"/>
                <w:szCs w:val="16"/>
              </w:rPr>
              <w:t>-n78A</w:t>
            </w:r>
          </w:p>
          <w:p w14:paraId="59919F66"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bCs/>
                <w:sz w:val="18"/>
                <w:szCs w:val="16"/>
              </w:rPr>
              <w:lastRenderedPageBreak/>
              <w:t>DC_7</w:t>
            </w:r>
            <w:r w:rsidRPr="007B6BD5">
              <w:rPr>
                <w:rFonts w:ascii="Arial" w:eastAsia="DengXian" w:hAnsi="Arial"/>
                <w:bCs/>
                <w:sz w:val="18"/>
                <w:szCs w:val="16"/>
                <w:lang w:eastAsia="zh-CN"/>
              </w:rPr>
              <w:t>C-66A</w:t>
            </w:r>
            <w:r w:rsidRPr="007B6BD5">
              <w:rPr>
                <w:rFonts w:ascii="Arial" w:hAnsi="Arial"/>
                <w:bCs/>
                <w:sz w:val="18"/>
                <w:szCs w:val="16"/>
              </w:rPr>
              <w:t>_n38</w:t>
            </w:r>
            <w:r w:rsidRPr="007B6BD5">
              <w:rPr>
                <w:rFonts w:ascii="Arial" w:eastAsia="DengXian" w:hAnsi="Arial"/>
                <w:bCs/>
                <w:sz w:val="18"/>
                <w:szCs w:val="16"/>
                <w:lang w:eastAsia="zh-CN"/>
              </w:rPr>
              <w:t>A</w:t>
            </w:r>
            <w:r w:rsidRPr="007B6BD5">
              <w:rPr>
                <w:rFonts w:ascii="Arial" w:hAnsi="Arial"/>
                <w:bCs/>
                <w:sz w:val="18"/>
                <w:szCs w:val="16"/>
              </w:rPr>
              <w:t>-n78A</w:t>
            </w:r>
          </w:p>
        </w:tc>
        <w:tc>
          <w:tcPr>
            <w:tcW w:w="3686" w:type="dxa"/>
            <w:vAlign w:val="center"/>
          </w:tcPr>
          <w:p w14:paraId="429CE119" w14:textId="77777777" w:rsidR="001C1BF9" w:rsidRPr="007B6BD5" w:rsidRDefault="001C1BF9" w:rsidP="00933179">
            <w:pPr>
              <w:spacing w:after="0"/>
              <w:jc w:val="center"/>
              <w:rPr>
                <w:rFonts w:ascii="Arial" w:hAnsi="Arial"/>
                <w:sz w:val="18"/>
                <w:lang w:eastAsia="zh-CN"/>
              </w:rPr>
            </w:pPr>
            <w:r w:rsidRPr="007B6BD5">
              <w:rPr>
                <w:rFonts w:ascii="Arial" w:hAnsi="Arial"/>
                <w:sz w:val="18"/>
                <w:szCs w:val="16"/>
              </w:rPr>
              <w:lastRenderedPageBreak/>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1C1BF9" w:rsidRPr="007B6BD5" w14:paraId="0E863C00"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FFA5AC" w14:textId="77777777" w:rsidR="001C1BF9" w:rsidRPr="007B6BD5" w:rsidRDefault="001C1BF9" w:rsidP="00933179">
            <w:pPr>
              <w:keepNext/>
              <w:spacing w:after="0"/>
              <w:jc w:val="center"/>
              <w:rPr>
                <w:rFonts w:ascii="Arial" w:hAnsi="Arial"/>
                <w:bCs/>
                <w:sz w:val="18"/>
                <w:szCs w:val="16"/>
              </w:rPr>
            </w:pPr>
            <w:r w:rsidRPr="007B6BD5">
              <w:rPr>
                <w:rFonts w:ascii="Arial" w:hAnsi="Arial"/>
                <w:bCs/>
                <w:sz w:val="18"/>
                <w:szCs w:val="16"/>
              </w:rPr>
              <w:t>DC_7</w:t>
            </w:r>
            <w:r w:rsidRPr="007B6BD5">
              <w:rPr>
                <w:rFonts w:ascii="Arial" w:eastAsia="DengXian" w:hAnsi="Arial"/>
                <w:bCs/>
                <w:sz w:val="18"/>
                <w:szCs w:val="16"/>
                <w:lang w:eastAsia="zh-CN"/>
              </w:rPr>
              <w:t>A-7A-66A</w:t>
            </w:r>
            <w:r w:rsidRPr="007B6BD5">
              <w:rPr>
                <w:rFonts w:ascii="Arial" w:hAnsi="Arial"/>
                <w:bCs/>
                <w:sz w:val="18"/>
                <w:szCs w:val="16"/>
              </w:rPr>
              <w:t>_n38</w:t>
            </w:r>
            <w:r w:rsidRPr="007B6BD5">
              <w:rPr>
                <w:rFonts w:ascii="Arial" w:eastAsia="DengXian" w:hAnsi="Arial"/>
                <w:bCs/>
                <w:sz w:val="18"/>
                <w:szCs w:val="16"/>
                <w:lang w:eastAsia="zh-CN"/>
              </w:rPr>
              <w:t>A</w:t>
            </w:r>
            <w:r w:rsidRPr="007B6BD5">
              <w:rPr>
                <w:rFonts w:ascii="Arial"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839419" w14:textId="77777777" w:rsidR="001C1BF9" w:rsidRPr="007B6BD5" w:rsidRDefault="001C1BF9" w:rsidP="00933179">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21D54A0B" w14:textId="77777777" w:rsidR="001C1BF9" w:rsidRPr="007B6BD5" w:rsidRDefault="001C1BF9" w:rsidP="00933179">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1C1BF9" w:rsidRPr="007B6BD5" w14:paraId="56AF6824"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B881B9" w14:textId="77777777" w:rsidR="001C1BF9" w:rsidRPr="007B6BD5" w:rsidRDefault="001C1BF9" w:rsidP="00933179">
            <w:pPr>
              <w:spacing w:after="0"/>
              <w:jc w:val="center"/>
              <w:rPr>
                <w:rFonts w:ascii="Arial"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1755791D"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DC_7A_n66A</w:t>
            </w:r>
          </w:p>
          <w:p w14:paraId="45141E62"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DC_7A_n78A</w:t>
            </w:r>
          </w:p>
          <w:p w14:paraId="2FDE6F11" w14:textId="77777777" w:rsidR="001C1BF9" w:rsidRPr="007B6BD5" w:rsidRDefault="001C1BF9" w:rsidP="00933179">
            <w:pPr>
              <w:spacing w:after="0"/>
              <w:jc w:val="center"/>
              <w:rPr>
                <w:rFonts w:ascii="Arial" w:hAnsi="Arial" w:cs="Arial"/>
                <w:sz w:val="18"/>
                <w:lang w:eastAsia="zh-CN"/>
              </w:rPr>
            </w:pPr>
            <w:r w:rsidRPr="007B6BD5">
              <w:rPr>
                <w:rFonts w:ascii="Arial" w:hAnsi="Arial" w:cs="Arial"/>
                <w:sz w:val="18"/>
                <w:lang w:eastAsia="zh-CN"/>
              </w:rPr>
              <w:t>DC_66A_n78A</w:t>
            </w:r>
          </w:p>
          <w:p w14:paraId="0357B460" w14:textId="77777777" w:rsidR="001C1BF9" w:rsidRPr="007B6BD5" w:rsidRDefault="001C1BF9" w:rsidP="00933179">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1C1BF9" w:rsidRPr="007B6BD5" w14:paraId="45C4D00F" w14:textId="77777777" w:rsidTr="00933179">
        <w:trPr>
          <w:jc w:val="center"/>
        </w:trPr>
        <w:tc>
          <w:tcPr>
            <w:tcW w:w="3397" w:type="dxa"/>
            <w:shd w:val="clear" w:color="auto" w:fill="auto"/>
            <w:noWrap/>
            <w:vAlign w:val="center"/>
          </w:tcPr>
          <w:p w14:paraId="223B1FCC" w14:textId="77777777" w:rsidR="001C1BF9" w:rsidRPr="007B6BD5" w:rsidRDefault="001C1BF9" w:rsidP="00933179">
            <w:pPr>
              <w:spacing w:after="0"/>
              <w:jc w:val="center"/>
              <w:rPr>
                <w:rFonts w:ascii="Arial" w:hAnsi="Arial"/>
                <w:bCs/>
                <w:sz w:val="18"/>
                <w:szCs w:val="16"/>
              </w:rPr>
            </w:pPr>
            <w:r w:rsidRPr="007B6BD5">
              <w:rPr>
                <w:rFonts w:ascii="Arial" w:hAnsi="Arial"/>
                <w:sz w:val="18"/>
                <w:lang w:eastAsia="fi-FI"/>
              </w:rPr>
              <w:t>DC_7A-28A-66A_n7A</w:t>
            </w:r>
          </w:p>
        </w:tc>
        <w:tc>
          <w:tcPr>
            <w:tcW w:w="3686" w:type="dxa"/>
            <w:vAlign w:val="center"/>
          </w:tcPr>
          <w:p w14:paraId="513F8C1B" w14:textId="77777777" w:rsidR="001C1BF9" w:rsidRPr="007B6BD5" w:rsidRDefault="001C1BF9" w:rsidP="00933179">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0DEECE17" w14:textId="77777777" w:rsidR="001C1BF9" w:rsidRPr="007B6BD5" w:rsidRDefault="001C1BF9" w:rsidP="00933179">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1D64F983" w14:textId="77777777" w:rsidR="001C1BF9" w:rsidRPr="007B6BD5" w:rsidRDefault="001C1BF9" w:rsidP="00933179">
            <w:pPr>
              <w:spacing w:after="0"/>
              <w:jc w:val="center"/>
              <w:rPr>
                <w:rFonts w:ascii="Arial" w:hAnsi="Arial"/>
                <w:sz w:val="18"/>
                <w:szCs w:val="16"/>
              </w:rPr>
            </w:pPr>
            <w:r w:rsidRPr="007B6BD5">
              <w:rPr>
                <w:rFonts w:ascii="Arial" w:hAnsi="Arial" w:cs="Arial"/>
                <w:color w:val="000000"/>
                <w:sz w:val="18"/>
                <w:szCs w:val="18"/>
              </w:rPr>
              <w:t>DC_66A_n7A</w:t>
            </w:r>
          </w:p>
        </w:tc>
      </w:tr>
      <w:tr w:rsidR="001C1BF9" w:rsidRPr="007B6BD5" w14:paraId="5D89A043" w14:textId="77777777" w:rsidTr="00933179">
        <w:trPr>
          <w:jc w:val="center"/>
        </w:trPr>
        <w:tc>
          <w:tcPr>
            <w:tcW w:w="3397" w:type="dxa"/>
            <w:shd w:val="clear" w:color="auto" w:fill="auto"/>
            <w:noWrap/>
            <w:vAlign w:val="center"/>
          </w:tcPr>
          <w:p w14:paraId="2A6EB581" w14:textId="77777777" w:rsidR="001C1BF9" w:rsidRPr="007B6BD5" w:rsidRDefault="001C1BF9" w:rsidP="00933179">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7435D879" w14:textId="77777777" w:rsidR="001C1BF9" w:rsidRPr="007B6BD5" w:rsidRDefault="001C1BF9" w:rsidP="00933179">
            <w:pPr>
              <w:spacing w:after="0"/>
              <w:jc w:val="center"/>
              <w:rPr>
                <w:rFonts w:ascii="Arial" w:hAnsi="Arial"/>
                <w:bCs/>
                <w:sz w:val="18"/>
                <w:szCs w:val="16"/>
              </w:rPr>
            </w:pPr>
            <w:r w:rsidRPr="007B6BD5">
              <w:rPr>
                <w:rFonts w:ascii="Arial" w:hAnsi="Arial" w:cs="Arial"/>
                <w:sz w:val="18"/>
                <w:szCs w:val="18"/>
                <w:lang w:eastAsia="ja-JP"/>
              </w:rPr>
              <w:t>DC_7C-28A-66A_n66A</w:t>
            </w:r>
          </w:p>
        </w:tc>
        <w:tc>
          <w:tcPr>
            <w:tcW w:w="3686" w:type="dxa"/>
            <w:vAlign w:val="center"/>
          </w:tcPr>
          <w:p w14:paraId="50BE8627" w14:textId="77777777" w:rsidR="001C1BF9" w:rsidRPr="007B6BD5" w:rsidRDefault="001C1BF9" w:rsidP="00933179">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382D6B19" w14:textId="77777777" w:rsidR="001C1BF9" w:rsidRPr="007B6BD5" w:rsidRDefault="001C1BF9" w:rsidP="00933179">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41726B42" w14:textId="77777777" w:rsidR="001C1BF9" w:rsidRPr="007B6BD5" w:rsidRDefault="001C1BF9" w:rsidP="00933179">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1C1BF9" w:rsidRPr="007B6BD5" w14:paraId="2E59A431" w14:textId="77777777" w:rsidTr="00933179">
        <w:trPr>
          <w:jc w:val="center"/>
        </w:trPr>
        <w:tc>
          <w:tcPr>
            <w:tcW w:w="3397" w:type="dxa"/>
            <w:shd w:val="clear" w:color="auto" w:fill="auto"/>
            <w:noWrap/>
            <w:vAlign w:val="center"/>
          </w:tcPr>
          <w:p w14:paraId="03D609A7"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DC_7A-29A-66A_n78A</w:t>
            </w:r>
          </w:p>
          <w:p w14:paraId="453D00F1" w14:textId="77777777" w:rsidR="001C1BF9" w:rsidRPr="007B6BD5" w:rsidRDefault="001C1BF9" w:rsidP="00933179">
            <w:pPr>
              <w:spacing w:after="0"/>
              <w:jc w:val="center"/>
              <w:rPr>
                <w:rFonts w:ascii="Arial" w:hAnsi="Arial"/>
                <w:bCs/>
                <w:sz w:val="18"/>
                <w:szCs w:val="18"/>
              </w:rPr>
            </w:pPr>
            <w:r w:rsidRPr="007B6BD5">
              <w:rPr>
                <w:rFonts w:ascii="Arial" w:hAnsi="Arial"/>
                <w:bCs/>
                <w:sz w:val="18"/>
                <w:szCs w:val="18"/>
              </w:rPr>
              <w:t>DC_7C-29A-66A_n78A</w:t>
            </w:r>
          </w:p>
        </w:tc>
        <w:tc>
          <w:tcPr>
            <w:tcW w:w="3686" w:type="dxa"/>
            <w:vAlign w:val="center"/>
          </w:tcPr>
          <w:p w14:paraId="5059FD02" w14:textId="77777777" w:rsidR="001C1BF9" w:rsidRPr="007B6BD5" w:rsidRDefault="001C1BF9" w:rsidP="00933179">
            <w:pPr>
              <w:spacing w:after="0"/>
              <w:jc w:val="center"/>
              <w:rPr>
                <w:rFonts w:ascii="Arial" w:hAnsi="Arial"/>
                <w:color w:val="000000"/>
                <w:sz w:val="18"/>
                <w:szCs w:val="18"/>
              </w:rPr>
            </w:pPr>
            <w:r w:rsidRPr="007B6BD5">
              <w:rPr>
                <w:rFonts w:ascii="Arial" w:hAnsi="Arial"/>
                <w:color w:val="000000"/>
                <w:sz w:val="18"/>
                <w:szCs w:val="18"/>
              </w:rPr>
              <w:t>DC_7A_n78A</w:t>
            </w:r>
          </w:p>
          <w:p w14:paraId="274C1F4D" w14:textId="77777777" w:rsidR="001C1BF9" w:rsidRPr="007B6BD5" w:rsidRDefault="001C1BF9" w:rsidP="00933179">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1C1BF9" w:rsidRPr="007B6BD5" w14:paraId="63A5BC98" w14:textId="77777777" w:rsidTr="00933179">
        <w:trPr>
          <w:jc w:val="center"/>
        </w:trPr>
        <w:tc>
          <w:tcPr>
            <w:tcW w:w="3397" w:type="dxa"/>
            <w:shd w:val="clear" w:color="auto" w:fill="auto"/>
            <w:noWrap/>
            <w:vAlign w:val="center"/>
          </w:tcPr>
          <w:p w14:paraId="3FFCAFC3"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5BEF9C03" w14:textId="77777777" w:rsidR="001C1BF9" w:rsidRPr="007B6BD5" w:rsidRDefault="001C1BF9" w:rsidP="00933179">
            <w:pPr>
              <w:spacing w:after="0"/>
              <w:jc w:val="center"/>
              <w:rPr>
                <w:rFonts w:ascii="Arial" w:hAnsi="Arial"/>
                <w:color w:val="000000"/>
                <w:sz w:val="18"/>
                <w:szCs w:val="18"/>
              </w:rPr>
            </w:pPr>
            <w:r w:rsidRPr="007B6BD5">
              <w:rPr>
                <w:rFonts w:ascii="Arial" w:hAnsi="Arial"/>
                <w:color w:val="000000"/>
                <w:sz w:val="18"/>
                <w:szCs w:val="18"/>
              </w:rPr>
              <w:t>DC_7A_n78A</w:t>
            </w:r>
          </w:p>
          <w:p w14:paraId="12410692" w14:textId="77777777" w:rsidR="001C1BF9" w:rsidRPr="007B6BD5" w:rsidRDefault="001C1BF9" w:rsidP="00933179">
            <w:pPr>
              <w:spacing w:after="0"/>
              <w:jc w:val="center"/>
              <w:rPr>
                <w:rFonts w:ascii="Arial" w:hAnsi="Arial"/>
                <w:sz w:val="18"/>
                <w:lang w:eastAsia="zh-CN"/>
              </w:rPr>
            </w:pPr>
            <w:r w:rsidRPr="007B6BD5">
              <w:rPr>
                <w:rFonts w:ascii="Arial" w:hAnsi="Arial"/>
                <w:color w:val="000000"/>
                <w:sz w:val="18"/>
                <w:szCs w:val="18"/>
              </w:rPr>
              <w:t>DC_66A_n78A</w:t>
            </w:r>
          </w:p>
        </w:tc>
      </w:tr>
      <w:tr w:rsidR="001C1BF9" w:rsidRPr="007B6BD5" w14:paraId="12C8C251" w14:textId="77777777" w:rsidTr="00933179">
        <w:trPr>
          <w:jc w:val="center"/>
        </w:trPr>
        <w:tc>
          <w:tcPr>
            <w:tcW w:w="3397" w:type="dxa"/>
            <w:shd w:val="clear" w:color="auto" w:fill="auto"/>
            <w:noWrap/>
            <w:vAlign w:val="center"/>
          </w:tcPr>
          <w:p w14:paraId="6840FDD7" w14:textId="77777777" w:rsidR="001C1BF9" w:rsidRPr="007B6BD5" w:rsidRDefault="001C1BF9" w:rsidP="00933179">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20570D28" w14:textId="77777777" w:rsidR="001C1BF9" w:rsidRPr="00FC21AA" w:rsidRDefault="001C1BF9" w:rsidP="00933179">
            <w:pPr>
              <w:keepNext/>
              <w:keepLines/>
              <w:spacing w:after="0"/>
              <w:jc w:val="center"/>
              <w:rPr>
                <w:rFonts w:ascii="Arial" w:hAnsi="Arial"/>
                <w:sz w:val="18"/>
                <w:lang w:eastAsia="fi-FI"/>
              </w:rPr>
            </w:pPr>
            <w:r w:rsidRPr="00FC21AA">
              <w:rPr>
                <w:rFonts w:ascii="Arial" w:hAnsi="Arial"/>
                <w:sz w:val="18"/>
                <w:lang w:eastAsia="fi-FI"/>
              </w:rPr>
              <w:t>DC_7A_n1A</w:t>
            </w:r>
          </w:p>
          <w:p w14:paraId="46A06829" w14:textId="77777777" w:rsidR="001C1BF9" w:rsidRPr="007B6BD5" w:rsidRDefault="001C1BF9" w:rsidP="00933179">
            <w:pPr>
              <w:spacing w:after="0"/>
              <w:jc w:val="center"/>
              <w:rPr>
                <w:rFonts w:ascii="Arial" w:hAnsi="Arial"/>
                <w:color w:val="000000"/>
                <w:sz w:val="18"/>
                <w:szCs w:val="18"/>
              </w:rPr>
            </w:pPr>
            <w:r w:rsidRPr="00FC21AA">
              <w:rPr>
                <w:rFonts w:ascii="Arial" w:hAnsi="Arial"/>
                <w:sz w:val="18"/>
                <w:lang w:eastAsia="fi-FI"/>
              </w:rPr>
              <w:t>DC_7A_n28A</w:t>
            </w:r>
          </w:p>
        </w:tc>
      </w:tr>
      <w:tr w:rsidR="001C1BF9" w:rsidRPr="007B6BD5" w14:paraId="0CA28F6A" w14:textId="77777777" w:rsidTr="00933179">
        <w:trPr>
          <w:jc w:val="center"/>
        </w:trPr>
        <w:tc>
          <w:tcPr>
            <w:tcW w:w="3397" w:type="dxa"/>
            <w:shd w:val="clear" w:color="auto" w:fill="auto"/>
            <w:noWrap/>
            <w:vAlign w:val="center"/>
          </w:tcPr>
          <w:p w14:paraId="3AD3539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583AFAE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DC_7A_n1A</w:t>
            </w:r>
          </w:p>
          <w:p w14:paraId="69B9814E" w14:textId="77777777" w:rsidR="001C1BF9" w:rsidRPr="007B6BD5" w:rsidRDefault="001C1BF9" w:rsidP="00933179">
            <w:pPr>
              <w:spacing w:after="0"/>
              <w:jc w:val="center"/>
              <w:rPr>
                <w:rFonts w:ascii="Arial" w:hAnsi="Arial"/>
                <w:color w:val="000000"/>
                <w:sz w:val="18"/>
                <w:szCs w:val="18"/>
              </w:rPr>
            </w:pPr>
            <w:r w:rsidRPr="007B6BD5">
              <w:rPr>
                <w:rFonts w:ascii="Arial" w:hAnsi="Arial"/>
                <w:sz w:val="18"/>
                <w:lang w:eastAsia="fi-FI"/>
              </w:rPr>
              <w:t>DC_7A_n78A</w:t>
            </w:r>
          </w:p>
        </w:tc>
      </w:tr>
      <w:tr w:rsidR="001C1BF9" w:rsidRPr="007B6BD5" w14:paraId="63F16A96" w14:textId="77777777" w:rsidTr="00933179">
        <w:trPr>
          <w:jc w:val="center"/>
        </w:trPr>
        <w:tc>
          <w:tcPr>
            <w:tcW w:w="3397" w:type="dxa"/>
            <w:shd w:val="clear" w:color="auto" w:fill="auto"/>
            <w:noWrap/>
            <w:vAlign w:val="center"/>
          </w:tcPr>
          <w:p w14:paraId="53649592" w14:textId="77777777" w:rsidR="001C1BF9" w:rsidRPr="007B6BD5" w:rsidRDefault="001C1BF9" w:rsidP="00933179">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54CAE77E" w14:textId="77777777" w:rsidR="001C1BF9" w:rsidRPr="00FC21AA" w:rsidRDefault="001C1BF9" w:rsidP="00933179">
            <w:pPr>
              <w:keepNext/>
              <w:keepLines/>
              <w:spacing w:after="0"/>
              <w:jc w:val="center"/>
              <w:rPr>
                <w:rFonts w:ascii="Arial" w:hAnsi="Arial"/>
                <w:sz w:val="18"/>
                <w:lang w:eastAsia="fi-FI"/>
              </w:rPr>
            </w:pPr>
            <w:r w:rsidRPr="00FC21AA">
              <w:rPr>
                <w:rFonts w:ascii="Arial" w:hAnsi="Arial"/>
                <w:sz w:val="18"/>
                <w:lang w:eastAsia="fi-FI"/>
              </w:rPr>
              <w:t>DC_7A_n28A</w:t>
            </w:r>
          </w:p>
          <w:p w14:paraId="071FA45E" w14:textId="77777777" w:rsidR="001C1BF9" w:rsidRPr="007B6BD5" w:rsidRDefault="001C1BF9" w:rsidP="00933179">
            <w:pPr>
              <w:spacing w:after="0"/>
              <w:jc w:val="center"/>
              <w:rPr>
                <w:rFonts w:ascii="Arial" w:hAnsi="Arial"/>
                <w:sz w:val="18"/>
                <w:lang w:eastAsia="fi-FI"/>
              </w:rPr>
            </w:pPr>
            <w:r w:rsidRPr="00FC21AA">
              <w:rPr>
                <w:rFonts w:ascii="Arial" w:hAnsi="Arial"/>
                <w:sz w:val="18"/>
                <w:lang w:eastAsia="fi-FI"/>
              </w:rPr>
              <w:t>DC_7A_n78A</w:t>
            </w:r>
          </w:p>
        </w:tc>
      </w:tr>
      <w:tr w:rsidR="001C1BF9" w:rsidRPr="007B6BD5" w14:paraId="1A4E6080" w14:textId="77777777" w:rsidTr="00933179">
        <w:trPr>
          <w:jc w:val="center"/>
        </w:trPr>
        <w:tc>
          <w:tcPr>
            <w:tcW w:w="3397" w:type="dxa"/>
            <w:shd w:val="clear" w:color="auto" w:fill="auto"/>
            <w:noWrap/>
            <w:vAlign w:val="center"/>
          </w:tcPr>
          <w:p w14:paraId="3F92DE6C" w14:textId="77777777" w:rsidR="001C1BF9" w:rsidRDefault="001C1BF9" w:rsidP="00933179">
            <w:pPr>
              <w:keepNext/>
              <w:keepLines/>
              <w:spacing w:after="0"/>
              <w:jc w:val="center"/>
              <w:rPr>
                <w:rFonts w:ascii="Arial" w:hAnsi="Arial" w:cs="Arial"/>
                <w:bCs/>
                <w:sz w:val="18"/>
                <w:szCs w:val="18"/>
              </w:rPr>
            </w:pPr>
            <w:r w:rsidRPr="0024034C">
              <w:rPr>
                <w:rFonts w:ascii="Arial" w:hAnsi="Arial" w:cs="Arial"/>
                <w:bCs/>
                <w:sz w:val="18"/>
                <w:szCs w:val="18"/>
              </w:rPr>
              <w:t>DC_7A-40A_n1A-n78A</w:t>
            </w:r>
          </w:p>
          <w:p w14:paraId="006BBE96" w14:textId="77777777" w:rsidR="001C1BF9" w:rsidRPr="007B6BD5" w:rsidRDefault="001C1BF9" w:rsidP="00933179">
            <w:pPr>
              <w:spacing w:after="0"/>
              <w:jc w:val="center"/>
              <w:rPr>
                <w:rFonts w:ascii="Arial" w:hAnsi="Arial" w:cs="Arial"/>
                <w:sz w:val="18"/>
                <w:szCs w:val="18"/>
                <w:lang w:eastAsia="ja-JP"/>
              </w:rPr>
            </w:pPr>
            <w:r w:rsidRPr="0024034C">
              <w:rPr>
                <w:rFonts w:ascii="Arial" w:hAnsi="Arial" w:cs="Arial"/>
                <w:bCs/>
                <w:sz w:val="18"/>
                <w:szCs w:val="18"/>
              </w:rPr>
              <w:t>DC_7A-40C_n1A-n78A</w:t>
            </w:r>
          </w:p>
        </w:tc>
        <w:tc>
          <w:tcPr>
            <w:tcW w:w="3686" w:type="dxa"/>
            <w:vAlign w:val="center"/>
          </w:tcPr>
          <w:p w14:paraId="407B42CE" w14:textId="77777777" w:rsidR="001C1BF9" w:rsidRPr="0024034C" w:rsidRDefault="001C1BF9" w:rsidP="0093317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53BEA929" w14:textId="77777777" w:rsidR="001C1BF9" w:rsidRPr="0024034C" w:rsidRDefault="001C1BF9" w:rsidP="00933179">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546C6468" w14:textId="77777777" w:rsidR="001C1BF9" w:rsidRPr="0024034C" w:rsidRDefault="001C1BF9" w:rsidP="0093317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D54D3CE" w14:textId="77777777" w:rsidR="001C1BF9" w:rsidRPr="007B6BD5" w:rsidRDefault="001C1BF9" w:rsidP="00933179">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1C1BF9" w:rsidRPr="007B6BD5" w14:paraId="57287422" w14:textId="77777777" w:rsidTr="00933179">
        <w:trPr>
          <w:jc w:val="center"/>
        </w:trPr>
        <w:tc>
          <w:tcPr>
            <w:tcW w:w="3397" w:type="dxa"/>
            <w:shd w:val="clear" w:color="auto" w:fill="auto"/>
            <w:noWrap/>
            <w:vAlign w:val="center"/>
          </w:tcPr>
          <w:p w14:paraId="4BD8E019" w14:textId="77777777" w:rsidR="001C1BF9" w:rsidRPr="007B6BD5" w:rsidRDefault="001C1BF9" w:rsidP="00933179">
            <w:pPr>
              <w:spacing w:after="0"/>
              <w:jc w:val="center"/>
              <w:rPr>
                <w:rFonts w:ascii="Arial" w:hAnsi="Arial" w:cs="Arial"/>
                <w:bCs/>
                <w:sz w:val="18"/>
                <w:szCs w:val="18"/>
              </w:rPr>
            </w:pPr>
            <w:r w:rsidRPr="007B6BD5">
              <w:rPr>
                <w:rFonts w:ascii="Arial" w:hAnsi="Arial" w:cs="Arial"/>
                <w:bCs/>
                <w:sz w:val="18"/>
                <w:szCs w:val="18"/>
              </w:rPr>
              <w:t>DC_7A_n40A-n78A-n105A</w:t>
            </w:r>
          </w:p>
        </w:tc>
        <w:tc>
          <w:tcPr>
            <w:tcW w:w="3686" w:type="dxa"/>
            <w:vAlign w:val="center"/>
          </w:tcPr>
          <w:p w14:paraId="5A19F180" w14:textId="77777777" w:rsidR="001C1BF9" w:rsidRPr="007B6BD5" w:rsidRDefault="001C1BF9" w:rsidP="00933179">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3052B436" w14:textId="77777777" w:rsidR="001C1BF9" w:rsidRPr="007B6BD5" w:rsidRDefault="001C1BF9" w:rsidP="00933179">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6FD846FE" w14:textId="77777777" w:rsidR="001C1BF9" w:rsidRPr="007B6BD5" w:rsidRDefault="001C1BF9" w:rsidP="00933179">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1C1BF9" w:rsidRPr="007B6BD5" w14:paraId="606999A4" w14:textId="77777777" w:rsidTr="00933179">
        <w:trPr>
          <w:jc w:val="center"/>
        </w:trPr>
        <w:tc>
          <w:tcPr>
            <w:tcW w:w="3397" w:type="dxa"/>
            <w:shd w:val="clear" w:color="auto" w:fill="auto"/>
            <w:noWrap/>
            <w:vAlign w:val="center"/>
          </w:tcPr>
          <w:p w14:paraId="45FC31EA" w14:textId="77777777" w:rsidR="001C1BF9" w:rsidRPr="007B6BD5" w:rsidRDefault="001C1BF9" w:rsidP="00933179">
            <w:pPr>
              <w:spacing w:after="0"/>
              <w:jc w:val="center"/>
              <w:rPr>
                <w:rFonts w:ascii="Arial"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7713B79E" w14:textId="77777777" w:rsidR="001C1BF9" w:rsidRPr="007B6BD5" w:rsidRDefault="001C1BF9" w:rsidP="00933179">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4A7831E4" w14:textId="77777777" w:rsidR="001C1BF9" w:rsidRPr="007B6BD5" w:rsidRDefault="001C1BF9" w:rsidP="00933179">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001EDDA9" w14:textId="77777777" w:rsidR="001C1BF9" w:rsidRPr="007B6BD5" w:rsidRDefault="001C1BF9" w:rsidP="00933179">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3B2A4A1A" w14:textId="77777777" w:rsidR="001C1BF9" w:rsidRPr="007B6BD5" w:rsidRDefault="001C1BF9" w:rsidP="00933179">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1C1BF9" w:rsidRPr="007B6BD5" w14:paraId="228C9687" w14:textId="77777777" w:rsidTr="00933179">
        <w:trPr>
          <w:jc w:val="center"/>
        </w:trPr>
        <w:tc>
          <w:tcPr>
            <w:tcW w:w="3397" w:type="dxa"/>
            <w:shd w:val="clear" w:color="auto" w:fill="auto"/>
            <w:noWrap/>
            <w:vAlign w:val="center"/>
          </w:tcPr>
          <w:p w14:paraId="4E381AC5" w14:textId="77777777" w:rsidR="001C1BF9" w:rsidRPr="007B6BD5" w:rsidRDefault="001C1BF9" w:rsidP="00933179">
            <w:pPr>
              <w:spacing w:after="0"/>
              <w:jc w:val="center"/>
              <w:rPr>
                <w:rFonts w:ascii="Arial" w:eastAsiaTheme="minorEastAsia" w:hAnsi="Arial" w:cs="Arial"/>
                <w:bCs/>
                <w:sz w:val="18"/>
                <w:szCs w:val="18"/>
                <w:lang w:eastAsia="zh-CN"/>
              </w:rPr>
            </w:pPr>
            <w:r w:rsidRPr="007B6BD5">
              <w:rPr>
                <w:rFonts w:ascii="Arial" w:hAnsi="Arial" w:cs="Arial"/>
                <w:bCs/>
                <w:sz w:val="18"/>
                <w:szCs w:val="18"/>
                <w:lang w:eastAsia="zh-CN"/>
              </w:rPr>
              <w:t>DC_7A-66A_n2A-n71A</w:t>
            </w:r>
          </w:p>
        </w:tc>
        <w:tc>
          <w:tcPr>
            <w:tcW w:w="3686" w:type="dxa"/>
            <w:vAlign w:val="center"/>
          </w:tcPr>
          <w:p w14:paraId="5967CA83" w14:textId="77777777" w:rsidR="001C1BF9" w:rsidRPr="007B6BD5" w:rsidRDefault="001C1BF9" w:rsidP="00933179">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7DD0E059" w14:textId="77777777" w:rsidR="001C1BF9" w:rsidRPr="007B6BD5" w:rsidRDefault="001C1BF9" w:rsidP="00933179">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513BB197" w14:textId="77777777" w:rsidR="001C1BF9" w:rsidRPr="007B6BD5" w:rsidRDefault="001C1BF9" w:rsidP="00933179">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7A18C00C" w14:textId="77777777" w:rsidR="001C1BF9" w:rsidRPr="007B6BD5" w:rsidRDefault="001C1BF9" w:rsidP="00933179">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1C1BF9" w:rsidRPr="007B6BD5" w14:paraId="765996D9" w14:textId="77777777" w:rsidTr="00933179">
        <w:trPr>
          <w:jc w:val="center"/>
        </w:trPr>
        <w:tc>
          <w:tcPr>
            <w:tcW w:w="3397" w:type="dxa"/>
            <w:shd w:val="clear" w:color="auto" w:fill="auto"/>
            <w:noWrap/>
            <w:vAlign w:val="center"/>
          </w:tcPr>
          <w:p w14:paraId="067790CA" w14:textId="77777777" w:rsidR="001C1BF9" w:rsidRPr="007B6BD5" w:rsidRDefault="001C1BF9" w:rsidP="00933179">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33FA3D65" w14:textId="77777777" w:rsidR="001C1BF9" w:rsidRPr="007B6BD5" w:rsidRDefault="001C1BF9" w:rsidP="00933179">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22122562" w14:textId="77777777" w:rsidR="001C1BF9" w:rsidRPr="007B6BD5" w:rsidRDefault="001C1BF9" w:rsidP="00933179">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2D30E457" w14:textId="77777777" w:rsidR="001C1BF9" w:rsidRPr="007B6BD5" w:rsidRDefault="001C1BF9" w:rsidP="00933179">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47B498E0" w14:textId="77777777" w:rsidR="001C1BF9" w:rsidRPr="007B6BD5" w:rsidRDefault="001C1BF9" w:rsidP="00933179">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1C1BF9" w:rsidRPr="007B6BD5" w14:paraId="6104A680" w14:textId="77777777" w:rsidTr="00933179">
        <w:trPr>
          <w:jc w:val="center"/>
        </w:trPr>
        <w:tc>
          <w:tcPr>
            <w:tcW w:w="3397" w:type="dxa"/>
            <w:shd w:val="clear" w:color="auto" w:fill="auto"/>
            <w:noWrap/>
            <w:vAlign w:val="center"/>
          </w:tcPr>
          <w:p w14:paraId="65FCFBFD" w14:textId="77777777" w:rsidR="001C1BF9" w:rsidRPr="007B6BD5" w:rsidRDefault="001C1BF9" w:rsidP="00933179">
            <w:pPr>
              <w:spacing w:after="0"/>
              <w:jc w:val="center"/>
              <w:rPr>
                <w:rFonts w:ascii="Arial"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355C0E2D" w14:textId="77777777" w:rsidR="001C1BF9" w:rsidRPr="007B6BD5" w:rsidRDefault="001C1BF9" w:rsidP="00933179">
            <w:pPr>
              <w:spacing w:after="0"/>
              <w:jc w:val="center"/>
              <w:rPr>
                <w:rFonts w:ascii="Arial" w:hAnsi="Arial"/>
                <w:sz w:val="18"/>
              </w:rPr>
            </w:pPr>
            <w:r w:rsidRPr="007B6BD5">
              <w:rPr>
                <w:rFonts w:ascii="Arial" w:hAnsi="Arial"/>
                <w:sz w:val="18"/>
              </w:rPr>
              <w:t>DC_7A_n2A</w:t>
            </w:r>
          </w:p>
          <w:p w14:paraId="27989217" w14:textId="77777777" w:rsidR="001C1BF9" w:rsidRPr="007B6BD5" w:rsidRDefault="001C1BF9" w:rsidP="00933179">
            <w:pPr>
              <w:spacing w:after="0"/>
              <w:jc w:val="center"/>
              <w:rPr>
                <w:rFonts w:ascii="Arial" w:hAnsi="Arial"/>
                <w:sz w:val="18"/>
              </w:rPr>
            </w:pPr>
            <w:r w:rsidRPr="007B6BD5">
              <w:rPr>
                <w:rFonts w:ascii="Arial" w:hAnsi="Arial"/>
                <w:sz w:val="18"/>
              </w:rPr>
              <w:t>DC_66A_n2A</w:t>
            </w:r>
          </w:p>
          <w:p w14:paraId="2329499C"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01F9A391" w14:textId="77777777" w:rsidR="001C1BF9" w:rsidRPr="007B6BD5" w:rsidRDefault="001C1BF9" w:rsidP="00933179">
            <w:pPr>
              <w:spacing w:after="0"/>
              <w:jc w:val="center"/>
              <w:rPr>
                <w:rFonts w:ascii="Arial" w:hAnsi="Arial"/>
                <w:bCs/>
                <w:sz w:val="18"/>
                <w:lang w:eastAsia="zh-CN"/>
              </w:rPr>
            </w:pPr>
            <w:r w:rsidRPr="007B6BD5">
              <w:rPr>
                <w:rFonts w:ascii="Arial" w:hAnsi="Arial"/>
                <w:sz w:val="18"/>
              </w:rPr>
              <w:t>DC_66A_n78A</w:t>
            </w:r>
          </w:p>
        </w:tc>
      </w:tr>
      <w:tr w:rsidR="001C1BF9" w:rsidRPr="007B6BD5" w14:paraId="6711A21D" w14:textId="77777777" w:rsidTr="00933179">
        <w:trPr>
          <w:jc w:val="center"/>
        </w:trPr>
        <w:tc>
          <w:tcPr>
            <w:tcW w:w="3397" w:type="dxa"/>
            <w:shd w:val="clear" w:color="auto" w:fill="auto"/>
            <w:noWrap/>
            <w:vAlign w:val="center"/>
          </w:tcPr>
          <w:p w14:paraId="0A745885" w14:textId="77777777" w:rsidR="001C1BF9" w:rsidRPr="007B6BD5" w:rsidRDefault="001C1BF9" w:rsidP="00933179">
            <w:pPr>
              <w:spacing w:after="0"/>
              <w:jc w:val="center"/>
              <w:rPr>
                <w:rFonts w:ascii="Arial" w:hAnsi="Arial"/>
                <w:sz w:val="18"/>
              </w:rPr>
            </w:pPr>
            <w:r w:rsidRPr="007B6BD5">
              <w:rPr>
                <w:rFonts w:ascii="Arial" w:hAnsi="Arial"/>
                <w:sz w:val="18"/>
              </w:rPr>
              <w:t>DC_7A-66A_n12A-n77A</w:t>
            </w:r>
          </w:p>
        </w:tc>
        <w:tc>
          <w:tcPr>
            <w:tcW w:w="3686" w:type="dxa"/>
            <w:vAlign w:val="center"/>
          </w:tcPr>
          <w:p w14:paraId="2C748C88" w14:textId="77777777" w:rsidR="001C1BF9" w:rsidRPr="007B6BD5" w:rsidRDefault="001C1BF9" w:rsidP="00933179">
            <w:pPr>
              <w:spacing w:after="0"/>
              <w:jc w:val="center"/>
              <w:rPr>
                <w:rFonts w:ascii="Arial" w:hAnsi="Arial"/>
                <w:sz w:val="18"/>
              </w:rPr>
            </w:pPr>
            <w:r w:rsidRPr="007B6BD5">
              <w:rPr>
                <w:rFonts w:ascii="Arial" w:hAnsi="Arial"/>
                <w:sz w:val="18"/>
              </w:rPr>
              <w:t>DC_7A_n12A</w:t>
            </w:r>
          </w:p>
          <w:p w14:paraId="0E400950" w14:textId="77777777" w:rsidR="001C1BF9" w:rsidRPr="007B6BD5" w:rsidRDefault="001C1BF9" w:rsidP="00933179">
            <w:pPr>
              <w:spacing w:after="0"/>
              <w:jc w:val="center"/>
              <w:rPr>
                <w:rFonts w:ascii="Arial" w:hAnsi="Arial"/>
                <w:sz w:val="18"/>
              </w:rPr>
            </w:pPr>
            <w:r w:rsidRPr="007B6BD5">
              <w:rPr>
                <w:rFonts w:ascii="Arial" w:hAnsi="Arial"/>
                <w:sz w:val="18"/>
              </w:rPr>
              <w:t>DC_7A_n77A</w:t>
            </w:r>
          </w:p>
          <w:p w14:paraId="49B1F59D" w14:textId="77777777" w:rsidR="001C1BF9" w:rsidRPr="007B6BD5" w:rsidRDefault="001C1BF9" w:rsidP="00933179">
            <w:pPr>
              <w:spacing w:after="0"/>
              <w:jc w:val="center"/>
              <w:rPr>
                <w:rFonts w:ascii="Arial" w:hAnsi="Arial"/>
                <w:sz w:val="18"/>
              </w:rPr>
            </w:pPr>
            <w:r w:rsidRPr="007B6BD5">
              <w:rPr>
                <w:rFonts w:ascii="Arial" w:hAnsi="Arial"/>
                <w:sz w:val="18"/>
              </w:rPr>
              <w:t>DC_66A_n12A</w:t>
            </w:r>
          </w:p>
          <w:p w14:paraId="4B2860AD" w14:textId="77777777" w:rsidR="001C1BF9" w:rsidRPr="007B6BD5" w:rsidRDefault="001C1BF9" w:rsidP="00933179">
            <w:pPr>
              <w:spacing w:after="0"/>
              <w:jc w:val="center"/>
              <w:rPr>
                <w:rFonts w:ascii="Arial" w:hAnsi="Arial"/>
                <w:sz w:val="18"/>
              </w:rPr>
            </w:pPr>
            <w:r w:rsidRPr="007B6BD5">
              <w:rPr>
                <w:rFonts w:ascii="Arial" w:hAnsi="Arial"/>
                <w:sz w:val="18"/>
              </w:rPr>
              <w:t>DC_66A_n77A</w:t>
            </w:r>
          </w:p>
        </w:tc>
      </w:tr>
      <w:tr w:rsidR="001C1BF9" w:rsidRPr="007B6BD5" w14:paraId="19798617" w14:textId="77777777" w:rsidTr="00933179">
        <w:trPr>
          <w:jc w:val="center"/>
        </w:trPr>
        <w:tc>
          <w:tcPr>
            <w:tcW w:w="3397" w:type="dxa"/>
            <w:shd w:val="clear" w:color="auto" w:fill="auto"/>
            <w:noWrap/>
            <w:vAlign w:val="center"/>
          </w:tcPr>
          <w:p w14:paraId="2A852780" w14:textId="77777777" w:rsidR="001C1BF9" w:rsidRPr="007B6BD5" w:rsidRDefault="001C1BF9" w:rsidP="00933179">
            <w:pPr>
              <w:spacing w:after="0"/>
              <w:jc w:val="center"/>
              <w:rPr>
                <w:rFonts w:ascii="Arial" w:hAnsi="Arial"/>
                <w:sz w:val="18"/>
              </w:rPr>
            </w:pPr>
            <w:r w:rsidRPr="007B6BD5">
              <w:rPr>
                <w:rFonts w:ascii="Arial" w:hAnsi="Arial"/>
                <w:sz w:val="18"/>
              </w:rPr>
              <w:t>DC_7A-66A_n12A-n78A</w:t>
            </w:r>
          </w:p>
        </w:tc>
        <w:tc>
          <w:tcPr>
            <w:tcW w:w="3686" w:type="dxa"/>
            <w:vAlign w:val="center"/>
          </w:tcPr>
          <w:p w14:paraId="514921BB" w14:textId="77777777" w:rsidR="001C1BF9" w:rsidRPr="007B6BD5" w:rsidRDefault="001C1BF9" w:rsidP="00933179">
            <w:pPr>
              <w:spacing w:after="0"/>
              <w:jc w:val="center"/>
              <w:rPr>
                <w:rFonts w:ascii="Arial" w:hAnsi="Arial"/>
                <w:sz w:val="18"/>
              </w:rPr>
            </w:pPr>
            <w:r w:rsidRPr="007B6BD5">
              <w:rPr>
                <w:rFonts w:ascii="Arial" w:hAnsi="Arial"/>
                <w:sz w:val="18"/>
              </w:rPr>
              <w:t>DC_7A_n12A</w:t>
            </w:r>
          </w:p>
          <w:p w14:paraId="7D9FE0AA"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797AE2E0" w14:textId="77777777" w:rsidR="001C1BF9" w:rsidRPr="007B6BD5" w:rsidRDefault="001C1BF9" w:rsidP="00933179">
            <w:pPr>
              <w:spacing w:after="0"/>
              <w:jc w:val="center"/>
              <w:rPr>
                <w:rFonts w:ascii="Arial" w:hAnsi="Arial"/>
                <w:sz w:val="18"/>
              </w:rPr>
            </w:pPr>
            <w:r w:rsidRPr="007B6BD5">
              <w:rPr>
                <w:rFonts w:ascii="Arial" w:hAnsi="Arial"/>
                <w:sz w:val="18"/>
              </w:rPr>
              <w:t>DC_66A_n12A</w:t>
            </w:r>
          </w:p>
          <w:p w14:paraId="7A5E94A5" w14:textId="77777777" w:rsidR="001C1BF9" w:rsidRPr="007B6BD5" w:rsidRDefault="001C1BF9" w:rsidP="00933179">
            <w:pPr>
              <w:spacing w:after="0"/>
              <w:jc w:val="center"/>
              <w:rPr>
                <w:rFonts w:ascii="Arial" w:hAnsi="Arial"/>
                <w:sz w:val="18"/>
              </w:rPr>
            </w:pPr>
            <w:r w:rsidRPr="007B6BD5">
              <w:rPr>
                <w:rFonts w:ascii="Arial" w:hAnsi="Arial"/>
                <w:sz w:val="18"/>
              </w:rPr>
              <w:t>DC_66A_n78A</w:t>
            </w:r>
          </w:p>
        </w:tc>
      </w:tr>
      <w:tr w:rsidR="001C1BF9" w:rsidRPr="007B6BD5" w14:paraId="23653D24" w14:textId="77777777" w:rsidTr="00933179">
        <w:trPr>
          <w:jc w:val="center"/>
        </w:trPr>
        <w:tc>
          <w:tcPr>
            <w:tcW w:w="3397" w:type="dxa"/>
            <w:shd w:val="clear" w:color="auto" w:fill="auto"/>
            <w:noWrap/>
            <w:vAlign w:val="center"/>
          </w:tcPr>
          <w:p w14:paraId="6619D57A" w14:textId="77777777" w:rsidR="001C1BF9" w:rsidRDefault="001C1BF9" w:rsidP="00933179">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DC_7A-66A_n25A-n66A</w:t>
            </w:r>
          </w:p>
          <w:p w14:paraId="081FA136" w14:textId="77777777" w:rsidR="001C1BF9" w:rsidRPr="007B6BD5" w:rsidRDefault="001C1BF9" w:rsidP="00933179">
            <w:pPr>
              <w:spacing w:after="0"/>
              <w:jc w:val="center"/>
              <w:rPr>
                <w:rFonts w:ascii="Arial" w:hAnsi="Arial" w:cs="Arial"/>
                <w:bCs/>
                <w:sz w:val="18"/>
                <w:szCs w:val="18"/>
              </w:rPr>
            </w:pPr>
            <w:r w:rsidRPr="0024034C">
              <w:rPr>
                <w:rFonts w:ascii="Arial" w:eastAsia="Malgun Gothic" w:hAnsi="Arial" w:cs="Arial"/>
                <w:sz w:val="18"/>
                <w:szCs w:val="18"/>
              </w:rPr>
              <w:t>DC_7C-66A_n25A-n66A</w:t>
            </w:r>
          </w:p>
        </w:tc>
        <w:tc>
          <w:tcPr>
            <w:tcW w:w="3686" w:type="dxa"/>
            <w:vAlign w:val="center"/>
          </w:tcPr>
          <w:p w14:paraId="407839B5" w14:textId="77777777" w:rsidR="001C1BF9" w:rsidRPr="0024034C" w:rsidRDefault="001C1BF9" w:rsidP="00933179">
            <w:pPr>
              <w:keepNext/>
              <w:keepLines/>
              <w:spacing w:after="0"/>
              <w:jc w:val="center"/>
              <w:rPr>
                <w:rFonts w:ascii="Arial" w:hAnsi="Arial" w:cs="Arial"/>
                <w:sz w:val="18"/>
                <w:szCs w:val="18"/>
              </w:rPr>
            </w:pPr>
            <w:r w:rsidRPr="0024034C">
              <w:rPr>
                <w:rFonts w:ascii="Arial" w:hAnsi="Arial" w:cs="Arial"/>
                <w:sz w:val="18"/>
                <w:szCs w:val="18"/>
              </w:rPr>
              <w:t>DC_7A_n25A</w:t>
            </w:r>
          </w:p>
          <w:p w14:paraId="5F4AAB38" w14:textId="77777777" w:rsidR="001C1BF9" w:rsidRPr="0024034C" w:rsidRDefault="001C1BF9" w:rsidP="00933179">
            <w:pPr>
              <w:keepNext/>
              <w:keepLines/>
              <w:spacing w:after="0"/>
              <w:jc w:val="center"/>
              <w:rPr>
                <w:rFonts w:ascii="Arial" w:hAnsi="Arial" w:cs="Arial"/>
                <w:sz w:val="18"/>
                <w:szCs w:val="18"/>
              </w:rPr>
            </w:pPr>
            <w:r w:rsidRPr="0024034C">
              <w:rPr>
                <w:rFonts w:ascii="Arial" w:hAnsi="Arial" w:cs="Arial"/>
                <w:sz w:val="18"/>
                <w:szCs w:val="18"/>
              </w:rPr>
              <w:t>DC_7A_n66A</w:t>
            </w:r>
          </w:p>
          <w:p w14:paraId="4E9774B6" w14:textId="77777777" w:rsidR="001C1BF9" w:rsidRPr="007B6BD5" w:rsidRDefault="001C1BF9" w:rsidP="00933179">
            <w:pPr>
              <w:spacing w:after="0"/>
              <w:jc w:val="center"/>
              <w:rPr>
                <w:rFonts w:ascii="Arial" w:hAnsi="Arial" w:cs="Arial"/>
                <w:bCs/>
                <w:sz w:val="18"/>
                <w:szCs w:val="18"/>
                <w:lang w:eastAsia="zh-CN"/>
              </w:rPr>
            </w:pPr>
            <w:r w:rsidRPr="0024034C">
              <w:rPr>
                <w:rFonts w:ascii="Arial" w:hAnsi="Arial" w:cs="Arial"/>
                <w:sz w:val="18"/>
                <w:szCs w:val="18"/>
              </w:rPr>
              <w:t>DC_66A_n25A</w:t>
            </w:r>
          </w:p>
        </w:tc>
      </w:tr>
      <w:tr w:rsidR="001C1BF9" w:rsidRPr="007B6BD5" w14:paraId="29300256" w14:textId="77777777" w:rsidTr="00933179">
        <w:trPr>
          <w:jc w:val="center"/>
        </w:trPr>
        <w:tc>
          <w:tcPr>
            <w:tcW w:w="3397" w:type="dxa"/>
            <w:shd w:val="clear" w:color="auto" w:fill="auto"/>
            <w:noWrap/>
            <w:vAlign w:val="center"/>
          </w:tcPr>
          <w:p w14:paraId="7DE74B71" w14:textId="77777777" w:rsidR="001C1BF9" w:rsidRPr="007B6BD5" w:rsidRDefault="001C1BF9" w:rsidP="00933179">
            <w:pPr>
              <w:spacing w:after="0"/>
              <w:jc w:val="center"/>
              <w:rPr>
                <w:rFonts w:ascii="Arial" w:hAnsi="Arial" w:cs="Arial"/>
                <w:bCs/>
                <w:sz w:val="18"/>
                <w:szCs w:val="18"/>
              </w:rPr>
            </w:pPr>
            <w:r w:rsidRPr="007B6BD5">
              <w:rPr>
                <w:rFonts w:ascii="Arial" w:hAnsi="Arial"/>
                <w:sz w:val="18"/>
              </w:rPr>
              <w:br w:type="page"/>
            </w:r>
            <w:r w:rsidRPr="007B6BD5">
              <w:rPr>
                <w:rFonts w:ascii="Arial" w:eastAsia="Malgun Gothic" w:hAnsi="Arial" w:cs="Arial"/>
                <w:sz w:val="18"/>
                <w:szCs w:val="18"/>
              </w:rPr>
              <w:t>DC_7A-7A-66A_n25A-n66A</w:t>
            </w:r>
          </w:p>
        </w:tc>
        <w:tc>
          <w:tcPr>
            <w:tcW w:w="3686" w:type="dxa"/>
            <w:vAlign w:val="center"/>
          </w:tcPr>
          <w:p w14:paraId="2D462530"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DC_7A_n25A</w:t>
            </w:r>
          </w:p>
          <w:p w14:paraId="770D74EE"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DC_7A_n66A</w:t>
            </w:r>
          </w:p>
          <w:p w14:paraId="5A4BCE23" w14:textId="77777777" w:rsidR="001C1BF9" w:rsidRPr="007B6BD5" w:rsidRDefault="001C1BF9" w:rsidP="00933179">
            <w:pPr>
              <w:spacing w:after="0"/>
              <w:jc w:val="center"/>
              <w:rPr>
                <w:rFonts w:ascii="Arial" w:hAnsi="Arial" w:cs="Arial"/>
                <w:bCs/>
                <w:sz w:val="18"/>
                <w:szCs w:val="18"/>
                <w:lang w:eastAsia="zh-CN"/>
              </w:rPr>
            </w:pPr>
            <w:r w:rsidRPr="007B6BD5">
              <w:rPr>
                <w:rFonts w:ascii="Arial" w:hAnsi="Arial" w:cs="Arial"/>
                <w:sz w:val="18"/>
                <w:szCs w:val="18"/>
              </w:rPr>
              <w:t>DC_66A_n25A</w:t>
            </w:r>
          </w:p>
        </w:tc>
      </w:tr>
      <w:tr w:rsidR="001C1BF9" w:rsidRPr="007B6BD5" w14:paraId="2880DCE4" w14:textId="77777777" w:rsidTr="00933179">
        <w:trPr>
          <w:jc w:val="center"/>
        </w:trPr>
        <w:tc>
          <w:tcPr>
            <w:tcW w:w="3397" w:type="dxa"/>
            <w:shd w:val="clear" w:color="auto" w:fill="auto"/>
            <w:noWrap/>
            <w:vAlign w:val="center"/>
          </w:tcPr>
          <w:p w14:paraId="31D66D1E" w14:textId="77777777" w:rsidR="001C1BF9" w:rsidRPr="007B6BD5" w:rsidRDefault="001C1BF9" w:rsidP="00933179">
            <w:pPr>
              <w:keepNext/>
              <w:spacing w:after="0"/>
              <w:jc w:val="center"/>
              <w:rPr>
                <w:rFonts w:ascii="Arial" w:eastAsia="Malgun Gothic" w:hAnsi="Arial" w:cs="Arial"/>
                <w:sz w:val="18"/>
                <w:szCs w:val="18"/>
              </w:rPr>
            </w:pPr>
            <w:r w:rsidRPr="007B6BD5">
              <w:rPr>
                <w:rFonts w:ascii="Arial" w:eastAsia="Malgun Gothic" w:hAnsi="Arial" w:cs="Arial"/>
                <w:sz w:val="18"/>
                <w:szCs w:val="18"/>
              </w:rPr>
              <w:lastRenderedPageBreak/>
              <w:t>DC_7A-66A_n66A-n71A</w:t>
            </w:r>
          </w:p>
        </w:tc>
        <w:tc>
          <w:tcPr>
            <w:tcW w:w="3686" w:type="dxa"/>
            <w:vAlign w:val="center"/>
          </w:tcPr>
          <w:p w14:paraId="0A24E381" w14:textId="77777777" w:rsidR="001C1BF9" w:rsidRPr="007B6BD5" w:rsidRDefault="001C1BF9" w:rsidP="00933179">
            <w:pPr>
              <w:keepNext/>
              <w:spacing w:after="0"/>
              <w:jc w:val="center"/>
              <w:rPr>
                <w:rFonts w:ascii="Arial" w:eastAsia="Malgun Gothic" w:hAnsi="Arial" w:cs="Arial"/>
                <w:sz w:val="18"/>
                <w:szCs w:val="18"/>
              </w:rPr>
            </w:pPr>
            <w:r w:rsidRPr="007B6BD5">
              <w:rPr>
                <w:rFonts w:ascii="Arial" w:eastAsia="Malgun Gothic" w:hAnsi="Arial" w:cs="Arial"/>
                <w:sz w:val="18"/>
                <w:szCs w:val="18"/>
              </w:rPr>
              <w:t>DC_7A_n66A</w:t>
            </w:r>
          </w:p>
          <w:p w14:paraId="443889E7" w14:textId="77777777" w:rsidR="001C1BF9" w:rsidRPr="007B6BD5" w:rsidRDefault="001C1BF9" w:rsidP="00933179">
            <w:pPr>
              <w:keepNext/>
              <w:spacing w:after="0"/>
              <w:jc w:val="center"/>
              <w:rPr>
                <w:rFonts w:ascii="Arial" w:eastAsia="Malgun Gothic" w:hAnsi="Arial" w:cs="Arial"/>
                <w:sz w:val="18"/>
                <w:szCs w:val="18"/>
              </w:rPr>
            </w:pPr>
            <w:r w:rsidRPr="007B6BD5">
              <w:rPr>
                <w:rFonts w:ascii="Arial" w:eastAsia="Malgun Gothic" w:hAnsi="Arial" w:cs="Arial"/>
                <w:sz w:val="18"/>
                <w:szCs w:val="18"/>
              </w:rPr>
              <w:t>DC_7A_n71A</w:t>
            </w:r>
          </w:p>
          <w:p w14:paraId="480F4C0B" w14:textId="77777777" w:rsidR="001C1BF9" w:rsidRPr="007B6BD5" w:rsidRDefault="001C1BF9" w:rsidP="00933179">
            <w:pPr>
              <w:keepNext/>
              <w:spacing w:after="0"/>
              <w:jc w:val="center"/>
              <w:rPr>
                <w:rFonts w:ascii="Arial" w:eastAsia="Malgun Gothic" w:hAnsi="Arial" w:cs="Arial"/>
                <w:sz w:val="18"/>
                <w:szCs w:val="18"/>
              </w:rPr>
            </w:pPr>
            <w:r w:rsidRPr="007B6BD5">
              <w:rPr>
                <w:rFonts w:ascii="Arial" w:eastAsia="Malgun Gothic" w:hAnsi="Arial" w:cs="Arial"/>
                <w:sz w:val="18"/>
                <w:szCs w:val="18"/>
              </w:rPr>
              <w:t>DC_66A_n66A</w:t>
            </w:r>
            <w:r w:rsidRPr="007B6BD5">
              <w:rPr>
                <w:rFonts w:ascii="Arial" w:eastAsia="Malgun Gothic" w:hAnsi="Arial" w:cs="Arial"/>
                <w:sz w:val="18"/>
                <w:szCs w:val="18"/>
                <w:vertAlign w:val="superscript"/>
              </w:rPr>
              <w:t>4</w:t>
            </w:r>
          </w:p>
          <w:p w14:paraId="0DE515C5" w14:textId="77777777" w:rsidR="001C1BF9" w:rsidRPr="007B6BD5" w:rsidRDefault="001C1BF9" w:rsidP="00933179">
            <w:pPr>
              <w:keepNext/>
              <w:spacing w:after="0"/>
              <w:jc w:val="center"/>
              <w:rPr>
                <w:rFonts w:ascii="Arial" w:eastAsia="Malgun Gothic" w:hAnsi="Arial" w:cs="Arial"/>
                <w:sz w:val="18"/>
                <w:szCs w:val="18"/>
              </w:rPr>
            </w:pPr>
            <w:r w:rsidRPr="007B6BD5">
              <w:rPr>
                <w:rFonts w:ascii="Arial" w:eastAsia="Malgun Gothic" w:hAnsi="Arial" w:cs="Arial"/>
                <w:sz w:val="18"/>
                <w:szCs w:val="18"/>
              </w:rPr>
              <w:t>DC_66A_n71A</w:t>
            </w:r>
          </w:p>
        </w:tc>
      </w:tr>
      <w:tr w:rsidR="001C1BF9" w:rsidRPr="007B6BD5" w14:paraId="25A91965" w14:textId="77777777" w:rsidTr="00933179">
        <w:trPr>
          <w:jc w:val="center"/>
        </w:trPr>
        <w:tc>
          <w:tcPr>
            <w:tcW w:w="3397" w:type="dxa"/>
            <w:shd w:val="clear" w:color="auto" w:fill="auto"/>
            <w:noWrap/>
          </w:tcPr>
          <w:p w14:paraId="72A6E4C0" w14:textId="77777777" w:rsidR="001C1BF9" w:rsidRPr="0024034C" w:rsidRDefault="001C1BF9" w:rsidP="00933179">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07A2965C" w14:textId="77777777" w:rsidR="001C1BF9" w:rsidRPr="007B6BD5" w:rsidRDefault="001C1BF9" w:rsidP="00933179">
            <w:pPr>
              <w:spacing w:after="0"/>
              <w:jc w:val="center"/>
              <w:rPr>
                <w:rFonts w:ascii="Arial" w:hAnsi="Arial"/>
                <w:sz w:val="18"/>
              </w:rPr>
            </w:pPr>
            <w:r w:rsidRPr="0024034C">
              <w:rPr>
                <w:rFonts w:ascii="Arial" w:eastAsia="DengXian" w:hAnsi="Arial" w:cs="Arial"/>
                <w:sz w:val="18"/>
                <w:lang w:eastAsia="fi-FI"/>
              </w:rPr>
              <w:t>DC_7C-66A_n66A-n77A</w:t>
            </w:r>
          </w:p>
        </w:tc>
        <w:tc>
          <w:tcPr>
            <w:tcW w:w="3686" w:type="dxa"/>
          </w:tcPr>
          <w:p w14:paraId="036EFD99" w14:textId="77777777" w:rsidR="001C1BF9" w:rsidRPr="0024034C" w:rsidRDefault="001C1BF9" w:rsidP="00933179">
            <w:pPr>
              <w:keepNext/>
              <w:keepLines/>
              <w:spacing w:after="0"/>
              <w:jc w:val="center"/>
              <w:rPr>
                <w:rFonts w:ascii="Arial" w:eastAsia="DengXian" w:hAnsi="Arial" w:cs="Arial"/>
                <w:sz w:val="18"/>
              </w:rPr>
            </w:pPr>
            <w:r w:rsidRPr="0024034C">
              <w:rPr>
                <w:rFonts w:ascii="Arial" w:eastAsia="DengXian" w:hAnsi="Arial" w:cs="Arial"/>
                <w:sz w:val="18"/>
              </w:rPr>
              <w:t>DC_7A_n66A</w:t>
            </w:r>
          </w:p>
          <w:p w14:paraId="54039692" w14:textId="77777777" w:rsidR="001C1BF9" w:rsidRPr="0024034C" w:rsidRDefault="001C1BF9" w:rsidP="00933179">
            <w:pPr>
              <w:keepNext/>
              <w:keepLines/>
              <w:spacing w:after="0"/>
              <w:jc w:val="center"/>
              <w:rPr>
                <w:rFonts w:ascii="Arial" w:eastAsia="DengXian" w:hAnsi="Arial" w:cs="Arial"/>
                <w:sz w:val="18"/>
              </w:rPr>
            </w:pPr>
            <w:r w:rsidRPr="0024034C">
              <w:rPr>
                <w:rFonts w:ascii="Arial" w:eastAsia="DengXian" w:hAnsi="Arial" w:cs="Arial"/>
                <w:sz w:val="18"/>
              </w:rPr>
              <w:t>DC_7A_n77A</w:t>
            </w:r>
          </w:p>
          <w:p w14:paraId="28B43D86" w14:textId="77777777" w:rsidR="001C1BF9" w:rsidRPr="007B6BD5" w:rsidRDefault="001C1BF9" w:rsidP="00933179">
            <w:pPr>
              <w:spacing w:after="0"/>
              <w:jc w:val="center"/>
              <w:rPr>
                <w:rFonts w:ascii="Arial" w:hAnsi="Arial" w:cs="Arial"/>
                <w:sz w:val="18"/>
                <w:szCs w:val="18"/>
              </w:rPr>
            </w:pPr>
            <w:r w:rsidRPr="0024034C">
              <w:rPr>
                <w:rFonts w:ascii="Arial" w:eastAsia="DengXian" w:hAnsi="Arial" w:cs="Arial"/>
                <w:sz w:val="18"/>
              </w:rPr>
              <w:t>DC_66A_n77A</w:t>
            </w:r>
          </w:p>
        </w:tc>
      </w:tr>
      <w:tr w:rsidR="001C1BF9" w:rsidRPr="007B6BD5" w14:paraId="3B8EEFCC" w14:textId="77777777" w:rsidTr="00933179">
        <w:trPr>
          <w:jc w:val="center"/>
        </w:trPr>
        <w:tc>
          <w:tcPr>
            <w:tcW w:w="3397" w:type="dxa"/>
            <w:shd w:val="clear" w:color="auto" w:fill="auto"/>
            <w:noWrap/>
          </w:tcPr>
          <w:p w14:paraId="633FF7C1" w14:textId="77777777" w:rsidR="001C1BF9" w:rsidRPr="007B6BD5" w:rsidRDefault="001C1BF9" w:rsidP="00933179">
            <w:pPr>
              <w:spacing w:after="0"/>
              <w:jc w:val="center"/>
              <w:rPr>
                <w:rFonts w:ascii="Arial" w:eastAsia="DengXian" w:hAnsi="Arial" w:cs="Arial"/>
                <w:sz w:val="18"/>
              </w:rPr>
            </w:pPr>
            <w:r w:rsidRPr="0024034C">
              <w:rPr>
                <w:rFonts w:ascii="Arial" w:eastAsia="DengXian" w:hAnsi="Arial" w:cs="Arial"/>
                <w:sz w:val="18"/>
                <w:lang w:eastAsia="fi-FI"/>
              </w:rPr>
              <w:t>DC_7A-7A-66A_n66A-n77A</w:t>
            </w:r>
          </w:p>
        </w:tc>
        <w:tc>
          <w:tcPr>
            <w:tcW w:w="3686" w:type="dxa"/>
          </w:tcPr>
          <w:p w14:paraId="28108C91" w14:textId="77777777" w:rsidR="001C1BF9" w:rsidRPr="0024034C" w:rsidRDefault="001C1BF9" w:rsidP="00933179">
            <w:pPr>
              <w:keepNext/>
              <w:keepLines/>
              <w:spacing w:after="0"/>
              <w:jc w:val="center"/>
              <w:rPr>
                <w:rFonts w:ascii="Arial" w:eastAsia="DengXian" w:hAnsi="Arial" w:cs="Arial"/>
                <w:sz w:val="18"/>
              </w:rPr>
            </w:pPr>
            <w:r w:rsidRPr="0024034C">
              <w:rPr>
                <w:rFonts w:ascii="Arial" w:eastAsia="DengXian" w:hAnsi="Arial" w:cs="Arial"/>
                <w:sz w:val="18"/>
              </w:rPr>
              <w:t>DC_7A_n66A</w:t>
            </w:r>
          </w:p>
          <w:p w14:paraId="1DED6E45" w14:textId="77777777" w:rsidR="001C1BF9" w:rsidRPr="0024034C" w:rsidRDefault="001C1BF9" w:rsidP="00933179">
            <w:pPr>
              <w:keepNext/>
              <w:keepLines/>
              <w:spacing w:after="0"/>
              <w:jc w:val="center"/>
              <w:rPr>
                <w:rFonts w:ascii="Arial" w:eastAsia="DengXian" w:hAnsi="Arial" w:cs="Arial"/>
                <w:sz w:val="18"/>
              </w:rPr>
            </w:pPr>
            <w:r w:rsidRPr="0024034C">
              <w:rPr>
                <w:rFonts w:ascii="Arial" w:eastAsia="DengXian" w:hAnsi="Arial" w:cs="Arial"/>
                <w:sz w:val="18"/>
              </w:rPr>
              <w:t>DC_7A_n77A</w:t>
            </w:r>
          </w:p>
          <w:p w14:paraId="38AC0D81" w14:textId="77777777" w:rsidR="001C1BF9" w:rsidRPr="007B6BD5" w:rsidRDefault="001C1BF9" w:rsidP="00933179">
            <w:pPr>
              <w:spacing w:after="0"/>
              <w:jc w:val="center"/>
              <w:rPr>
                <w:rFonts w:ascii="Arial" w:eastAsia="DengXian" w:hAnsi="Arial" w:cs="Arial"/>
                <w:sz w:val="18"/>
              </w:rPr>
            </w:pPr>
            <w:r w:rsidRPr="0024034C">
              <w:rPr>
                <w:rFonts w:ascii="Arial" w:eastAsia="DengXian" w:hAnsi="Arial" w:cs="Arial"/>
                <w:sz w:val="18"/>
              </w:rPr>
              <w:t>DC_66A_n77A</w:t>
            </w:r>
          </w:p>
        </w:tc>
      </w:tr>
      <w:tr w:rsidR="001C1BF9" w:rsidRPr="007B6BD5" w14:paraId="059218C8" w14:textId="77777777" w:rsidTr="00933179">
        <w:trPr>
          <w:jc w:val="center"/>
        </w:trPr>
        <w:tc>
          <w:tcPr>
            <w:tcW w:w="3397" w:type="dxa"/>
            <w:shd w:val="clear" w:color="auto" w:fill="auto"/>
            <w:noWrap/>
            <w:vAlign w:val="center"/>
          </w:tcPr>
          <w:p w14:paraId="75922818"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DC_7A-66A_n66A-n78A</w:t>
            </w:r>
          </w:p>
          <w:p w14:paraId="03190966"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lang w:eastAsia="zh-CN"/>
              </w:rPr>
              <w:t>DC_7C-66A_n66A-n78A</w:t>
            </w:r>
          </w:p>
        </w:tc>
        <w:tc>
          <w:tcPr>
            <w:tcW w:w="3686" w:type="dxa"/>
            <w:vAlign w:val="center"/>
          </w:tcPr>
          <w:p w14:paraId="728A3816"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B96A060"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1C93615D"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5D0AE222"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1C1BF9" w:rsidRPr="007B6BD5" w14:paraId="1477C782" w14:textId="77777777" w:rsidTr="00933179">
        <w:trPr>
          <w:jc w:val="center"/>
        </w:trPr>
        <w:tc>
          <w:tcPr>
            <w:tcW w:w="3397" w:type="dxa"/>
            <w:shd w:val="clear" w:color="auto" w:fill="auto"/>
            <w:noWrap/>
            <w:vAlign w:val="center"/>
          </w:tcPr>
          <w:p w14:paraId="50CD6FBF" w14:textId="77777777" w:rsidR="001C1BF9" w:rsidRPr="007B6BD5" w:rsidRDefault="001C1BF9" w:rsidP="00933179">
            <w:pPr>
              <w:spacing w:after="0"/>
              <w:jc w:val="center"/>
              <w:rPr>
                <w:rFonts w:ascii="Arial" w:hAnsi="Arial"/>
                <w:sz w:val="18"/>
              </w:rPr>
            </w:pPr>
            <w:r w:rsidRPr="007B6BD5">
              <w:rPr>
                <w:rFonts w:ascii="Arial" w:hAnsi="Arial"/>
                <w:sz w:val="18"/>
              </w:rPr>
              <w:t>DC_7A-(n)66AA-n78A</w:t>
            </w:r>
          </w:p>
          <w:p w14:paraId="7444C9FA" w14:textId="77777777" w:rsidR="001C1BF9" w:rsidRPr="007B6BD5" w:rsidRDefault="001C1BF9" w:rsidP="00933179">
            <w:pPr>
              <w:spacing w:after="0"/>
              <w:jc w:val="center"/>
              <w:rPr>
                <w:rFonts w:ascii="Arial" w:hAnsi="Arial"/>
                <w:sz w:val="18"/>
                <w:lang w:eastAsia="ko-KR"/>
              </w:rPr>
            </w:pPr>
            <w:r w:rsidRPr="007B6BD5">
              <w:rPr>
                <w:rFonts w:ascii="Arial" w:hAnsi="Arial"/>
                <w:sz w:val="18"/>
              </w:rPr>
              <w:t>DC_7C-(n)66AA-n78A</w:t>
            </w:r>
          </w:p>
        </w:tc>
        <w:tc>
          <w:tcPr>
            <w:tcW w:w="3686" w:type="dxa"/>
            <w:vAlign w:val="center"/>
          </w:tcPr>
          <w:p w14:paraId="0E0562A0" w14:textId="77777777" w:rsidR="001C1BF9" w:rsidRPr="007B6BD5" w:rsidRDefault="001C1BF9" w:rsidP="00933179">
            <w:pPr>
              <w:spacing w:after="0"/>
              <w:jc w:val="center"/>
              <w:rPr>
                <w:rFonts w:ascii="Arial" w:hAnsi="Arial"/>
                <w:sz w:val="18"/>
              </w:rPr>
            </w:pPr>
            <w:r w:rsidRPr="007B6BD5">
              <w:rPr>
                <w:rFonts w:ascii="Arial" w:hAnsi="Arial"/>
                <w:sz w:val="18"/>
              </w:rPr>
              <w:t>DC_7A_n66A</w:t>
            </w:r>
          </w:p>
          <w:p w14:paraId="7FA54FB0"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03EF22A7" w14:textId="77777777" w:rsidR="001C1BF9" w:rsidRPr="007B6BD5" w:rsidRDefault="001C1BF9" w:rsidP="00933179">
            <w:pPr>
              <w:spacing w:after="0"/>
              <w:jc w:val="center"/>
              <w:rPr>
                <w:rFonts w:ascii="Arial" w:hAnsi="Arial"/>
                <w:sz w:val="18"/>
              </w:rPr>
            </w:pPr>
            <w:r w:rsidRPr="007B6BD5">
              <w:rPr>
                <w:rFonts w:ascii="Arial" w:hAnsi="Arial"/>
                <w:sz w:val="18"/>
              </w:rPr>
              <w:t>DC_66A_n78A</w:t>
            </w:r>
          </w:p>
          <w:p w14:paraId="081122FC" w14:textId="77777777" w:rsidR="001C1BF9" w:rsidRPr="007B6BD5" w:rsidRDefault="001C1BF9" w:rsidP="00933179">
            <w:pPr>
              <w:spacing w:after="0"/>
              <w:jc w:val="center"/>
              <w:rPr>
                <w:rFonts w:ascii="Arial" w:hAnsi="Arial"/>
                <w:sz w:val="18"/>
              </w:rPr>
            </w:pPr>
            <w:r w:rsidRPr="007B6BD5">
              <w:rPr>
                <w:rFonts w:ascii="Arial" w:hAnsi="Arial"/>
                <w:sz w:val="18"/>
              </w:rPr>
              <w:t>DC_(n)66AA</w:t>
            </w:r>
            <w:r w:rsidRPr="007B6BD5">
              <w:rPr>
                <w:rFonts w:ascii="Arial" w:hAnsi="Arial" w:cs="Arial"/>
                <w:sz w:val="18"/>
                <w:vertAlign w:val="superscript"/>
                <w:lang w:eastAsia="zh-CN"/>
              </w:rPr>
              <w:t>2</w:t>
            </w:r>
          </w:p>
        </w:tc>
      </w:tr>
      <w:tr w:rsidR="001C1BF9" w:rsidRPr="007B6BD5" w14:paraId="562DFE4A"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2D9546" w14:textId="77777777" w:rsidR="001C1BF9" w:rsidRPr="007B6BD5" w:rsidRDefault="001C1BF9" w:rsidP="00933179">
            <w:pPr>
              <w:spacing w:after="0"/>
              <w:jc w:val="center"/>
              <w:rPr>
                <w:rFonts w:ascii="Arial" w:hAnsi="Arial"/>
                <w:sz w:val="18"/>
                <w:lang w:eastAsia="ko-KR"/>
              </w:rPr>
            </w:pPr>
            <w:r w:rsidRPr="007B6BD5">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C49079"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4E736F7" w14:textId="77777777" w:rsidR="001C1BF9" w:rsidRPr="007B6BD5" w:rsidRDefault="001C1BF9" w:rsidP="0093317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753486BB"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7B21AE70" w14:textId="77777777" w:rsidR="001C1BF9" w:rsidRPr="007B6BD5" w:rsidRDefault="001C1BF9" w:rsidP="00933179">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1C1BF9" w:rsidRPr="007B6BD5" w14:paraId="53871E33" w14:textId="77777777" w:rsidTr="00933179">
        <w:trPr>
          <w:jc w:val="center"/>
        </w:trPr>
        <w:tc>
          <w:tcPr>
            <w:tcW w:w="3397" w:type="dxa"/>
            <w:shd w:val="clear" w:color="auto" w:fill="auto"/>
            <w:noWrap/>
            <w:vAlign w:val="center"/>
          </w:tcPr>
          <w:p w14:paraId="3D81439C"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zh-CN"/>
              </w:rPr>
              <w:t>DC_7A-66A-71A_n2A</w:t>
            </w:r>
          </w:p>
        </w:tc>
        <w:tc>
          <w:tcPr>
            <w:tcW w:w="3686" w:type="dxa"/>
            <w:vAlign w:val="center"/>
          </w:tcPr>
          <w:p w14:paraId="230B92A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DC_7A_n2A</w:t>
            </w:r>
          </w:p>
          <w:p w14:paraId="0E053E5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DC_66A_n2A</w:t>
            </w:r>
          </w:p>
          <w:p w14:paraId="7A34B816"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DC_71A_n2A</w:t>
            </w:r>
          </w:p>
        </w:tc>
      </w:tr>
      <w:tr w:rsidR="001C1BF9" w:rsidRPr="007B6BD5" w14:paraId="246CEA5D" w14:textId="77777777" w:rsidTr="00933179">
        <w:trPr>
          <w:jc w:val="center"/>
        </w:trPr>
        <w:tc>
          <w:tcPr>
            <w:tcW w:w="3397" w:type="dxa"/>
            <w:shd w:val="clear" w:color="auto" w:fill="auto"/>
            <w:noWrap/>
            <w:vAlign w:val="center"/>
          </w:tcPr>
          <w:p w14:paraId="019E6E43"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DC_7A-66A-71A_n25A</w:t>
            </w:r>
          </w:p>
        </w:tc>
        <w:tc>
          <w:tcPr>
            <w:tcW w:w="3686" w:type="dxa"/>
            <w:vAlign w:val="center"/>
          </w:tcPr>
          <w:p w14:paraId="35F8AAC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DC_7A_n25A</w:t>
            </w:r>
          </w:p>
          <w:p w14:paraId="1FBB5A40"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DC_66A_n25A</w:t>
            </w:r>
          </w:p>
          <w:p w14:paraId="718207A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DC_71A_n25A</w:t>
            </w:r>
          </w:p>
        </w:tc>
      </w:tr>
      <w:tr w:rsidR="001C1BF9" w:rsidRPr="007B6BD5" w14:paraId="170C9225" w14:textId="77777777" w:rsidTr="00933179">
        <w:trPr>
          <w:jc w:val="center"/>
        </w:trPr>
        <w:tc>
          <w:tcPr>
            <w:tcW w:w="3397" w:type="dxa"/>
            <w:shd w:val="clear" w:color="auto" w:fill="auto"/>
            <w:noWrap/>
            <w:vAlign w:val="center"/>
          </w:tcPr>
          <w:p w14:paraId="0167B0F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DC_7A-66A-71A_n66A</w:t>
            </w:r>
          </w:p>
        </w:tc>
        <w:tc>
          <w:tcPr>
            <w:tcW w:w="3686" w:type="dxa"/>
            <w:vAlign w:val="center"/>
          </w:tcPr>
          <w:p w14:paraId="01FC38D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DC_7A_n66A</w:t>
            </w:r>
          </w:p>
          <w:p w14:paraId="441D4C6D"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p w14:paraId="3309B90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DC_71A_n66A</w:t>
            </w:r>
          </w:p>
        </w:tc>
      </w:tr>
      <w:tr w:rsidR="001C1BF9" w:rsidRPr="007B6BD5" w14:paraId="5770654F" w14:textId="77777777" w:rsidTr="00933179">
        <w:trPr>
          <w:jc w:val="center"/>
        </w:trPr>
        <w:tc>
          <w:tcPr>
            <w:tcW w:w="3397" w:type="dxa"/>
            <w:shd w:val="clear" w:color="auto" w:fill="auto"/>
            <w:noWrap/>
            <w:vAlign w:val="center"/>
          </w:tcPr>
          <w:p w14:paraId="584F634A"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DC_7A-66A-71A_n77A</w:t>
            </w:r>
          </w:p>
        </w:tc>
        <w:tc>
          <w:tcPr>
            <w:tcW w:w="3686" w:type="dxa"/>
            <w:vAlign w:val="center"/>
          </w:tcPr>
          <w:p w14:paraId="78A1038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DC_7A_n77A</w:t>
            </w:r>
          </w:p>
          <w:p w14:paraId="5410E5E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DC_66A_n77A</w:t>
            </w:r>
          </w:p>
          <w:p w14:paraId="275087A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DC_71A_n77A</w:t>
            </w:r>
          </w:p>
        </w:tc>
      </w:tr>
      <w:tr w:rsidR="001C1BF9" w:rsidRPr="007B6BD5" w14:paraId="4EC75EEC"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EB738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1CBB9DC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DC_7A_n77A</w:t>
            </w:r>
          </w:p>
          <w:p w14:paraId="64A049F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DC_66A_n77A</w:t>
            </w:r>
          </w:p>
          <w:p w14:paraId="744323F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DC_71A_n77A</w:t>
            </w:r>
          </w:p>
        </w:tc>
      </w:tr>
      <w:tr w:rsidR="001C1BF9" w:rsidRPr="007B6BD5" w14:paraId="183DFED2" w14:textId="77777777" w:rsidTr="00933179">
        <w:trPr>
          <w:jc w:val="center"/>
        </w:trPr>
        <w:tc>
          <w:tcPr>
            <w:tcW w:w="3397" w:type="dxa"/>
            <w:shd w:val="clear" w:color="auto" w:fill="auto"/>
            <w:noWrap/>
            <w:vAlign w:val="center"/>
          </w:tcPr>
          <w:p w14:paraId="51915362"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DC_7A-66A_n71A-n77A</w:t>
            </w:r>
          </w:p>
        </w:tc>
        <w:tc>
          <w:tcPr>
            <w:tcW w:w="3686" w:type="dxa"/>
            <w:vAlign w:val="center"/>
          </w:tcPr>
          <w:p w14:paraId="4F38B3A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DC_7A_n71A</w:t>
            </w:r>
          </w:p>
          <w:p w14:paraId="4D514B29"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DC_7A_n77A</w:t>
            </w:r>
          </w:p>
          <w:p w14:paraId="42BD4BE5"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DC_66A_n71A</w:t>
            </w:r>
          </w:p>
          <w:p w14:paraId="73156E86"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DC_66A_n77A</w:t>
            </w:r>
          </w:p>
        </w:tc>
      </w:tr>
      <w:tr w:rsidR="001C1BF9" w:rsidRPr="007B6BD5" w14:paraId="1E15EC4C" w14:textId="77777777" w:rsidTr="00933179">
        <w:trPr>
          <w:jc w:val="center"/>
        </w:trPr>
        <w:tc>
          <w:tcPr>
            <w:tcW w:w="3397" w:type="dxa"/>
            <w:shd w:val="clear" w:color="auto" w:fill="auto"/>
            <w:noWrap/>
            <w:vAlign w:val="center"/>
          </w:tcPr>
          <w:p w14:paraId="1D658699"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zh-CN"/>
              </w:rPr>
              <w:t>DC_7A-66A-71A_n78A</w:t>
            </w:r>
          </w:p>
        </w:tc>
        <w:tc>
          <w:tcPr>
            <w:tcW w:w="3686" w:type="dxa"/>
            <w:vAlign w:val="center"/>
          </w:tcPr>
          <w:p w14:paraId="5AE959E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DC_7A_n78A</w:t>
            </w:r>
          </w:p>
          <w:p w14:paraId="452B915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DC_66A_n78A</w:t>
            </w:r>
          </w:p>
          <w:p w14:paraId="3374ACCC"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DC_71A_n78A</w:t>
            </w:r>
          </w:p>
        </w:tc>
      </w:tr>
      <w:tr w:rsidR="001C1BF9" w:rsidRPr="007B6BD5" w14:paraId="0F4F4D8C" w14:textId="77777777" w:rsidTr="00933179">
        <w:trPr>
          <w:jc w:val="center"/>
        </w:trPr>
        <w:tc>
          <w:tcPr>
            <w:tcW w:w="3397" w:type="dxa"/>
            <w:shd w:val="clear" w:color="auto" w:fill="auto"/>
            <w:noWrap/>
            <w:vAlign w:val="center"/>
          </w:tcPr>
          <w:p w14:paraId="4A16DF73" w14:textId="77777777" w:rsidR="001C1BF9" w:rsidRPr="007B6BD5" w:rsidRDefault="001C1BF9" w:rsidP="00933179">
            <w:pPr>
              <w:spacing w:after="0"/>
              <w:jc w:val="center"/>
              <w:rPr>
                <w:rFonts w:ascii="Arial" w:hAnsi="Arial"/>
                <w:sz w:val="18"/>
              </w:rPr>
            </w:pPr>
            <w:r w:rsidRPr="007B6BD5">
              <w:rPr>
                <w:rFonts w:ascii="Arial" w:hAnsi="Arial"/>
                <w:sz w:val="18"/>
              </w:rPr>
              <w:t>DC_7A-66A-71A_n78(2A)</w:t>
            </w:r>
          </w:p>
        </w:tc>
        <w:tc>
          <w:tcPr>
            <w:tcW w:w="3686" w:type="dxa"/>
            <w:vAlign w:val="center"/>
          </w:tcPr>
          <w:p w14:paraId="6A870F53" w14:textId="77777777" w:rsidR="001C1BF9" w:rsidRPr="007B6BD5" w:rsidRDefault="001C1BF9" w:rsidP="00933179">
            <w:pPr>
              <w:spacing w:after="0"/>
              <w:jc w:val="center"/>
              <w:rPr>
                <w:rFonts w:ascii="Arial" w:hAnsi="Arial"/>
                <w:sz w:val="18"/>
              </w:rPr>
            </w:pPr>
            <w:r w:rsidRPr="007B6BD5">
              <w:rPr>
                <w:rFonts w:ascii="Arial" w:hAnsi="Arial"/>
                <w:sz w:val="18"/>
              </w:rPr>
              <w:t>DC_7A_n78A</w:t>
            </w:r>
          </w:p>
          <w:p w14:paraId="5A63C71B" w14:textId="77777777" w:rsidR="001C1BF9" w:rsidRPr="007B6BD5" w:rsidRDefault="001C1BF9" w:rsidP="00933179">
            <w:pPr>
              <w:spacing w:after="0"/>
              <w:jc w:val="center"/>
              <w:rPr>
                <w:rFonts w:ascii="Arial" w:hAnsi="Arial"/>
                <w:sz w:val="18"/>
              </w:rPr>
            </w:pPr>
            <w:r w:rsidRPr="007B6BD5">
              <w:rPr>
                <w:rFonts w:ascii="Arial" w:hAnsi="Arial"/>
                <w:sz w:val="18"/>
              </w:rPr>
              <w:t>DC_66A_n78A</w:t>
            </w:r>
          </w:p>
          <w:p w14:paraId="40DA3C7D" w14:textId="77777777" w:rsidR="001C1BF9" w:rsidRPr="007B6BD5" w:rsidRDefault="001C1BF9" w:rsidP="00933179">
            <w:pPr>
              <w:spacing w:after="0"/>
              <w:jc w:val="center"/>
              <w:rPr>
                <w:rFonts w:ascii="Arial" w:hAnsi="Arial"/>
                <w:sz w:val="18"/>
              </w:rPr>
            </w:pPr>
            <w:r w:rsidRPr="007B6BD5">
              <w:rPr>
                <w:rFonts w:ascii="Arial" w:hAnsi="Arial"/>
                <w:sz w:val="18"/>
              </w:rPr>
              <w:t>DC_71A_n78A</w:t>
            </w:r>
          </w:p>
        </w:tc>
      </w:tr>
      <w:tr w:rsidR="001C1BF9" w:rsidRPr="007B6BD5" w14:paraId="6B0DBC85" w14:textId="77777777" w:rsidTr="00933179">
        <w:trPr>
          <w:jc w:val="center"/>
        </w:trPr>
        <w:tc>
          <w:tcPr>
            <w:tcW w:w="3397" w:type="dxa"/>
            <w:shd w:val="clear" w:color="auto" w:fill="auto"/>
            <w:noWrap/>
            <w:vAlign w:val="center"/>
          </w:tcPr>
          <w:p w14:paraId="705EA7EF" w14:textId="77777777" w:rsidR="001C1BF9" w:rsidRPr="007B6BD5" w:rsidRDefault="001C1BF9" w:rsidP="00933179">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DC_7A-66A_n71A-n78A</w:t>
            </w:r>
          </w:p>
        </w:tc>
        <w:tc>
          <w:tcPr>
            <w:tcW w:w="3686" w:type="dxa"/>
            <w:vAlign w:val="center"/>
          </w:tcPr>
          <w:p w14:paraId="7A5D5EE0" w14:textId="77777777" w:rsidR="001C1BF9" w:rsidRPr="007B6BD5" w:rsidRDefault="001C1BF9" w:rsidP="00933179">
            <w:pPr>
              <w:spacing w:after="0"/>
              <w:jc w:val="center"/>
              <w:rPr>
                <w:rFonts w:ascii="Arial" w:hAnsi="Arial"/>
                <w:sz w:val="18"/>
                <w:lang w:eastAsia="zh-CN"/>
              </w:rPr>
            </w:pPr>
            <w:r w:rsidRPr="007B6BD5">
              <w:rPr>
                <w:rFonts w:ascii="Arial" w:hAnsi="Arial" w:cs="Arial"/>
                <w:sz w:val="18"/>
                <w:szCs w:val="18"/>
              </w:rPr>
              <w:t>DC_7A_n71A</w:t>
            </w:r>
            <w:r w:rsidRPr="007B6BD5">
              <w:rPr>
                <w:rFonts w:ascii="Arial" w:hAnsi="Arial" w:cs="Arial"/>
                <w:sz w:val="18"/>
                <w:szCs w:val="18"/>
              </w:rPr>
              <w:br/>
              <w:t>DC_66A_n71A</w:t>
            </w:r>
            <w:r w:rsidRPr="007B6BD5">
              <w:rPr>
                <w:rFonts w:ascii="Arial" w:hAnsi="Arial" w:cs="Arial"/>
                <w:sz w:val="18"/>
                <w:szCs w:val="18"/>
              </w:rPr>
              <w:br/>
              <w:t>DC_7A_n78A</w:t>
            </w:r>
            <w:r w:rsidRPr="007B6BD5">
              <w:rPr>
                <w:rFonts w:ascii="Arial" w:hAnsi="Arial" w:cs="Arial"/>
                <w:sz w:val="18"/>
                <w:szCs w:val="18"/>
              </w:rPr>
              <w:br/>
              <w:t>DC_66A_n78A</w:t>
            </w:r>
          </w:p>
        </w:tc>
      </w:tr>
      <w:tr w:rsidR="001C1BF9" w:rsidRPr="007B6BD5" w14:paraId="1F96DA2C" w14:textId="77777777" w:rsidTr="00933179">
        <w:trPr>
          <w:jc w:val="center"/>
        </w:trPr>
        <w:tc>
          <w:tcPr>
            <w:tcW w:w="3397" w:type="dxa"/>
            <w:shd w:val="clear" w:color="auto" w:fill="auto"/>
            <w:noWrap/>
            <w:vAlign w:val="center"/>
          </w:tcPr>
          <w:p w14:paraId="090631FB" w14:textId="77777777" w:rsidR="001C1BF9" w:rsidRPr="007B6BD5" w:rsidRDefault="001C1BF9" w:rsidP="00933179">
            <w:pPr>
              <w:spacing w:after="0"/>
              <w:jc w:val="center"/>
              <w:rPr>
                <w:rFonts w:ascii="Arial" w:hAnsi="Arial" w:cs="Arial"/>
                <w:sz w:val="18"/>
                <w:szCs w:val="18"/>
              </w:rPr>
            </w:pPr>
            <w:r w:rsidRPr="007B6BD5">
              <w:rPr>
                <w:rFonts w:ascii="Arial" w:eastAsiaTheme="minorEastAsia" w:hAnsi="Arial" w:cs="Arial"/>
                <w:sz w:val="18"/>
                <w:szCs w:val="18"/>
              </w:rPr>
              <w:t>DC_7A-71A_n2A-n66A</w:t>
            </w:r>
          </w:p>
        </w:tc>
        <w:tc>
          <w:tcPr>
            <w:tcW w:w="3686" w:type="dxa"/>
            <w:vAlign w:val="center"/>
          </w:tcPr>
          <w:p w14:paraId="4DB820CE" w14:textId="77777777" w:rsidR="001C1BF9" w:rsidRPr="007B6BD5" w:rsidRDefault="001C1BF9" w:rsidP="00933179">
            <w:pPr>
              <w:spacing w:after="0"/>
              <w:jc w:val="center"/>
              <w:rPr>
                <w:rFonts w:ascii="Arial" w:eastAsiaTheme="minorEastAsia" w:hAnsi="Arial" w:cs="Arial"/>
                <w:sz w:val="18"/>
                <w:szCs w:val="18"/>
              </w:rPr>
            </w:pPr>
            <w:r w:rsidRPr="007B6BD5">
              <w:rPr>
                <w:rFonts w:ascii="Arial" w:eastAsiaTheme="minorEastAsia" w:hAnsi="Arial" w:cs="Arial"/>
                <w:sz w:val="18"/>
                <w:szCs w:val="18"/>
              </w:rPr>
              <w:t>DC_7A_n2A</w:t>
            </w:r>
          </w:p>
          <w:p w14:paraId="2BCF68A3" w14:textId="77777777" w:rsidR="001C1BF9" w:rsidRPr="007B6BD5" w:rsidRDefault="001C1BF9" w:rsidP="00933179">
            <w:pPr>
              <w:spacing w:after="0"/>
              <w:jc w:val="center"/>
              <w:rPr>
                <w:rFonts w:ascii="Arial" w:eastAsiaTheme="minorEastAsia" w:hAnsi="Arial" w:cs="Arial"/>
                <w:sz w:val="18"/>
                <w:szCs w:val="18"/>
              </w:rPr>
            </w:pPr>
            <w:r w:rsidRPr="007B6BD5">
              <w:rPr>
                <w:rFonts w:ascii="Arial" w:eastAsiaTheme="minorEastAsia" w:hAnsi="Arial" w:cs="Arial"/>
                <w:sz w:val="18"/>
                <w:szCs w:val="18"/>
              </w:rPr>
              <w:t>DC_7A_n66A</w:t>
            </w:r>
          </w:p>
          <w:p w14:paraId="4EEDFAF9" w14:textId="77777777" w:rsidR="001C1BF9" w:rsidRPr="007B6BD5" w:rsidRDefault="001C1BF9" w:rsidP="00933179">
            <w:pPr>
              <w:spacing w:after="0"/>
              <w:jc w:val="center"/>
              <w:rPr>
                <w:rFonts w:ascii="Arial" w:eastAsiaTheme="minorEastAsia" w:hAnsi="Arial" w:cs="Arial"/>
                <w:sz w:val="18"/>
                <w:szCs w:val="18"/>
              </w:rPr>
            </w:pPr>
            <w:r w:rsidRPr="007B6BD5">
              <w:rPr>
                <w:rFonts w:ascii="Arial" w:eastAsiaTheme="minorEastAsia" w:hAnsi="Arial" w:cs="Arial"/>
                <w:sz w:val="18"/>
                <w:szCs w:val="18"/>
              </w:rPr>
              <w:t>DC_71A_n2A</w:t>
            </w:r>
          </w:p>
          <w:p w14:paraId="1AC2006B" w14:textId="77777777" w:rsidR="001C1BF9" w:rsidRPr="007B6BD5" w:rsidRDefault="001C1BF9" w:rsidP="00933179">
            <w:pPr>
              <w:spacing w:after="0"/>
              <w:jc w:val="center"/>
              <w:rPr>
                <w:rFonts w:ascii="Arial" w:hAnsi="Arial" w:cs="Arial"/>
                <w:sz w:val="18"/>
                <w:szCs w:val="18"/>
              </w:rPr>
            </w:pPr>
            <w:r w:rsidRPr="007B6BD5">
              <w:rPr>
                <w:rFonts w:ascii="Arial" w:eastAsiaTheme="minorEastAsia" w:hAnsi="Arial" w:cs="Arial"/>
                <w:sz w:val="18"/>
                <w:szCs w:val="18"/>
              </w:rPr>
              <w:t>DC_71A_n66A</w:t>
            </w:r>
          </w:p>
        </w:tc>
      </w:tr>
      <w:tr w:rsidR="001C1BF9" w:rsidRPr="007B6BD5" w14:paraId="5E5FCAB0" w14:textId="77777777" w:rsidTr="00933179">
        <w:trPr>
          <w:jc w:val="center"/>
        </w:trPr>
        <w:tc>
          <w:tcPr>
            <w:tcW w:w="3397" w:type="dxa"/>
            <w:shd w:val="clear" w:color="auto" w:fill="auto"/>
            <w:noWrap/>
            <w:vAlign w:val="center"/>
          </w:tcPr>
          <w:p w14:paraId="793C8087"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DC_7A-71A_n2A-n77A</w:t>
            </w:r>
          </w:p>
        </w:tc>
        <w:tc>
          <w:tcPr>
            <w:tcW w:w="3686" w:type="dxa"/>
            <w:vAlign w:val="center"/>
          </w:tcPr>
          <w:p w14:paraId="211BC43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DC_7A_n2A</w:t>
            </w:r>
          </w:p>
          <w:p w14:paraId="4144221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DC_7A_n77A</w:t>
            </w:r>
          </w:p>
          <w:p w14:paraId="6DDD9716"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DC_71A_n2A</w:t>
            </w:r>
          </w:p>
          <w:p w14:paraId="68FA1E0D"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DC_71A_n77A</w:t>
            </w:r>
          </w:p>
        </w:tc>
      </w:tr>
      <w:tr w:rsidR="001C1BF9" w:rsidRPr="007B6BD5" w14:paraId="043919B5" w14:textId="77777777" w:rsidTr="00933179">
        <w:trPr>
          <w:jc w:val="center"/>
        </w:trPr>
        <w:tc>
          <w:tcPr>
            <w:tcW w:w="3397" w:type="dxa"/>
            <w:shd w:val="clear" w:color="auto" w:fill="auto"/>
            <w:noWrap/>
            <w:vAlign w:val="center"/>
          </w:tcPr>
          <w:p w14:paraId="1BEFA658" w14:textId="77777777" w:rsidR="001C1BF9" w:rsidRPr="007B6BD5" w:rsidRDefault="001C1BF9" w:rsidP="00933179">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DC_7A-71A_n2A-n78A</w:t>
            </w:r>
          </w:p>
        </w:tc>
        <w:tc>
          <w:tcPr>
            <w:tcW w:w="3686" w:type="dxa"/>
            <w:vAlign w:val="center"/>
          </w:tcPr>
          <w:p w14:paraId="53CD40B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DC_7A_n2A</w:t>
            </w:r>
            <w:r w:rsidRPr="007B6BD5">
              <w:rPr>
                <w:rFonts w:ascii="Arial" w:hAnsi="Arial" w:cs="Arial"/>
                <w:sz w:val="18"/>
                <w:szCs w:val="18"/>
              </w:rPr>
              <w:br/>
              <w:t>DC_71A_n2A</w:t>
            </w:r>
            <w:r w:rsidRPr="007B6BD5">
              <w:rPr>
                <w:rFonts w:ascii="Arial" w:hAnsi="Arial" w:cs="Arial"/>
                <w:sz w:val="18"/>
                <w:szCs w:val="18"/>
              </w:rPr>
              <w:br/>
              <w:t>DC_7A_n78A</w:t>
            </w:r>
            <w:r w:rsidRPr="007B6BD5">
              <w:rPr>
                <w:rFonts w:ascii="Arial" w:hAnsi="Arial" w:cs="Arial"/>
                <w:sz w:val="18"/>
                <w:szCs w:val="18"/>
              </w:rPr>
              <w:br/>
              <w:t>DC_71A_n78A</w:t>
            </w:r>
          </w:p>
        </w:tc>
      </w:tr>
      <w:tr w:rsidR="001C1BF9" w:rsidRPr="007B6BD5" w14:paraId="593FE227" w14:textId="77777777" w:rsidTr="00933179">
        <w:trPr>
          <w:jc w:val="center"/>
        </w:trPr>
        <w:tc>
          <w:tcPr>
            <w:tcW w:w="3397" w:type="dxa"/>
            <w:shd w:val="clear" w:color="auto" w:fill="auto"/>
            <w:noWrap/>
            <w:vAlign w:val="center"/>
          </w:tcPr>
          <w:p w14:paraId="1D9BEB14"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DC_7A-71A_n66A-n77A</w:t>
            </w:r>
          </w:p>
        </w:tc>
        <w:tc>
          <w:tcPr>
            <w:tcW w:w="3686" w:type="dxa"/>
            <w:vAlign w:val="center"/>
          </w:tcPr>
          <w:p w14:paraId="01962C32"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DC_7A_n66A</w:t>
            </w:r>
          </w:p>
          <w:p w14:paraId="792A2A0A"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DC_7A_n77A</w:t>
            </w:r>
          </w:p>
          <w:p w14:paraId="619BC475"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DC_71A_n66A</w:t>
            </w:r>
          </w:p>
          <w:p w14:paraId="2FCCA76E"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lastRenderedPageBreak/>
              <w:t>DC_71A_n77A</w:t>
            </w:r>
          </w:p>
        </w:tc>
      </w:tr>
      <w:tr w:rsidR="001C1BF9" w:rsidRPr="007B6BD5" w14:paraId="151844AE" w14:textId="77777777" w:rsidTr="00933179">
        <w:trPr>
          <w:jc w:val="center"/>
        </w:trPr>
        <w:tc>
          <w:tcPr>
            <w:tcW w:w="3397" w:type="dxa"/>
            <w:shd w:val="clear" w:color="auto" w:fill="auto"/>
            <w:noWrap/>
            <w:vAlign w:val="center"/>
          </w:tcPr>
          <w:p w14:paraId="02D3DF0B" w14:textId="77777777" w:rsidR="001C1BF9" w:rsidRPr="007B6BD5" w:rsidRDefault="001C1BF9" w:rsidP="00933179">
            <w:pPr>
              <w:keepNext/>
              <w:spacing w:after="0"/>
              <w:jc w:val="center"/>
              <w:rPr>
                <w:rFonts w:ascii="Arial" w:hAnsi="Arial"/>
                <w:sz w:val="18"/>
              </w:rPr>
            </w:pPr>
            <w:r w:rsidRPr="007B6BD5">
              <w:rPr>
                <w:rFonts w:ascii="Arial" w:hAnsi="Arial"/>
                <w:sz w:val="18"/>
              </w:rPr>
              <w:lastRenderedPageBreak/>
              <w:br w:type="page"/>
            </w:r>
            <w:r w:rsidRPr="007B6BD5">
              <w:rPr>
                <w:rFonts w:ascii="Arial" w:hAnsi="Arial" w:cs="Arial"/>
                <w:sz w:val="18"/>
                <w:szCs w:val="18"/>
              </w:rPr>
              <w:t>DC_7A-71A_n66A-n78A</w:t>
            </w:r>
          </w:p>
        </w:tc>
        <w:tc>
          <w:tcPr>
            <w:tcW w:w="3686" w:type="dxa"/>
            <w:vAlign w:val="center"/>
          </w:tcPr>
          <w:p w14:paraId="1520598D" w14:textId="77777777" w:rsidR="001C1BF9" w:rsidRPr="007B6BD5" w:rsidRDefault="001C1BF9" w:rsidP="00933179">
            <w:pPr>
              <w:keepNext/>
              <w:spacing w:after="0"/>
              <w:jc w:val="center"/>
              <w:rPr>
                <w:rFonts w:ascii="Arial" w:hAnsi="Arial" w:cs="Arial"/>
                <w:sz w:val="18"/>
                <w:szCs w:val="18"/>
              </w:rPr>
            </w:pPr>
            <w:r w:rsidRPr="007B6BD5">
              <w:rPr>
                <w:rFonts w:ascii="Arial" w:hAnsi="Arial" w:cs="Arial"/>
                <w:sz w:val="18"/>
                <w:szCs w:val="18"/>
              </w:rPr>
              <w:t>DC_7A_n66A</w:t>
            </w:r>
            <w:r w:rsidRPr="007B6BD5">
              <w:rPr>
                <w:rFonts w:ascii="Arial" w:hAnsi="Arial" w:cs="Arial"/>
                <w:sz w:val="18"/>
                <w:szCs w:val="18"/>
              </w:rPr>
              <w:br/>
              <w:t>DC_71A_n66A</w:t>
            </w:r>
            <w:r w:rsidRPr="007B6BD5">
              <w:rPr>
                <w:rFonts w:ascii="Arial" w:hAnsi="Arial" w:cs="Arial"/>
                <w:sz w:val="18"/>
                <w:szCs w:val="18"/>
              </w:rPr>
              <w:br/>
              <w:t>DC_7A_n78A</w:t>
            </w:r>
            <w:r w:rsidRPr="007B6BD5">
              <w:rPr>
                <w:rFonts w:ascii="Arial" w:hAnsi="Arial" w:cs="Arial"/>
                <w:sz w:val="18"/>
                <w:szCs w:val="18"/>
              </w:rPr>
              <w:br/>
              <w:t>DC_71A_n78A</w:t>
            </w:r>
          </w:p>
        </w:tc>
      </w:tr>
      <w:tr w:rsidR="001C1BF9" w:rsidRPr="007B6BD5" w14:paraId="30B74031" w14:textId="77777777" w:rsidTr="00933179">
        <w:trPr>
          <w:jc w:val="center"/>
        </w:trPr>
        <w:tc>
          <w:tcPr>
            <w:tcW w:w="3397" w:type="dxa"/>
            <w:shd w:val="clear" w:color="auto" w:fill="auto"/>
            <w:noWrap/>
            <w:vAlign w:val="center"/>
          </w:tcPr>
          <w:p w14:paraId="5F0F7225" w14:textId="77777777" w:rsidR="001C1BF9" w:rsidRPr="007B6BD5" w:rsidRDefault="001C1BF9" w:rsidP="00933179">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_8A_n1A-n3A-n77A</w:t>
            </w:r>
          </w:p>
        </w:tc>
        <w:tc>
          <w:tcPr>
            <w:tcW w:w="3686" w:type="dxa"/>
            <w:vAlign w:val="center"/>
          </w:tcPr>
          <w:p w14:paraId="6E9AD25A" w14:textId="77777777" w:rsidR="001C1BF9" w:rsidRPr="007B6BD5" w:rsidRDefault="001C1BF9" w:rsidP="00933179">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w:t>
            </w:r>
          </w:p>
          <w:p w14:paraId="4484A987" w14:textId="77777777" w:rsidR="001C1BF9" w:rsidRPr="007B6BD5" w:rsidRDefault="001C1BF9" w:rsidP="00933179">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30686A00" w14:textId="77777777" w:rsidR="001C1BF9" w:rsidRPr="007B6BD5" w:rsidRDefault="001C1BF9" w:rsidP="00933179">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_8A_n77A</w:t>
            </w:r>
          </w:p>
        </w:tc>
      </w:tr>
      <w:tr w:rsidR="001C1BF9" w:rsidRPr="007B6BD5" w14:paraId="0EB763FC" w14:textId="77777777" w:rsidTr="00933179">
        <w:trPr>
          <w:jc w:val="center"/>
        </w:trPr>
        <w:tc>
          <w:tcPr>
            <w:tcW w:w="3397" w:type="dxa"/>
            <w:shd w:val="clear" w:color="auto" w:fill="auto"/>
            <w:noWrap/>
            <w:vAlign w:val="center"/>
          </w:tcPr>
          <w:p w14:paraId="01266881" w14:textId="77777777" w:rsidR="001C1BF9" w:rsidRPr="007B6BD5" w:rsidRDefault="001C1BF9" w:rsidP="00933179">
            <w:pPr>
              <w:spacing w:after="0"/>
              <w:jc w:val="center"/>
              <w:rPr>
                <w:rFonts w:ascii="Arial" w:hAnsi="Arial"/>
                <w:sz w:val="18"/>
              </w:rPr>
            </w:pPr>
            <w:r w:rsidRPr="007B6BD5">
              <w:rPr>
                <w:rFonts w:ascii="Arial" w:hAnsi="Arial"/>
                <w:sz w:val="18"/>
              </w:rPr>
              <w:t>DC_8A-(n)3AA-n77A</w:t>
            </w:r>
          </w:p>
        </w:tc>
        <w:tc>
          <w:tcPr>
            <w:tcW w:w="3686" w:type="dxa"/>
            <w:vAlign w:val="center"/>
          </w:tcPr>
          <w:p w14:paraId="3983C207" w14:textId="77777777" w:rsidR="001C1BF9" w:rsidRPr="007B6BD5" w:rsidRDefault="001C1BF9" w:rsidP="00933179">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1C1BF9" w:rsidRPr="007B6BD5" w14:paraId="72390084" w14:textId="77777777" w:rsidTr="00933179">
        <w:trPr>
          <w:jc w:val="center"/>
        </w:trPr>
        <w:tc>
          <w:tcPr>
            <w:tcW w:w="3397" w:type="dxa"/>
            <w:shd w:val="clear" w:color="auto" w:fill="auto"/>
            <w:noWrap/>
            <w:vAlign w:val="center"/>
          </w:tcPr>
          <w:p w14:paraId="2C836688" w14:textId="77777777" w:rsidR="001C1BF9" w:rsidRPr="007B6BD5" w:rsidRDefault="001C1BF9" w:rsidP="00933179">
            <w:pPr>
              <w:spacing w:after="0"/>
              <w:jc w:val="center"/>
              <w:rPr>
                <w:rFonts w:ascii="Arial" w:hAnsi="Arial"/>
                <w:sz w:val="18"/>
              </w:rPr>
            </w:pPr>
            <w:r w:rsidRPr="007B6BD5">
              <w:rPr>
                <w:rFonts w:ascii="Arial" w:hAnsi="Arial"/>
                <w:sz w:val="18"/>
              </w:rPr>
              <w:t>DC_8A-(n)3AA-n77(2A)</w:t>
            </w:r>
          </w:p>
        </w:tc>
        <w:tc>
          <w:tcPr>
            <w:tcW w:w="3686" w:type="dxa"/>
            <w:vAlign w:val="center"/>
          </w:tcPr>
          <w:p w14:paraId="48013AC9" w14:textId="77777777" w:rsidR="001C1BF9" w:rsidRPr="007B6BD5" w:rsidRDefault="001C1BF9" w:rsidP="00933179">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1C1BF9" w:rsidRPr="007B6BD5" w14:paraId="368C8197" w14:textId="77777777" w:rsidTr="00933179">
        <w:trPr>
          <w:jc w:val="center"/>
        </w:trPr>
        <w:tc>
          <w:tcPr>
            <w:tcW w:w="3397" w:type="dxa"/>
            <w:shd w:val="clear" w:color="auto" w:fill="auto"/>
            <w:noWrap/>
            <w:vAlign w:val="center"/>
          </w:tcPr>
          <w:p w14:paraId="0FD5BD72" w14:textId="6023CF3D" w:rsidR="001C1BF9" w:rsidRPr="007B6BD5" w:rsidRDefault="001C1BF9" w:rsidP="00933179">
            <w:pPr>
              <w:spacing w:after="0"/>
              <w:jc w:val="center"/>
              <w:rPr>
                <w:rFonts w:ascii="Arial" w:hAnsi="Arial"/>
                <w:sz w:val="18"/>
              </w:rPr>
            </w:pPr>
            <w:r w:rsidRPr="007B6BD5">
              <w:rPr>
                <w:rFonts w:ascii="Arial" w:hAnsi="Arial"/>
                <w:sz w:val="18"/>
              </w:rPr>
              <w:t>DC_8A_n3A-n28A-n77A</w:t>
            </w:r>
            <w:r w:rsidRPr="007B6BD5">
              <w:rPr>
                <w:rFonts w:ascii="Arial" w:hAnsi="Arial"/>
                <w:sz w:val="18"/>
                <w:vertAlign w:val="superscript"/>
                <w:lang w:eastAsia="zh-CN"/>
              </w:rPr>
              <w:t>2</w:t>
            </w:r>
            <w:ins w:id="48" w:author="SoftBank T.Narita" w:date="2025-05-02T10:18:00Z" w16du:dateUtc="2025-05-02T01:18:00Z">
              <w:r w:rsidR="005F45B2" w:rsidRPr="005F45B2">
                <w:rPr>
                  <w:rFonts w:ascii="Arial" w:hAnsi="Arial"/>
                  <w:color w:val="FF0000"/>
                  <w:sz w:val="18"/>
                  <w:highlight w:val="yellow"/>
                  <w:vertAlign w:val="superscript"/>
                  <w:lang w:eastAsia="zh-CN"/>
                </w:rPr>
                <w:t>,9</w:t>
              </w:r>
            </w:ins>
          </w:p>
        </w:tc>
        <w:tc>
          <w:tcPr>
            <w:tcW w:w="3686" w:type="dxa"/>
            <w:vAlign w:val="center"/>
          </w:tcPr>
          <w:p w14:paraId="15D16AB3"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DF715EB"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2B109763" w14:textId="69E62CD9"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ins w:id="49" w:author="SoftBank T.Narita" w:date="2025-05-02T10:18:00Z" w16du:dateUtc="2025-05-02T01:18:00Z">
              <w:r w:rsidR="005F45B2" w:rsidRPr="005F45B2">
                <w:rPr>
                  <w:rFonts w:ascii="Arial" w:hAnsi="Arial"/>
                  <w:color w:val="FF0000"/>
                  <w:sz w:val="18"/>
                  <w:highlight w:val="yellow"/>
                  <w:vertAlign w:val="superscript"/>
                </w:rPr>
                <w:t>9</w:t>
              </w:r>
            </w:ins>
          </w:p>
        </w:tc>
      </w:tr>
      <w:tr w:rsidR="001C1BF9" w:rsidRPr="007B6BD5" w14:paraId="70499839" w14:textId="77777777" w:rsidTr="00933179">
        <w:trPr>
          <w:jc w:val="center"/>
        </w:trPr>
        <w:tc>
          <w:tcPr>
            <w:tcW w:w="3397" w:type="dxa"/>
            <w:shd w:val="clear" w:color="auto" w:fill="auto"/>
            <w:noWrap/>
            <w:vAlign w:val="center"/>
          </w:tcPr>
          <w:p w14:paraId="4754426A" w14:textId="77777777" w:rsidR="001C1BF9" w:rsidRPr="007B6BD5" w:rsidRDefault="001C1BF9" w:rsidP="00933179">
            <w:pPr>
              <w:spacing w:after="0"/>
              <w:jc w:val="center"/>
              <w:rPr>
                <w:rFonts w:ascii="Arial" w:hAnsi="Arial"/>
                <w:sz w:val="18"/>
              </w:rPr>
            </w:pPr>
            <w:r w:rsidRPr="007B6BD5">
              <w:rPr>
                <w:rFonts w:ascii="Arial" w:hAnsi="Arial"/>
                <w:sz w:val="18"/>
              </w:rPr>
              <w:t>DC_8A_n3A-n28A-n77(2A)</w:t>
            </w:r>
            <w:r w:rsidRPr="007B6BD5">
              <w:rPr>
                <w:rFonts w:ascii="Arial" w:hAnsi="Arial"/>
                <w:sz w:val="18"/>
                <w:vertAlign w:val="superscript"/>
                <w:lang w:eastAsia="zh-CN"/>
              </w:rPr>
              <w:t>2</w:t>
            </w:r>
          </w:p>
        </w:tc>
        <w:tc>
          <w:tcPr>
            <w:tcW w:w="3686" w:type="dxa"/>
            <w:vAlign w:val="center"/>
          </w:tcPr>
          <w:p w14:paraId="0684BE11"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D7C58AF"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1663087E"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1C1BF9" w:rsidRPr="007B6BD5" w14:paraId="7AADFF92" w14:textId="77777777" w:rsidTr="00933179">
        <w:trPr>
          <w:jc w:val="center"/>
        </w:trPr>
        <w:tc>
          <w:tcPr>
            <w:tcW w:w="3397" w:type="dxa"/>
            <w:shd w:val="clear" w:color="auto" w:fill="auto"/>
            <w:noWrap/>
            <w:vAlign w:val="center"/>
          </w:tcPr>
          <w:p w14:paraId="5261A35D" w14:textId="77777777" w:rsidR="001C1BF9" w:rsidRPr="007B6BD5" w:rsidRDefault="001C1BF9" w:rsidP="00933179">
            <w:pPr>
              <w:spacing w:after="0"/>
              <w:jc w:val="center"/>
              <w:rPr>
                <w:rFonts w:ascii="Arial" w:hAnsi="Arial"/>
                <w:bCs/>
                <w:sz w:val="18"/>
              </w:rPr>
            </w:pPr>
            <w:r w:rsidRPr="007B6BD5">
              <w:rPr>
                <w:rFonts w:ascii="Arial" w:hAnsi="Arial" w:hint="eastAsia"/>
                <w:sz w:val="18"/>
                <w:lang w:eastAsia="ja-JP"/>
              </w:rPr>
              <w:t>DC</w:t>
            </w:r>
            <w:r w:rsidRPr="007B6BD5">
              <w:rPr>
                <w:rFonts w:ascii="Arial" w:hAnsi="Arial"/>
                <w:sz w:val="18"/>
              </w:rPr>
              <w:t>_8A_n3A-n28A-n79A</w:t>
            </w:r>
          </w:p>
        </w:tc>
        <w:tc>
          <w:tcPr>
            <w:tcW w:w="3686" w:type="dxa"/>
            <w:vAlign w:val="center"/>
          </w:tcPr>
          <w:p w14:paraId="06C50CC4" w14:textId="77777777" w:rsidR="001C1BF9" w:rsidRPr="007B6BD5" w:rsidRDefault="001C1BF9" w:rsidP="00933179">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508776D8" w14:textId="77777777" w:rsidR="001C1BF9" w:rsidRPr="007B6BD5" w:rsidRDefault="001C1BF9" w:rsidP="00933179">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_8A_n28A</w:t>
            </w:r>
          </w:p>
          <w:p w14:paraId="77E72CC8" w14:textId="77777777" w:rsidR="001C1BF9" w:rsidRPr="007B6BD5" w:rsidRDefault="001C1BF9" w:rsidP="00933179">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_8A_n79A</w:t>
            </w:r>
          </w:p>
        </w:tc>
      </w:tr>
      <w:tr w:rsidR="001C1BF9" w:rsidRPr="007B6BD5" w14:paraId="7054CBAB" w14:textId="77777777" w:rsidTr="00933179">
        <w:trPr>
          <w:jc w:val="center"/>
        </w:trPr>
        <w:tc>
          <w:tcPr>
            <w:tcW w:w="3397" w:type="dxa"/>
            <w:shd w:val="clear" w:color="auto" w:fill="auto"/>
            <w:noWrap/>
            <w:vAlign w:val="center"/>
          </w:tcPr>
          <w:p w14:paraId="00327B1B" w14:textId="77777777" w:rsidR="001C1BF9" w:rsidRPr="007B6BD5" w:rsidRDefault="001C1BF9" w:rsidP="00933179">
            <w:pPr>
              <w:spacing w:after="0"/>
              <w:jc w:val="center"/>
              <w:rPr>
                <w:rFonts w:ascii="Arial" w:hAnsi="Arial"/>
                <w:sz w:val="18"/>
              </w:rPr>
            </w:pPr>
            <w:r w:rsidRPr="007B6BD5">
              <w:rPr>
                <w:rFonts w:ascii="Arial" w:hAnsi="Arial" w:hint="eastAsia"/>
                <w:bCs/>
                <w:sz w:val="18"/>
              </w:rPr>
              <w:t>D</w:t>
            </w:r>
            <w:r w:rsidRPr="007B6BD5">
              <w:rPr>
                <w:rFonts w:ascii="Arial" w:hAnsi="Arial"/>
                <w:bCs/>
                <w:sz w:val="18"/>
              </w:rPr>
              <w:t>C_8A_n3A-n77A-n79A</w:t>
            </w:r>
          </w:p>
        </w:tc>
        <w:tc>
          <w:tcPr>
            <w:tcW w:w="3686" w:type="dxa"/>
            <w:vAlign w:val="center"/>
          </w:tcPr>
          <w:p w14:paraId="2BA9600D"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BD690C4"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117C805B"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1C1BF9" w:rsidRPr="007B6BD5" w14:paraId="46FCC111" w14:textId="77777777" w:rsidTr="00933179">
        <w:trPr>
          <w:jc w:val="center"/>
        </w:trPr>
        <w:tc>
          <w:tcPr>
            <w:tcW w:w="3397" w:type="dxa"/>
            <w:shd w:val="clear" w:color="auto" w:fill="auto"/>
            <w:noWrap/>
            <w:vAlign w:val="center"/>
          </w:tcPr>
          <w:p w14:paraId="00164A33" w14:textId="77777777" w:rsidR="001C1BF9" w:rsidRPr="007B6BD5" w:rsidRDefault="001C1BF9" w:rsidP="00933179">
            <w:pPr>
              <w:spacing w:after="0"/>
              <w:jc w:val="center"/>
              <w:rPr>
                <w:rFonts w:ascii="Arial" w:hAnsi="Arial" w:cs="Arial"/>
                <w:sz w:val="18"/>
                <w:szCs w:val="18"/>
                <w:lang w:eastAsia="zh-CN" w:bidi="ar"/>
              </w:rPr>
            </w:pPr>
            <w:r w:rsidRPr="007B6BD5">
              <w:rPr>
                <w:rFonts w:ascii="Arial" w:hAnsi="Arial" w:hint="eastAsia"/>
                <w:bCs/>
                <w:sz w:val="18"/>
              </w:rPr>
              <w:t>D</w:t>
            </w:r>
            <w:r w:rsidRPr="007B6BD5">
              <w:rPr>
                <w:rFonts w:ascii="Arial" w:hAnsi="Arial"/>
                <w:bCs/>
                <w:sz w:val="18"/>
              </w:rPr>
              <w:t>C_8A_n3A-n77(2A)-n79A</w:t>
            </w:r>
          </w:p>
        </w:tc>
        <w:tc>
          <w:tcPr>
            <w:tcW w:w="3686" w:type="dxa"/>
            <w:vAlign w:val="center"/>
          </w:tcPr>
          <w:p w14:paraId="7229295E"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024E6C0"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12B50E92" w14:textId="77777777" w:rsidR="001C1BF9" w:rsidRPr="007B6BD5" w:rsidRDefault="001C1BF9" w:rsidP="00933179">
            <w:pPr>
              <w:spacing w:after="0"/>
              <w:jc w:val="center"/>
              <w:rPr>
                <w:rFonts w:ascii="Arial" w:hAnsi="Arial" w:cs="Arial"/>
                <w:sz w:val="18"/>
                <w:szCs w:val="18"/>
                <w:lang w:eastAsia="zh-CN" w:bidi="ar"/>
              </w:rPr>
            </w:pPr>
            <w:r w:rsidRPr="007B6BD5">
              <w:rPr>
                <w:rFonts w:ascii="Arial" w:hAnsi="Arial" w:hint="eastAsia"/>
                <w:sz w:val="18"/>
              </w:rPr>
              <w:t>D</w:t>
            </w:r>
            <w:r w:rsidRPr="007B6BD5">
              <w:rPr>
                <w:rFonts w:ascii="Arial" w:hAnsi="Arial"/>
                <w:sz w:val="18"/>
              </w:rPr>
              <w:t>C_8A_n79A</w:t>
            </w:r>
          </w:p>
        </w:tc>
      </w:tr>
      <w:tr w:rsidR="001C1BF9" w:rsidRPr="007B6BD5" w14:paraId="4CBA17F5" w14:textId="77777777" w:rsidTr="00933179">
        <w:trPr>
          <w:jc w:val="center"/>
        </w:trPr>
        <w:tc>
          <w:tcPr>
            <w:tcW w:w="3397" w:type="dxa"/>
            <w:shd w:val="clear" w:color="auto" w:fill="auto"/>
            <w:noWrap/>
            <w:vAlign w:val="center"/>
          </w:tcPr>
          <w:p w14:paraId="698794B2" w14:textId="77777777" w:rsidR="001C1BF9" w:rsidRPr="007B6BD5" w:rsidRDefault="001C1BF9" w:rsidP="00933179">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1160639B" w14:textId="77777777" w:rsidR="001C1BF9" w:rsidRPr="007B6BD5" w:rsidRDefault="001C1BF9" w:rsidP="00933179">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39D9FD36" w14:textId="77777777" w:rsidR="001C1BF9" w:rsidRPr="007B6BD5" w:rsidRDefault="001C1BF9" w:rsidP="00933179">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7AD3DA87" w14:textId="77777777" w:rsidR="001C1BF9" w:rsidRDefault="001C1BF9" w:rsidP="00933179">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C_8A_n3A</w:t>
            </w:r>
          </w:p>
          <w:p w14:paraId="2C736C0C" w14:textId="77777777" w:rsidR="001C1BF9" w:rsidRDefault="001C1BF9" w:rsidP="00933179">
            <w:pPr>
              <w:spacing w:after="0"/>
              <w:jc w:val="center"/>
              <w:rPr>
                <w:rFonts w:ascii="Arial" w:hAnsi="Arial"/>
                <w:sz w:val="18"/>
                <w:lang w:eastAsia="ja-JP"/>
              </w:rPr>
            </w:pPr>
            <w:r>
              <w:rPr>
                <w:rFonts w:ascii="Arial" w:hAnsi="Arial" w:hint="eastAsia"/>
                <w:sz w:val="18"/>
                <w:lang w:eastAsia="ja-JP"/>
              </w:rPr>
              <w:t>DC_11A_n1A</w:t>
            </w:r>
          </w:p>
          <w:p w14:paraId="6304DDB3" w14:textId="77777777" w:rsidR="001C1BF9" w:rsidRPr="007B6BD5" w:rsidRDefault="001C1BF9" w:rsidP="00933179">
            <w:pPr>
              <w:spacing w:after="0"/>
              <w:jc w:val="center"/>
              <w:rPr>
                <w:rFonts w:ascii="Arial" w:hAnsi="Arial"/>
                <w:sz w:val="18"/>
              </w:rPr>
            </w:pPr>
            <w:r>
              <w:rPr>
                <w:rFonts w:ascii="Arial" w:hAnsi="Arial" w:hint="eastAsia"/>
                <w:sz w:val="18"/>
                <w:lang w:eastAsia="ja-JP"/>
              </w:rPr>
              <w:t>DC_11A_n3A</w:t>
            </w:r>
          </w:p>
        </w:tc>
      </w:tr>
      <w:tr w:rsidR="001C1BF9" w:rsidRPr="007B6BD5" w14:paraId="6DED32A0" w14:textId="77777777" w:rsidTr="00933179">
        <w:trPr>
          <w:jc w:val="center"/>
        </w:trPr>
        <w:tc>
          <w:tcPr>
            <w:tcW w:w="3397" w:type="dxa"/>
            <w:shd w:val="clear" w:color="auto" w:fill="auto"/>
            <w:noWrap/>
            <w:vAlign w:val="center"/>
          </w:tcPr>
          <w:p w14:paraId="1A35FC7B" w14:textId="77777777" w:rsidR="001C1BF9" w:rsidRPr="007B6BD5" w:rsidRDefault="001C1BF9" w:rsidP="00933179">
            <w:pPr>
              <w:spacing w:after="0"/>
              <w:jc w:val="center"/>
              <w:rPr>
                <w:rFonts w:ascii="Arial" w:hAnsi="Arial"/>
                <w:sz w:val="18"/>
              </w:rPr>
            </w:pPr>
            <w:r w:rsidRPr="007B6BD5">
              <w:rPr>
                <w:rFonts w:ascii="Arial" w:hAnsi="Arial"/>
                <w:sz w:val="18"/>
              </w:rPr>
              <w:t>DC_8A-11A_n1A-n77A</w:t>
            </w:r>
          </w:p>
          <w:p w14:paraId="2423B26F" w14:textId="77777777" w:rsidR="001C1BF9" w:rsidRPr="007B6BD5" w:rsidRDefault="001C1BF9" w:rsidP="00933179">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08810533" w14:textId="77777777" w:rsidR="001C1BF9" w:rsidRPr="007B6BD5" w:rsidRDefault="001C1BF9" w:rsidP="00933179">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58B123D5" w14:textId="77777777" w:rsidR="001C1BF9" w:rsidRPr="007B6BD5" w:rsidRDefault="001C1BF9" w:rsidP="00933179">
            <w:pPr>
              <w:spacing w:after="0"/>
              <w:jc w:val="center"/>
              <w:rPr>
                <w:rFonts w:ascii="Arial" w:hAnsi="Arial"/>
                <w:sz w:val="18"/>
              </w:rPr>
            </w:pPr>
            <w:r w:rsidRPr="007B6BD5">
              <w:rPr>
                <w:rFonts w:ascii="Arial" w:hAnsi="Arial"/>
                <w:sz w:val="18"/>
              </w:rPr>
              <w:t>DC_8A_n77A</w:t>
            </w:r>
          </w:p>
          <w:p w14:paraId="1EB885F6" w14:textId="77777777" w:rsidR="001C1BF9" w:rsidRPr="007B6BD5" w:rsidRDefault="001C1BF9" w:rsidP="00933179">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27F7F134" w14:textId="77777777" w:rsidR="001C1BF9" w:rsidRPr="007B6BD5" w:rsidRDefault="001C1BF9" w:rsidP="00933179">
            <w:pPr>
              <w:spacing w:after="0"/>
              <w:jc w:val="center"/>
              <w:rPr>
                <w:rFonts w:ascii="Arial" w:hAnsi="Arial"/>
                <w:sz w:val="18"/>
              </w:rPr>
            </w:pPr>
            <w:r w:rsidRPr="007B6BD5">
              <w:rPr>
                <w:rFonts w:ascii="Arial" w:hAnsi="Arial"/>
                <w:sz w:val="18"/>
              </w:rPr>
              <w:t>DC_11A_n77A</w:t>
            </w:r>
          </w:p>
        </w:tc>
      </w:tr>
      <w:tr w:rsidR="001C1BF9" w:rsidRPr="007B6BD5" w14:paraId="3F84D55C" w14:textId="77777777" w:rsidTr="00933179">
        <w:trPr>
          <w:jc w:val="center"/>
        </w:trPr>
        <w:tc>
          <w:tcPr>
            <w:tcW w:w="3397" w:type="dxa"/>
            <w:shd w:val="clear" w:color="auto" w:fill="auto"/>
            <w:noWrap/>
            <w:vAlign w:val="center"/>
          </w:tcPr>
          <w:p w14:paraId="3FBC230E" w14:textId="77777777" w:rsidR="001C1BF9" w:rsidRPr="007B6BD5" w:rsidRDefault="001C1BF9" w:rsidP="00933179">
            <w:pPr>
              <w:spacing w:after="0"/>
              <w:jc w:val="center"/>
              <w:rPr>
                <w:rFonts w:ascii="Arial" w:hAnsi="Arial"/>
                <w:sz w:val="18"/>
              </w:rPr>
            </w:pPr>
            <w:r w:rsidRPr="007B6BD5">
              <w:rPr>
                <w:rFonts w:ascii="Arial" w:hAnsi="Arial"/>
                <w:sz w:val="18"/>
              </w:rPr>
              <w:t>DC_8A-11A_n1A-n77(2A)</w:t>
            </w:r>
          </w:p>
        </w:tc>
        <w:tc>
          <w:tcPr>
            <w:tcW w:w="3686" w:type="dxa"/>
            <w:vAlign w:val="center"/>
          </w:tcPr>
          <w:p w14:paraId="2F999E63" w14:textId="77777777" w:rsidR="001C1BF9" w:rsidRPr="007B6BD5" w:rsidRDefault="001C1BF9" w:rsidP="00933179">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335E0EB0" w14:textId="77777777" w:rsidR="001C1BF9" w:rsidRPr="007B6BD5" w:rsidRDefault="001C1BF9" w:rsidP="00933179">
            <w:pPr>
              <w:spacing w:after="0"/>
              <w:jc w:val="center"/>
              <w:rPr>
                <w:rFonts w:ascii="Arial" w:hAnsi="Arial"/>
                <w:sz w:val="18"/>
              </w:rPr>
            </w:pPr>
            <w:r w:rsidRPr="007B6BD5">
              <w:rPr>
                <w:rFonts w:ascii="Arial" w:hAnsi="Arial"/>
                <w:sz w:val="18"/>
              </w:rPr>
              <w:t>DC_8A_n77A</w:t>
            </w:r>
          </w:p>
          <w:p w14:paraId="3A663DCB" w14:textId="77777777" w:rsidR="001C1BF9" w:rsidRPr="007B6BD5" w:rsidRDefault="001C1BF9" w:rsidP="00933179">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7F5D7600" w14:textId="77777777" w:rsidR="001C1BF9" w:rsidRPr="007B6BD5" w:rsidRDefault="001C1BF9" w:rsidP="00933179">
            <w:pPr>
              <w:spacing w:after="0"/>
              <w:jc w:val="center"/>
              <w:rPr>
                <w:rFonts w:ascii="Arial" w:hAnsi="Arial"/>
                <w:sz w:val="18"/>
              </w:rPr>
            </w:pPr>
            <w:r w:rsidRPr="007B6BD5">
              <w:rPr>
                <w:rFonts w:ascii="Arial" w:hAnsi="Arial"/>
                <w:sz w:val="18"/>
              </w:rPr>
              <w:t>DC_11A_n77A</w:t>
            </w:r>
          </w:p>
        </w:tc>
      </w:tr>
      <w:tr w:rsidR="001C1BF9" w:rsidRPr="007B6BD5" w14:paraId="4230AC01" w14:textId="77777777" w:rsidTr="00933179">
        <w:trPr>
          <w:jc w:val="center"/>
        </w:trPr>
        <w:tc>
          <w:tcPr>
            <w:tcW w:w="3397" w:type="dxa"/>
            <w:shd w:val="clear" w:color="auto" w:fill="auto"/>
            <w:noWrap/>
            <w:vAlign w:val="center"/>
          </w:tcPr>
          <w:p w14:paraId="65FA11E5" w14:textId="77777777" w:rsidR="001C1BF9" w:rsidRPr="007B6BD5" w:rsidRDefault="001C1BF9" w:rsidP="00933179">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458D7879" w14:textId="77777777" w:rsidR="001C1BF9" w:rsidRPr="007B6BD5" w:rsidRDefault="001C1BF9" w:rsidP="00933179">
            <w:pPr>
              <w:spacing w:after="0"/>
              <w:jc w:val="center"/>
              <w:rPr>
                <w:rFonts w:ascii="Arial" w:hAnsi="Arial"/>
                <w:sz w:val="18"/>
              </w:rPr>
            </w:pPr>
            <w:r w:rsidRPr="007B6BD5">
              <w:rPr>
                <w:rFonts w:ascii="Arial" w:hAnsi="Arial"/>
                <w:sz w:val="18"/>
              </w:rPr>
              <w:t>DC_8A_n3A</w:t>
            </w:r>
          </w:p>
          <w:p w14:paraId="5F53A494" w14:textId="77777777" w:rsidR="001C1BF9" w:rsidRPr="007B6BD5" w:rsidRDefault="001C1BF9" w:rsidP="00933179">
            <w:pPr>
              <w:spacing w:after="0"/>
              <w:jc w:val="center"/>
              <w:rPr>
                <w:rFonts w:ascii="Arial" w:hAnsi="Arial"/>
                <w:sz w:val="18"/>
              </w:rPr>
            </w:pPr>
            <w:r w:rsidRPr="007B6BD5">
              <w:rPr>
                <w:rFonts w:ascii="Arial" w:hAnsi="Arial"/>
                <w:sz w:val="18"/>
              </w:rPr>
              <w:t>DC_8A_n28A</w:t>
            </w:r>
          </w:p>
          <w:p w14:paraId="26DDADD0" w14:textId="77777777" w:rsidR="001C1BF9" w:rsidRPr="007B6BD5" w:rsidRDefault="001C1BF9" w:rsidP="00933179">
            <w:pPr>
              <w:spacing w:after="0"/>
              <w:jc w:val="center"/>
              <w:rPr>
                <w:rFonts w:ascii="Arial" w:hAnsi="Arial"/>
                <w:sz w:val="18"/>
              </w:rPr>
            </w:pPr>
            <w:r w:rsidRPr="007B6BD5">
              <w:rPr>
                <w:rFonts w:ascii="Arial" w:hAnsi="Arial"/>
                <w:sz w:val="18"/>
              </w:rPr>
              <w:t>DC_11A_n3A</w:t>
            </w:r>
          </w:p>
          <w:p w14:paraId="2161DB8E" w14:textId="77777777" w:rsidR="001C1BF9" w:rsidRPr="007B6BD5" w:rsidRDefault="001C1BF9" w:rsidP="00933179">
            <w:pPr>
              <w:spacing w:after="0"/>
              <w:jc w:val="center"/>
              <w:rPr>
                <w:rFonts w:ascii="Arial" w:hAnsi="Arial"/>
                <w:sz w:val="18"/>
              </w:rPr>
            </w:pPr>
            <w:r w:rsidRPr="007B6BD5">
              <w:rPr>
                <w:rFonts w:ascii="Arial" w:hAnsi="Arial"/>
                <w:sz w:val="18"/>
              </w:rPr>
              <w:t>DC_11A_n28A</w:t>
            </w:r>
          </w:p>
        </w:tc>
      </w:tr>
      <w:tr w:rsidR="001C1BF9" w:rsidRPr="007B6BD5" w14:paraId="2D436EE3" w14:textId="77777777" w:rsidTr="00933179">
        <w:trPr>
          <w:jc w:val="center"/>
        </w:trPr>
        <w:tc>
          <w:tcPr>
            <w:tcW w:w="3397" w:type="dxa"/>
            <w:shd w:val="clear" w:color="auto" w:fill="auto"/>
            <w:noWrap/>
            <w:vAlign w:val="center"/>
          </w:tcPr>
          <w:p w14:paraId="60437EE6" w14:textId="77777777" w:rsidR="001C1BF9" w:rsidRPr="007B6BD5" w:rsidRDefault="001C1BF9" w:rsidP="00933179">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186823E9" w14:textId="77777777" w:rsidR="001C1BF9" w:rsidRPr="007B6BD5" w:rsidRDefault="001C1BF9" w:rsidP="00933179">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6E3659C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DC_8A_n3A</w:t>
            </w:r>
          </w:p>
          <w:p w14:paraId="361E8FE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DC_8A_n77A</w:t>
            </w:r>
          </w:p>
          <w:p w14:paraId="4D83EA6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DC_11A_n3A</w:t>
            </w:r>
          </w:p>
          <w:p w14:paraId="58C589C7"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DC_11A_n77A</w:t>
            </w:r>
          </w:p>
        </w:tc>
      </w:tr>
      <w:tr w:rsidR="001C1BF9" w:rsidRPr="007B6BD5" w14:paraId="55902FEE" w14:textId="77777777" w:rsidTr="00933179">
        <w:trPr>
          <w:jc w:val="center"/>
        </w:trPr>
        <w:tc>
          <w:tcPr>
            <w:tcW w:w="3397" w:type="dxa"/>
            <w:shd w:val="clear" w:color="auto" w:fill="auto"/>
            <w:noWrap/>
            <w:vAlign w:val="center"/>
          </w:tcPr>
          <w:p w14:paraId="0F01BAE8" w14:textId="77777777" w:rsidR="001C1BF9" w:rsidRPr="007B6BD5" w:rsidRDefault="001C1BF9" w:rsidP="00933179">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506C11D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DC_8A_n3A</w:t>
            </w:r>
          </w:p>
          <w:p w14:paraId="5CF59B2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DC_8A_n77A</w:t>
            </w:r>
          </w:p>
          <w:p w14:paraId="554F1C6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DC_11A_n3A</w:t>
            </w:r>
          </w:p>
          <w:p w14:paraId="5700D249"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DC_11A_n77A</w:t>
            </w:r>
          </w:p>
        </w:tc>
      </w:tr>
      <w:tr w:rsidR="001C1BF9" w:rsidRPr="007B6BD5" w14:paraId="690FFE11" w14:textId="77777777" w:rsidTr="00933179">
        <w:trPr>
          <w:jc w:val="center"/>
        </w:trPr>
        <w:tc>
          <w:tcPr>
            <w:tcW w:w="3397" w:type="dxa"/>
            <w:shd w:val="clear" w:color="auto" w:fill="auto"/>
            <w:noWrap/>
            <w:vAlign w:val="center"/>
          </w:tcPr>
          <w:p w14:paraId="178BAF81"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14:paraId="64D8ACDF" w14:textId="77777777" w:rsidR="001C1BF9" w:rsidRPr="007B6BD5" w:rsidRDefault="001C1BF9" w:rsidP="00933179">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14:paraId="676CCC03" w14:textId="77777777" w:rsidR="001C1BF9" w:rsidRPr="007B6BD5" w:rsidRDefault="001C1BF9" w:rsidP="00933179">
            <w:pPr>
              <w:spacing w:after="0"/>
              <w:jc w:val="center"/>
              <w:rPr>
                <w:rFonts w:ascii="Arial" w:hAnsi="Arial"/>
                <w:sz w:val="18"/>
              </w:rPr>
            </w:pPr>
            <w:r w:rsidRPr="007B6BD5">
              <w:rPr>
                <w:rFonts w:ascii="Arial" w:hAnsi="Arial"/>
                <w:sz w:val="18"/>
              </w:rPr>
              <w:t>DC_8A_n79A</w:t>
            </w:r>
          </w:p>
          <w:p w14:paraId="53DB8999" w14:textId="77777777" w:rsidR="001C1BF9" w:rsidRPr="007B6BD5" w:rsidRDefault="001C1BF9" w:rsidP="00933179">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283A8BC0"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DC_11A_n79A</w:t>
            </w:r>
          </w:p>
        </w:tc>
      </w:tr>
      <w:tr w:rsidR="001C1BF9" w:rsidRPr="007B6BD5" w14:paraId="1685F1F6" w14:textId="77777777" w:rsidTr="00933179">
        <w:trPr>
          <w:jc w:val="center"/>
        </w:trPr>
        <w:tc>
          <w:tcPr>
            <w:tcW w:w="3397" w:type="dxa"/>
            <w:shd w:val="clear" w:color="auto" w:fill="auto"/>
            <w:noWrap/>
            <w:vAlign w:val="center"/>
          </w:tcPr>
          <w:p w14:paraId="2592D0A8" w14:textId="77777777" w:rsidR="001C1BF9" w:rsidRPr="007B6BD5" w:rsidRDefault="001C1BF9" w:rsidP="00933179">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14:paraId="0C5B87E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DC_8A_n28A</w:t>
            </w:r>
          </w:p>
          <w:p w14:paraId="2E78D48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DC_8A_n77A</w:t>
            </w:r>
          </w:p>
          <w:p w14:paraId="6C7EEAD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DC_11A_n28A</w:t>
            </w:r>
          </w:p>
          <w:p w14:paraId="5C03BD67" w14:textId="77777777" w:rsidR="001C1BF9" w:rsidRPr="007B6BD5" w:rsidRDefault="001C1BF9" w:rsidP="00933179">
            <w:pPr>
              <w:spacing w:after="0"/>
              <w:jc w:val="center"/>
              <w:rPr>
                <w:rFonts w:ascii="Arial" w:hAnsi="Arial"/>
                <w:sz w:val="18"/>
              </w:rPr>
            </w:pPr>
            <w:r w:rsidRPr="007B6BD5">
              <w:rPr>
                <w:rFonts w:ascii="Arial" w:hAnsi="Arial"/>
                <w:sz w:val="18"/>
                <w:lang w:eastAsia="ja-JP"/>
              </w:rPr>
              <w:t>DC_11A_n77A</w:t>
            </w:r>
          </w:p>
        </w:tc>
      </w:tr>
      <w:tr w:rsidR="001C1BF9" w:rsidRPr="007B6BD5" w14:paraId="3BB45013" w14:textId="77777777" w:rsidTr="00933179">
        <w:trPr>
          <w:jc w:val="center"/>
        </w:trPr>
        <w:tc>
          <w:tcPr>
            <w:tcW w:w="3397" w:type="dxa"/>
            <w:shd w:val="clear" w:color="auto" w:fill="auto"/>
            <w:noWrap/>
            <w:vAlign w:val="center"/>
          </w:tcPr>
          <w:p w14:paraId="2BA0202B" w14:textId="77777777" w:rsidR="001C1BF9" w:rsidRPr="007B6BD5" w:rsidRDefault="001C1BF9" w:rsidP="00933179">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38FED52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DC_8A_n28A</w:t>
            </w:r>
          </w:p>
          <w:p w14:paraId="2343461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DC_8A_n77A</w:t>
            </w:r>
          </w:p>
          <w:p w14:paraId="66E4471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DC_11A_n28A</w:t>
            </w:r>
          </w:p>
          <w:p w14:paraId="5E88A87B" w14:textId="77777777" w:rsidR="001C1BF9" w:rsidRPr="007B6BD5" w:rsidRDefault="001C1BF9" w:rsidP="00933179">
            <w:pPr>
              <w:spacing w:after="0"/>
              <w:jc w:val="center"/>
              <w:rPr>
                <w:rFonts w:ascii="Arial" w:hAnsi="Arial"/>
                <w:sz w:val="18"/>
              </w:rPr>
            </w:pPr>
            <w:r w:rsidRPr="007B6BD5">
              <w:rPr>
                <w:rFonts w:ascii="Arial" w:hAnsi="Arial"/>
                <w:sz w:val="18"/>
                <w:lang w:eastAsia="ja-JP"/>
              </w:rPr>
              <w:lastRenderedPageBreak/>
              <w:t>DC_11A_n77A</w:t>
            </w:r>
          </w:p>
        </w:tc>
      </w:tr>
      <w:tr w:rsidR="001C1BF9" w:rsidRPr="007B6BD5" w14:paraId="3D002447" w14:textId="77777777" w:rsidTr="00933179">
        <w:trPr>
          <w:jc w:val="center"/>
        </w:trPr>
        <w:tc>
          <w:tcPr>
            <w:tcW w:w="3397" w:type="dxa"/>
            <w:shd w:val="clear" w:color="auto" w:fill="auto"/>
            <w:noWrap/>
            <w:vAlign w:val="center"/>
          </w:tcPr>
          <w:p w14:paraId="0F70B721" w14:textId="77777777" w:rsidR="001C1BF9" w:rsidRPr="007B6BD5" w:rsidRDefault="001C1BF9" w:rsidP="00933179">
            <w:pPr>
              <w:keepNext/>
              <w:spacing w:after="0"/>
              <w:jc w:val="center"/>
              <w:rPr>
                <w:rFonts w:ascii="Arial" w:hAnsi="Arial" w:cs="Arial"/>
                <w:sz w:val="18"/>
                <w:szCs w:val="18"/>
              </w:rPr>
            </w:pPr>
            <w:r w:rsidRPr="007B6BD5">
              <w:rPr>
                <w:rFonts w:ascii="Arial" w:hAnsi="Arial"/>
                <w:sz w:val="18"/>
              </w:rPr>
              <w:lastRenderedPageBreak/>
              <w:t>DC_8A-11A_n77A-n79A</w:t>
            </w:r>
          </w:p>
        </w:tc>
        <w:tc>
          <w:tcPr>
            <w:tcW w:w="3686" w:type="dxa"/>
            <w:vAlign w:val="center"/>
          </w:tcPr>
          <w:p w14:paraId="722E38BD" w14:textId="77777777" w:rsidR="001C1BF9" w:rsidRPr="007B6BD5" w:rsidRDefault="001C1BF9" w:rsidP="00933179">
            <w:pPr>
              <w:keepNext/>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72439CFF" w14:textId="77777777" w:rsidR="001C1BF9" w:rsidRPr="007B6BD5" w:rsidRDefault="001C1BF9" w:rsidP="00933179">
            <w:pPr>
              <w:keepNext/>
              <w:spacing w:after="0"/>
              <w:jc w:val="center"/>
              <w:rPr>
                <w:rFonts w:ascii="Arial" w:hAnsi="Arial"/>
                <w:sz w:val="18"/>
              </w:rPr>
            </w:pPr>
            <w:r w:rsidRPr="007B6BD5">
              <w:rPr>
                <w:rFonts w:ascii="Arial" w:hAnsi="Arial"/>
                <w:sz w:val="18"/>
              </w:rPr>
              <w:t>DC_8A_n79A</w:t>
            </w:r>
          </w:p>
          <w:p w14:paraId="26EAE9E2" w14:textId="77777777" w:rsidR="001C1BF9" w:rsidRPr="007B6BD5" w:rsidRDefault="001C1BF9" w:rsidP="00933179">
            <w:pPr>
              <w:keepNext/>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1D1B57B3" w14:textId="77777777" w:rsidR="001C1BF9" w:rsidRPr="007B6BD5" w:rsidRDefault="001C1BF9" w:rsidP="00933179">
            <w:pPr>
              <w:keepNext/>
              <w:spacing w:after="0"/>
              <w:jc w:val="center"/>
              <w:rPr>
                <w:rFonts w:ascii="Arial" w:hAnsi="Arial"/>
                <w:sz w:val="18"/>
                <w:lang w:eastAsia="ja-JP"/>
              </w:rPr>
            </w:pPr>
            <w:r w:rsidRPr="007B6BD5">
              <w:rPr>
                <w:rFonts w:ascii="Arial" w:hAnsi="Arial"/>
                <w:sz w:val="18"/>
              </w:rPr>
              <w:t>DC_11A_n79A</w:t>
            </w:r>
          </w:p>
        </w:tc>
      </w:tr>
      <w:tr w:rsidR="001C1BF9" w:rsidRPr="007B6BD5" w14:paraId="3A13E3A2" w14:textId="77777777" w:rsidTr="00933179">
        <w:trPr>
          <w:jc w:val="center"/>
        </w:trPr>
        <w:tc>
          <w:tcPr>
            <w:tcW w:w="3397" w:type="dxa"/>
            <w:shd w:val="clear" w:color="auto" w:fill="auto"/>
            <w:noWrap/>
            <w:vAlign w:val="center"/>
          </w:tcPr>
          <w:p w14:paraId="497C7EC0"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4817661D" w14:textId="77777777" w:rsidR="001C1BF9" w:rsidRPr="007B6BD5" w:rsidRDefault="001C1BF9" w:rsidP="00933179">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44B5429F" w14:textId="77777777" w:rsidR="001C1BF9" w:rsidRPr="007B6BD5" w:rsidRDefault="001C1BF9" w:rsidP="00933179">
            <w:pPr>
              <w:spacing w:after="0"/>
              <w:jc w:val="center"/>
              <w:rPr>
                <w:rFonts w:ascii="Arial" w:hAnsi="Arial"/>
                <w:sz w:val="18"/>
              </w:rPr>
            </w:pPr>
            <w:r w:rsidRPr="007B6BD5">
              <w:rPr>
                <w:rFonts w:ascii="Arial" w:hAnsi="Arial"/>
                <w:sz w:val="18"/>
              </w:rPr>
              <w:t>DC_8A_n79A</w:t>
            </w:r>
          </w:p>
          <w:p w14:paraId="78C9B0AA" w14:textId="77777777" w:rsidR="001C1BF9" w:rsidRPr="007B6BD5" w:rsidRDefault="001C1BF9" w:rsidP="00933179">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6C8B60F7"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DC_11A_n79A</w:t>
            </w:r>
          </w:p>
        </w:tc>
      </w:tr>
      <w:tr w:rsidR="001C1BF9" w:rsidRPr="007B6BD5" w14:paraId="3DA34903" w14:textId="77777777" w:rsidTr="00933179">
        <w:trPr>
          <w:jc w:val="center"/>
        </w:trPr>
        <w:tc>
          <w:tcPr>
            <w:tcW w:w="3397" w:type="dxa"/>
            <w:shd w:val="clear" w:color="auto" w:fill="auto"/>
            <w:noWrap/>
            <w:vAlign w:val="center"/>
          </w:tcPr>
          <w:p w14:paraId="28109A17" w14:textId="77777777" w:rsidR="001C1BF9" w:rsidRPr="007B6BD5" w:rsidRDefault="001C1BF9" w:rsidP="00933179">
            <w:pPr>
              <w:spacing w:after="0"/>
              <w:jc w:val="center"/>
              <w:rPr>
                <w:rFonts w:ascii="Arial" w:hAnsi="Arial"/>
                <w:sz w:val="18"/>
              </w:rPr>
            </w:pPr>
            <w:r w:rsidRPr="007B6BD5">
              <w:rPr>
                <w:rFonts w:ascii="Arial" w:hAnsi="Arial"/>
                <w:sz w:val="18"/>
              </w:rPr>
              <w:t>DC_8A-20A-28A_n3A</w:t>
            </w:r>
          </w:p>
        </w:tc>
        <w:tc>
          <w:tcPr>
            <w:tcW w:w="3686" w:type="dxa"/>
            <w:vAlign w:val="center"/>
          </w:tcPr>
          <w:p w14:paraId="1FF42ED6" w14:textId="77777777" w:rsidR="001C1BF9" w:rsidRPr="007B6BD5" w:rsidRDefault="001C1BF9" w:rsidP="00933179">
            <w:pPr>
              <w:spacing w:after="0"/>
              <w:jc w:val="center"/>
              <w:rPr>
                <w:rFonts w:ascii="Arial" w:hAnsi="Arial"/>
                <w:sz w:val="18"/>
              </w:rPr>
            </w:pPr>
            <w:r w:rsidRPr="007B6BD5">
              <w:rPr>
                <w:rFonts w:ascii="Arial" w:hAnsi="Arial"/>
                <w:sz w:val="18"/>
              </w:rPr>
              <w:t>DC_8A_n3A</w:t>
            </w:r>
          </w:p>
          <w:p w14:paraId="75B59058" w14:textId="77777777" w:rsidR="001C1BF9" w:rsidRPr="007B6BD5" w:rsidRDefault="001C1BF9" w:rsidP="00933179">
            <w:pPr>
              <w:spacing w:after="0"/>
              <w:jc w:val="center"/>
              <w:rPr>
                <w:rFonts w:ascii="Arial" w:hAnsi="Arial"/>
                <w:sz w:val="18"/>
              </w:rPr>
            </w:pPr>
            <w:r w:rsidRPr="007B6BD5">
              <w:rPr>
                <w:rFonts w:ascii="Arial" w:hAnsi="Arial"/>
                <w:sz w:val="18"/>
              </w:rPr>
              <w:t>DC_20A_n3A</w:t>
            </w:r>
          </w:p>
          <w:p w14:paraId="516F808C" w14:textId="77777777" w:rsidR="001C1BF9" w:rsidRPr="007B6BD5" w:rsidRDefault="001C1BF9" w:rsidP="00933179">
            <w:pPr>
              <w:spacing w:after="0"/>
              <w:jc w:val="center"/>
              <w:rPr>
                <w:rFonts w:ascii="Arial" w:hAnsi="Arial"/>
                <w:sz w:val="18"/>
              </w:rPr>
            </w:pPr>
            <w:r w:rsidRPr="007B6BD5">
              <w:rPr>
                <w:rFonts w:ascii="Arial" w:hAnsi="Arial"/>
                <w:sz w:val="18"/>
              </w:rPr>
              <w:t>DC_28A_n3A</w:t>
            </w:r>
          </w:p>
        </w:tc>
      </w:tr>
      <w:tr w:rsidR="001C1BF9" w:rsidRPr="007B6BD5" w14:paraId="461E0D51" w14:textId="77777777" w:rsidTr="00933179">
        <w:trPr>
          <w:jc w:val="center"/>
        </w:trPr>
        <w:tc>
          <w:tcPr>
            <w:tcW w:w="3397" w:type="dxa"/>
            <w:shd w:val="clear" w:color="auto" w:fill="auto"/>
            <w:noWrap/>
            <w:vAlign w:val="center"/>
          </w:tcPr>
          <w:p w14:paraId="3C34BCE0" w14:textId="77777777" w:rsidR="001C1BF9" w:rsidRPr="007B6BD5" w:rsidRDefault="001C1BF9" w:rsidP="00933179">
            <w:pPr>
              <w:spacing w:after="0"/>
              <w:jc w:val="center"/>
              <w:rPr>
                <w:rFonts w:ascii="Arial" w:hAnsi="Arial"/>
                <w:sz w:val="18"/>
              </w:rPr>
            </w:pPr>
            <w:r w:rsidRPr="007B6BD5">
              <w:rPr>
                <w:rFonts w:ascii="Arial" w:hAnsi="Arial"/>
                <w:sz w:val="18"/>
              </w:rPr>
              <w:t>DC_8A-20A-28A_n78A</w:t>
            </w:r>
          </w:p>
        </w:tc>
        <w:tc>
          <w:tcPr>
            <w:tcW w:w="3686" w:type="dxa"/>
            <w:vAlign w:val="center"/>
          </w:tcPr>
          <w:p w14:paraId="4E3EAD79" w14:textId="77777777" w:rsidR="001C1BF9" w:rsidRPr="007B6BD5" w:rsidRDefault="001C1BF9" w:rsidP="00933179">
            <w:pPr>
              <w:spacing w:after="0"/>
              <w:jc w:val="center"/>
              <w:rPr>
                <w:rFonts w:ascii="Arial" w:hAnsi="Arial"/>
                <w:sz w:val="18"/>
              </w:rPr>
            </w:pPr>
            <w:r w:rsidRPr="007B6BD5">
              <w:rPr>
                <w:rFonts w:ascii="Arial" w:hAnsi="Arial"/>
                <w:sz w:val="18"/>
              </w:rPr>
              <w:t>DC_8A_n78A</w:t>
            </w:r>
          </w:p>
          <w:p w14:paraId="5591DB77" w14:textId="77777777" w:rsidR="001C1BF9" w:rsidRPr="007B6BD5" w:rsidRDefault="001C1BF9" w:rsidP="00933179">
            <w:pPr>
              <w:spacing w:after="0"/>
              <w:jc w:val="center"/>
              <w:rPr>
                <w:rFonts w:ascii="Arial" w:hAnsi="Arial"/>
                <w:sz w:val="18"/>
              </w:rPr>
            </w:pPr>
            <w:r w:rsidRPr="007B6BD5">
              <w:rPr>
                <w:rFonts w:ascii="Arial" w:hAnsi="Arial"/>
                <w:sz w:val="18"/>
              </w:rPr>
              <w:t>DC_20A_n78A</w:t>
            </w:r>
          </w:p>
          <w:p w14:paraId="579D3C45" w14:textId="77777777" w:rsidR="001C1BF9" w:rsidRPr="007B6BD5" w:rsidRDefault="001C1BF9" w:rsidP="00933179">
            <w:pPr>
              <w:spacing w:after="0"/>
              <w:jc w:val="center"/>
              <w:rPr>
                <w:rFonts w:ascii="Arial" w:hAnsi="Arial"/>
                <w:sz w:val="18"/>
              </w:rPr>
            </w:pPr>
            <w:r w:rsidRPr="007B6BD5">
              <w:rPr>
                <w:rFonts w:ascii="Arial" w:hAnsi="Arial"/>
                <w:sz w:val="18"/>
              </w:rPr>
              <w:t>DC_28A_n78A</w:t>
            </w:r>
          </w:p>
        </w:tc>
      </w:tr>
      <w:tr w:rsidR="001C1BF9" w:rsidRPr="007B6BD5" w14:paraId="6C295DE9" w14:textId="77777777" w:rsidTr="00933179">
        <w:trPr>
          <w:jc w:val="center"/>
        </w:trPr>
        <w:tc>
          <w:tcPr>
            <w:tcW w:w="3397" w:type="dxa"/>
            <w:shd w:val="clear" w:color="auto" w:fill="auto"/>
            <w:noWrap/>
            <w:vAlign w:val="center"/>
          </w:tcPr>
          <w:p w14:paraId="09F1A5A2"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166BFD17" w14:textId="77777777" w:rsidR="001C1BF9" w:rsidRPr="007B6BD5" w:rsidRDefault="001C1BF9" w:rsidP="00933179">
            <w:pPr>
              <w:spacing w:after="0"/>
              <w:jc w:val="center"/>
              <w:rPr>
                <w:rFonts w:ascii="Arial" w:hAnsi="Arial"/>
                <w:sz w:val="18"/>
              </w:rPr>
            </w:pPr>
            <w:r w:rsidRPr="007B6BD5">
              <w:rPr>
                <w:rFonts w:ascii="Arial" w:hAnsi="Arial"/>
                <w:sz w:val="18"/>
              </w:rPr>
              <w:t>DC_8A_n1A</w:t>
            </w:r>
          </w:p>
          <w:p w14:paraId="47D90889"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DC_20A_n1A</w:t>
            </w:r>
          </w:p>
        </w:tc>
      </w:tr>
      <w:tr w:rsidR="001C1BF9" w:rsidRPr="007B6BD5" w14:paraId="1EB191F3" w14:textId="77777777" w:rsidTr="00933179">
        <w:trPr>
          <w:jc w:val="center"/>
        </w:trPr>
        <w:tc>
          <w:tcPr>
            <w:tcW w:w="3397" w:type="dxa"/>
            <w:shd w:val="clear" w:color="auto" w:fill="auto"/>
            <w:noWrap/>
            <w:vAlign w:val="center"/>
          </w:tcPr>
          <w:p w14:paraId="0A04B44D" w14:textId="77777777" w:rsidR="001C1BF9" w:rsidRPr="007B6BD5" w:rsidRDefault="001C1BF9" w:rsidP="00933179">
            <w:pPr>
              <w:spacing w:after="0"/>
              <w:jc w:val="center"/>
              <w:rPr>
                <w:rFonts w:ascii="Arial" w:hAnsi="Arial"/>
                <w:sz w:val="18"/>
              </w:rPr>
            </w:pPr>
            <w:r w:rsidRPr="007B6BD5">
              <w:rPr>
                <w:rFonts w:ascii="Arial" w:hAnsi="Arial"/>
                <w:sz w:val="18"/>
              </w:rPr>
              <w:t>DC_8A-20A-32A_n3A</w:t>
            </w:r>
          </w:p>
        </w:tc>
        <w:tc>
          <w:tcPr>
            <w:tcW w:w="3686" w:type="dxa"/>
            <w:vAlign w:val="center"/>
          </w:tcPr>
          <w:p w14:paraId="71859CCD" w14:textId="77777777" w:rsidR="001C1BF9" w:rsidRPr="007B6BD5" w:rsidRDefault="001C1BF9" w:rsidP="00933179">
            <w:pPr>
              <w:spacing w:after="0"/>
              <w:jc w:val="center"/>
              <w:rPr>
                <w:rFonts w:ascii="Arial" w:hAnsi="Arial"/>
                <w:sz w:val="18"/>
              </w:rPr>
            </w:pPr>
            <w:r w:rsidRPr="007B6BD5">
              <w:rPr>
                <w:rFonts w:ascii="Arial" w:hAnsi="Arial"/>
                <w:sz w:val="18"/>
              </w:rPr>
              <w:t>DC_8A_n3A</w:t>
            </w:r>
          </w:p>
          <w:p w14:paraId="2DDD5278" w14:textId="77777777" w:rsidR="001C1BF9" w:rsidRPr="007B6BD5" w:rsidRDefault="001C1BF9" w:rsidP="00933179">
            <w:pPr>
              <w:spacing w:after="0"/>
              <w:jc w:val="center"/>
              <w:rPr>
                <w:rFonts w:ascii="Arial" w:hAnsi="Arial"/>
                <w:sz w:val="18"/>
              </w:rPr>
            </w:pPr>
            <w:r w:rsidRPr="007B6BD5">
              <w:rPr>
                <w:rFonts w:ascii="Arial" w:hAnsi="Arial"/>
                <w:sz w:val="18"/>
              </w:rPr>
              <w:t>DC_20A_n3A</w:t>
            </w:r>
          </w:p>
        </w:tc>
      </w:tr>
      <w:tr w:rsidR="001C1BF9" w:rsidRPr="007B6BD5" w14:paraId="5D6D07AE" w14:textId="77777777" w:rsidTr="00933179">
        <w:trPr>
          <w:jc w:val="center"/>
        </w:trPr>
        <w:tc>
          <w:tcPr>
            <w:tcW w:w="3397" w:type="dxa"/>
            <w:shd w:val="clear" w:color="auto" w:fill="auto"/>
            <w:noWrap/>
            <w:vAlign w:val="center"/>
          </w:tcPr>
          <w:p w14:paraId="1D38CE47" w14:textId="77777777" w:rsidR="001C1BF9" w:rsidRPr="007B6BD5" w:rsidRDefault="001C1BF9" w:rsidP="00933179">
            <w:pPr>
              <w:spacing w:after="0"/>
              <w:jc w:val="center"/>
              <w:rPr>
                <w:rFonts w:ascii="Arial" w:hAnsi="Arial"/>
                <w:sz w:val="18"/>
              </w:rPr>
            </w:pPr>
            <w:r w:rsidRPr="007B6BD5">
              <w:rPr>
                <w:rFonts w:ascii="Arial" w:hAnsi="Arial" w:hint="eastAsia"/>
                <w:bCs/>
                <w:sz w:val="18"/>
                <w:lang w:eastAsia="ja-JP"/>
              </w:rPr>
              <w:t>D</w:t>
            </w:r>
            <w:r w:rsidRPr="007B6BD5">
              <w:rPr>
                <w:rFonts w:ascii="Arial" w:hAnsi="Arial"/>
                <w:bCs/>
                <w:sz w:val="18"/>
                <w:lang w:eastAsia="ja-JP"/>
              </w:rPr>
              <w:t>C_8A_n28A-n77A-n79A</w:t>
            </w:r>
          </w:p>
        </w:tc>
        <w:tc>
          <w:tcPr>
            <w:tcW w:w="3686" w:type="dxa"/>
            <w:vAlign w:val="center"/>
          </w:tcPr>
          <w:p w14:paraId="274E39B5" w14:textId="77777777" w:rsidR="001C1BF9" w:rsidRPr="007B6BD5" w:rsidRDefault="001C1BF9" w:rsidP="00933179">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C_8A_n28A</w:t>
            </w:r>
          </w:p>
          <w:p w14:paraId="7F08AC44" w14:textId="77777777" w:rsidR="001C1BF9" w:rsidRPr="007B6BD5" w:rsidRDefault="001C1BF9" w:rsidP="00933179">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C_8A_n77A</w:t>
            </w:r>
          </w:p>
          <w:p w14:paraId="0AC5B2E7" w14:textId="77777777" w:rsidR="001C1BF9" w:rsidRPr="007B6BD5" w:rsidRDefault="001C1BF9" w:rsidP="00933179">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C_8A_n79A</w:t>
            </w:r>
          </w:p>
        </w:tc>
      </w:tr>
      <w:tr w:rsidR="001C1BF9" w:rsidRPr="007B6BD5" w14:paraId="487DBE71" w14:textId="77777777" w:rsidTr="00933179">
        <w:trPr>
          <w:jc w:val="center"/>
        </w:trPr>
        <w:tc>
          <w:tcPr>
            <w:tcW w:w="3397" w:type="dxa"/>
            <w:shd w:val="clear" w:color="auto" w:fill="auto"/>
            <w:noWrap/>
            <w:vAlign w:val="center"/>
          </w:tcPr>
          <w:p w14:paraId="3ACC8E28" w14:textId="77777777" w:rsidR="001C1BF9" w:rsidRPr="007B6BD5" w:rsidRDefault="001C1BF9" w:rsidP="00933179">
            <w:pPr>
              <w:spacing w:after="0"/>
              <w:jc w:val="center"/>
              <w:rPr>
                <w:rFonts w:ascii="Arial" w:hAnsi="Arial"/>
                <w:bCs/>
                <w:sz w:val="18"/>
                <w:lang w:eastAsia="ja-JP"/>
              </w:rPr>
            </w:pPr>
            <w:r w:rsidRPr="00FC21AA">
              <w:rPr>
                <w:rFonts w:ascii="Arial" w:hAnsi="Arial"/>
                <w:sz w:val="18"/>
              </w:rPr>
              <w:t>DC_8A-20A_n1A-n78A</w:t>
            </w:r>
          </w:p>
        </w:tc>
        <w:tc>
          <w:tcPr>
            <w:tcW w:w="3686" w:type="dxa"/>
            <w:vAlign w:val="center"/>
          </w:tcPr>
          <w:p w14:paraId="5476563E" w14:textId="77777777" w:rsidR="001C1BF9" w:rsidRPr="00FC21AA" w:rsidRDefault="001C1BF9" w:rsidP="00933179">
            <w:pPr>
              <w:keepNext/>
              <w:keepLines/>
              <w:spacing w:after="0"/>
              <w:jc w:val="center"/>
              <w:rPr>
                <w:rFonts w:ascii="Arial" w:hAnsi="Arial"/>
                <w:sz w:val="18"/>
              </w:rPr>
            </w:pPr>
            <w:r w:rsidRPr="00FC21AA">
              <w:rPr>
                <w:rFonts w:ascii="Arial" w:hAnsi="Arial"/>
                <w:sz w:val="18"/>
              </w:rPr>
              <w:t>DC_8A_n1A</w:t>
            </w:r>
          </w:p>
          <w:p w14:paraId="5AD76DD3" w14:textId="77777777" w:rsidR="001C1BF9" w:rsidRPr="00FC21AA" w:rsidRDefault="001C1BF9" w:rsidP="00933179">
            <w:pPr>
              <w:keepNext/>
              <w:keepLines/>
              <w:spacing w:after="0"/>
              <w:jc w:val="center"/>
              <w:rPr>
                <w:rFonts w:ascii="Arial" w:eastAsia="PMingLiU" w:hAnsi="Arial"/>
                <w:sz w:val="18"/>
                <w:lang w:eastAsia="zh-TW"/>
              </w:rPr>
            </w:pPr>
            <w:r w:rsidRPr="00FC21AA">
              <w:rPr>
                <w:rFonts w:ascii="Arial" w:hAnsi="Arial"/>
                <w:sz w:val="18"/>
              </w:rPr>
              <w:t>DC_8A_n78A</w:t>
            </w:r>
          </w:p>
          <w:p w14:paraId="159D27AC" w14:textId="77777777" w:rsidR="001C1BF9" w:rsidRPr="00FC21AA" w:rsidRDefault="001C1BF9" w:rsidP="00933179">
            <w:pPr>
              <w:keepNext/>
              <w:keepLines/>
              <w:spacing w:after="0"/>
              <w:jc w:val="center"/>
              <w:rPr>
                <w:rFonts w:ascii="Arial" w:eastAsia="PMingLiU" w:hAnsi="Arial"/>
                <w:sz w:val="18"/>
                <w:lang w:eastAsia="zh-TW"/>
              </w:rPr>
            </w:pPr>
            <w:r w:rsidRPr="00FC21AA">
              <w:rPr>
                <w:rFonts w:ascii="Arial" w:hAnsi="Arial"/>
                <w:sz w:val="18"/>
              </w:rPr>
              <w:t>DC_20A_n1A</w:t>
            </w:r>
          </w:p>
          <w:p w14:paraId="4907BA2A" w14:textId="77777777" w:rsidR="001C1BF9" w:rsidRPr="007B6BD5" w:rsidRDefault="001C1BF9" w:rsidP="00933179">
            <w:pPr>
              <w:spacing w:after="0"/>
              <w:jc w:val="center"/>
              <w:rPr>
                <w:rFonts w:ascii="Arial" w:hAnsi="Arial"/>
                <w:sz w:val="18"/>
                <w:lang w:eastAsia="ja-JP"/>
              </w:rPr>
            </w:pPr>
            <w:r w:rsidRPr="00FC21AA">
              <w:rPr>
                <w:rFonts w:ascii="Arial" w:hAnsi="Arial"/>
                <w:sz w:val="18"/>
              </w:rPr>
              <w:t>DC_20A_n78A</w:t>
            </w:r>
          </w:p>
        </w:tc>
      </w:tr>
      <w:tr w:rsidR="001C1BF9" w:rsidRPr="007B6BD5" w14:paraId="4F586FFB" w14:textId="77777777" w:rsidTr="00933179">
        <w:trPr>
          <w:jc w:val="center"/>
        </w:trPr>
        <w:tc>
          <w:tcPr>
            <w:tcW w:w="3397" w:type="dxa"/>
            <w:shd w:val="clear" w:color="auto" w:fill="auto"/>
            <w:noWrap/>
            <w:vAlign w:val="center"/>
          </w:tcPr>
          <w:p w14:paraId="1AFFBF15" w14:textId="77777777" w:rsidR="001C1BF9" w:rsidRPr="007B6BD5" w:rsidRDefault="001C1BF9" w:rsidP="00933179">
            <w:pPr>
              <w:spacing w:after="0"/>
              <w:jc w:val="center"/>
              <w:rPr>
                <w:rFonts w:ascii="Arial" w:hAnsi="Arial"/>
                <w:sz w:val="18"/>
                <w:lang w:eastAsia="zh-CN" w:bidi="ar"/>
              </w:rPr>
            </w:pPr>
            <w:r w:rsidRPr="007B6BD5">
              <w:rPr>
                <w:rFonts w:ascii="Arial" w:hAnsi="Arial"/>
                <w:sz w:val="18"/>
              </w:rPr>
              <w:t>DC_8A-20A-38A_n1A</w:t>
            </w:r>
          </w:p>
        </w:tc>
        <w:tc>
          <w:tcPr>
            <w:tcW w:w="3686" w:type="dxa"/>
            <w:vAlign w:val="center"/>
          </w:tcPr>
          <w:p w14:paraId="60524DC9" w14:textId="77777777" w:rsidR="001C1BF9" w:rsidRPr="007B6BD5" w:rsidRDefault="001C1BF9" w:rsidP="00933179">
            <w:pPr>
              <w:spacing w:after="0"/>
              <w:jc w:val="center"/>
              <w:rPr>
                <w:rFonts w:ascii="Arial" w:hAnsi="Arial"/>
                <w:sz w:val="18"/>
              </w:rPr>
            </w:pPr>
            <w:r w:rsidRPr="007B6BD5">
              <w:rPr>
                <w:rFonts w:ascii="Arial" w:hAnsi="Arial"/>
                <w:sz w:val="18"/>
              </w:rPr>
              <w:t>DC_8A_n1A</w:t>
            </w:r>
          </w:p>
          <w:p w14:paraId="507F0AF5" w14:textId="77777777" w:rsidR="001C1BF9" w:rsidRPr="007B6BD5" w:rsidRDefault="001C1BF9" w:rsidP="00933179">
            <w:pPr>
              <w:spacing w:after="0"/>
              <w:jc w:val="center"/>
              <w:rPr>
                <w:rFonts w:ascii="Arial" w:hAnsi="Arial"/>
                <w:sz w:val="18"/>
              </w:rPr>
            </w:pPr>
            <w:r w:rsidRPr="007B6BD5">
              <w:rPr>
                <w:rFonts w:ascii="Arial" w:hAnsi="Arial"/>
                <w:sz w:val="18"/>
              </w:rPr>
              <w:t>DC_20A_n1A</w:t>
            </w:r>
          </w:p>
          <w:p w14:paraId="34D44B45" w14:textId="77777777" w:rsidR="001C1BF9" w:rsidRPr="007B6BD5" w:rsidRDefault="001C1BF9" w:rsidP="00933179">
            <w:pPr>
              <w:spacing w:after="0"/>
              <w:jc w:val="center"/>
              <w:rPr>
                <w:rFonts w:ascii="Arial" w:hAnsi="Arial"/>
                <w:sz w:val="18"/>
                <w:lang w:eastAsia="zh-CN" w:bidi="ar"/>
              </w:rPr>
            </w:pPr>
            <w:r w:rsidRPr="007B6BD5">
              <w:rPr>
                <w:rFonts w:ascii="Arial" w:hAnsi="Arial"/>
                <w:sz w:val="18"/>
              </w:rPr>
              <w:t>DC_38A_n1A</w:t>
            </w:r>
          </w:p>
        </w:tc>
      </w:tr>
      <w:tr w:rsidR="001C1BF9" w:rsidRPr="007B6BD5" w14:paraId="342EDA79" w14:textId="77777777" w:rsidTr="00933179">
        <w:trPr>
          <w:jc w:val="center"/>
        </w:trPr>
        <w:tc>
          <w:tcPr>
            <w:tcW w:w="3397" w:type="dxa"/>
            <w:shd w:val="clear" w:color="auto" w:fill="auto"/>
            <w:noWrap/>
            <w:vAlign w:val="center"/>
          </w:tcPr>
          <w:p w14:paraId="0ECCC8D4" w14:textId="77777777" w:rsidR="001C1BF9" w:rsidRPr="007B6BD5" w:rsidRDefault="001C1BF9" w:rsidP="00933179">
            <w:pPr>
              <w:spacing w:after="0"/>
              <w:jc w:val="center"/>
              <w:rPr>
                <w:rFonts w:ascii="Arial" w:hAnsi="Arial"/>
                <w:sz w:val="18"/>
              </w:rPr>
            </w:pPr>
            <w:r w:rsidRPr="00FC21AA">
              <w:rPr>
                <w:rFonts w:ascii="Arial" w:hAnsi="Arial"/>
                <w:sz w:val="18"/>
              </w:rPr>
              <w:t>DC_8A-32A_n1A-n78A</w:t>
            </w:r>
          </w:p>
        </w:tc>
        <w:tc>
          <w:tcPr>
            <w:tcW w:w="3686" w:type="dxa"/>
            <w:vAlign w:val="center"/>
          </w:tcPr>
          <w:p w14:paraId="61411BEB" w14:textId="77777777" w:rsidR="001C1BF9" w:rsidRPr="00FC21AA" w:rsidRDefault="001C1BF9" w:rsidP="00933179">
            <w:pPr>
              <w:keepNext/>
              <w:keepLines/>
              <w:spacing w:after="0"/>
              <w:jc w:val="center"/>
              <w:rPr>
                <w:rFonts w:ascii="Arial" w:hAnsi="Arial"/>
                <w:sz w:val="18"/>
              </w:rPr>
            </w:pPr>
            <w:r w:rsidRPr="00FC21AA">
              <w:rPr>
                <w:rFonts w:ascii="Arial" w:hAnsi="Arial"/>
                <w:sz w:val="18"/>
              </w:rPr>
              <w:t>DC_8A_n1A</w:t>
            </w:r>
          </w:p>
          <w:p w14:paraId="19D8FB56" w14:textId="77777777" w:rsidR="001C1BF9" w:rsidRPr="007B6BD5" w:rsidRDefault="001C1BF9" w:rsidP="00933179">
            <w:pPr>
              <w:spacing w:after="0"/>
              <w:jc w:val="center"/>
              <w:rPr>
                <w:rFonts w:ascii="Arial" w:hAnsi="Arial"/>
                <w:sz w:val="18"/>
              </w:rPr>
            </w:pPr>
            <w:r w:rsidRPr="00FC21AA">
              <w:rPr>
                <w:rFonts w:ascii="Arial" w:hAnsi="Arial"/>
                <w:sz w:val="18"/>
              </w:rPr>
              <w:t>DC_8A_n78A</w:t>
            </w:r>
          </w:p>
        </w:tc>
      </w:tr>
      <w:tr w:rsidR="001C1BF9" w:rsidRPr="007B6BD5" w14:paraId="0B19CB22" w14:textId="77777777" w:rsidTr="00933179">
        <w:trPr>
          <w:jc w:val="center"/>
        </w:trPr>
        <w:tc>
          <w:tcPr>
            <w:tcW w:w="3397" w:type="dxa"/>
            <w:shd w:val="clear" w:color="auto" w:fill="auto"/>
            <w:noWrap/>
            <w:vAlign w:val="center"/>
          </w:tcPr>
          <w:p w14:paraId="048031B2" w14:textId="77777777" w:rsidR="001C1BF9" w:rsidRPr="007B6BD5" w:rsidRDefault="001C1BF9" w:rsidP="00933179">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44FF360E" w14:textId="77777777" w:rsidR="001C1BF9" w:rsidRPr="007B6BD5" w:rsidRDefault="001C1BF9" w:rsidP="00933179">
            <w:pPr>
              <w:spacing w:after="0"/>
              <w:jc w:val="center"/>
              <w:rPr>
                <w:rFonts w:ascii="Arial" w:hAnsi="Arial"/>
                <w:sz w:val="18"/>
              </w:rPr>
            </w:pPr>
            <w:r w:rsidRPr="007B6BD5">
              <w:rPr>
                <w:rFonts w:ascii="Arial" w:hAnsi="Arial"/>
                <w:sz w:val="18"/>
              </w:rPr>
              <w:t>DC_8A_n1A</w:t>
            </w:r>
          </w:p>
          <w:p w14:paraId="0DC9A05D" w14:textId="77777777" w:rsidR="001C1BF9" w:rsidRPr="007B6BD5" w:rsidRDefault="001C1BF9" w:rsidP="00933179">
            <w:pPr>
              <w:spacing w:after="0"/>
              <w:jc w:val="center"/>
              <w:rPr>
                <w:rFonts w:ascii="Arial" w:hAnsi="Arial"/>
                <w:sz w:val="18"/>
                <w:lang w:eastAsia="zh-CN" w:bidi="ar"/>
              </w:rPr>
            </w:pPr>
            <w:r w:rsidRPr="007B6BD5">
              <w:rPr>
                <w:rFonts w:ascii="Arial" w:hAnsi="Arial"/>
                <w:sz w:val="18"/>
              </w:rPr>
              <w:t>DC_38A_n1A</w:t>
            </w:r>
          </w:p>
        </w:tc>
      </w:tr>
      <w:tr w:rsidR="001C1BF9" w:rsidRPr="007B6BD5" w14:paraId="7C165F34" w14:textId="77777777" w:rsidTr="00933179">
        <w:trPr>
          <w:jc w:val="center"/>
        </w:trPr>
        <w:tc>
          <w:tcPr>
            <w:tcW w:w="3397" w:type="dxa"/>
            <w:shd w:val="clear" w:color="auto" w:fill="auto"/>
            <w:noWrap/>
            <w:vAlign w:val="center"/>
          </w:tcPr>
          <w:p w14:paraId="7792856E" w14:textId="77777777" w:rsidR="001C1BF9" w:rsidRPr="007B6BD5" w:rsidRDefault="001C1BF9" w:rsidP="00933179">
            <w:pPr>
              <w:spacing w:after="0"/>
              <w:jc w:val="center"/>
              <w:rPr>
                <w:rFonts w:ascii="Arial"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4B15C200" w14:textId="77777777" w:rsidR="001C1BF9" w:rsidRPr="007B6BD5" w:rsidRDefault="001C1BF9" w:rsidP="00933179">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1CC04934" w14:textId="77777777" w:rsidR="001C1BF9" w:rsidRPr="007B6BD5" w:rsidRDefault="001C1BF9" w:rsidP="00933179">
            <w:pPr>
              <w:spacing w:after="0"/>
              <w:jc w:val="center"/>
              <w:rPr>
                <w:rFonts w:ascii="Arial" w:hAnsi="Arial"/>
                <w:sz w:val="18"/>
                <w:lang w:eastAsia="zh-CN" w:bidi="ar"/>
              </w:rPr>
            </w:pPr>
            <w:r w:rsidRPr="007B6BD5">
              <w:rPr>
                <w:rFonts w:ascii="Arial" w:hAnsi="Arial"/>
                <w:sz w:val="18"/>
                <w:lang w:eastAsia="zh-CN" w:bidi="ar"/>
              </w:rPr>
              <w:t>DC_8A_n40A</w:t>
            </w:r>
          </w:p>
          <w:p w14:paraId="17C50325" w14:textId="77777777" w:rsidR="001C1BF9" w:rsidRPr="007B6BD5" w:rsidRDefault="001C1BF9" w:rsidP="00933179">
            <w:pPr>
              <w:spacing w:after="0"/>
              <w:jc w:val="center"/>
              <w:rPr>
                <w:rFonts w:ascii="Arial" w:hAnsi="Arial"/>
                <w:bCs/>
                <w:sz w:val="18"/>
                <w:lang w:eastAsia="zh-CN"/>
              </w:rPr>
            </w:pPr>
            <w:r w:rsidRPr="007B6BD5">
              <w:rPr>
                <w:rFonts w:ascii="Arial" w:hAnsi="Arial"/>
                <w:sz w:val="18"/>
                <w:lang w:eastAsia="zh-CN" w:bidi="ar"/>
              </w:rPr>
              <w:t>DC_8A_n41A</w:t>
            </w:r>
          </w:p>
        </w:tc>
      </w:tr>
      <w:tr w:rsidR="001C1BF9" w:rsidRPr="007B6BD5" w14:paraId="5BEA5DC5" w14:textId="77777777" w:rsidTr="00933179">
        <w:trPr>
          <w:jc w:val="center"/>
        </w:trPr>
        <w:tc>
          <w:tcPr>
            <w:tcW w:w="3397" w:type="dxa"/>
            <w:shd w:val="clear" w:color="auto" w:fill="auto"/>
            <w:noWrap/>
            <w:vAlign w:val="center"/>
          </w:tcPr>
          <w:p w14:paraId="014F5A03" w14:textId="77777777" w:rsidR="001C1BF9" w:rsidRPr="007B6BD5" w:rsidRDefault="001C1BF9" w:rsidP="00933179">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5C3CCBD4" w14:textId="77777777" w:rsidR="001C1BF9" w:rsidRPr="007B6BD5" w:rsidRDefault="001C1BF9" w:rsidP="00933179">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23645A56" w14:textId="77777777" w:rsidR="001C1BF9" w:rsidRPr="007B6BD5" w:rsidRDefault="001C1BF9" w:rsidP="00933179">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1C1BF9" w:rsidRPr="007B6BD5" w14:paraId="67681B9A" w14:textId="77777777" w:rsidTr="00933179">
        <w:trPr>
          <w:jc w:val="center"/>
        </w:trPr>
        <w:tc>
          <w:tcPr>
            <w:tcW w:w="3397" w:type="dxa"/>
            <w:shd w:val="clear" w:color="auto" w:fill="auto"/>
            <w:noWrap/>
            <w:vAlign w:val="center"/>
          </w:tcPr>
          <w:p w14:paraId="491C482D" w14:textId="77777777" w:rsidR="001C1BF9" w:rsidRPr="007B6BD5" w:rsidRDefault="001C1BF9" w:rsidP="00933179">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5D09B89E" w14:textId="77777777" w:rsidR="001C1BF9" w:rsidRPr="007B6BD5" w:rsidRDefault="001C1BF9" w:rsidP="00933179">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58FC702C" w14:textId="77777777" w:rsidR="001C1BF9" w:rsidRPr="007B6BD5" w:rsidRDefault="001C1BF9" w:rsidP="00933179">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1C1BF9" w:rsidRPr="007B6BD5" w14:paraId="28DC9F1D" w14:textId="77777777" w:rsidTr="00933179">
        <w:trPr>
          <w:jc w:val="center"/>
        </w:trPr>
        <w:tc>
          <w:tcPr>
            <w:tcW w:w="3397" w:type="dxa"/>
            <w:shd w:val="clear" w:color="auto" w:fill="auto"/>
            <w:noWrap/>
            <w:vAlign w:val="center"/>
          </w:tcPr>
          <w:p w14:paraId="1FF7D80F" w14:textId="77777777" w:rsidR="001C1BF9" w:rsidRPr="007B6BD5" w:rsidRDefault="001C1BF9" w:rsidP="00933179">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02288D9F" w14:textId="77777777" w:rsidR="001C1BF9" w:rsidRPr="007B6BD5" w:rsidRDefault="001C1BF9" w:rsidP="00933179">
            <w:pPr>
              <w:spacing w:after="0"/>
              <w:jc w:val="center"/>
              <w:rPr>
                <w:rFonts w:ascii="Arial" w:hAnsi="Arial"/>
                <w:sz w:val="18"/>
              </w:rPr>
            </w:pPr>
            <w:r w:rsidRPr="007B6BD5">
              <w:rPr>
                <w:rFonts w:ascii="Arial" w:hAnsi="Arial" w:cs="Arial"/>
                <w:sz w:val="18"/>
                <w:szCs w:val="18"/>
                <w:lang w:eastAsia="zh-CN" w:bidi="ar"/>
              </w:rPr>
              <w:t>DC_8A_n40A</w:t>
            </w:r>
          </w:p>
          <w:p w14:paraId="68CDBBE4" w14:textId="77777777" w:rsidR="001C1BF9" w:rsidRPr="007B6BD5" w:rsidRDefault="001C1BF9" w:rsidP="00933179">
            <w:pPr>
              <w:spacing w:after="0"/>
              <w:jc w:val="center"/>
              <w:rPr>
                <w:rFonts w:ascii="Arial" w:hAnsi="Arial"/>
                <w:sz w:val="18"/>
              </w:rPr>
            </w:pPr>
            <w:r w:rsidRPr="007B6BD5">
              <w:rPr>
                <w:rFonts w:ascii="Arial" w:hAnsi="Arial" w:cs="Arial"/>
                <w:sz w:val="18"/>
                <w:szCs w:val="18"/>
                <w:lang w:eastAsia="zh-CN" w:bidi="ar"/>
              </w:rPr>
              <w:t>DC_8A_n41A</w:t>
            </w:r>
          </w:p>
          <w:p w14:paraId="37ADFD56" w14:textId="77777777" w:rsidR="001C1BF9" w:rsidRPr="007B6BD5" w:rsidRDefault="001C1BF9" w:rsidP="00933179">
            <w:pPr>
              <w:spacing w:after="0"/>
              <w:jc w:val="center"/>
              <w:rPr>
                <w:rFonts w:ascii="Arial" w:hAnsi="Arial"/>
                <w:sz w:val="18"/>
              </w:rPr>
            </w:pPr>
            <w:r w:rsidRPr="007B6BD5">
              <w:rPr>
                <w:rFonts w:ascii="Arial" w:hAnsi="Arial" w:cs="Arial"/>
                <w:sz w:val="18"/>
                <w:szCs w:val="18"/>
                <w:lang w:eastAsia="zh-CN" w:bidi="ar"/>
              </w:rPr>
              <w:t>DC_8A_n79A</w:t>
            </w:r>
          </w:p>
        </w:tc>
      </w:tr>
      <w:tr w:rsidR="001C1BF9" w:rsidRPr="007B6BD5" w14:paraId="6E187647" w14:textId="77777777" w:rsidTr="00933179">
        <w:trPr>
          <w:jc w:val="center"/>
        </w:trPr>
        <w:tc>
          <w:tcPr>
            <w:tcW w:w="3397" w:type="dxa"/>
            <w:shd w:val="clear" w:color="auto" w:fill="auto"/>
            <w:noWrap/>
            <w:vAlign w:val="center"/>
          </w:tcPr>
          <w:p w14:paraId="32D0F154" w14:textId="77777777" w:rsidR="001C1BF9" w:rsidRPr="007B6BD5" w:rsidRDefault="001C1BF9" w:rsidP="00933179">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DC_8A-39A_n40A-n41A</w:t>
            </w:r>
          </w:p>
          <w:p w14:paraId="14C6FC89" w14:textId="77777777" w:rsidR="001C1BF9" w:rsidRPr="007B6BD5" w:rsidRDefault="001C1BF9" w:rsidP="00933179">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DC_8A-39A_n40A-n41C</w:t>
            </w:r>
          </w:p>
        </w:tc>
        <w:tc>
          <w:tcPr>
            <w:tcW w:w="3686" w:type="dxa"/>
            <w:vAlign w:val="center"/>
          </w:tcPr>
          <w:p w14:paraId="30D2BF27" w14:textId="77777777" w:rsidR="001C1BF9" w:rsidRPr="007B6BD5" w:rsidRDefault="001C1BF9" w:rsidP="00933179">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1FFC1B87" w14:textId="77777777" w:rsidR="001C1BF9" w:rsidRPr="007B6BD5" w:rsidRDefault="001C1BF9" w:rsidP="00933179">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25B8D426" w14:textId="77777777" w:rsidR="001C1BF9" w:rsidRPr="007B6BD5" w:rsidRDefault="001C1BF9" w:rsidP="00933179">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3EAF81EF" w14:textId="77777777" w:rsidR="001C1BF9" w:rsidRPr="007B6BD5" w:rsidRDefault="001C1BF9" w:rsidP="00933179">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DC_8A_n41A</w:t>
            </w:r>
          </w:p>
        </w:tc>
      </w:tr>
      <w:tr w:rsidR="001C1BF9" w:rsidRPr="007B6BD5" w14:paraId="6AE27814" w14:textId="77777777" w:rsidTr="00933179">
        <w:trPr>
          <w:jc w:val="center"/>
        </w:trPr>
        <w:tc>
          <w:tcPr>
            <w:tcW w:w="3397" w:type="dxa"/>
            <w:shd w:val="clear" w:color="auto" w:fill="auto"/>
            <w:noWrap/>
            <w:vAlign w:val="center"/>
          </w:tcPr>
          <w:p w14:paraId="3B7E746F" w14:textId="77777777" w:rsidR="001C1BF9" w:rsidRPr="007B6BD5" w:rsidRDefault="001C1BF9" w:rsidP="00933179">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DC_8A-39A_n40A-n79A</w:t>
            </w:r>
          </w:p>
          <w:p w14:paraId="7D459CB7" w14:textId="77777777" w:rsidR="001C1BF9" w:rsidRPr="007B6BD5" w:rsidRDefault="001C1BF9" w:rsidP="00933179">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DC_8A-39A_n40A-n79C</w:t>
            </w:r>
          </w:p>
        </w:tc>
        <w:tc>
          <w:tcPr>
            <w:tcW w:w="3686" w:type="dxa"/>
            <w:vAlign w:val="center"/>
          </w:tcPr>
          <w:p w14:paraId="729A02E0" w14:textId="77777777" w:rsidR="001C1BF9" w:rsidRPr="007B6BD5" w:rsidRDefault="001C1BF9" w:rsidP="00933179">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196D48E2" w14:textId="77777777" w:rsidR="001C1BF9" w:rsidRPr="007B6BD5" w:rsidRDefault="001C1BF9" w:rsidP="00933179">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1091C32C" w14:textId="77777777" w:rsidR="001C1BF9" w:rsidRPr="007B6BD5" w:rsidRDefault="001C1BF9" w:rsidP="00933179">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42F923E2" w14:textId="77777777" w:rsidR="001C1BF9" w:rsidRPr="007B6BD5" w:rsidRDefault="001C1BF9" w:rsidP="00933179">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1C1BF9" w:rsidRPr="007B6BD5" w14:paraId="09680A5B" w14:textId="77777777" w:rsidTr="00933179">
        <w:trPr>
          <w:jc w:val="center"/>
        </w:trPr>
        <w:tc>
          <w:tcPr>
            <w:tcW w:w="3397" w:type="dxa"/>
            <w:shd w:val="clear" w:color="auto" w:fill="auto"/>
            <w:noWrap/>
            <w:vAlign w:val="center"/>
          </w:tcPr>
          <w:p w14:paraId="0D259573" w14:textId="77777777" w:rsidR="001C1BF9" w:rsidRPr="007B6BD5" w:rsidRDefault="001C1BF9" w:rsidP="00933179">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DC_8A-39A_n41A-n79A</w:t>
            </w:r>
          </w:p>
          <w:p w14:paraId="75E30BC1" w14:textId="77777777" w:rsidR="001C1BF9" w:rsidRPr="007B6BD5" w:rsidRDefault="001C1BF9" w:rsidP="00933179">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DC_8A-39A_n41C-n79A</w:t>
            </w:r>
          </w:p>
          <w:p w14:paraId="2246E70C" w14:textId="77777777" w:rsidR="001C1BF9" w:rsidRPr="007B6BD5" w:rsidRDefault="001C1BF9" w:rsidP="00933179">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DC_8A-39A_n41A-n79C</w:t>
            </w:r>
          </w:p>
          <w:p w14:paraId="151A7B79" w14:textId="77777777" w:rsidR="001C1BF9" w:rsidRPr="007B6BD5" w:rsidRDefault="001C1BF9" w:rsidP="00933179">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DC_8A-39A_n41C-n79C</w:t>
            </w:r>
          </w:p>
        </w:tc>
        <w:tc>
          <w:tcPr>
            <w:tcW w:w="3686" w:type="dxa"/>
            <w:vAlign w:val="center"/>
          </w:tcPr>
          <w:p w14:paraId="33FF88B4" w14:textId="77777777" w:rsidR="001C1BF9" w:rsidRPr="007B6BD5" w:rsidRDefault="001C1BF9" w:rsidP="00933179">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6D2C409F" w14:textId="77777777" w:rsidR="001C1BF9" w:rsidRPr="007B6BD5" w:rsidRDefault="001C1BF9" w:rsidP="00933179">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55B80ECB" w14:textId="77777777" w:rsidR="001C1BF9" w:rsidRPr="007B6BD5" w:rsidRDefault="001C1BF9" w:rsidP="00933179">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DC_8A_n41A</w:t>
            </w:r>
          </w:p>
          <w:p w14:paraId="111C6554" w14:textId="77777777" w:rsidR="001C1BF9" w:rsidRPr="007B6BD5" w:rsidRDefault="001C1BF9" w:rsidP="00933179">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1C1BF9" w:rsidRPr="007B6BD5" w14:paraId="7E799F79" w14:textId="77777777" w:rsidTr="00933179">
        <w:trPr>
          <w:jc w:val="center"/>
        </w:trPr>
        <w:tc>
          <w:tcPr>
            <w:tcW w:w="3397" w:type="dxa"/>
            <w:shd w:val="clear" w:color="auto" w:fill="auto"/>
            <w:noWrap/>
          </w:tcPr>
          <w:p w14:paraId="7761F96E" w14:textId="77777777" w:rsidR="001C1BF9" w:rsidRDefault="001C1BF9" w:rsidP="00933179">
            <w:pPr>
              <w:keepNext/>
              <w:keepLines/>
              <w:spacing w:after="0"/>
              <w:jc w:val="center"/>
              <w:rPr>
                <w:rFonts w:ascii="Arial" w:hAnsi="Arial"/>
                <w:sz w:val="18"/>
              </w:rPr>
            </w:pPr>
            <w:r w:rsidRPr="0024034C">
              <w:rPr>
                <w:rFonts w:ascii="Arial" w:hAnsi="Arial"/>
                <w:sz w:val="18"/>
              </w:rPr>
              <w:lastRenderedPageBreak/>
              <w:t>DC_8A-41A_n1A-n3A</w:t>
            </w:r>
          </w:p>
          <w:p w14:paraId="04AAEFE5" w14:textId="77777777" w:rsidR="001C1BF9" w:rsidRPr="007B6BD5" w:rsidRDefault="001C1BF9" w:rsidP="00933179">
            <w:pPr>
              <w:spacing w:after="0"/>
              <w:jc w:val="center"/>
              <w:rPr>
                <w:rFonts w:ascii="Arial" w:hAnsi="Arial"/>
                <w:sz w:val="18"/>
              </w:rPr>
            </w:pPr>
            <w:r w:rsidRPr="0024034C">
              <w:rPr>
                <w:rFonts w:ascii="Arial" w:hAnsi="Arial"/>
                <w:sz w:val="18"/>
              </w:rPr>
              <w:t>DC_8A-41C_n1A-n3A</w:t>
            </w:r>
          </w:p>
        </w:tc>
        <w:tc>
          <w:tcPr>
            <w:tcW w:w="3686" w:type="dxa"/>
          </w:tcPr>
          <w:p w14:paraId="2CC1CC21"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1C0E0B6"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DC_8A_n3A</w:t>
            </w:r>
          </w:p>
          <w:p w14:paraId="7F796DF8"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07CCAB6" w14:textId="77777777" w:rsidR="001C1BF9" w:rsidRPr="007B6BD5" w:rsidRDefault="001C1BF9" w:rsidP="00933179">
            <w:pPr>
              <w:spacing w:after="0"/>
              <w:jc w:val="center"/>
              <w:rPr>
                <w:rFonts w:ascii="Arial" w:hAnsi="Arial"/>
                <w:sz w:val="18"/>
              </w:rPr>
            </w:pPr>
            <w:r w:rsidRPr="0024034C">
              <w:rPr>
                <w:rFonts w:ascii="Arial" w:hAnsi="Arial"/>
                <w:sz w:val="18"/>
              </w:rPr>
              <w:t>DC_41A_n3A</w:t>
            </w:r>
          </w:p>
        </w:tc>
      </w:tr>
      <w:tr w:rsidR="001C1BF9" w:rsidRPr="007B6BD5" w14:paraId="3C87A04E" w14:textId="77777777" w:rsidTr="00933179">
        <w:trPr>
          <w:jc w:val="center"/>
        </w:trPr>
        <w:tc>
          <w:tcPr>
            <w:tcW w:w="3397" w:type="dxa"/>
            <w:shd w:val="clear" w:color="auto" w:fill="auto"/>
            <w:noWrap/>
          </w:tcPr>
          <w:p w14:paraId="1AE7F2CD" w14:textId="77777777" w:rsidR="001C1BF9" w:rsidRPr="0024034C" w:rsidRDefault="001C1BF9" w:rsidP="00933179">
            <w:pPr>
              <w:keepNext/>
              <w:keepLines/>
              <w:spacing w:after="0"/>
              <w:jc w:val="center"/>
              <w:rPr>
                <w:rFonts w:ascii="Arial" w:hAnsi="Arial"/>
                <w:sz w:val="18"/>
              </w:rPr>
            </w:pPr>
            <w:r w:rsidRPr="00B052EB">
              <w:rPr>
                <w:rFonts w:ascii="Arial" w:hAnsi="Arial"/>
                <w:sz w:val="18"/>
              </w:rPr>
              <w:t>DC_8A-41A_n1A-n41A</w:t>
            </w:r>
          </w:p>
        </w:tc>
        <w:tc>
          <w:tcPr>
            <w:tcW w:w="3686" w:type="dxa"/>
          </w:tcPr>
          <w:p w14:paraId="4F5A501A" w14:textId="77777777" w:rsidR="001C1BF9" w:rsidRPr="00B052EB" w:rsidRDefault="001C1BF9" w:rsidP="00933179">
            <w:pPr>
              <w:keepNext/>
              <w:keepLines/>
              <w:spacing w:after="0"/>
              <w:jc w:val="center"/>
              <w:rPr>
                <w:rFonts w:ascii="Arial" w:hAnsi="Arial"/>
                <w:sz w:val="18"/>
              </w:rPr>
            </w:pPr>
            <w:r w:rsidRPr="00B052EB">
              <w:rPr>
                <w:rFonts w:ascii="Arial" w:hAnsi="Arial"/>
                <w:sz w:val="18"/>
              </w:rPr>
              <w:t>DC_8A_n1A</w:t>
            </w:r>
          </w:p>
          <w:p w14:paraId="56BFE709" w14:textId="77777777" w:rsidR="001C1BF9" w:rsidRDefault="001C1BF9" w:rsidP="00933179">
            <w:pPr>
              <w:keepNext/>
              <w:keepLines/>
              <w:spacing w:after="0"/>
              <w:jc w:val="center"/>
              <w:rPr>
                <w:rFonts w:ascii="Arial" w:hAnsi="Arial"/>
                <w:sz w:val="18"/>
              </w:rPr>
            </w:pPr>
            <w:r w:rsidRPr="00B052EB">
              <w:rPr>
                <w:rFonts w:ascii="Arial" w:hAnsi="Arial"/>
                <w:sz w:val="18"/>
              </w:rPr>
              <w:t xml:space="preserve">DC_8A_n41A </w:t>
            </w:r>
          </w:p>
          <w:p w14:paraId="1B0F2C33" w14:textId="77777777" w:rsidR="001C1BF9" w:rsidRPr="00B052EB" w:rsidRDefault="001C1BF9" w:rsidP="00933179">
            <w:pPr>
              <w:keepNext/>
              <w:keepLines/>
              <w:spacing w:after="0"/>
              <w:jc w:val="center"/>
              <w:rPr>
                <w:rFonts w:ascii="Arial" w:hAnsi="Arial"/>
                <w:sz w:val="18"/>
              </w:rPr>
            </w:pPr>
            <w:r w:rsidRPr="00B052EB">
              <w:rPr>
                <w:rFonts w:ascii="Arial" w:hAnsi="Arial"/>
                <w:sz w:val="18"/>
              </w:rPr>
              <w:t>DC_41A_n1A</w:t>
            </w:r>
          </w:p>
          <w:p w14:paraId="301F5188" w14:textId="77777777" w:rsidR="001C1BF9" w:rsidRPr="0024034C" w:rsidRDefault="001C1BF9" w:rsidP="00933179">
            <w:pPr>
              <w:keepNext/>
              <w:keepLines/>
              <w:spacing w:after="0"/>
              <w:jc w:val="center"/>
              <w:rPr>
                <w:rFonts w:ascii="Arial" w:hAnsi="Arial"/>
                <w:sz w:val="18"/>
              </w:rPr>
            </w:pPr>
            <w:r w:rsidRPr="00B052EB">
              <w:rPr>
                <w:rFonts w:ascii="Arial" w:hAnsi="Arial"/>
                <w:sz w:val="18"/>
              </w:rPr>
              <w:t>DC_41A_n41A</w:t>
            </w:r>
          </w:p>
        </w:tc>
      </w:tr>
      <w:tr w:rsidR="001C1BF9" w:rsidRPr="007B6BD5" w14:paraId="4FFED1B9" w14:textId="77777777" w:rsidTr="00933179">
        <w:trPr>
          <w:jc w:val="center"/>
        </w:trPr>
        <w:tc>
          <w:tcPr>
            <w:tcW w:w="3397" w:type="dxa"/>
            <w:shd w:val="clear" w:color="auto" w:fill="auto"/>
            <w:noWrap/>
          </w:tcPr>
          <w:p w14:paraId="3A1D9845" w14:textId="77777777" w:rsidR="001C1BF9" w:rsidRDefault="001C1BF9" w:rsidP="00933179">
            <w:pPr>
              <w:keepNext/>
              <w:keepLines/>
              <w:spacing w:after="0"/>
              <w:jc w:val="center"/>
              <w:rPr>
                <w:rFonts w:ascii="Arial" w:hAnsi="Arial"/>
                <w:sz w:val="18"/>
              </w:rPr>
            </w:pPr>
            <w:r w:rsidRPr="0024034C">
              <w:rPr>
                <w:rFonts w:ascii="Arial" w:hAnsi="Arial"/>
                <w:sz w:val="18"/>
              </w:rPr>
              <w:t>DC_8A-41A_n1A-n77A</w:t>
            </w:r>
          </w:p>
          <w:p w14:paraId="1C6750EE" w14:textId="77777777" w:rsidR="001C1BF9" w:rsidRPr="007B6BD5" w:rsidRDefault="001C1BF9" w:rsidP="00933179">
            <w:pPr>
              <w:spacing w:after="0"/>
              <w:jc w:val="center"/>
              <w:rPr>
                <w:rFonts w:ascii="Arial" w:hAnsi="Arial" w:cs="Arial"/>
                <w:sz w:val="18"/>
                <w:szCs w:val="18"/>
                <w:lang w:eastAsia="zh-CN" w:bidi="ar"/>
              </w:rPr>
            </w:pPr>
            <w:r w:rsidRPr="0024034C">
              <w:rPr>
                <w:rFonts w:ascii="Arial" w:hAnsi="Arial"/>
                <w:sz w:val="18"/>
              </w:rPr>
              <w:t>DC_8A-41C_n1A-n77A</w:t>
            </w:r>
          </w:p>
        </w:tc>
        <w:tc>
          <w:tcPr>
            <w:tcW w:w="3686" w:type="dxa"/>
          </w:tcPr>
          <w:p w14:paraId="42988756"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08CD604"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DC_8A_n77A</w:t>
            </w:r>
          </w:p>
          <w:p w14:paraId="65FB473F"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3E91606" w14:textId="77777777" w:rsidR="001C1BF9" w:rsidRPr="007B6BD5" w:rsidRDefault="001C1BF9" w:rsidP="00933179">
            <w:pPr>
              <w:spacing w:after="0"/>
              <w:jc w:val="center"/>
              <w:rPr>
                <w:rFonts w:ascii="Arial" w:hAnsi="Arial" w:cs="Arial"/>
                <w:sz w:val="18"/>
                <w:szCs w:val="18"/>
                <w:lang w:eastAsia="zh-CN" w:bidi="ar"/>
              </w:rPr>
            </w:pPr>
            <w:r w:rsidRPr="0024034C">
              <w:rPr>
                <w:rFonts w:ascii="Arial" w:hAnsi="Arial"/>
                <w:sz w:val="18"/>
              </w:rPr>
              <w:t>DC_41A_n77A</w:t>
            </w:r>
          </w:p>
        </w:tc>
      </w:tr>
      <w:tr w:rsidR="001C1BF9" w:rsidRPr="007B6BD5" w14:paraId="7316D576" w14:textId="77777777" w:rsidTr="00933179">
        <w:trPr>
          <w:jc w:val="center"/>
        </w:trPr>
        <w:tc>
          <w:tcPr>
            <w:tcW w:w="3397" w:type="dxa"/>
            <w:shd w:val="clear" w:color="auto" w:fill="auto"/>
            <w:noWrap/>
            <w:vAlign w:val="center"/>
          </w:tcPr>
          <w:p w14:paraId="7DC09579" w14:textId="77777777" w:rsidR="001C1BF9" w:rsidRDefault="001C1BF9" w:rsidP="00933179">
            <w:pPr>
              <w:keepNext/>
              <w:keepLines/>
              <w:spacing w:after="0"/>
              <w:jc w:val="center"/>
              <w:rPr>
                <w:rFonts w:ascii="Arial" w:hAnsi="Arial" w:cs="Arial"/>
                <w:bCs/>
                <w:sz w:val="18"/>
                <w:szCs w:val="18"/>
              </w:rPr>
            </w:pPr>
            <w:r w:rsidRPr="0024034C">
              <w:rPr>
                <w:rFonts w:ascii="Arial" w:hAnsi="Arial" w:cs="Arial"/>
                <w:bCs/>
                <w:sz w:val="18"/>
                <w:szCs w:val="18"/>
              </w:rPr>
              <w:t>DC_8A-40A_n1A-n78A</w:t>
            </w:r>
          </w:p>
          <w:p w14:paraId="6033390B" w14:textId="77777777" w:rsidR="001C1BF9" w:rsidRPr="007B6BD5" w:rsidRDefault="001C1BF9" w:rsidP="00933179">
            <w:pPr>
              <w:spacing w:after="0"/>
              <w:jc w:val="center"/>
              <w:rPr>
                <w:rFonts w:ascii="Arial" w:hAnsi="Arial" w:cs="Arial"/>
                <w:sz w:val="18"/>
                <w:szCs w:val="18"/>
              </w:rPr>
            </w:pPr>
            <w:r w:rsidRPr="0024034C">
              <w:rPr>
                <w:rFonts w:ascii="Arial" w:hAnsi="Arial" w:cs="Arial"/>
                <w:bCs/>
                <w:sz w:val="18"/>
                <w:szCs w:val="18"/>
              </w:rPr>
              <w:t>DC_8A-40C_n1A-n78A</w:t>
            </w:r>
          </w:p>
        </w:tc>
        <w:tc>
          <w:tcPr>
            <w:tcW w:w="3686" w:type="dxa"/>
            <w:vAlign w:val="center"/>
          </w:tcPr>
          <w:p w14:paraId="28203F07" w14:textId="77777777" w:rsidR="001C1BF9" w:rsidRPr="0024034C" w:rsidRDefault="001C1BF9" w:rsidP="0093317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781EB5D3" w14:textId="77777777" w:rsidR="001C1BF9" w:rsidRPr="0024034C" w:rsidRDefault="001C1BF9" w:rsidP="00933179">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4D324807" w14:textId="77777777" w:rsidR="001C1BF9" w:rsidRPr="0024034C" w:rsidRDefault="001C1BF9" w:rsidP="0093317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D020F6F" w14:textId="77777777" w:rsidR="001C1BF9" w:rsidRPr="007B6BD5" w:rsidRDefault="001C1BF9" w:rsidP="00933179">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1C1BF9" w:rsidRPr="007B6BD5" w14:paraId="64055435" w14:textId="77777777" w:rsidTr="00933179">
        <w:trPr>
          <w:jc w:val="center"/>
        </w:trPr>
        <w:tc>
          <w:tcPr>
            <w:tcW w:w="3397" w:type="dxa"/>
            <w:shd w:val="clear" w:color="auto" w:fill="auto"/>
            <w:noWrap/>
            <w:vAlign w:val="center"/>
          </w:tcPr>
          <w:p w14:paraId="4E07FC4A" w14:textId="77777777" w:rsidR="001C1BF9" w:rsidRDefault="001C1BF9" w:rsidP="00933179">
            <w:pPr>
              <w:keepNext/>
              <w:keepLines/>
              <w:spacing w:after="0"/>
              <w:jc w:val="center"/>
              <w:rPr>
                <w:rFonts w:ascii="Arial" w:hAnsi="Arial" w:cs="Arial"/>
                <w:bCs/>
                <w:sz w:val="18"/>
                <w:szCs w:val="18"/>
              </w:rPr>
            </w:pPr>
            <w:r w:rsidRPr="00E82410">
              <w:rPr>
                <w:rFonts w:ascii="Arial" w:hAnsi="Arial" w:cs="Arial"/>
                <w:bCs/>
                <w:sz w:val="18"/>
                <w:szCs w:val="18"/>
              </w:rPr>
              <w:t>DC_8A-41A_n1A-n78A</w:t>
            </w:r>
          </w:p>
          <w:p w14:paraId="2366766E" w14:textId="77777777" w:rsidR="001C1BF9" w:rsidRPr="007B6BD5" w:rsidRDefault="001C1BF9" w:rsidP="00933179">
            <w:pPr>
              <w:spacing w:after="0"/>
              <w:jc w:val="center"/>
              <w:rPr>
                <w:rFonts w:ascii="Arial" w:hAnsi="Arial" w:cs="Arial"/>
                <w:bCs/>
                <w:sz w:val="18"/>
                <w:szCs w:val="18"/>
              </w:rPr>
            </w:pPr>
            <w:r w:rsidRPr="00E82410">
              <w:rPr>
                <w:rFonts w:ascii="Arial" w:hAnsi="Arial" w:cs="Arial"/>
                <w:bCs/>
                <w:sz w:val="18"/>
                <w:szCs w:val="18"/>
              </w:rPr>
              <w:t>DC_8A-41C_n1A-n78A</w:t>
            </w:r>
          </w:p>
        </w:tc>
        <w:tc>
          <w:tcPr>
            <w:tcW w:w="3686" w:type="dxa"/>
            <w:vAlign w:val="center"/>
          </w:tcPr>
          <w:p w14:paraId="2CDA21BE" w14:textId="77777777" w:rsidR="001C1BF9" w:rsidRPr="00E82410" w:rsidRDefault="001C1BF9" w:rsidP="0093317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474D5050" w14:textId="77777777" w:rsidR="001C1BF9" w:rsidRPr="00E82410" w:rsidRDefault="001C1BF9" w:rsidP="0093317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7C0EE22D" w14:textId="77777777" w:rsidR="001C1BF9" w:rsidRPr="00E82410" w:rsidRDefault="001C1BF9" w:rsidP="00933179">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6207E5BC" w14:textId="77777777" w:rsidR="001C1BF9" w:rsidRPr="007B6BD5" w:rsidRDefault="001C1BF9" w:rsidP="00933179">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1C1BF9" w:rsidRPr="007B6BD5" w14:paraId="00EAC899" w14:textId="77777777" w:rsidTr="00933179">
        <w:trPr>
          <w:jc w:val="center"/>
        </w:trPr>
        <w:tc>
          <w:tcPr>
            <w:tcW w:w="3397" w:type="dxa"/>
            <w:shd w:val="clear" w:color="auto" w:fill="auto"/>
            <w:noWrap/>
          </w:tcPr>
          <w:p w14:paraId="3B7C5935" w14:textId="77777777" w:rsidR="001C1BF9" w:rsidRDefault="001C1BF9" w:rsidP="00933179">
            <w:pPr>
              <w:keepNext/>
              <w:keepLines/>
              <w:spacing w:after="0"/>
              <w:jc w:val="center"/>
              <w:rPr>
                <w:rFonts w:ascii="Arial" w:hAnsi="Arial"/>
                <w:sz w:val="18"/>
              </w:rPr>
            </w:pPr>
            <w:r w:rsidRPr="0024034C">
              <w:rPr>
                <w:rFonts w:ascii="Arial" w:hAnsi="Arial"/>
                <w:sz w:val="18"/>
              </w:rPr>
              <w:t>DC_8A-41A_n3A-n77A</w:t>
            </w:r>
          </w:p>
          <w:p w14:paraId="2C772BEF" w14:textId="77777777" w:rsidR="001C1BF9" w:rsidRPr="007B6BD5" w:rsidRDefault="001C1BF9" w:rsidP="00933179">
            <w:pPr>
              <w:spacing w:after="0"/>
              <w:jc w:val="center"/>
              <w:rPr>
                <w:rFonts w:ascii="Arial" w:hAnsi="Arial" w:cs="Arial"/>
                <w:bCs/>
                <w:sz w:val="18"/>
                <w:szCs w:val="18"/>
              </w:rPr>
            </w:pPr>
            <w:r w:rsidRPr="0024034C">
              <w:rPr>
                <w:rFonts w:ascii="Arial" w:hAnsi="Arial"/>
                <w:sz w:val="18"/>
              </w:rPr>
              <w:t>DC_8A-41C_n3A-n77A</w:t>
            </w:r>
          </w:p>
        </w:tc>
        <w:tc>
          <w:tcPr>
            <w:tcW w:w="3686" w:type="dxa"/>
            <w:vAlign w:val="center"/>
          </w:tcPr>
          <w:p w14:paraId="72DD35F4"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2B6BD272"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DC_8A_n77A</w:t>
            </w:r>
          </w:p>
          <w:p w14:paraId="62751C2E" w14:textId="77777777" w:rsidR="001C1BF9" w:rsidRDefault="001C1BF9" w:rsidP="00933179">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41C6F677"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08EA0056" w14:textId="77777777" w:rsidR="001C1BF9" w:rsidRDefault="001C1BF9" w:rsidP="00933179">
            <w:pPr>
              <w:keepNext/>
              <w:keepLines/>
              <w:spacing w:after="0"/>
              <w:jc w:val="center"/>
              <w:rPr>
                <w:rFonts w:ascii="Arial" w:hAnsi="Arial"/>
                <w:sz w:val="18"/>
              </w:rPr>
            </w:pPr>
            <w:r w:rsidRPr="0024034C">
              <w:rPr>
                <w:rFonts w:ascii="Arial" w:hAnsi="Arial"/>
                <w:sz w:val="18"/>
              </w:rPr>
              <w:t>DC_41A_n77A</w:t>
            </w:r>
          </w:p>
          <w:p w14:paraId="141B9333" w14:textId="77777777" w:rsidR="001C1BF9" w:rsidRPr="007B6BD5" w:rsidRDefault="001C1BF9" w:rsidP="00933179">
            <w:pPr>
              <w:spacing w:after="0"/>
              <w:jc w:val="center"/>
              <w:rPr>
                <w:rFonts w:ascii="Arial" w:hAnsi="Arial" w:cs="Arial"/>
                <w:bCs/>
                <w:sz w:val="18"/>
                <w:szCs w:val="18"/>
                <w:lang w:eastAsia="zh-CN"/>
              </w:rPr>
            </w:pPr>
            <w:r w:rsidRPr="0024034C">
              <w:rPr>
                <w:rFonts w:ascii="Arial" w:hAnsi="Arial"/>
                <w:sz w:val="18"/>
              </w:rPr>
              <w:t>DC_41C_n77A</w:t>
            </w:r>
          </w:p>
        </w:tc>
      </w:tr>
      <w:tr w:rsidR="001C1BF9" w:rsidRPr="007B6BD5" w14:paraId="2E3E44A6" w14:textId="77777777" w:rsidTr="00933179">
        <w:trPr>
          <w:jc w:val="center"/>
        </w:trPr>
        <w:tc>
          <w:tcPr>
            <w:tcW w:w="3397" w:type="dxa"/>
            <w:shd w:val="clear" w:color="auto" w:fill="auto"/>
            <w:noWrap/>
          </w:tcPr>
          <w:p w14:paraId="4A1E4A7B" w14:textId="77777777" w:rsidR="001C1BF9" w:rsidRDefault="001C1BF9" w:rsidP="00933179">
            <w:pPr>
              <w:keepNext/>
              <w:keepLines/>
              <w:spacing w:after="0"/>
              <w:jc w:val="center"/>
              <w:rPr>
                <w:rFonts w:ascii="Arial" w:hAnsi="Arial"/>
                <w:sz w:val="18"/>
              </w:rPr>
            </w:pPr>
            <w:r w:rsidRPr="0024034C">
              <w:rPr>
                <w:rFonts w:ascii="Arial" w:hAnsi="Arial"/>
                <w:sz w:val="18"/>
              </w:rPr>
              <w:t>DC_8A-42A_n1A-n3A</w:t>
            </w:r>
          </w:p>
          <w:p w14:paraId="071C33AB" w14:textId="77777777" w:rsidR="001C1BF9" w:rsidRPr="007B6BD5" w:rsidRDefault="001C1BF9" w:rsidP="00933179">
            <w:pPr>
              <w:spacing w:after="0"/>
              <w:jc w:val="center"/>
              <w:rPr>
                <w:rFonts w:ascii="Arial" w:hAnsi="Arial"/>
                <w:sz w:val="18"/>
              </w:rPr>
            </w:pPr>
            <w:r w:rsidRPr="0024034C">
              <w:rPr>
                <w:rFonts w:ascii="Arial" w:hAnsi="Arial"/>
                <w:sz w:val="18"/>
              </w:rPr>
              <w:t>DC_8A-42C_n1A-n3A</w:t>
            </w:r>
          </w:p>
        </w:tc>
        <w:tc>
          <w:tcPr>
            <w:tcW w:w="3686" w:type="dxa"/>
            <w:vAlign w:val="center"/>
          </w:tcPr>
          <w:p w14:paraId="5FF6E409"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D9720F6"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DC_8A_n3A</w:t>
            </w:r>
          </w:p>
          <w:p w14:paraId="49D8423A" w14:textId="77777777" w:rsidR="001C1BF9" w:rsidRDefault="001C1BF9" w:rsidP="00933179">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8718224"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059A551B" w14:textId="77777777" w:rsidR="001C1BF9" w:rsidRDefault="001C1BF9" w:rsidP="00933179">
            <w:pPr>
              <w:keepNext/>
              <w:keepLines/>
              <w:spacing w:after="0"/>
              <w:jc w:val="center"/>
              <w:rPr>
                <w:rFonts w:ascii="Arial" w:hAnsi="Arial"/>
                <w:sz w:val="18"/>
              </w:rPr>
            </w:pPr>
            <w:r w:rsidRPr="0024034C">
              <w:rPr>
                <w:rFonts w:ascii="Arial" w:hAnsi="Arial"/>
                <w:sz w:val="18"/>
              </w:rPr>
              <w:t>DC_42A_n3A</w:t>
            </w:r>
          </w:p>
          <w:p w14:paraId="0CBF9EDD" w14:textId="77777777" w:rsidR="001C1BF9" w:rsidRPr="007B6BD5" w:rsidRDefault="001C1BF9" w:rsidP="00933179">
            <w:pPr>
              <w:spacing w:after="0"/>
              <w:jc w:val="center"/>
              <w:rPr>
                <w:rFonts w:ascii="Arial" w:hAnsi="Arial"/>
                <w:sz w:val="18"/>
              </w:rPr>
            </w:pPr>
            <w:r w:rsidRPr="0024034C">
              <w:rPr>
                <w:rFonts w:ascii="Arial" w:hAnsi="Arial"/>
                <w:sz w:val="18"/>
              </w:rPr>
              <w:t>DC_42C_n3A</w:t>
            </w:r>
          </w:p>
        </w:tc>
      </w:tr>
      <w:tr w:rsidR="001C1BF9" w:rsidRPr="007B6BD5" w14:paraId="63481C40" w14:textId="77777777" w:rsidTr="00933179">
        <w:trPr>
          <w:jc w:val="center"/>
        </w:trPr>
        <w:tc>
          <w:tcPr>
            <w:tcW w:w="3397" w:type="dxa"/>
            <w:shd w:val="clear" w:color="auto" w:fill="auto"/>
            <w:noWrap/>
          </w:tcPr>
          <w:p w14:paraId="25DC6F45" w14:textId="77777777" w:rsidR="001C1BF9" w:rsidRDefault="001C1BF9" w:rsidP="00933179">
            <w:pPr>
              <w:keepNext/>
              <w:keepLines/>
              <w:spacing w:after="0"/>
              <w:jc w:val="center"/>
              <w:rPr>
                <w:rFonts w:ascii="Arial" w:hAnsi="Arial"/>
                <w:sz w:val="18"/>
              </w:rPr>
            </w:pPr>
            <w:r w:rsidRPr="0024034C">
              <w:rPr>
                <w:rFonts w:ascii="Arial" w:hAnsi="Arial"/>
                <w:sz w:val="18"/>
              </w:rPr>
              <w:t>DC_8A-42A_n1A-n77A</w:t>
            </w:r>
          </w:p>
          <w:p w14:paraId="14A5712D" w14:textId="77777777" w:rsidR="001C1BF9" w:rsidRPr="007B6BD5" w:rsidRDefault="001C1BF9" w:rsidP="00933179">
            <w:pPr>
              <w:spacing w:after="0"/>
              <w:jc w:val="center"/>
              <w:rPr>
                <w:rFonts w:ascii="Arial" w:hAnsi="Arial"/>
                <w:sz w:val="18"/>
              </w:rPr>
            </w:pPr>
            <w:r w:rsidRPr="0024034C">
              <w:rPr>
                <w:rFonts w:ascii="Arial" w:hAnsi="Arial"/>
                <w:sz w:val="18"/>
              </w:rPr>
              <w:t>DC_8A-42C_n1A-n77A</w:t>
            </w:r>
          </w:p>
        </w:tc>
        <w:tc>
          <w:tcPr>
            <w:tcW w:w="3686" w:type="dxa"/>
            <w:vAlign w:val="center"/>
          </w:tcPr>
          <w:p w14:paraId="29F38D49"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F7FFD5C"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DC_8A_n77A</w:t>
            </w:r>
          </w:p>
          <w:p w14:paraId="6C27BC70" w14:textId="77777777" w:rsidR="001C1BF9" w:rsidRDefault="001C1BF9" w:rsidP="00933179">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B7504DB" w14:textId="77777777" w:rsidR="001C1BF9" w:rsidRPr="007B6BD5" w:rsidRDefault="001C1BF9" w:rsidP="00933179">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1C1BF9" w:rsidRPr="007B6BD5" w14:paraId="34CCAD97" w14:textId="77777777" w:rsidTr="00933179">
        <w:trPr>
          <w:jc w:val="center"/>
        </w:trPr>
        <w:tc>
          <w:tcPr>
            <w:tcW w:w="3397" w:type="dxa"/>
            <w:shd w:val="clear" w:color="auto" w:fill="auto"/>
            <w:noWrap/>
          </w:tcPr>
          <w:p w14:paraId="6070A328" w14:textId="77777777" w:rsidR="001C1BF9" w:rsidRDefault="001C1BF9" w:rsidP="00933179">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5C30228D" w14:textId="77777777" w:rsidR="001C1BF9" w:rsidRPr="007B6BD5" w:rsidRDefault="001C1BF9" w:rsidP="00933179">
            <w:pPr>
              <w:spacing w:after="0"/>
              <w:jc w:val="center"/>
              <w:rPr>
                <w:rFonts w:ascii="Arial"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3DAA6014"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ja-JP"/>
              </w:rPr>
              <w:t>DC_8A_n3A</w:t>
            </w:r>
          </w:p>
          <w:p w14:paraId="4C34A579"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ja-JP"/>
              </w:rPr>
              <w:t>DC_8A_n28A</w:t>
            </w:r>
          </w:p>
          <w:p w14:paraId="1ABCF45E" w14:textId="77777777" w:rsidR="001C1BF9" w:rsidRDefault="001C1BF9" w:rsidP="00933179">
            <w:pPr>
              <w:keepNext/>
              <w:keepLines/>
              <w:spacing w:after="0"/>
              <w:jc w:val="center"/>
              <w:rPr>
                <w:rFonts w:ascii="Arial" w:hAnsi="Arial"/>
                <w:sz w:val="18"/>
                <w:lang w:eastAsia="ja-JP"/>
              </w:rPr>
            </w:pPr>
            <w:r w:rsidRPr="0024034C">
              <w:rPr>
                <w:rFonts w:ascii="Arial" w:hAnsi="Arial"/>
                <w:sz w:val="18"/>
                <w:lang w:eastAsia="ja-JP"/>
              </w:rPr>
              <w:t>DC_42A_n3A</w:t>
            </w:r>
          </w:p>
          <w:p w14:paraId="5DF772B8"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ja-JP"/>
              </w:rPr>
              <w:t>DC_42C_n3A</w:t>
            </w:r>
          </w:p>
          <w:p w14:paraId="78F8DC00" w14:textId="77777777" w:rsidR="001C1BF9" w:rsidRDefault="001C1BF9" w:rsidP="00933179">
            <w:pPr>
              <w:keepNext/>
              <w:keepLines/>
              <w:spacing w:after="0"/>
              <w:jc w:val="center"/>
              <w:rPr>
                <w:rFonts w:ascii="Arial" w:hAnsi="Arial"/>
                <w:sz w:val="18"/>
                <w:lang w:eastAsia="ja-JP"/>
              </w:rPr>
            </w:pPr>
            <w:r w:rsidRPr="0024034C">
              <w:rPr>
                <w:rFonts w:ascii="Arial" w:hAnsi="Arial"/>
                <w:sz w:val="18"/>
                <w:lang w:eastAsia="ja-JP"/>
              </w:rPr>
              <w:t>DC_42A_n28A</w:t>
            </w:r>
          </w:p>
          <w:p w14:paraId="7E1CE00F" w14:textId="77777777" w:rsidR="001C1BF9" w:rsidRPr="007B6BD5" w:rsidRDefault="001C1BF9" w:rsidP="00933179">
            <w:pPr>
              <w:spacing w:after="0"/>
              <w:jc w:val="center"/>
              <w:rPr>
                <w:rFonts w:ascii="Arial" w:hAnsi="Arial" w:cs="Arial"/>
                <w:bCs/>
                <w:sz w:val="18"/>
                <w:szCs w:val="18"/>
                <w:lang w:eastAsia="zh-CN"/>
              </w:rPr>
            </w:pPr>
            <w:r w:rsidRPr="0024034C">
              <w:rPr>
                <w:rFonts w:ascii="Arial" w:hAnsi="Arial"/>
                <w:sz w:val="18"/>
                <w:lang w:eastAsia="ja-JP"/>
              </w:rPr>
              <w:t>DC_42C_n28A</w:t>
            </w:r>
          </w:p>
        </w:tc>
      </w:tr>
      <w:tr w:rsidR="001C1BF9" w:rsidRPr="007B6BD5" w14:paraId="634FE771" w14:textId="77777777" w:rsidTr="00933179">
        <w:trPr>
          <w:jc w:val="center"/>
        </w:trPr>
        <w:tc>
          <w:tcPr>
            <w:tcW w:w="3397" w:type="dxa"/>
            <w:shd w:val="clear" w:color="auto" w:fill="auto"/>
            <w:noWrap/>
          </w:tcPr>
          <w:p w14:paraId="2B2C435D" w14:textId="77777777" w:rsidR="001C1BF9" w:rsidRDefault="001C1BF9" w:rsidP="00933179">
            <w:pPr>
              <w:keepNext/>
              <w:keepLines/>
              <w:spacing w:after="0"/>
              <w:jc w:val="center"/>
              <w:rPr>
                <w:rFonts w:ascii="Arial" w:hAnsi="Arial" w:cs="Arial"/>
                <w:sz w:val="18"/>
                <w:szCs w:val="18"/>
              </w:rPr>
            </w:pPr>
            <w:r w:rsidRPr="0024034C">
              <w:rPr>
                <w:rFonts w:ascii="Arial" w:hAnsi="Arial" w:cs="Arial"/>
                <w:sz w:val="18"/>
                <w:szCs w:val="18"/>
              </w:rPr>
              <w:t>DC_8A-42A_n3A-n77A</w:t>
            </w:r>
          </w:p>
          <w:p w14:paraId="5C210187" w14:textId="77777777" w:rsidR="001C1BF9" w:rsidRPr="007B6BD5" w:rsidRDefault="001C1BF9" w:rsidP="00933179">
            <w:pPr>
              <w:spacing w:after="0"/>
              <w:jc w:val="center"/>
              <w:rPr>
                <w:rFonts w:ascii="Arial" w:hAnsi="Arial" w:cs="Arial"/>
                <w:bCs/>
                <w:sz w:val="18"/>
                <w:szCs w:val="18"/>
              </w:rPr>
            </w:pPr>
            <w:r w:rsidRPr="0024034C">
              <w:rPr>
                <w:rFonts w:ascii="Arial" w:hAnsi="Arial" w:cs="Arial"/>
                <w:sz w:val="18"/>
                <w:szCs w:val="18"/>
              </w:rPr>
              <w:t>DC_8A-42C_n3A-n77A</w:t>
            </w:r>
          </w:p>
        </w:tc>
        <w:tc>
          <w:tcPr>
            <w:tcW w:w="3686" w:type="dxa"/>
          </w:tcPr>
          <w:p w14:paraId="79448177"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ja-JP"/>
              </w:rPr>
              <w:t>DC_8A_n3A</w:t>
            </w:r>
          </w:p>
          <w:p w14:paraId="5427A1DF"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ja-JP"/>
              </w:rPr>
              <w:t>DC_8A_n77A</w:t>
            </w:r>
          </w:p>
          <w:p w14:paraId="0F79DA95" w14:textId="77777777" w:rsidR="001C1BF9" w:rsidRDefault="001C1BF9" w:rsidP="00933179">
            <w:pPr>
              <w:keepNext/>
              <w:keepLines/>
              <w:spacing w:after="0"/>
              <w:jc w:val="center"/>
              <w:rPr>
                <w:rFonts w:ascii="Arial" w:hAnsi="Arial"/>
                <w:sz w:val="18"/>
                <w:lang w:eastAsia="ja-JP"/>
              </w:rPr>
            </w:pPr>
            <w:r w:rsidRPr="0024034C">
              <w:rPr>
                <w:rFonts w:ascii="Arial" w:hAnsi="Arial"/>
                <w:sz w:val="18"/>
                <w:lang w:eastAsia="ja-JP"/>
              </w:rPr>
              <w:t>DC_42A_n3A</w:t>
            </w:r>
          </w:p>
          <w:p w14:paraId="50C32F30"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ja-JP"/>
              </w:rPr>
              <w:t>DC_42C_n3A</w:t>
            </w:r>
          </w:p>
          <w:p w14:paraId="6AF632F4" w14:textId="77777777" w:rsidR="001C1BF9" w:rsidRDefault="001C1BF9" w:rsidP="00933179">
            <w:pPr>
              <w:keepNext/>
              <w:keepLines/>
              <w:spacing w:after="0"/>
              <w:jc w:val="center"/>
              <w:rPr>
                <w:rFonts w:ascii="Arial" w:hAnsi="Arial"/>
                <w:sz w:val="18"/>
                <w:lang w:eastAsia="ja-JP"/>
              </w:rPr>
            </w:pPr>
            <w:r w:rsidRPr="0024034C">
              <w:rPr>
                <w:rFonts w:ascii="Arial" w:hAnsi="Arial"/>
                <w:sz w:val="18"/>
                <w:lang w:eastAsia="ja-JP"/>
              </w:rPr>
              <w:t>DC_42A_n77A</w:t>
            </w:r>
          </w:p>
          <w:p w14:paraId="020DB7C6" w14:textId="77777777" w:rsidR="001C1BF9" w:rsidRPr="007B6BD5" w:rsidRDefault="001C1BF9" w:rsidP="00933179">
            <w:pPr>
              <w:spacing w:after="0"/>
              <w:jc w:val="center"/>
              <w:rPr>
                <w:rFonts w:ascii="Arial" w:hAnsi="Arial" w:cs="Arial"/>
                <w:bCs/>
                <w:sz w:val="18"/>
                <w:szCs w:val="18"/>
                <w:lang w:eastAsia="zh-CN"/>
              </w:rPr>
            </w:pPr>
            <w:r w:rsidRPr="0024034C">
              <w:rPr>
                <w:rFonts w:ascii="Arial" w:hAnsi="Arial"/>
                <w:sz w:val="18"/>
                <w:lang w:eastAsia="ja-JP"/>
              </w:rPr>
              <w:t>DC_42C_n77A</w:t>
            </w:r>
          </w:p>
        </w:tc>
      </w:tr>
      <w:tr w:rsidR="001C1BF9" w:rsidRPr="007B6BD5" w14:paraId="51731392" w14:textId="77777777" w:rsidTr="00933179">
        <w:trPr>
          <w:jc w:val="center"/>
        </w:trPr>
        <w:tc>
          <w:tcPr>
            <w:tcW w:w="3397" w:type="dxa"/>
            <w:shd w:val="clear" w:color="auto" w:fill="auto"/>
            <w:noWrap/>
          </w:tcPr>
          <w:p w14:paraId="0B6EC2F5" w14:textId="77777777" w:rsidR="001C1BF9" w:rsidRDefault="001C1BF9" w:rsidP="00933179">
            <w:pPr>
              <w:keepNext/>
              <w:keepLines/>
              <w:spacing w:after="0"/>
              <w:jc w:val="center"/>
              <w:rPr>
                <w:rFonts w:ascii="Arial" w:hAnsi="Arial" w:cs="Arial"/>
                <w:sz w:val="18"/>
                <w:szCs w:val="18"/>
              </w:rPr>
            </w:pPr>
            <w:r w:rsidRPr="0024034C">
              <w:rPr>
                <w:rFonts w:ascii="Arial" w:hAnsi="Arial" w:cs="Arial"/>
                <w:sz w:val="18"/>
                <w:szCs w:val="18"/>
              </w:rPr>
              <w:t>DC_8A-42A_n3A-n77(2A)</w:t>
            </w:r>
          </w:p>
          <w:p w14:paraId="3339E082" w14:textId="77777777" w:rsidR="001C1BF9" w:rsidRPr="007B6BD5" w:rsidRDefault="001C1BF9" w:rsidP="00933179">
            <w:pPr>
              <w:spacing w:after="0"/>
              <w:jc w:val="center"/>
              <w:rPr>
                <w:rFonts w:ascii="Arial" w:hAnsi="Arial" w:cs="Arial"/>
                <w:bCs/>
                <w:sz w:val="18"/>
                <w:szCs w:val="18"/>
              </w:rPr>
            </w:pPr>
            <w:r w:rsidRPr="0024034C">
              <w:rPr>
                <w:rFonts w:ascii="Arial" w:hAnsi="Arial" w:cs="Arial"/>
                <w:sz w:val="18"/>
                <w:szCs w:val="18"/>
              </w:rPr>
              <w:t>DC_8A-42C_n3A-n77(2A)</w:t>
            </w:r>
          </w:p>
        </w:tc>
        <w:tc>
          <w:tcPr>
            <w:tcW w:w="3686" w:type="dxa"/>
          </w:tcPr>
          <w:p w14:paraId="4E66BB36"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ja-JP"/>
              </w:rPr>
              <w:t>DC_8A_n3A</w:t>
            </w:r>
          </w:p>
          <w:p w14:paraId="5628D43E"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ja-JP"/>
              </w:rPr>
              <w:t>DC_8A_n77A</w:t>
            </w:r>
          </w:p>
          <w:p w14:paraId="77632F41" w14:textId="77777777" w:rsidR="001C1BF9" w:rsidRDefault="001C1BF9" w:rsidP="00933179">
            <w:pPr>
              <w:keepNext/>
              <w:keepLines/>
              <w:spacing w:after="0"/>
              <w:jc w:val="center"/>
              <w:rPr>
                <w:rFonts w:ascii="Arial" w:hAnsi="Arial"/>
                <w:sz w:val="18"/>
                <w:lang w:eastAsia="ja-JP"/>
              </w:rPr>
            </w:pPr>
            <w:r w:rsidRPr="0024034C">
              <w:rPr>
                <w:rFonts w:ascii="Arial" w:hAnsi="Arial"/>
                <w:sz w:val="18"/>
                <w:lang w:eastAsia="ja-JP"/>
              </w:rPr>
              <w:t>DC_42A_n3A</w:t>
            </w:r>
          </w:p>
          <w:p w14:paraId="3318BD8F"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lang w:eastAsia="ja-JP"/>
              </w:rPr>
              <w:t>DC_42C_n3A</w:t>
            </w:r>
          </w:p>
          <w:p w14:paraId="572CF4D5" w14:textId="77777777" w:rsidR="001C1BF9" w:rsidRDefault="001C1BF9" w:rsidP="00933179">
            <w:pPr>
              <w:keepNext/>
              <w:keepLines/>
              <w:spacing w:after="0"/>
              <w:jc w:val="center"/>
              <w:rPr>
                <w:rFonts w:ascii="Arial" w:hAnsi="Arial"/>
                <w:sz w:val="18"/>
                <w:lang w:eastAsia="ja-JP"/>
              </w:rPr>
            </w:pPr>
            <w:r w:rsidRPr="0024034C">
              <w:rPr>
                <w:rFonts w:ascii="Arial" w:hAnsi="Arial"/>
                <w:sz w:val="18"/>
                <w:lang w:eastAsia="ja-JP"/>
              </w:rPr>
              <w:t>DC_42A_n77A</w:t>
            </w:r>
          </w:p>
          <w:p w14:paraId="72B98011" w14:textId="77777777" w:rsidR="001C1BF9" w:rsidRPr="007B6BD5" w:rsidRDefault="001C1BF9" w:rsidP="00933179">
            <w:pPr>
              <w:spacing w:after="0"/>
              <w:jc w:val="center"/>
              <w:rPr>
                <w:rFonts w:ascii="Arial" w:hAnsi="Arial" w:cs="Arial"/>
                <w:bCs/>
                <w:sz w:val="18"/>
                <w:szCs w:val="18"/>
                <w:lang w:eastAsia="zh-CN"/>
              </w:rPr>
            </w:pPr>
            <w:r w:rsidRPr="0024034C">
              <w:rPr>
                <w:rFonts w:ascii="Arial" w:hAnsi="Arial"/>
                <w:sz w:val="18"/>
                <w:lang w:eastAsia="ja-JP"/>
              </w:rPr>
              <w:t>DC_42C_n77A</w:t>
            </w:r>
          </w:p>
        </w:tc>
      </w:tr>
      <w:tr w:rsidR="001C1BF9" w:rsidRPr="007B6BD5" w14:paraId="63A7B922" w14:textId="77777777" w:rsidTr="00933179">
        <w:trPr>
          <w:jc w:val="center"/>
        </w:trPr>
        <w:tc>
          <w:tcPr>
            <w:tcW w:w="3397" w:type="dxa"/>
            <w:shd w:val="clear" w:color="auto" w:fill="auto"/>
            <w:noWrap/>
          </w:tcPr>
          <w:p w14:paraId="46C2AA92" w14:textId="77777777" w:rsidR="001C1BF9" w:rsidRDefault="001C1BF9" w:rsidP="00933179">
            <w:pPr>
              <w:keepNext/>
              <w:keepLines/>
              <w:spacing w:after="0"/>
              <w:jc w:val="center"/>
              <w:rPr>
                <w:rFonts w:ascii="Arial" w:hAnsi="Arial"/>
                <w:sz w:val="18"/>
              </w:rPr>
            </w:pPr>
            <w:r w:rsidRPr="0024034C">
              <w:rPr>
                <w:rFonts w:ascii="Arial" w:hAnsi="Arial"/>
                <w:sz w:val="18"/>
              </w:rPr>
              <w:t>DC_8A-42A_n28A-n77A</w:t>
            </w:r>
          </w:p>
          <w:p w14:paraId="35167769" w14:textId="77777777" w:rsidR="001C1BF9" w:rsidRPr="007B6BD5" w:rsidRDefault="001C1BF9" w:rsidP="00933179">
            <w:pPr>
              <w:spacing w:after="0"/>
              <w:jc w:val="center"/>
              <w:rPr>
                <w:rFonts w:ascii="Arial" w:hAnsi="Arial"/>
                <w:sz w:val="18"/>
                <w:lang w:eastAsia="ko-KR"/>
              </w:rPr>
            </w:pPr>
            <w:r w:rsidRPr="0024034C">
              <w:rPr>
                <w:rFonts w:ascii="Arial" w:hAnsi="Arial"/>
                <w:sz w:val="18"/>
              </w:rPr>
              <w:t>DC_8A-42C_n28A-n77A</w:t>
            </w:r>
          </w:p>
        </w:tc>
        <w:tc>
          <w:tcPr>
            <w:tcW w:w="3686" w:type="dxa"/>
          </w:tcPr>
          <w:p w14:paraId="39EFBEDA"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DC_8A_n28A</w:t>
            </w:r>
          </w:p>
          <w:p w14:paraId="3D798484"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DC_8A_n77A</w:t>
            </w:r>
          </w:p>
          <w:p w14:paraId="79DD9531" w14:textId="77777777" w:rsidR="001C1BF9" w:rsidRDefault="001C1BF9" w:rsidP="00933179">
            <w:pPr>
              <w:keepNext/>
              <w:keepLines/>
              <w:spacing w:after="0"/>
              <w:jc w:val="center"/>
              <w:rPr>
                <w:rFonts w:ascii="Arial" w:hAnsi="Arial"/>
                <w:sz w:val="18"/>
              </w:rPr>
            </w:pPr>
            <w:r w:rsidRPr="0024034C">
              <w:rPr>
                <w:rFonts w:ascii="Arial" w:hAnsi="Arial"/>
                <w:sz w:val="18"/>
              </w:rPr>
              <w:t>DC_42A_n28A</w:t>
            </w:r>
          </w:p>
          <w:p w14:paraId="44B15F74" w14:textId="77777777" w:rsidR="001C1BF9" w:rsidRPr="007B6BD5" w:rsidRDefault="001C1BF9" w:rsidP="00933179">
            <w:pPr>
              <w:spacing w:after="0"/>
              <w:jc w:val="center"/>
              <w:rPr>
                <w:rFonts w:ascii="Arial" w:hAnsi="Arial"/>
                <w:sz w:val="18"/>
              </w:rPr>
            </w:pPr>
            <w:r w:rsidRPr="0024034C">
              <w:rPr>
                <w:rFonts w:ascii="Arial" w:hAnsi="Arial"/>
                <w:sz w:val="18"/>
              </w:rPr>
              <w:t>DC_42C_n28A</w:t>
            </w:r>
          </w:p>
        </w:tc>
      </w:tr>
      <w:tr w:rsidR="001C1BF9" w:rsidRPr="007B6BD5" w14:paraId="1E136936" w14:textId="77777777" w:rsidTr="00933179">
        <w:trPr>
          <w:jc w:val="center"/>
        </w:trPr>
        <w:tc>
          <w:tcPr>
            <w:tcW w:w="3397" w:type="dxa"/>
            <w:shd w:val="clear" w:color="auto" w:fill="auto"/>
            <w:noWrap/>
          </w:tcPr>
          <w:p w14:paraId="34763EF2" w14:textId="77777777" w:rsidR="001C1BF9" w:rsidRDefault="001C1BF9" w:rsidP="00933179">
            <w:pPr>
              <w:keepNext/>
              <w:keepLines/>
              <w:spacing w:after="0"/>
              <w:jc w:val="center"/>
              <w:rPr>
                <w:rFonts w:ascii="Arial" w:hAnsi="Arial"/>
                <w:sz w:val="18"/>
              </w:rPr>
            </w:pPr>
            <w:r w:rsidRPr="0024034C">
              <w:rPr>
                <w:rFonts w:ascii="Arial" w:hAnsi="Arial"/>
                <w:sz w:val="18"/>
              </w:rPr>
              <w:t>DC_8A-42A_n28A-n77(2A)</w:t>
            </w:r>
          </w:p>
          <w:p w14:paraId="37598B7A" w14:textId="77777777" w:rsidR="001C1BF9" w:rsidRPr="007B6BD5" w:rsidRDefault="001C1BF9" w:rsidP="00933179">
            <w:pPr>
              <w:spacing w:after="0"/>
              <w:jc w:val="center"/>
              <w:rPr>
                <w:rFonts w:ascii="Arial" w:hAnsi="Arial"/>
                <w:sz w:val="18"/>
                <w:lang w:eastAsia="ko-KR"/>
              </w:rPr>
            </w:pPr>
            <w:r w:rsidRPr="0024034C">
              <w:rPr>
                <w:rFonts w:ascii="Arial" w:hAnsi="Arial"/>
                <w:sz w:val="18"/>
              </w:rPr>
              <w:t>DC_8A-42C_n28A-n77(2A)</w:t>
            </w:r>
          </w:p>
        </w:tc>
        <w:tc>
          <w:tcPr>
            <w:tcW w:w="3686" w:type="dxa"/>
          </w:tcPr>
          <w:p w14:paraId="01489EB1"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DC_8A_n28A</w:t>
            </w:r>
          </w:p>
          <w:p w14:paraId="59FC97D5"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DC_8A_n77A</w:t>
            </w:r>
          </w:p>
          <w:p w14:paraId="4A59B4AD" w14:textId="77777777" w:rsidR="001C1BF9" w:rsidRDefault="001C1BF9" w:rsidP="00933179">
            <w:pPr>
              <w:keepNext/>
              <w:keepLines/>
              <w:spacing w:after="0"/>
              <w:jc w:val="center"/>
              <w:rPr>
                <w:rFonts w:ascii="Arial" w:hAnsi="Arial"/>
                <w:sz w:val="18"/>
              </w:rPr>
            </w:pPr>
            <w:r w:rsidRPr="0024034C">
              <w:rPr>
                <w:rFonts w:ascii="Arial" w:hAnsi="Arial"/>
                <w:sz w:val="18"/>
              </w:rPr>
              <w:t>DC_42A_n28A</w:t>
            </w:r>
          </w:p>
          <w:p w14:paraId="6E751E2C" w14:textId="77777777" w:rsidR="001C1BF9" w:rsidRPr="007B6BD5" w:rsidRDefault="001C1BF9" w:rsidP="00933179">
            <w:pPr>
              <w:spacing w:after="0"/>
              <w:jc w:val="center"/>
              <w:rPr>
                <w:rFonts w:ascii="Arial" w:hAnsi="Arial"/>
                <w:sz w:val="18"/>
              </w:rPr>
            </w:pPr>
            <w:r w:rsidRPr="0024034C">
              <w:rPr>
                <w:rFonts w:ascii="Arial" w:hAnsi="Arial"/>
                <w:sz w:val="18"/>
              </w:rPr>
              <w:t>DC_42C_n28A</w:t>
            </w:r>
          </w:p>
        </w:tc>
      </w:tr>
      <w:tr w:rsidR="001C1BF9" w:rsidRPr="007B6BD5" w14:paraId="517AB102" w14:textId="77777777" w:rsidTr="00933179">
        <w:trPr>
          <w:jc w:val="center"/>
        </w:trPr>
        <w:tc>
          <w:tcPr>
            <w:tcW w:w="3397" w:type="dxa"/>
            <w:shd w:val="clear" w:color="auto" w:fill="auto"/>
            <w:noWrap/>
            <w:vAlign w:val="center"/>
          </w:tcPr>
          <w:p w14:paraId="69B7ED65"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14:paraId="501B1F0C"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3B82E3A8"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276464C5" w14:textId="77777777" w:rsidR="001C1BF9" w:rsidRPr="007B6BD5" w:rsidRDefault="001C1BF9" w:rsidP="00933179">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1C1BF9" w:rsidRPr="007B6BD5" w14:paraId="21E5590B" w14:textId="77777777" w:rsidTr="00933179">
        <w:trPr>
          <w:jc w:val="center"/>
        </w:trPr>
        <w:tc>
          <w:tcPr>
            <w:tcW w:w="3397" w:type="dxa"/>
            <w:shd w:val="clear" w:color="auto" w:fill="auto"/>
            <w:noWrap/>
            <w:vAlign w:val="center"/>
          </w:tcPr>
          <w:p w14:paraId="6AE57297"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7F69F506" w14:textId="77777777" w:rsidR="001C1BF9" w:rsidRPr="007B6BD5" w:rsidRDefault="001C1BF9" w:rsidP="00933179">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1EE9F638" w14:textId="77777777" w:rsidR="001C1BF9" w:rsidRPr="007B6BD5" w:rsidRDefault="001C1BF9" w:rsidP="00933179">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C_11A_n28A</w:t>
            </w:r>
          </w:p>
          <w:p w14:paraId="109792BF" w14:textId="77777777" w:rsidR="001C1BF9" w:rsidRPr="007B6BD5" w:rsidRDefault="001C1BF9" w:rsidP="00933179">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1C1BF9" w:rsidRPr="007B6BD5" w14:paraId="7DBBE55F" w14:textId="77777777" w:rsidTr="00933179">
        <w:trPr>
          <w:jc w:val="center"/>
        </w:trPr>
        <w:tc>
          <w:tcPr>
            <w:tcW w:w="3397" w:type="dxa"/>
            <w:shd w:val="clear" w:color="auto" w:fill="auto"/>
            <w:noWrap/>
            <w:vAlign w:val="center"/>
          </w:tcPr>
          <w:p w14:paraId="7695C28D" w14:textId="77777777" w:rsidR="001C1BF9" w:rsidRPr="007B6BD5" w:rsidRDefault="001C1BF9" w:rsidP="00933179">
            <w:pPr>
              <w:spacing w:after="0"/>
              <w:jc w:val="center"/>
              <w:rPr>
                <w:rFonts w:ascii="Arial" w:hAnsi="Arial"/>
                <w:sz w:val="18"/>
                <w:lang w:eastAsia="ja-JP"/>
              </w:rPr>
            </w:pPr>
            <w:r w:rsidRPr="007B6BD5">
              <w:rPr>
                <w:rFonts w:ascii="Arial" w:hAnsi="Arial" w:hint="eastAsia"/>
                <w:sz w:val="18"/>
                <w:lang w:eastAsia="ja-JP"/>
              </w:rPr>
              <w:lastRenderedPageBreak/>
              <w:t>DC</w:t>
            </w:r>
            <w:r w:rsidRPr="007B6BD5">
              <w:rPr>
                <w:rFonts w:ascii="Arial" w:hAnsi="Arial"/>
                <w:sz w:val="18"/>
              </w:rPr>
              <w:t>_11A_n3A-n77A-n79A</w:t>
            </w:r>
          </w:p>
        </w:tc>
        <w:tc>
          <w:tcPr>
            <w:tcW w:w="3686" w:type="dxa"/>
            <w:vAlign w:val="center"/>
          </w:tcPr>
          <w:p w14:paraId="6A5586F8" w14:textId="77777777" w:rsidR="001C1BF9" w:rsidRPr="007B6BD5" w:rsidRDefault="001C1BF9" w:rsidP="00933179">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6E27B993" w14:textId="77777777" w:rsidR="001C1BF9" w:rsidRPr="007B6BD5" w:rsidRDefault="001C1BF9" w:rsidP="00933179">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0507224F" w14:textId="77777777" w:rsidR="001C1BF9" w:rsidRPr="007B6BD5" w:rsidRDefault="001C1BF9" w:rsidP="00933179">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1C1BF9" w:rsidRPr="007B6BD5" w14:paraId="49D96D3E" w14:textId="77777777" w:rsidTr="00933179">
        <w:trPr>
          <w:jc w:val="center"/>
        </w:trPr>
        <w:tc>
          <w:tcPr>
            <w:tcW w:w="3397" w:type="dxa"/>
            <w:shd w:val="clear" w:color="auto" w:fill="auto"/>
            <w:noWrap/>
            <w:vAlign w:val="center"/>
          </w:tcPr>
          <w:p w14:paraId="2C5B61F4" w14:textId="77777777" w:rsidR="001C1BF9" w:rsidRPr="007B6BD5" w:rsidRDefault="001C1BF9" w:rsidP="00933179">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_11A_n3A-n77(2A)-n79A</w:t>
            </w:r>
          </w:p>
        </w:tc>
        <w:tc>
          <w:tcPr>
            <w:tcW w:w="3686" w:type="dxa"/>
            <w:vAlign w:val="center"/>
          </w:tcPr>
          <w:p w14:paraId="48C98B75" w14:textId="77777777" w:rsidR="001C1BF9" w:rsidRPr="007B6BD5" w:rsidRDefault="001C1BF9" w:rsidP="00933179">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76F7DBB8" w14:textId="77777777" w:rsidR="001C1BF9" w:rsidRPr="007B6BD5" w:rsidRDefault="001C1BF9" w:rsidP="00933179">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1DB52858" w14:textId="77777777" w:rsidR="001C1BF9" w:rsidRPr="007B6BD5" w:rsidRDefault="001C1BF9" w:rsidP="00933179">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1C1BF9" w:rsidRPr="007B6BD5" w14:paraId="299E6B4D" w14:textId="77777777" w:rsidTr="00933179">
        <w:trPr>
          <w:jc w:val="center"/>
        </w:trPr>
        <w:tc>
          <w:tcPr>
            <w:tcW w:w="3397" w:type="dxa"/>
            <w:shd w:val="clear" w:color="auto" w:fill="auto"/>
            <w:noWrap/>
            <w:vAlign w:val="center"/>
          </w:tcPr>
          <w:p w14:paraId="3540C2FC"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DC_12A-30A-66A_n2A</w:t>
            </w:r>
          </w:p>
        </w:tc>
        <w:tc>
          <w:tcPr>
            <w:tcW w:w="3686" w:type="dxa"/>
            <w:vAlign w:val="center"/>
          </w:tcPr>
          <w:p w14:paraId="108500C3"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DC_12A_n2A</w:t>
            </w:r>
          </w:p>
          <w:p w14:paraId="597AE9B1"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DC_30A_n2A</w:t>
            </w:r>
          </w:p>
          <w:p w14:paraId="5B64159F"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DC_66A_n2A</w:t>
            </w:r>
          </w:p>
        </w:tc>
      </w:tr>
      <w:tr w:rsidR="001C1BF9" w:rsidRPr="007B6BD5" w14:paraId="7E4DEABD" w14:textId="77777777" w:rsidTr="00933179">
        <w:trPr>
          <w:jc w:val="center"/>
        </w:trPr>
        <w:tc>
          <w:tcPr>
            <w:tcW w:w="3397" w:type="dxa"/>
            <w:shd w:val="clear" w:color="auto" w:fill="auto"/>
            <w:noWrap/>
            <w:vAlign w:val="center"/>
          </w:tcPr>
          <w:p w14:paraId="3D872A16"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DC_12A-30A-66A-66A_n2A</w:t>
            </w:r>
          </w:p>
        </w:tc>
        <w:tc>
          <w:tcPr>
            <w:tcW w:w="3686" w:type="dxa"/>
            <w:vAlign w:val="center"/>
          </w:tcPr>
          <w:p w14:paraId="056661EA"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DC_12A_n2A</w:t>
            </w:r>
          </w:p>
          <w:p w14:paraId="43C71245"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DC_30A_n2A</w:t>
            </w:r>
          </w:p>
          <w:p w14:paraId="4714A6C0"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DC_66A_n2A</w:t>
            </w:r>
          </w:p>
        </w:tc>
      </w:tr>
      <w:tr w:rsidR="001C1BF9" w:rsidRPr="007B6BD5" w14:paraId="1A6FDF5B" w14:textId="77777777" w:rsidTr="00933179">
        <w:trPr>
          <w:jc w:val="center"/>
        </w:trPr>
        <w:tc>
          <w:tcPr>
            <w:tcW w:w="3397" w:type="dxa"/>
            <w:shd w:val="clear" w:color="auto" w:fill="auto"/>
            <w:noWrap/>
            <w:vAlign w:val="center"/>
          </w:tcPr>
          <w:p w14:paraId="0E335072"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61A1DB96"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DC_12A_n66A</w:t>
            </w:r>
          </w:p>
          <w:p w14:paraId="1971EFD9"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zh-TW"/>
              </w:rPr>
              <w:t>DC_30A_n66A</w:t>
            </w:r>
          </w:p>
          <w:p w14:paraId="430B0FF4"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1C1BF9" w:rsidRPr="007B6BD5" w14:paraId="5428DC89" w14:textId="77777777" w:rsidTr="00933179">
        <w:trPr>
          <w:jc w:val="center"/>
        </w:trPr>
        <w:tc>
          <w:tcPr>
            <w:tcW w:w="3397" w:type="dxa"/>
            <w:shd w:val="clear" w:color="auto" w:fill="auto"/>
            <w:noWrap/>
          </w:tcPr>
          <w:p w14:paraId="50D8661F" w14:textId="77777777" w:rsidR="001C1BF9" w:rsidRPr="007B6BD5" w:rsidRDefault="001C1BF9" w:rsidP="00933179">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18D298B8" w14:textId="77777777" w:rsidR="001C1BF9" w:rsidRPr="0024034C" w:rsidRDefault="001C1BF9" w:rsidP="00933179">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62397C12" w14:textId="77777777" w:rsidR="001C1BF9" w:rsidRPr="0024034C" w:rsidRDefault="001C1BF9" w:rsidP="00933179">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259A557" w14:textId="77777777" w:rsidR="001C1BF9" w:rsidRPr="007B6BD5" w:rsidRDefault="001C1BF9" w:rsidP="00933179">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C1BF9" w:rsidRPr="007B6BD5" w14:paraId="25CC9471" w14:textId="77777777" w:rsidTr="00933179">
        <w:trPr>
          <w:jc w:val="center"/>
        </w:trPr>
        <w:tc>
          <w:tcPr>
            <w:tcW w:w="3397" w:type="dxa"/>
            <w:shd w:val="clear" w:color="auto" w:fill="auto"/>
            <w:noWrap/>
          </w:tcPr>
          <w:p w14:paraId="3EA15D1E" w14:textId="77777777" w:rsidR="001C1BF9" w:rsidRPr="007B6BD5" w:rsidRDefault="001C1BF9" w:rsidP="00933179">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4F7E3093" w14:textId="77777777" w:rsidR="001C1BF9" w:rsidRPr="0024034C" w:rsidRDefault="001C1BF9" w:rsidP="00933179">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371A47BA" w14:textId="77777777" w:rsidR="001C1BF9" w:rsidRPr="0024034C" w:rsidRDefault="001C1BF9" w:rsidP="00933179">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63E79A0" w14:textId="77777777" w:rsidR="001C1BF9" w:rsidRPr="007B6BD5" w:rsidRDefault="001C1BF9" w:rsidP="00933179">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C1BF9" w:rsidRPr="007B6BD5" w14:paraId="4E643BB9" w14:textId="77777777" w:rsidTr="00933179">
        <w:trPr>
          <w:jc w:val="center"/>
        </w:trPr>
        <w:tc>
          <w:tcPr>
            <w:tcW w:w="3397" w:type="dxa"/>
            <w:shd w:val="clear" w:color="auto" w:fill="auto"/>
            <w:noWrap/>
            <w:vAlign w:val="center"/>
          </w:tcPr>
          <w:p w14:paraId="34677810" w14:textId="77777777" w:rsidR="001C1BF9" w:rsidRPr="007B6BD5" w:rsidRDefault="001C1BF9" w:rsidP="00933179">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0075BC75" w14:textId="77777777" w:rsidR="001C1BF9" w:rsidRPr="007B6BD5" w:rsidRDefault="001C1BF9" w:rsidP="00933179">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3FCB8249" w14:textId="77777777" w:rsidR="001C1BF9" w:rsidRPr="007B6BD5" w:rsidRDefault="001C1BF9" w:rsidP="00933179">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7D5203AF" w14:textId="77777777" w:rsidR="001C1BF9" w:rsidRPr="007B6BD5" w:rsidRDefault="001C1BF9" w:rsidP="00933179">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1C1BF9" w:rsidRPr="007B6BD5" w14:paraId="118F7087" w14:textId="77777777" w:rsidTr="00933179">
        <w:trPr>
          <w:jc w:val="center"/>
        </w:trPr>
        <w:tc>
          <w:tcPr>
            <w:tcW w:w="3397" w:type="dxa"/>
            <w:shd w:val="clear" w:color="auto" w:fill="auto"/>
            <w:noWrap/>
            <w:vAlign w:val="center"/>
          </w:tcPr>
          <w:p w14:paraId="7653F84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0E69A8D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DC_12A_n5A</w:t>
            </w:r>
          </w:p>
          <w:p w14:paraId="067F3E8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DC_48A_n5A</w:t>
            </w:r>
          </w:p>
          <w:p w14:paraId="5A8DEB79" w14:textId="77777777" w:rsidR="001C1BF9" w:rsidRPr="007B6BD5" w:rsidRDefault="001C1BF9" w:rsidP="00933179">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1C1BF9" w:rsidRPr="007B6BD5" w14:paraId="6C409EBB" w14:textId="77777777" w:rsidTr="00933179">
        <w:trPr>
          <w:jc w:val="center"/>
        </w:trPr>
        <w:tc>
          <w:tcPr>
            <w:tcW w:w="3397" w:type="dxa"/>
            <w:shd w:val="clear" w:color="auto" w:fill="auto"/>
            <w:noWrap/>
            <w:vAlign w:val="center"/>
          </w:tcPr>
          <w:p w14:paraId="46DCB047"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1B636757"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DC_12A_n5A</w:t>
            </w:r>
          </w:p>
          <w:p w14:paraId="4F803C63"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DC_48A_n5A</w:t>
            </w:r>
          </w:p>
          <w:p w14:paraId="05997C42" w14:textId="77777777" w:rsidR="001C1BF9" w:rsidRPr="007B6BD5" w:rsidRDefault="001C1BF9" w:rsidP="00933179">
            <w:pPr>
              <w:spacing w:after="0"/>
              <w:jc w:val="center"/>
              <w:rPr>
                <w:rFonts w:ascii="Arial" w:hAnsi="Arial"/>
                <w:sz w:val="18"/>
                <w:lang w:eastAsia="zh-TW"/>
              </w:rPr>
            </w:pPr>
            <w:r w:rsidRPr="007B6BD5">
              <w:rPr>
                <w:rFonts w:ascii="Arial" w:hAnsi="Arial" w:cs="Arial"/>
                <w:sz w:val="18"/>
                <w:lang w:eastAsia="ja-JP"/>
              </w:rPr>
              <w:t>DC_66A_n5A</w:t>
            </w:r>
          </w:p>
        </w:tc>
      </w:tr>
      <w:tr w:rsidR="001C1BF9" w:rsidRPr="007B6BD5" w14:paraId="4C36507E" w14:textId="77777777" w:rsidTr="00933179">
        <w:trPr>
          <w:jc w:val="center"/>
        </w:trPr>
        <w:tc>
          <w:tcPr>
            <w:tcW w:w="3397" w:type="dxa"/>
            <w:shd w:val="clear" w:color="auto" w:fill="auto"/>
            <w:noWrap/>
            <w:vAlign w:val="center"/>
          </w:tcPr>
          <w:p w14:paraId="061652F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217977E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DC_12A_n5A</w:t>
            </w:r>
          </w:p>
          <w:p w14:paraId="4BFA2FF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DC_66A_n5A</w:t>
            </w:r>
          </w:p>
          <w:p w14:paraId="580ED60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1C1BF9" w:rsidRPr="007B6BD5" w14:paraId="0EB9D89B" w14:textId="77777777" w:rsidTr="00933179">
        <w:trPr>
          <w:jc w:val="center"/>
        </w:trPr>
        <w:tc>
          <w:tcPr>
            <w:tcW w:w="3397" w:type="dxa"/>
            <w:shd w:val="clear" w:color="auto" w:fill="auto"/>
            <w:noWrap/>
            <w:vAlign w:val="center"/>
          </w:tcPr>
          <w:p w14:paraId="5ABACC3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4B3916A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DC_12A_n2A</w:t>
            </w:r>
          </w:p>
          <w:p w14:paraId="6827A34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DC_12A_n41A</w:t>
            </w:r>
          </w:p>
          <w:p w14:paraId="53AF5F4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DC_66A_n2A</w:t>
            </w:r>
          </w:p>
          <w:p w14:paraId="09E76FD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DC_66A_n41A</w:t>
            </w:r>
          </w:p>
        </w:tc>
      </w:tr>
      <w:tr w:rsidR="001C1BF9" w:rsidRPr="007B6BD5" w14:paraId="54F3A2A7" w14:textId="77777777" w:rsidTr="00933179">
        <w:trPr>
          <w:jc w:val="center"/>
        </w:trPr>
        <w:tc>
          <w:tcPr>
            <w:tcW w:w="3397" w:type="dxa"/>
            <w:shd w:val="clear" w:color="auto" w:fill="auto"/>
            <w:noWrap/>
            <w:vAlign w:val="center"/>
          </w:tcPr>
          <w:p w14:paraId="0AB77BD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3C15BBA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DC_12A_n2A</w:t>
            </w:r>
          </w:p>
          <w:p w14:paraId="28CD788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DC_12A_n66A</w:t>
            </w:r>
          </w:p>
          <w:p w14:paraId="6D965C2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DC_66A_n2A</w:t>
            </w:r>
          </w:p>
          <w:p w14:paraId="3C599D4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1C1BF9" w:rsidRPr="007B6BD5" w14:paraId="2F7987D6" w14:textId="77777777" w:rsidTr="00933179">
        <w:trPr>
          <w:jc w:val="center"/>
        </w:trPr>
        <w:tc>
          <w:tcPr>
            <w:tcW w:w="3397" w:type="dxa"/>
            <w:shd w:val="clear" w:color="auto" w:fill="auto"/>
            <w:noWrap/>
            <w:vAlign w:val="center"/>
          </w:tcPr>
          <w:p w14:paraId="21B3D62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0B2B8F2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DC_12A_n2A</w:t>
            </w:r>
          </w:p>
          <w:p w14:paraId="2120989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DC_12A_n77A</w:t>
            </w:r>
          </w:p>
          <w:p w14:paraId="7A8B0AF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DC_66A_n2A</w:t>
            </w:r>
          </w:p>
          <w:p w14:paraId="43304FF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DC_66A_n77A</w:t>
            </w:r>
          </w:p>
        </w:tc>
      </w:tr>
      <w:tr w:rsidR="001C1BF9" w:rsidRPr="007B6BD5" w14:paraId="7889FB94" w14:textId="77777777" w:rsidTr="00933179">
        <w:trPr>
          <w:jc w:val="center"/>
        </w:trPr>
        <w:tc>
          <w:tcPr>
            <w:tcW w:w="3397" w:type="dxa"/>
            <w:shd w:val="clear" w:color="auto" w:fill="auto"/>
            <w:noWrap/>
            <w:vAlign w:val="center"/>
          </w:tcPr>
          <w:p w14:paraId="645CD7EF" w14:textId="77777777" w:rsidR="001C1BF9" w:rsidRPr="007B6BD5" w:rsidRDefault="001C1BF9" w:rsidP="00933179">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58D4D8B2"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1C1BF9" w:rsidRPr="007B6BD5" w14:paraId="5B924430" w14:textId="77777777" w:rsidTr="00933179">
        <w:trPr>
          <w:jc w:val="center"/>
        </w:trPr>
        <w:tc>
          <w:tcPr>
            <w:tcW w:w="3397" w:type="dxa"/>
            <w:shd w:val="clear" w:color="auto" w:fill="auto"/>
            <w:noWrap/>
            <w:vAlign w:val="center"/>
          </w:tcPr>
          <w:p w14:paraId="60855194" w14:textId="77777777" w:rsidR="001C1BF9" w:rsidRPr="007B6BD5" w:rsidRDefault="001C1BF9" w:rsidP="00933179">
            <w:pPr>
              <w:spacing w:after="0"/>
              <w:jc w:val="center"/>
              <w:rPr>
                <w:rFonts w:ascii="Arial" w:hAnsi="Arial"/>
                <w:sz w:val="18"/>
              </w:rPr>
            </w:pPr>
            <w:r w:rsidRPr="007B6BD5">
              <w:rPr>
                <w:rFonts w:ascii="Arial" w:hAnsi="Arial"/>
                <w:sz w:val="18"/>
              </w:rPr>
              <w:t>DC_12A-66A_n66A-n77A</w:t>
            </w:r>
          </w:p>
        </w:tc>
        <w:tc>
          <w:tcPr>
            <w:tcW w:w="3686" w:type="dxa"/>
            <w:vAlign w:val="center"/>
          </w:tcPr>
          <w:p w14:paraId="75977B7F"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DC_12A_n66A</w:t>
            </w:r>
          </w:p>
          <w:p w14:paraId="4F69A415"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DC_12A_n77A</w:t>
            </w:r>
          </w:p>
          <w:p w14:paraId="22C89784" w14:textId="77777777" w:rsidR="001C1BF9" w:rsidRPr="007B6BD5" w:rsidRDefault="001C1BF9" w:rsidP="00933179">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04696D49"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DC_66A_n77A</w:t>
            </w:r>
          </w:p>
        </w:tc>
      </w:tr>
      <w:tr w:rsidR="001C1BF9" w:rsidRPr="007B6BD5" w14:paraId="7A22B7F0" w14:textId="77777777" w:rsidTr="00933179">
        <w:trPr>
          <w:jc w:val="center"/>
        </w:trPr>
        <w:tc>
          <w:tcPr>
            <w:tcW w:w="3397" w:type="dxa"/>
            <w:shd w:val="clear" w:color="auto" w:fill="auto"/>
            <w:noWrap/>
            <w:vAlign w:val="center"/>
          </w:tcPr>
          <w:p w14:paraId="154EC7E5"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14:paraId="0A576999"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567AB80C" w14:textId="77777777" w:rsidR="001C1BF9" w:rsidRPr="007B6BD5" w:rsidRDefault="001C1BF9" w:rsidP="00933179">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3CF3774E" w14:textId="77777777" w:rsidR="001C1BF9" w:rsidRPr="007B6BD5" w:rsidRDefault="001C1BF9" w:rsidP="00933179">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6334C81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7AED3BF9" w14:textId="77777777" w:rsidR="001C1BF9" w:rsidRPr="007B6BD5" w:rsidRDefault="001C1BF9" w:rsidP="00933179">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1C1BF9" w:rsidRPr="007B6BD5" w14:paraId="00CD26FE" w14:textId="77777777" w:rsidTr="00933179">
        <w:trPr>
          <w:jc w:val="center"/>
        </w:trPr>
        <w:tc>
          <w:tcPr>
            <w:tcW w:w="3397" w:type="dxa"/>
            <w:shd w:val="clear" w:color="auto" w:fill="auto"/>
            <w:noWrap/>
          </w:tcPr>
          <w:p w14:paraId="20F77564" w14:textId="77777777" w:rsidR="001C1BF9" w:rsidRPr="0024034C" w:rsidRDefault="001C1BF9" w:rsidP="00933179">
            <w:pPr>
              <w:keepNext/>
              <w:keepLines/>
              <w:spacing w:after="0"/>
              <w:jc w:val="center"/>
              <w:rPr>
                <w:rFonts w:ascii="Arial" w:hAnsi="Arial"/>
                <w:sz w:val="18"/>
                <w:lang w:eastAsia="ja-JP"/>
              </w:rPr>
            </w:pPr>
            <w:r w:rsidRPr="0024034C">
              <w:rPr>
                <w:rFonts w:ascii="Arial" w:hAnsi="Arial"/>
                <w:sz w:val="18"/>
              </w:rPr>
              <w:lastRenderedPageBreak/>
              <w:t>DC_13A-66A_n2A-n77A</w:t>
            </w:r>
            <w:r w:rsidRPr="0024034C">
              <w:rPr>
                <w:rFonts w:ascii="Arial" w:hAnsi="Arial"/>
                <w:sz w:val="18"/>
                <w:vertAlign w:val="superscript"/>
              </w:rPr>
              <w:t>9</w:t>
            </w:r>
          </w:p>
          <w:p w14:paraId="505F32E7" w14:textId="77777777" w:rsidR="001C1BF9" w:rsidRPr="007B6BD5" w:rsidRDefault="001C1BF9" w:rsidP="00933179">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6F309CE2"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DC_13A_n2A</w:t>
            </w:r>
          </w:p>
          <w:p w14:paraId="36FF898E"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044CE561"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DC_66A_n2A</w:t>
            </w:r>
          </w:p>
          <w:p w14:paraId="15087715" w14:textId="77777777" w:rsidR="001C1BF9" w:rsidRPr="007B6BD5" w:rsidRDefault="001C1BF9" w:rsidP="00933179">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1C1BF9" w:rsidRPr="007B6BD5" w14:paraId="65866EB8" w14:textId="77777777" w:rsidTr="00933179">
        <w:trPr>
          <w:jc w:val="center"/>
        </w:trPr>
        <w:tc>
          <w:tcPr>
            <w:tcW w:w="3397" w:type="dxa"/>
            <w:shd w:val="clear" w:color="auto" w:fill="auto"/>
            <w:noWrap/>
          </w:tcPr>
          <w:p w14:paraId="595D80E4" w14:textId="77777777" w:rsidR="001C1BF9" w:rsidRPr="007B6BD5" w:rsidRDefault="001C1BF9" w:rsidP="00933179">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73268185"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DC_13A_n2A</w:t>
            </w:r>
          </w:p>
          <w:p w14:paraId="2743B6B1"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BC46303"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DC_66A_n2A</w:t>
            </w:r>
          </w:p>
          <w:p w14:paraId="68176B90" w14:textId="77777777" w:rsidR="001C1BF9" w:rsidRPr="007B6BD5" w:rsidRDefault="001C1BF9" w:rsidP="00933179">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1C1BF9" w:rsidRPr="007B6BD5" w14:paraId="7417919F" w14:textId="77777777" w:rsidTr="00933179">
        <w:trPr>
          <w:jc w:val="center"/>
        </w:trPr>
        <w:tc>
          <w:tcPr>
            <w:tcW w:w="3397" w:type="dxa"/>
            <w:shd w:val="clear" w:color="auto" w:fill="auto"/>
            <w:noWrap/>
            <w:vAlign w:val="center"/>
          </w:tcPr>
          <w:p w14:paraId="715268E6"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018F3A84" w14:textId="77777777" w:rsidR="001C1BF9" w:rsidRPr="007B6BD5" w:rsidRDefault="001C1BF9" w:rsidP="00933179">
            <w:pPr>
              <w:spacing w:after="0"/>
              <w:jc w:val="center"/>
              <w:rPr>
                <w:rFonts w:ascii="Arial" w:hAnsi="Arial"/>
                <w:sz w:val="18"/>
              </w:rPr>
            </w:pPr>
            <w:r w:rsidRPr="007B6BD5">
              <w:rPr>
                <w:rFonts w:ascii="Arial" w:hAnsi="Arial"/>
                <w:sz w:val="18"/>
              </w:rPr>
              <w:t>DC_13A_n48A</w:t>
            </w:r>
          </w:p>
          <w:p w14:paraId="6EC49046" w14:textId="77777777" w:rsidR="001C1BF9" w:rsidRPr="007B6BD5" w:rsidRDefault="001C1BF9" w:rsidP="00933179">
            <w:pPr>
              <w:spacing w:after="0"/>
              <w:jc w:val="center"/>
              <w:rPr>
                <w:rFonts w:ascii="Arial" w:hAnsi="Arial"/>
                <w:sz w:val="18"/>
              </w:rPr>
            </w:pPr>
            <w:r w:rsidRPr="007B6BD5">
              <w:rPr>
                <w:rFonts w:ascii="Arial" w:hAnsi="Arial"/>
                <w:sz w:val="18"/>
              </w:rPr>
              <w:t>DC_66A_n5A</w:t>
            </w:r>
          </w:p>
          <w:p w14:paraId="05DFC1B9"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DC_66A_n48A</w:t>
            </w:r>
          </w:p>
        </w:tc>
      </w:tr>
      <w:tr w:rsidR="001C1BF9" w:rsidRPr="007B6BD5" w14:paraId="1E8CA41A" w14:textId="77777777" w:rsidTr="00933179">
        <w:trPr>
          <w:jc w:val="center"/>
        </w:trPr>
        <w:tc>
          <w:tcPr>
            <w:tcW w:w="3397" w:type="dxa"/>
            <w:shd w:val="clear" w:color="auto" w:fill="auto"/>
            <w:noWrap/>
          </w:tcPr>
          <w:p w14:paraId="473A828A" w14:textId="77777777" w:rsidR="001C1BF9" w:rsidRPr="0024034C" w:rsidRDefault="001C1BF9" w:rsidP="00933179">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2AAEB2B0" w14:textId="77777777" w:rsidR="001C1BF9" w:rsidRPr="007B6BD5" w:rsidRDefault="001C1BF9" w:rsidP="00933179">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0B09D984" w14:textId="77777777" w:rsidR="001C1BF9" w:rsidRDefault="001C1BF9" w:rsidP="00933179">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13EA4CAF" w14:textId="77777777" w:rsidR="001C1BF9" w:rsidRPr="007B6BD5" w:rsidRDefault="001C1BF9" w:rsidP="00933179">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1C1BF9" w:rsidRPr="007B6BD5" w14:paraId="6626BB43" w14:textId="77777777" w:rsidTr="00933179">
        <w:trPr>
          <w:jc w:val="center"/>
        </w:trPr>
        <w:tc>
          <w:tcPr>
            <w:tcW w:w="3397" w:type="dxa"/>
            <w:shd w:val="clear" w:color="auto" w:fill="auto"/>
            <w:noWrap/>
          </w:tcPr>
          <w:p w14:paraId="14803AB6" w14:textId="77777777" w:rsidR="001C1BF9" w:rsidRDefault="001C1BF9" w:rsidP="00933179">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1659139D" w14:textId="77777777" w:rsidR="001C1BF9" w:rsidRPr="007B6BD5" w:rsidRDefault="001C1BF9" w:rsidP="00933179">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72522A0D"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55242184" w14:textId="77777777" w:rsidR="001C1BF9" w:rsidRPr="007B6BD5" w:rsidRDefault="001C1BF9" w:rsidP="00933179">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1C1BF9" w:rsidRPr="007B6BD5" w14:paraId="002E04F8" w14:textId="77777777" w:rsidTr="00933179">
        <w:trPr>
          <w:jc w:val="center"/>
        </w:trPr>
        <w:tc>
          <w:tcPr>
            <w:tcW w:w="3397" w:type="dxa"/>
            <w:shd w:val="clear" w:color="auto" w:fill="auto"/>
            <w:noWrap/>
            <w:vAlign w:val="center"/>
          </w:tcPr>
          <w:p w14:paraId="76EAF245" w14:textId="77777777" w:rsidR="001C1BF9" w:rsidRPr="007B6BD5" w:rsidRDefault="001C1BF9" w:rsidP="00933179">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2E5D47B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4B94FAB1" w14:textId="77777777" w:rsidR="001C1BF9" w:rsidRPr="007B6BD5" w:rsidRDefault="001C1BF9" w:rsidP="00933179">
            <w:pPr>
              <w:spacing w:after="0"/>
              <w:jc w:val="center"/>
              <w:rPr>
                <w:rFonts w:ascii="Arial" w:hAnsi="Arial"/>
                <w:sz w:val="18"/>
              </w:rPr>
            </w:pPr>
            <w:r w:rsidRPr="007B6BD5">
              <w:rPr>
                <w:rFonts w:ascii="Arial" w:hAnsi="Arial"/>
                <w:sz w:val="18"/>
              </w:rPr>
              <w:t>DC_13A_n66A</w:t>
            </w:r>
          </w:p>
          <w:p w14:paraId="2D622F85" w14:textId="77777777" w:rsidR="001C1BF9" w:rsidRPr="007B6BD5" w:rsidRDefault="001C1BF9" w:rsidP="00933179">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2AC5C547"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1C1BF9" w:rsidRPr="007B6BD5" w14:paraId="160B5D68" w14:textId="77777777" w:rsidTr="00933179">
        <w:trPr>
          <w:jc w:val="center"/>
        </w:trPr>
        <w:tc>
          <w:tcPr>
            <w:tcW w:w="3397" w:type="dxa"/>
            <w:shd w:val="clear" w:color="auto" w:fill="auto"/>
            <w:noWrap/>
            <w:vAlign w:val="center"/>
          </w:tcPr>
          <w:p w14:paraId="00815F36"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7E2E482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DC_14A_n2A</w:t>
            </w:r>
          </w:p>
          <w:p w14:paraId="5093B8FB"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DC_30A_n2A</w:t>
            </w:r>
          </w:p>
          <w:p w14:paraId="4E2C56D1" w14:textId="77777777" w:rsidR="001C1BF9" w:rsidRPr="007B6BD5" w:rsidRDefault="001C1BF9" w:rsidP="00933179">
            <w:pPr>
              <w:spacing w:after="0"/>
              <w:jc w:val="center"/>
              <w:rPr>
                <w:rFonts w:ascii="Arial" w:hAnsi="Arial"/>
                <w:sz w:val="18"/>
              </w:rPr>
            </w:pPr>
            <w:r w:rsidRPr="007B6BD5">
              <w:rPr>
                <w:rFonts w:ascii="Arial" w:hAnsi="Arial"/>
                <w:sz w:val="18"/>
                <w:lang w:eastAsia="zh-CN"/>
              </w:rPr>
              <w:t>DC_66A_n2A</w:t>
            </w:r>
          </w:p>
        </w:tc>
      </w:tr>
      <w:tr w:rsidR="001C1BF9" w:rsidRPr="007B6BD5" w14:paraId="24E7AFE6"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0B0B37"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BA0BCE"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DC_14A_n2A</w:t>
            </w:r>
          </w:p>
          <w:p w14:paraId="6B63BAF8"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DC_30A_n2A</w:t>
            </w:r>
          </w:p>
          <w:p w14:paraId="6C08B3D4"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DC_66A_n2A</w:t>
            </w:r>
          </w:p>
        </w:tc>
      </w:tr>
      <w:tr w:rsidR="001C1BF9" w:rsidRPr="007B6BD5" w14:paraId="679F3195" w14:textId="77777777" w:rsidTr="00933179">
        <w:trPr>
          <w:jc w:val="center"/>
        </w:trPr>
        <w:tc>
          <w:tcPr>
            <w:tcW w:w="3397" w:type="dxa"/>
            <w:shd w:val="clear" w:color="auto" w:fill="auto"/>
            <w:noWrap/>
            <w:vAlign w:val="center"/>
          </w:tcPr>
          <w:p w14:paraId="6753C2F9"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136BC20C"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DC_14A_n66A</w:t>
            </w:r>
          </w:p>
          <w:p w14:paraId="27FFF5F1" w14:textId="77777777" w:rsidR="001C1BF9" w:rsidRPr="007B6BD5" w:rsidRDefault="001C1BF9" w:rsidP="00933179">
            <w:pPr>
              <w:spacing w:after="0"/>
              <w:jc w:val="center"/>
              <w:rPr>
                <w:rFonts w:ascii="Arial" w:hAnsi="Arial"/>
                <w:sz w:val="18"/>
                <w:lang w:eastAsia="zh-CN"/>
              </w:rPr>
            </w:pPr>
            <w:r w:rsidRPr="007B6BD5">
              <w:rPr>
                <w:rFonts w:ascii="Arial" w:hAnsi="Arial"/>
                <w:sz w:val="18"/>
                <w:lang w:eastAsia="zh-CN"/>
              </w:rPr>
              <w:t>DC_30A_n66A</w:t>
            </w:r>
          </w:p>
          <w:p w14:paraId="218ADF24" w14:textId="77777777" w:rsidR="001C1BF9" w:rsidRPr="007B6BD5" w:rsidRDefault="001C1BF9" w:rsidP="00933179">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1C1BF9" w:rsidRPr="007B6BD5" w14:paraId="11D995F6" w14:textId="77777777" w:rsidTr="00933179">
        <w:trPr>
          <w:jc w:val="center"/>
        </w:trPr>
        <w:tc>
          <w:tcPr>
            <w:tcW w:w="3397" w:type="dxa"/>
            <w:shd w:val="clear" w:color="auto" w:fill="auto"/>
            <w:noWrap/>
          </w:tcPr>
          <w:p w14:paraId="613E023C" w14:textId="77777777" w:rsidR="001C1BF9" w:rsidRPr="007B6BD5" w:rsidRDefault="001C1BF9" w:rsidP="00933179">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22E8A139" w14:textId="77777777" w:rsidR="001C1BF9" w:rsidRPr="0024034C" w:rsidRDefault="001C1BF9" w:rsidP="00933179">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17DD0FC" w14:textId="77777777" w:rsidR="001C1BF9" w:rsidRPr="0024034C" w:rsidRDefault="001C1BF9" w:rsidP="00933179">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2C7461C" w14:textId="77777777" w:rsidR="001C1BF9" w:rsidRPr="007B6BD5" w:rsidRDefault="001C1BF9" w:rsidP="00933179">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C1BF9" w:rsidRPr="007B6BD5" w14:paraId="475599E2" w14:textId="77777777" w:rsidTr="00933179">
        <w:trPr>
          <w:jc w:val="center"/>
        </w:trPr>
        <w:tc>
          <w:tcPr>
            <w:tcW w:w="3397" w:type="dxa"/>
            <w:shd w:val="clear" w:color="auto" w:fill="auto"/>
            <w:noWrap/>
          </w:tcPr>
          <w:p w14:paraId="635AC685" w14:textId="77777777" w:rsidR="001C1BF9" w:rsidRPr="007B6BD5" w:rsidRDefault="001C1BF9" w:rsidP="00933179">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2C7ED973" w14:textId="77777777" w:rsidR="001C1BF9" w:rsidRPr="0024034C" w:rsidRDefault="001C1BF9" w:rsidP="00933179">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968D14B" w14:textId="77777777" w:rsidR="001C1BF9" w:rsidRPr="0024034C" w:rsidRDefault="001C1BF9" w:rsidP="00933179">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531ECC8" w14:textId="77777777" w:rsidR="001C1BF9" w:rsidRPr="007B6BD5" w:rsidRDefault="001C1BF9" w:rsidP="00933179">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C1BF9" w:rsidRPr="007B6BD5" w14:paraId="523FDE6F" w14:textId="77777777" w:rsidTr="00933179">
        <w:trPr>
          <w:jc w:val="center"/>
        </w:trPr>
        <w:tc>
          <w:tcPr>
            <w:tcW w:w="3397" w:type="dxa"/>
            <w:shd w:val="clear" w:color="auto" w:fill="auto"/>
            <w:noWrap/>
            <w:vAlign w:val="center"/>
          </w:tcPr>
          <w:p w14:paraId="39FD5C27" w14:textId="77777777" w:rsidR="001C1BF9" w:rsidRPr="007B6BD5" w:rsidRDefault="001C1BF9" w:rsidP="00933179">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47C510F8" w14:textId="77777777" w:rsidR="001C1BF9" w:rsidRPr="007B6BD5" w:rsidRDefault="001C1BF9" w:rsidP="00933179">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6E28DAE6" w14:textId="77777777" w:rsidR="001C1BF9" w:rsidRPr="007B6BD5" w:rsidRDefault="001C1BF9" w:rsidP="00933179">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30629D78" w14:textId="77777777" w:rsidR="001C1BF9" w:rsidRPr="007B6BD5" w:rsidRDefault="001C1BF9" w:rsidP="00933179">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1C1BF9" w:rsidRPr="007B6BD5" w14:paraId="57799907" w14:textId="77777777" w:rsidTr="00933179">
        <w:trPr>
          <w:jc w:val="center"/>
        </w:trPr>
        <w:tc>
          <w:tcPr>
            <w:tcW w:w="3397" w:type="dxa"/>
            <w:shd w:val="clear" w:color="auto" w:fill="auto"/>
            <w:noWrap/>
          </w:tcPr>
          <w:p w14:paraId="774519FE" w14:textId="77777777" w:rsidR="001C1BF9" w:rsidRDefault="001C1BF9" w:rsidP="00933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31032507" w14:textId="77777777" w:rsidR="001C1BF9" w:rsidRPr="007B6BD5" w:rsidRDefault="001C1BF9" w:rsidP="00933179">
            <w:pPr>
              <w:spacing w:after="0"/>
              <w:jc w:val="center"/>
              <w:rPr>
                <w:rFonts w:ascii="Arial" w:hAnsi="Arial" w:cs="Arial"/>
                <w:sz w:val="18"/>
                <w:lang w:eastAsia="ja-JP"/>
              </w:rPr>
            </w:pPr>
            <w:r w:rsidRPr="0024034C">
              <w:rPr>
                <w:rFonts w:ascii="Arial" w:hAnsi="Arial" w:cs="Arial"/>
                <w:sz w:val="18"/>
                <w:szCs w:val="18"/>
              </w:rPr>
              <w:t>DC_18A-41</w:t>
            </w:r>
            <w:r w:rsidRPr="0024034C">
              <w:rPr>
                <w:rFonts w:ascii="Arial" w:eastAsia="DengXian" w:hAnsi="Arial" w:cs="Arial"/>
                <w:sz w:val="18"/>
                <w:szCs w:val="18"/>
                <w:lang w:eastAsia="zh-CN"/>
              </w:rPr>
              <w:t>C</w:t>
            </w:r>
            <w:r w:rsidRPr="0024034C">
              <w:rPr>
                <w:rFonts w:ascii="Arial" w:hAnsi="Arial" w:cs="Arial"/>
                <w:sz w:val="18"/>
                <w:szCs w:val="18"/>
              </w:rPr>
              <w:t>_n3A-n77A</w:t>
            </w:r>
          </w:p>
        </w:tc>
        <w:tc>
          <w:tcPr>
            <w:tcW w:w="3686" w:type="dxa"/>
          </w:tcPr>
          <w:p w14:paraId="60B04BD7" w14:textId="77777777" w:rsidR="001C1BF9" w:rsidRPr="0024034C" w:rsidRDefault="001C1BF9" w:rsidP="00933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665A7030" w14:textId="77777777" w:rsidR="001C1BF9" w:rsidRPr="0024034C" w:rsidRDefault="001C1BF9" w:rsidP="00933179">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368ECFA8" w14:textId="77777777" w:rsidR="001C1BF9" w:rsidRDefault="001C1BF9" w:rsidP="00933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FC1414A" w14:textId="77777777" w:rsidR="001C1BF9" w:rsidRPr="0024034C" w:rsidRDefault="001C1BF9" w:rsidP="00933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53F284E1" w14:textId="77777777" w:rsidR="001C1BF9" w:rsidRDefault="001C1BF9" w:rsidP="00933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19E09324" w14:textId="77777777" w:rsidR="001C1BF9" w:rsidRPr="007B6BD5" w:rsidRDefault="001C1BF9" w:rsidP="00933179">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1C1BF9" w:rsidRPr="007B6BD5" w14:paraId="66C83ECE" w14:textId="77777777" w:rsidTr="00933179">
        <w:trPr>
          <w:jc w:val="center"/>
        </w:trPr>
        <w:tc>
          <w:tcPr>
            <w:tcW w:w="3397" w:type="dxa"/>
            <w:shd w:val="clear" w:color="auto" w:fill="auto"/>
            <w:noWrap/>
          </w:tcPr>
          <w:p w14:paraId="6EF09049" w14:textId="77777777" w:rsidR="001C1BF9" w:rsidRDefault="001C1BF9" w:rsidP="00933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1DDC2C32" w14:textId="77777777" w:rsidR="001C1BF9" w:rsidRPr="007B6BD5" w:rsidRDefault="001C1BF9" w:rsidP="00933179">
            <w:pPr>
              <w:spacing w:after="0"/>
              <w:jc w:val="center"/>
              <w:rPr>
                <w:rFonts w:ascii="Arial" w:hAnsi="Arial" w:cs="Arial"/>
                <w:sz w:val="18"/>
                <w:lang w:eastAsia="ja-JP"/>
              </w:rPr>
            </w:pPr>
            <w:r w:rsidRPr="0024034C">
              <w:rPr>
                <w:rFonts w:ascii="Arial" w:hAnsi="Arial" w:cs="Arial"/>
                <w:sz w:val="18"/>
                <w:szCs w:val="18"/>
              </w:rPr>
              <w:t>DC_18A-41</w:t>
            </w:r>
            <w:r w:rsidRPr="0024034C">
              <w:rPr>
                <w:rFonts w:ascii="Arial" w:eastAsia="DengXian" w:hAnsi="Arial" w:cs="Arial"/>
                <w:sz w:val="18"/>
                <w:szCs w:val="18"/>
                <w:lang w:eastAsia="zh-CN"/>
              </w:rPr>
              <w:t>C</w:t>
            </w:r>
            <w:r w:rsidRPr="0024034C">
              <w:rPr>
                <w:rFonts w:ascii="Arial" w:hAnsi="Arial" w:cs="Arial"/>
                <w:sz w:val="18"/>
                <w:szCs w:val="18"/>
              </w:rPr>
              <w:t>_n3A-n78A</w:t>
            </w:r>
          </w:p>
        </w:tc>
        <w:tc>
          <w:tcPr>
            <w:tcW w:w="3686" w:type="dxa"/>
          </w:tcPr>
          <w:p w14:paraId="22982E64" w14:textId="77777777" w:rsidR="001C1BF9" w:rsidRPr="0024034C" w:rsidRDefault="001C1BF9" w:rsidP="00933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43387CF5" w14:textId="77777777" w:rsidR="001C1BF9" w:rsidRPr="0024034C" w:rsidRDefault="001C1BF9" w:rsidP="00933179">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691E998B" w14:textId="77777777" w:rsidR="001C1BF9" w:rsidRDefault="001C1BF9" w:rsidP="00933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5F561D4" w14:textId="77777777" w:rsidR="001C1BF9" w:rsidRPr="0024034C" w:rsidRDefault="001C1BF9" w:rsidP="00933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41B6F747" w14:textId="77777777" w:rsidR="001C1BF9" w:rsidRDefault="001C1BF9" w:rsidP="00933179">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233942E6" w14:textId="77777777" w:rsidR="001C1BF9" w:rsidRPr="007B6BD5" w:rsidRDefault="001C1BF9" w:rsidP="00933179">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1C1BF9" w:rsidRPr="007B6BD5" w14:paraId="7CB20539" w14:textId="77777777" w:rsidTr="00933179">
        <w:trPr>
          <w:jc w:val="center"/>
        </w:trPr>
        <w:tc>
          <w:tcPr>
            <w:tcW w:w="3397" w:type="dxa"/>
            <w:shd w:val="clear" w:color="auto" w:fill="auto"/>
            <w:noWrap/>
            <w:vAlign w:val="center"/>
          </w:tcPr>
          <w:p w14:paraId="2B1E4917"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43E6D28B" w14:textId="77777777" w:rsidR="001C1BF9" w:rsidRPr="007B6BD5" w:rsidRDefault="001C1BF9" w:rsidP="00933179">
            <w:pPr>
              <w:spacing w:after="0"/>
              <w:jc w:val="center"/>
              <w:rPr>
                <w:rFonts w:ascii="Arial" w:hAnsi="Arial"/>
                <w:sz w:val="18"/>
              </w:rPr>
            </w:pPr>
            <w:r w:rsidRPr="007B6BD5">
              <w:rPr>
                <w:rFonts w:ascii="Arial" w:hAnsi="Arial"/>
                <w:sz w:val="18"/>
              </w:rPr>
              <w:t>DC_19A_n1A</w:t>
            </w:r>
          </w:p>
          <w:p w14:paraId="0927FA83" w14:textId="77777777" w:rsidR="001C1BF9" w:rsidRPr="007B6BD5" w:rsidRDefault="001C1BF9" w:rsidP="00933179">
            <w:pPr>
              <w:spacing w:after="0"/>
              <w:jc w:val="center"/>
              <w:rPr>
                <w:rFonts w:ascii="Arial" w:hAnsi="Arial"/>
                <w:sz w:val="18"/>
              </w:rPr>
            </w:pPr>
            <w:r w:rsidRPr="007B6BD5">
              <w:rPr>
                <w:rFonts w:ascii="Arial" w:hAnsi="Arial"/>
                <w:sz w:val="18"/>
              </w:rPr>
              <w:t>DC_19A_n77A</w:t>
            </w:r>
          </w:p>
          <w:p w14:paraId="5DC22929"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DC_19A_n79A</w:t>
            </w:r>
          </w:p>
        </w:tc>
      </w:tr>
      <w:tr w:rsidR="001C1BF9" w:rsidRPr="007B6BD5" w14:paraId="64ECFD6E" w14:textId="77777777" w:rsidTr="00933179">
        <w:trPr>
          <w:jc w:val="center"/>
        </w:trPr>
        <w:tc>
          <w:tcPr>
            <w:tcW w:w="3397" w:type="dxa"/>
            <w:shd w:val="clear" w:color="auto" w:fill="auto"/>
            <w:noWrap/>
            <w:vAlign w:val="center"/>
          </w:tcPr>
          <w:p w14:paraId="547F5B29"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34D90CB0" w14:textId="77777777" w:rsidR="001C1BF9" w:rsidRPr="007B6BD5" w:rsidRDefault="001C1BF9" w:rsidP="00933179">
            <w:pPr>
              <w:spacing w:after="0"/>
              <w:jc w:val="center"/>
              <w:rPr>
                <w:rFonts w:ascii="Arial" w:hAnsi="Arial"/>
                <w:sz w:val="18"/>
              </w:rPr>
            </w:pPr>
            <w:r w:rsidRPr="007B6BD5">
              <w:rPr>
                <w:rFonts w:ascii="Arial" w:hAnsi="Arial"/>
                <w:sz w:val="18"/>
              </w:rPr>
              <w:t>DC_19A_n1A</w:t>
            </w:r>
          </w:p>
          <w:p w14:paraId="05C878C8" w14:textId="77777777" w:rsidR="001C1BF9" w:rsidRPr="007B6BD5" w:rsidRDefault="001C1BF9" w:rsidP="00933179">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76CE5703"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DC_19A_n79A</w:t>
            </w:r>
          </w:p>
        </w:tc>
      </w:tr>
      <w:tr w:rsidR="001C1BF9" w:rsidRPr="007B6BD5" w14:paraId="26507AD2" w14:textId="77777777" w:rsidTr="00933179">
        <w:trPr>
          <w:jc w:val="center"/>
        </w:trPr>
        <w:tc>
          <w:tcPr>
            <w:tcW w:w="3397" w:type="dxa"/>
            <w:shd w:val="clear" w:color="auto" w:fill="auto"/>
            <w:noWrap/>
            <w:vAlign w:val="center"/>
          </w:tcPr>
          <w:p w14:paraId="72C36203" w14:textId="77777777" w:rsidR="001C1BF9" w:rsidRPr="007B6BD5" w:rsidRDefault="001C1BF9" w:rsidP="00933179">
            <w:pPr>
              <w:spacing w:after="0"/>
              <w:jc w:val="center"/>
              <w:rPr>
                <w:rFonts w:ascii="Arial"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4C94135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DC_19A_n1A</w:t>
            </w:r>
          </w:p>
          <w:p w14:paraId="67B79D71"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DC_19A_n77A</w:t>
            </w:r>
          </w:p>
          <w:p w14:paraId="0A1FDCE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DC_21A_n1A</w:t>
            </w:r>
          </w:p>
          <w:p w14:paraId="036A767E"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lang w:eastAsia="ja-JP"/>
              </w:rPr>
              <w:t>DC_21A_n77A</w:t>
            </w:r>
          </w:p>
        </w:tc>
      </w:tr>
      <w:tr w:rsidR="001C1BF9" w:rsidRPr="007B6BD5" w14:paraId="36C2192C" w14:textId="77777777" w:rsidTr="00933179">
        <w:trPr>
          <w:jc w:val="center"/>
        </w:trPr>
        <w:tc>
          <w:tcPr>
            <w:tcW w:w="3397" w:type="dxa"/>
            <w:shd w:val="clear" w:color="auto" w:fill="auto"/>
            <w:noWrap/>
            <w:vAlign w:val="center"/>
          </w:tcPr>
          <w:p w14:paraId="788482DB" w14:textId="77777777" w:rsidR="001C1BF9" w:rsidRPr="007B6BD5" w:rsidRDefault="001C1BF9" w:rsidP="00933179">
            <w:pPr>
              <w:spacing w:after="0"/>
              <w:jc w:val="center"/>
              <w:rPr>
                <w:rFonts w:ascii="Arial"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14:paraId="0E9D1116"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DC_19A_n1A</w:t>
            </w:r>
          </w:p>
          <w:p w14:paraId="3AA5205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DC_19A_n78A</w:t>
            </w:r>
          </w:p>
          <w:p w14:paraId="6BD61E3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DC_21A_n1A</w:t>
            </w:r>
          </w:p>
          <w:p w14:paraId="10520CCF"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lang w:eastAsia="ja-JP"/>
              </w:rPr>
              <w:t>DC_21A_n78A</w:t>
            </w:r>
          </w:p>
        </w:tc>
      </w:tr>
      <w:tr w:rsidR="001C1BF9" w:rsidRPr="007B6BD5" w14:paraId="28548648" w14:textId="77777777" w:rsidTr="00933179">
        <w:trPr>
          <w:jc w:val="center"/>
        </w:trPr>
        <w:tc>
          <w:tcPr>
            <w:tcW w:w="3397" w:type="dxa"/>
            <w:shd w:val="clear" w:color="auto" w:fill="auto"/>
            <w:noWrap/>
            <w:vAlign w:val="center"/>
          </w:tcPr>
          <w:p w14:paraId="4F4C7AC2" w14:textId="77777777" w:rsidR="001C1BF9" w:rsidRPr="007B6BD5" w:rsidRDefault="001C1BF9" w:rsidP="00933179">
            <w:pPr>
              <w:spacing w:after="0"/>
              <w:jc w:val="center"/>
              <w:rPr>
                <w:rFonts w:ascii="Arial"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440E5325"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DC_19A_n1A</w:t>
            </w:r>
          </w:p>
          <w:p w14:paraId="7498972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DC_19A_n79A</w:t>
            </w:r>
          </w:p>
          <w:p w14:paraId="1CEB4514"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lastRenderedPageBreak/>
              <w:t>DC_21A_n1A</w:t>
            </w:r>
          </w:p>
          <w:p w14:paraId="08C5D3A1" w14:textId="77777777" w:rsidR="001C1BF9" w:rsidRPr="007B6BD5" w:rsidRDefault="001C1BF9" w:rsidP="00933179">
            <w:pPr>
              <w:spacing w:after="0"/>
              <w:jc w:val="center"/>
              <w:rPr>
                <w:rFonts w:ascii="Arial" w:hAnsi="Arial"/>
                <w:sz w:val="18"/>
                <w:szCs w:val="18"/>
                <w:lang w:eastAsia="zh-CN"/>
              </w:rPr>
            </w:pPr>
            <w:r w:rsidRPr="007B6BD5">
              <w:rPr>
                <w:rFonts w:ascii="Arial" w:hAnsi="Arial"/>
                <w:sz w:val="18"/>
                <w:lang w:eastAsia="ja-JP"/>
              </w:rPr>
              <w:t>DC_21A_n79A</w:t>
            </w:r>
          </w:p>
        </w:tc>
      </w:tr>
      <w:tr w:rsidR="001C1BF9" w:rsidRPr="007B6BD5" w14:paraId="7DD55B86" w14:textId="77777777" w:rsidTr="00933179">
        <w:trPr>
          <w:jc w:val="center"/>
        </w:trPr>
        <w:tc>
          <w:tcPr>
            <w:tcW w:w="3397" w:type="dxa"/>
            <w:shd w:val="clear" w:color="auto" w:fill="auto"/>
            <w:noWrap/>
            <w:vAlign w:val="center"/>
          </w:tcPr>
          <w:p w14:paraId="4DB033E0" w14:textId="77777777" w:rsidR="001C1BF9" w:rsidRPr="007B6BD5" w:rsidRDefault="001C1BF9" w:rsidP="00933179">
            <w:pPr>
              <w:spacing w:after="0"/>
              <w:jc w:val="center"/>
              <w:rPr>
                <w:rFonts w:ascii="Arial" w:hAnsi="Arial"/>
                <w:sz w:val="18"/>
                <w:lang w:eastAsia="ja-JP"/>
              </w:rPr>
            </w:pPr>
            <w:r w:rsidRPr="007B6BD5">
              <w:rPr>
                <w:rFonts w:ascii="Arial" w:hAnsi="Arial" w:hint="eastAsia"/>
                <w:sz w:val="18"/>
                <w:lang w:eastAsia="ja-JP"/>
              </w:rPr>
              <w:lastRenderedPageBreak/>
              <w:t>DC_</w:t>
            </w:r>
            <w:r w:rsidRPr="007B6BD5">
              <w:rPr>
                <w:rFonts w:ascii="Arial" w:hAnsi="Arial"/>
                <w:sz w:val="18"/>
                <w:lang w:eastAsia="ja-JP"/>
              </w:rPr>
              <w:t>19A-21A-42A_n1A</w:t>
            </w:r>
            <w:r w:rsidRPr="007B6BD5">
              <w:rPr>
                <w:rFonts w:ascii="Arial" w:hAnsi="Arial"/>
                <w:sz w:val="18"/>
                <w:vertAlign w:val="superscript"/>
                <w:lang w:eastAsia="ja-JP"/>
              </w:rPr>
              <w:t>2</w:t>
            </w:r>
          </w:p>
          <w:p w14:paraId="7BC2E94B" w14:textId="77777777" w:rsidR="001C1BF9" w:rsidRPr="007B6BD5" w:rsidRDefault="001C1BF9" w:rsidP="00933179">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7F7CE90A" w14:textId="77777777" w:rsidR="001C1BF9" w:rsidRPr="007B6BD5" w:rsidRDefault="001C1BF9" w:rsidP="00933179">
            <w:pPr>
              <w:spacing w:after="0"/>
              <w:jc w:val="center"/>
              <w:rPr>
                <w:rFonts w:ascii="Arial" w:hAnsi="Arial"/>
                <w:sz w:val="18"/>
              </w:rPr>
            </w:pPr>
            <w:r w:rsidRPr="007B6BD5">
              <w:rPr>
                <w:rFonts w:ascii="Arial" w:hAnsi="Arial"/>
                <w:sz w:val="18"/>
              </w:rPr>
              <w:t>DC_19A_n1A</w:t>
            </w:r>
          </w:p>
          <w:p w14:paraId="76051C24" w14:textId="77777777" w:rsidR="001C1BF9" w:rsidRPr="007B6BD5" w:rsidRDefault="001C1BF9" w:rsidP="00933179">
            <w:pPr>
              <w:spacing w:after="0"/>
              <w:jc w:val="center"/>
              <w:rPr>
                <w:rFonts w:ascii="Arial" w:hAnsi="Arial"/>
                <w:sz w:val="18"/>
              </w:rPr>
            </w:pPr>
            <w:r w:rsidRPr="007B6BD5">
              <w:rPr>
                <w:rFonts w:ascii="Arial" w:hAnsi="Arial"/>
                <w:sz w:val="18"/>
              </w:rPr>
              <w:t>DC_21A_n1A</w:t>
            </w:r>
          </w:p>
          <w:p w14:paraId="3D15867E" w14:textId="77777777" w:rsidR="001C1BF9" w:rsidRPr="007B6BD5" w:rsidRDefault="001C1BF9" w:rsidP="00933179">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1C1BF9" w:rsidRPr="007B6BD5" w14:paraId="66199C7B" w14:textId="77777777" w:rsidTr="00933179">
        <w:trPr>
          <w:jc w:val="center"/>
        </w:trPr>
        <w:tc>
          <w:tcPr>
            <w:tcW w:w="3397" w:type="dxa"/>
            <w:shd w:val="clear" w:color="auto" w:fill="auto"/>
            <w:noWrap/>
            <w:vAlign w:val="center"/>
          </w:tcPr>
          <w:p w14:paraId="7D251604" w14:textId="77777777" w:rsidR="001C1BF9" w:rsidRPr="007B6BD5" w:rsidRDefault="001C1BF9" w:rsidP="00933179">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12CA9EB4" w14:textId="77777777" w:rsidR="001C1BF9" w:rsidRPr="007B6BD5" w:rsidRDefault="001C1BF9" w:rsidP="00933179">
            <w:pPr>
              <w:spacing w:after="0"/>
              <w:jc w:val="center"/>
              <w:rPr>
                <w:rFonts w:ascii="Arial" w:hAnsi="Arial"/>
                <w:sz w:val="18"/>
              </w:rPr>
            </w:pPr>
            <w:r w:rsidRPr="007B6BD5">
              <w:rPr>
                <w:rFonts w:ascii="Arial" w:hAnsi="Arial"/>
                <w:sz w:val="18"/>
              </w:rPr>
              <w:t>DC_19A-21A-42A_n77C</w:t>
            </w:r>
          </w:p>
          <w:p w14:paraId="02370DA0"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15126960" w14:textId="77777777" w:rsidR="001C1BF9" w:rsidRPr="007B6BD5" w:rsidRDefault="001C1BF9" w:rsidP="00933179">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7E614ED5" w14:textId="77777777" w:rsidR="001C1BF9" w:rsidRPr="007B6BD5" w:rsidRDefault="001C1BF9" w:rsidP="00933179">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761A32BE"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1C1BF9" w:rsidRPr="007B6BD5" w14:paraId="21FE4C30" w14:textId="77777777" w:rsidTr="00933179">
        <w:trPr>
          <w:jc w:val="center"/>
        </w:trPr>
        <w:tc>
          <w:tcPr>
            <w:tcW w:w="3397" w:type="dxa"/>
            <w:shd w:val="clear" w:color="auto" w:fill="auto"/>
            <w:noWrap/>
            <w:vAlign w:val="center"/>
          </w:tcPr>
          <w:p w14:paraId="7F950574" w14:textId="77777777" w:rsidR="001C1BF9" w:rsidRPr="007B6BD5" w:rsidRDefault="001C1BF9" w:rsidP="00933179">
            <w:pPr>
              <w:spacing w:after="0"/>
              <w:jc w:val="center"/>
              <w:rPr>
                <w:rFonts w:ascii="Arial" w:hAnsi="Arial"/>
                <w:sz w:val="18"/>
              </w:rPr>
            </w:pPr>
            <w:r w:rsidRPr="007B6BD5">
              <w:rPr>
                <w:rFonts w:ascii="Arial" w:hAnsi="Arial"/>
                <w:sz w:val="18"/>
              </w:rPr>
              <w:t>DC_19A-21A-42A_n78A</w:t>
            </w:r>
            <w:r w:rsidRPr="007B6BD5">
              <w:rPr>
                <w:rFonts w:ascii="Arial" w:hAnsi="Arial"/>
                <w:sz w:val="18"/>
                <w:vertAlign w:val="superscript"/>
                <w:lang w:eastAsia="ja-JP"/>
              </w:rPr>
              <w:t>9</w:t>
            </w:r>
          </w:p>
          <w:p w14:paraId="12FF2D21" w14:textId="77777777" w:rsidR="001C1BF9" w:rsidRPr="007B6BD5" w:rsidRDefault="001C1BF9" w:rsidP="00933179">
            <w:pPr>
              <w:spacing w:after="0"/>
              <w:jc w:val="center"/>
              <w:rPr>
                <w:rFonts w:ascii="Arial" w:hAnsi="Arial"/>
                <w:sz w:val="18"/>
              </w:rPr>
            </w:pPr>
            <w:r w:rsidRPr="007B6BD5">
              <w:rPr>
                <w:rFonts w:ascii="Arial" w:hAnsi="Arial"/>
                <w:sz w:val="18"/>
              </w:rPr>
              <w:t>DC_19A-21A-42A_n78C</w:t>
            </w:r>
          </w:p>
          <w:p w14:paraId="6272F35F"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6EEF800A"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750FFB7D" w14:textId="77777777" w:rsidR="001C1BF9" w:rsidRPr="007B6BD5" w:rsidRDefault="001C1BF9" w:rsidP="00933179">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012FCDFE"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1C1BF9" w:rsidRPr="007B6BD5" w14:paraId="3F9BE266" w14:textId="77777777" w:rsidTr="00933179">
        <w:trPr>
          <w:jc w:val="center"/>
        </w:trPr>
        <w:tc>
          <w:tcPr>
            <w:tcW w:w="3397" w:type="dxa"/>
            <w:shd w:val="clear" w:color="auto" w:fill="auto"/>
            <w:noWrap/>
            <w:vAlign w:val="center"/>
          </w:tcPr>
          <w:p w14:paraId="33BD88C8" w14:textId="77777777" w:rsidR="001C1BF9" w:rsidRPr="007B6BD5" w:rsidRDefault="001C1BF9" w:rsidP="00933179">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14:paraId="0935409B" w14:textId="77777777" w:rsidR="001C1BF9" w:rsidRPr="007B6BD5" w:rsidRDefault="001C1BF9" w:rsidP="00933179">
            <w:pPr>
              <w:spacing w:after="0"/>
              <w:jc w:val="center"/>
              <w:rPr>
                <w:rFonts w:ascii="Arial" w:hAnsi="Arial"/>
                <w:sz w:val="18"/>
              </w:rPr>
            </w:pPr>
            <w:r w:rsidRPr="007B6BD5">
              <w:rPr>
                <w:rFonts w:ascii="Arial" w:hAnsi="Arial"/>
                <w:sz w:val="18"/>
              </w:rPr>
              <w:t>DC_19A-21A-42A_n79C</w:t>
            </w:r>
          </w:p>
          <w:p w14:paraId="5AFC3144"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17FAF3AE"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116320A6" w14:textId="77777777" w:rsidR="001C1BF9" w:rsidRPr="007B6BD5" w:rsidRDefault="001C1BF9" w:rsidP="00933179">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22E829E4"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1C1BF9" w:rsidRPr="007B6BD5" w14:paraId="59904582" w14:textId="77777777" w:rsidTr="00933179">
        <w:trPr>
          <w:jc w:val="center"/>
        </w:trPr>
        <w:tc>
          <w:tcPr>
            <w:tcW w:w="3397" w:type="dxa"/>
            <w:shd w:val="clear" w:color="auto" w:fill="auto"/>
            <w:noWrap/>
            <w:vAlign w:val="center"/>
          </w:tcPr>
          <w:p w14:paraId="5A494356" w14:textId="77777777" w:rsidR="001C1BF9" w:rsidRPr="007B6BD5" w:rsidRDefault="001C1BF9" w:rsidP="00933179">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47A923BE"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3ECD0046" w14:textId="77777777" w:rsidR="001C1BF9" w:rsidRPr="007B6BD5" w:rsidRDefault="001C1BF9" w:rsidP="00933179">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1C1BF9" w:rsidRPr="007B6BD5" w14:paraId="3280EE94" w14:textId="77777777" w:rsidTr="00933179">
        <w:trPr>
          <w:jc w:val="center"/>
        </w:trPr>
        <w:tc>
          <w:tcPr>
            <w:tcW w:w="3397" w:type="dxa"/>
            <w:shd w:val="clear" w:color="auto" w:fill="auto"/>
            <w:noWrap/>
            <w:vAlign w:val="center"/>
          </w:tcPr>
          <w:p w14:paraId="0EC78264" w14:textId="77777777" w:rsidR="001C1BF9" w:rsidRPr="007B6BD5" w:rsidRDefault="001C1BF9" w:rsidP="00933179">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16E1FAF7"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766597E4" w14:textId="77777777" w:rsidR="001C1BF9" w:rsidRPr="007B6BD5" w:rsidRDefault="001C1BF9" w:rsidP="00933179">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1C1BF9" w:rsidRPr="007B6BD5" w14:paraId="7BA49CB1" w14:textId="77777777" w:rsidTr="00933179">
        <w:trPr>
          <w:jc w:val="center"/>
        </w:trPr>
        <w:tc>
          <w:tcPr>
            <w:tcW w:w="3397" w:type="dxa"/>
            <w:shd w:val="clear" w:color="auto" w:fill="auto"/>
            <w:noWrap/>
            <w:vAlign w:val="center"/>
          </w:tcPr>
          <w:p w14:paraId="174D7B0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DC_19A-42A_n1A-n77A</w:t>
            </w:r>
          </w:p>
          <w:p w14:paraId="1276B961"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6FB28A4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DC_19A_n1A</w:t>
            </w:r>
          </w:p>
          <w:p w14:paraId="2F7020BC"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ja-JP"/>
              </w:rPr>
              <w:t>DC_19A_n77A</w:t>
            </w:r>
          </w:p>
        </w:tc>
      </w:tr>
      <w:tr w:rsidR="001C1BF9" w:rsidRPr="007B6BD5" w14:paraId="5986F316" w14:textId="77777777" w:rsidTr="00933179">
        <w:trPr>
          <w:jc w:val="center"/>
        </w:trPr>
        <w:tc>
          <w:tcPr>
            <w:tcW w:w="3397" w:type="dxa"/>
            <w:shd w:val="clear" w:color="auto" w:fill="auto"/>
            <w:noWrap/>
            <w:vAlign w:val="center"/>
          </w:tcPr>
          <w:p w14:paraId="751C2EA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DC_19A-42A_n1A-n78A</w:t>
            </w:r>
          </w:p>
          <w:p w14:paraId="5537B721"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557958C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DC_19A_n1A</w:t>
            </w:r>
          </w:p>
          <w:p w14:paraId="2B50E5A7"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ja-JP"/>
              </w:rPr>
              <w:t>DC_19A_n78A</w:t>
            </w:r>
          </w:p>
        </w:tc>
      </w:tr>
      <w:tr w:rsidR="001C1BF9" w:rsidRPr="007B6BD5" w14:paraId="06708658" w14:textId="77777777" w:rsidTr="00933179">
        <w:trPr>
          <w:jc w:val="center"/>
        </w:trPr>
        <w:tc>
          <w:tcPr>
            <w:tcW w:w="3397" w:type="dxa"/>
            <w:shd w:val="clear" w:color="auto" w:fill="auto"/>
            <w:noWrap/>
            <w:vAlign w:val="center"/>
          </w:tcPr>
          <w:p w14:paraId="29286E6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DC_19A-42A_n1A-n79A</w:t>
            </w:r>
          </w:p>
          <w:p w14:paraId="0F205657"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669CF0D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DC_19A_n1A</w:t>
            </w:r>
          </w:p>
          <w:p w14:paraId="2DCF5805"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ja-JP"/>
              </w:rPr>
              <w:t>DC_19A_n79A</w:t>
            </w:r>
          </w:p>
        </w:tc>
      </w:tr>
      <w:tr w:rsidR="001C1BF9" w:rsidRPr="007B6BD5" w14:paraId="7268B6A9" w14:textId="77777777" w:rsidTr="00933179">
        <w:trPr>
          <w:jc w:val="center"/>
        </w:trPr>
        <w:tc>
          <w:tcPr>
            <w:tcW w:w="3397" w:type="dxa"/>
            <w:shd w:val="clear" w:color="auto" w:fill="auto"/>
            <w:noWrap/>
            <w:vAlign w:val="center"/>
          </w:tcPr>
          <w:p w14:paraId="25DE9F3C"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688F7C4A" w14:textId="77777777" w:rsidR="001C1BF9" w:rsidRPr="007B6BD5" w:rsidRDefault="001C1BF9" w:rsidP="00933179">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63A00543"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0CF6C824" w14:textId="77777777" w:rsidR="001C1BF9" w:rsidRPr="007B6BD5" w:rsidRDefault="001C1BF9" w:rsidP="00933179">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1C1BF9" w:rsidRPr="007B6BD5" w14:paraId="4F8800D1" w14:textId="77777777" w:rsidTr="00933179">
        <w:trPr>
          <w:jc w:val="center"/>
        </w:trPr>
        <w:tc>
          <w:tcPr>
            <w:tcW w:w="3397" w:type="dxa"/>
            <w:shd w:val="clear" w:color="auto" w:fill="auto"/>
            <w:noWrap/>
            <w:vAlign w:val="center"/>
          </w:tcPr>
          <w:p w14:paraId="36346A54"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13DFF8CD" w14:textId="77777777" w:rsidR="001C1BF9" w:rsidRPr="007B6BD5" w:rsidRDefault="001C1BF9" w:rsidP="00933179">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1258939D"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6B2397EB" w14:textId="77777777" w:rsidR="001C1BF9" w:rsidRPr="007B6BD5" w:rsidRDefault="001C1BF9" w:rsidP="00933179">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1C1BF9" w:rsidRPr="007B6BD5" w14:paraId="0EDD3B43" w14:textId="77777777" w:rsidTr="00933179">
        <w:trPr>
          <w:jc w:val="center"/>
        </w:trPr>
        <w:tc>
          <w:tcPr>
            <w:tcW w:w="3397" w:type="dxa"/>
            <w:shd w:val="clear" w:color="auto" w:fill="auto"/>
            <w:noWrap/>
            <w:vAlign w:val="center"/>
          </w:tcPr>
          <w:p w14:paraId="2F9421BA" w14:textId="77777777" w:rsidR="001C1BF9" w:rsidRPr="007B6BD5" w:rsidRDefault="001C1BF9" w:rsidP="00933179">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60DEA134" w14:textId="77777777" w:rsidR="001C1BF9" w:rsidRPr="007B6BD5" w:rsidRDefault="001C1BF9" w:rsidP="00933179">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57DB306A" w14:textId="77777777" w:rsidR="001C1BF9" w:rsidRPr="007B6BD5" w:rsidRDefault="001C1BF9" w:rsidP="00933179">
            <w:pPr>
              <w:spacing w:after="0"/>
              <w:jc w:val="center"/>
              <w:rPr>
                <w:rFonts w:ascii="Arial" w:hAnsi="Arial"/>
                <w:sz w:val="18"/>
              </w:rPr>
            </w:pPr>
            <w:r w:rsidRPr="007B6BD5">
              <w:rPr>
                <w:rFonts w:ascii="Arial" w:hAnsi="Arial" w:cs="Arial"/>
                <w:sz w:val="18"/>
                <w:lang w:eastAsia="zh-CN"/>
              </w:rPr>
              <w:t>DC_20A_n28A</w:t>
            </w:r>
          </w:p>
        </w:tc>
      </w:tr>
      <w:tr w:rsidR="001C1BF9" w:rsidRPr="007B6BD5" w14:paraId="7664BCC9" w14:textId="77777777" w:rsidTr="00933179">
        <w:trPr>
          <w:jc w:val="center"/>
        </w:trPr>
        <w:tc>
          <w:tcPr>
            <w:tcW w:w="3397" w:type="dxa"/>
            <w:shd w:val="clear" w:color="auto" w:fill="auto"/>
            <w:noWrap/>
            <w:vAlign w:val="center"/>
          </w:tcPr>
          <w:p w14:paraId="58372A44"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575D63FE"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34D1F9B1"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DC_20A_n3A</w:t>
            </w:r>
          </w:p>
        </w:tc>
      </w:tr>
      <w:tr w:rsidR="001C1BF9" w:rsidRPr="007B6BD5" w14:paraId="74FCCC0D" w14:textId="77777777" w:rsidTr="00933179">
        <w:trPr>
          <w:jc w:val="center"/>
        </w:trPr>
        <w:tc>
          <w:tcPr>
            <w:tcW w:w="3397" w:type="dxa"/>
            <w:shd w:val="clear" w:color="auto" w:fill="auto"/>
            <w:noWrap/>
            <w:vAlign w:val="center"/>
          </w:tcPr>
          <w:p w14:paraId="11AB61C9" w14:textId="77777777" w:rsidR="001C1BF9" w:rsidRPr="007B6BD5" w:rsidRDefault="001C1BF9" w:rsidP="00933179">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76D30BBF" w14:textId="77777777" w:rsidR="001C1BF9" w:rsidRPr="007B6BD5" w:rsidRDefault="001C1BF9" w:rsidP="00933179">
            <w:pPr>
              <w:spacing w:after="0"/>
              <w:jc w:val="center"/>
              <w:rPr>
                <w:rFonts w:ascii="Arial" w:hAnsi="Arial"/>
                <w:sz w:val="18"/>
              </w:rPr>
            </w:pPr>
            <w:r w:rsidRPr="007B6BD5">
              <w:rPr>
                <w:rFonts w:ascii="Arial" w:hAnsi="Arial"/>
                <w:sz w:val="18"/>
              </w:rPr>
              <w:t>DC_20A_n1A</w:t>
            </w:r>
          </w:p>
          <w:p w14:paraId="19769347" w14:textId="77777777" w:rsidR="001C1BF9" w:rsidRPr="007B6BD5" w:rsidRDefault="001C1BF9" w:rsidP="00933179">
            <w:pPr>
              <w:spacing w:after="0"/>
              <w:jc w:val="center"/>
              <w:rPr>
                <w:rFonts w:ascii="Arial" w:hAnsi="Arial"/>
                <w:sz w:val="18"/>
                <w:lang w:eastAsia="ko-KR"/>
              </w:rPr>
            </w:pPr>
            <w:r w:rsidRPr="007B6BD5">
              <w:rPr>
                <w:rFonts w:ascii="Arial" w:hAnsi="Arial"/>
                <w:sz w:val="18"/>
              </w:rPr>
              <w:t>DC_28A_n1A</w:t>
            </w:r>
          </w:p>
        </w:tc>
      </w:tr>
      <w:tr w:rsidR="001C1BF9" w:rsidRPr="007B6BD5" w14:paraId="79F433EC" w14:textId="77777777" w:rsidTr="00933179">
        <w:trPr>
          <w:jc w:val="center"/>
        </w:trPr>
        <w:tc>
          <w:tcPr>
            <w:tcW w:w="3397" w:type="dxa"/>
            <w:shd w:val="clear" w:color="auto" w:fill="auto"/>
            <w:noWrap/>
            <w:vAlign w:val="center"/>
          </w:tcPr>
          <w:p w14:paraId="212D16F2" w14:textId="77777777" w:rsidR="001C1BF9" w:rsidRPr="007B6BD5" w:rsidRDefault="001C1BF9" w:rsidP="00933179">
            <w:pPr>
              <w:spacing w:after="0"/>
              <w:jc w:val="center"/>
              <w:rPr>
                <w:rFonts w:ascii="Arial" w:hAnsi="Arial"/>
                <w:sz w:val="18"/>
              </w:rPr>
            </w:pPr>
            <w:r w:rsidRPr="007B6BD5">
              <w:rPr>
                <w:rFonts w:ascii="Arial" w:hAnsi="Arial"/>
                <w:sz w:val="18"/>
              </w:rPr>
              <w:t>DC_20A-28A-32A_n3A</w:t>
            </w:r>
          </w:p>
        </w:tc>
        <w:tc>
          <w:tcPr>
            <w:tcW w:w="3686" w:type="dxa"/>
            <w:vAlign w:val="center"/>
          </w:tcPr>
          <w:p w14:paraId="59D5FDEE" w14:textId="77777777" w:rsidR="001C1BF9" w:rsidRPr="007B6BD5" w:rsidRDefault="001C1BF9" w:rsidP="00933179">
            <w:pPr>
              <w:spacing w:after="0"/>
              <w:jc w:val="center"/>
              <w:rPr>
                <w:rFonts w:ascii="Arial" w:hAnsi="Arial"/>
                <w:sz w:val="18"/>
              </w:rPr>
            </w:pPr>
            <w:r w:rsidRPr="007B6BD5">
              <w:rPr>
                <w:rFonts w:ascii="Arial" w:hAnsi="Arial"/>
                <w:sz w:val="18"/>
              </w:rPr>
              <w:t>DC_20A_n3A</w:t>
            </w:r>
          </w:p>
          <w:p w14:paraId="017B8043" w14:textId="77777777" w:rsidR="001C1BF9" w:rsidRPr="007B6BD5" w:rsidRDefault="001C1BF9" w:rsidP="00933179">
            <w:pPr>
              <w:spacing w:after="0"/>
              <w:jc w:val="center"/>
              <w:rPr>
                <w:rFonts w:ascii="Arial" w:hAnsi="Arial"/>
                <w:sz w:val="18"/>
              </w:rPr>
            </w:pPr>
            <w:r w:rsidRPr="007B6BD5">
              <w:rPr>
                <w:rFonts w:ascii="Arial" w:hAnsi="Arial"/>
                <w:sz w:val="18"/>
              </w:rPr>
              <w:t>DC_28A_n3A</w:t>
            </w:r>
          </w:p>
        </w:tc>
      </w:tr>
      <w:tr w:rsidR="001C1BF9" w:rsidRPr="007B6BD5" w14:paraId="5E1A6B11" w14:textId="77777777" w:rsidTr="00933179">
        <w:trPr>
          <w:jc w:val="center"/>
        </w:trPr>
        <w:tc>
          <w:tcPr>
            <w:tcW w:w="3397" w:type="dxa"/>
            <w:shd w:val="clear" w:color="auto" w:fill="auto"/>
            <w:noWrap/>
            <w:vAlign w:val="center"/>
          </w:tcPr>
          <w:p w14:paraId="2878DDAC" w14:textId="77777777" w:rsidR="001C1BF9" w:rsidRPr="007B6BD5" w:rsidRDefault="001C1BF9" w:rsidP="00933179">
            <w:pPr>
              <w:spacing w:after="0"/>
              <w:jc w:val="center"/>
              <w:rPr>
                <w:rFonts w:ascii="Arial" w:hAnsi="Arial"/>
                <w:sz w:val="18"/>
              </w:rPr>
            </w:pPr>
            <w:r w:rsidRPr="007B6BD5">
              <w:rPr>
                <w:rFonts w:ascii="Arial" w:hAnsi="Arial"/>
                <w:sz w:val="18"/>
              </w:rPr>
              <w:t>DC_20A-28A-38A_n1A</w:t>
            </w:r>
          </w:p>
        </w:tc>
        <w:tc>
          <w:tcPr>
            <w:tcW w:w="3686" w:type="dxa"/>
            <w:vAlign w:val="center"/>
          </w:tcPr>
          <w:p w14:paraId="3FDCD4F1" w14:textId="77777777" w:rsidR="001C1BF9" w:rsidRPr="007B6BD5" w:rsidRDefault="001C1BF9" w:rsidP="00933179">
            <w:pPr>
              <w:spacing w:after="0"/>
              <w:jc w:val="center"/>
              <w:rPr>
                <w:rFonts w:ascii="Arial" w:hAnsi="Arial"/>
                <w:sz w:val="18"/>
              </w:rPr>
            </w:pPr>
            <w:r w:rsidRPr="007B6BD5">
              <w:rPr>
                <w:rFonts w:ascii="Arial" w:hAnsi="Arial"/>
                <w:sz w:val="18"/>
              </w:rPr>
              <w:t>DC_20A_n1A</w:t>
            </w:r>
          </w:p>
          <w:p w14:paraId="15E20A01" w14:textId="77777777" w:rsidR="001C1BF9" w:rsidRPr="007B6BD5" w:rsidRDefault="001C1BF9" w:rsidP="00933179">
            <w:pPr>
              <w:spacing w:after="0"/>
              <w:jc w:val="center"/>
              <w:rPr>
                <w:rFonts w:ascii="Arial" w:hAnsi="Arial"/>
                <w:sz w:val="18"/>
              </w:rPr>
            </w:pPr>
            <w:r w:rsidRPr="007B6BD5">
              <w:rPr>
                <w:rFonts w:ascii="Arial" w:hAnsi="Arial"/>
                <w:sz w:val="18"/>
              </w:rPr>
              <w:t>DC_28A_n1A</w:t>
            </w:r>
          </w:p>
          <w:p w14:paraId="1BA683C9" w14:textId="77777777" w:rsidR="001C1BF9" w:rsidRPr="007B6BD5" w:rsidRDefault="001C1BF9" w:rsidP="00933179">
            <w:pPr>
              <w:spacing w:after="0"/>
              <w:jc w:val="center"/>
              <w:rPr>
                <w:rFonts w:ascii="Arial" w:hAnsi="Arial"/>
                <w:sz w:val="18"/>
              </w:rPr>
            </w:pPr>
            <w:r w:rsidRPr="007B6BD5">
              <w:rPr>
                <w:rFonts w:ascii="Arial" w:hAnsi="Arial"/>
                <w:sz w:val="18"/>
              </w:rPr>
              <w:t>DC_38A_n1A</w:t>
            </w:r>
          </w:p>
        </w:tc>
      </w:tr>
      <w:tr w:rsidR="001C1BF9" w:rsidRPr="007B6BD5" w14:paraId="76E83334" w14:textId="77777777" w:rsidTr="00933179">
        <w:trPr>
          <w:jc w:val="center"/>
        </w:trPr>
        <w:tc>
          <w:tcPr>
            <w:tcW w:w="3397" w:type="dxa"/>
            <w:shd w:val="clear" w:color="auto" w:fill="auto"/>
            <w:noWrap/>
            <w:vAlign w:val="center"/>
          </w:tcPr>
          <w:p w14:paraId="368A5C18" w14:textId="77777777" w:rsidR="001C1BF9" w:rsidRPr="007B6BD5" w:rsidRDefault="001C1BF9" w:rsidP="00933179">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14:paraId="74FBD44A" w14:textId="77777777" w:rsidR="001C1BF9" w:rsidRPr="007B6BD5" w:rsidRDefault="001C1BF9" w:rsidP="00933179">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7C0C1756" w14:textId="77777777" w:rsidR="001C1BF9" w:rsidRPr="007B6BD5" w:rsidRDefault="001C1BF9" w:rsidP="00933179">
            <w:pPr>
              <w:keepNext/>
              <w:spacing w:after="0"/>
              <w:jc w:val="center"/>
              <w:rPr>
                <w:rFonts w:ascii="Arial" w:hAnsi="Arial"/>
                <w:sz w:val="18"/>
              </w:rPr>
            </w:pPr>
            <w:r w:rsidRPr="007B6BD5">
              <w:rPr>
                <w:rFonts w:ascii="Arial" w:hAnsi="Arial" w:cs="Arial"/>
                <w:sz w:val="18"/>
                <w:lang w:eastAsia="zh-CN"/>
              </w:rPr>
              <w:t>DC_20A_n28A</w:t>
            </w:r>
          </w:p>
        </w:tc>
      </w:tr>
      <w:tr w:rsidR="001C1BF9" w:rsidRPr="007B6BD5" w14:paraId="6BA3B083" w14:textId="77777777" w:rsidTr="00933179">
        <w:trPr>
          <w:jc w:val="center"/>
        </w:trPr>
        <w:tc>
          <w:tcPr>
            <w:tcW w:w="3397" w:type="dxa"/>
            <w:shd w:val="clear" w:color="auto" w:fill="auto"/>
            <w:noWrap/>
          </w:tcPr>
          <w:p w14:paraId="4501408F" w14:textId="77777777" w:rsidR="001C1BF9" w:rsidRPr="007B6BD5" w:rsidRDefault="001C1BF9" w:rsidP="00933179">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14:paraId="5C1692BA" w14:textId="77777777" w:rsidR="001C1BF9" w:rsidRPr="00FC21AA" w:rsidRDefault="001C1BF9" w:rsidP="00933179">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6907CF2C" w14:textId="77777777" w:rsidR="001C1BF9" w:rsidRPr="007B6BD5" w:rsidRDefault="001C1BF9" w:rsidP="00933179">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1C1BF9" w:rsidRPr="007B6BD5" w14:paraId="2E221874" w14:textId="77777777" w:rsidTr="00933179">
        <w:trPr>
          <w:jc w:val="center"/>
        </w:trPr>
        <w:tc>
          <w:tcPr>
            <w:tcW w:w="3397" w:type="dxa"/>
            <w:shd w:val="clear" w:color="auto" w:fill="auto"/>
            <w:noWrap/>
            <w:vAlign w:val="center"/>
          </w:tcPr>
          <w:p w14:paraId="01B77027" w14:textId="77777777" w:rsidR="001C1BF9" w:rsidRPr="007B6BD5" w:rsidRDefault="001C1BF9" w:rsidP="00933179">
            <w:pPr>
              <w:spacing w:after="0"/>
              <w:jc w:val="center"/>
              <w:rPr>
                <w:rFonts w:ascii="Arial" w:hAnsi="Arial"/>
                <w:sz w:val="18"/>
              </w:rPr>
            </w:pPr>
            <w:r w:rsidRPr="007B6BD5">
              <w:rPr>
                <w:rFonts w:ascii="Arial" w:hAnsi="Arial"/>
                <w:sz w:val="18"/>
              </w:rPr>
              <w:t>DC_20A-32A-38A_n1A</w:t>
            </w:r>
          </w:p>
        </w:tc>
        <w:tc>
          <w:tcPr>
            <w:tcW w:w="3686" w:type="dxa"/>
            <w:vAlign w:val="center"/>
          </w:tcPr>
          <w:p w14:paraId="7556447B" w14:textId="77777777" w:rsidR="001C1BF9" w:rsidRPr="007B6BD5" w:rsidRDefault="001C1BF9" w:rsidP="00933179">
            <w:pPr>
              <w:spacing w:after="0"/>
              <w:jc w:val="center"/>
              <w:rPr>
                <w:rFonts w:ascii="Arial" w:hAnsi="Arial"/>
                <w:sz w:val="18"/>
              </w:rPr>
            </w:pPr>
            <w:r w:rsidRPr="007B6BD5">
              <w:rPr>
                <w:rFonts w:ascii="Arial" w:hAnsi="Arial"/>
                <w:sz w:val="18"/>
              </w:rPr>
              <w:t>DC_20A_n1A</w:t>
            </w:r>
          </w:p>
          <w:p w14:paraId="098E2B5C" w14:textId="77777777" w:rsidR="001C1BF9" w:rsidRPr="007B6BD5" w:rsidRDefault="001C1BF9" w:rsidP="00933179">
            <w:pPr>
              <w:spacing w:after="0"/>
              <w:jc w:val="center"/>
              <w:rPr>
                <w:rFonts w:ascii="Arial" w:hAnsi="Arial"/>
                <w:sz w:val="18"/>
              </w:rPr>
            </w:pPr>
            <w:r w:rsidRPr="007B6BD5">
              <w:rPr>
                <w:rFonts w:ascii="Arial" w:hAnsi="Arial"/>
                <w:sz w:val="18"/>
              </w:rPr>
              <w:t>DC_38A_n1A</w:t>
            </w:r>
          </w:p>
        </w:tc>
      </w:tr>
      <w:tr w:rsidR="001C1BF9" w:rsidRPr="007B6BD5" w14:paraId="0FE26ACF" w14:textId="77777777" w:rsidTr="00933179">
        <w:trPr>
          <w:jc w:val="center"/>
        </w:trPr>
        <w:tc>
          <w:tcPr>
            <w:tcW w:w="3397" w:type="dxa"/>
            <w:shd w:val="clear" w:color="auto" w:fill="auto"/>
            <w:noWrap/>
            <w:vAlign w:val="center"/>
          </w:tcPr>
          <w:p w14:paraId="6D10DE2C" w14:textId="77777777" w:rsidR="001C1BF9" w:rsidRPr="007B6BD5" w:rsidRDefault="001C1BF9" w:rsidP="00933179">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3B283B7D" w14:textId="77777777" w:rsidR="001C1BF9" w:rsidRPr="007B6BD5" w:rsidRDefault="001C1BF9" w:rsidP="00933179">
            <w:pPr>
              <w:spacing w:after="0"/>
              <w:jc w:val="center"/>
              <w:rPr>
                <w:rFonts w:ascii="Arial" w:hAnsi="Arial"/>
                <w:sz w:val="18"/>
                <w:lang w:eastAsia="zh-TW"/>
              </w:rPr>
            </w:pPr>
            <w:r w:rsidRPr="007B6BD5">
              <w:rPr>
                <w:rFonts w:ascii="Arial" w:hAnsi="Arial" w:cs="Arial"/>
                <w:sz w:val="18"/>
                <w:lang w:eastAsia="zh-TW"/>
              </w:rPr>
              <w:t>DC_20A_n3A</w:t>
            </w:r>
          </w:p>
          <w:p w14:paraId="117F0DD8" w14:textId="77777777" w:rsidR="001C1BF9" w:rsidRPr="007B6BD5" w:rsidRDefault="001C1BF9" w:rsidP="00933179">
            <w:pPr>
              <w:spacing w:after="0"/>
              <w:jc w:val="center"/>
              <w:rPr>
                <w:rFonts w:ascii="Arial" w:hAnsi="Arial"/>
                <w:sz w:val="18"/>
                <w:lang w:eastAsia="zh-TW"/>
              </w:rPr>
            </w:pPr>
            <w:r w:rsidRPr="007B6BD5">
              <w:rPr>
                <w:rFonts w:ascii="Arial" w:hAnsi="Arial" w:cs="Arial"/>
                <w:sz w:val="18"/>
                <w:lang w:eastAsia="zh-TW"/>
              </w:rPr>
              <w:t>DC_20A_n78A</w:t>
            </w:r>
          </w:p>
          <w:p w14:paraId="5242CC5E" w14:textId="77777777" w:rsidR="001C1BF9" w:rsidRPr="007B6BD5" w:rsidRDefault="001C1BF9" w:rsidP="00933179">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67A71520" w14:textId="77777777" w:rsidR="001C1BF9" w:rsidRPr="007B6BD5" w:rsidRDefault="001C1BF9" w:rsidP="00933179">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1C1BF9" w:rsidRPr="007B6BD5" w14:paraId="7A7149DF" w14:textId="77777777" w:rsidTr="00933179">
        <w:trPr>
          <w:jc w:val="center"/>
        </w:trPr>
        <w:tc>
          <w:tcPr>
            <w:tcW w:w="3397" w:type="dxa"/>
            <w:shd w:val="clear" w:color="auto" w:fill="auto"/>
            <w:noWrap/>
          </w:tcPr>
          <w:p w14:paraId="7C28362D" w14:textId="77777777" w:rsidR="001C1BF9" w:rsidRPr="00BD4E9D" w:rsidRDefault="001C1BF9" w:rsidP="00933179">
            <w:pPr>
              <w:keepNext/>
              <w:keepLines/>
              <w:spacing w:after="0"/>
              <w:jc w:val="center"/>
              <w:rPr>
                <w:rFonts w:ascii="Arial" w:hAnsi="Arial" w:cs="Arial"/>
                <w:sz w:val="18"/>
                <w:lang w:val="en-US" w:eastAsia="zh-TW"/>
              </w:rPr>
            </w:pPr>
            <w:r w:rsidRPr="00BD4E9D">
              <w:rPr>
                <w:rFonts w:ascii="Arial" w:hAnsi="Arial" w:cs="Arial"/>
                <w:sz w:val="18"/>
                <w:lang w:val="en-US" w:eastAsia="zh-TW"/>
              </w:rPr>
              <w:t>DC_20A-41A_n1A-n78A</w:t>
            </w:r>
          </w:p>
          <w:p w14:paraId="2DB35848" w14:textId="77777777" w:rsidR="001C1BF9" w:rsidRPr="007B6BD5" w:rsidRDefault="001C1BF9" w:rsidP="00933179">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14:paraId="544E8644" w14:textId="77777777" w:rsidR="001C1BF9" w:rsidRPr="00E82410" w:rsidRDefault="001C1BF9" w:rsidP="00933179">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6381BCD0" w14:textId="77777777" w:rsidR="001C1BF9" w:rsidRPr="00E82410" w:rsidRDefault="001C1BF9" w:rsidP="00933179">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033556CD" w14:textId="77777777" w:rsidR="001C1BF9" w:rsidRPr="00E82410" w:rsidRDefault="001C1BF9" w:rsidP="00933179">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304FA4C8" w14:textId="77777777" w:rsidR="001C1BF9" w:rsidRPr="007B6BD5" w:rsidRDefault="001C1BF9" w:rsidP="00933179">
            <w:pPr>
              <w:spacing w:after="0"/>
              <w:jc w:val="center"/>
              <w:rPr>
                <w:rFonts w:ascii="Arial" w:hAnsi="Arial" w:cs="Arial"/>
                <w:sz w:val="18"/>
                <w:lang w:eastAsia="zh-TW"/>
              </w:rPr>
            </w:pPr>
            <w:r w:rsidRPr="00E82410">
              <w:rPr>
                <w:rFonts w:ascii="Arial" w:hAnsi="Arial" w:cs="Arial"/>
                <w:sz w:val="18"/>
                <w:lang w:val="da-DK" w:eastAsia="zh-TW"/>
              </w:rPr>
              <w:t>DC_41A_n78A</w:t>
            </w:r>
          </w:p>
        </w:tc>
      </w:tr>
      <w:tr w:rsidR="001C1BF9" w:rsidRPr="007B6BD5" w14:paraId="2D4F4E91" w14:textId="77777777" w:rsidTr="00933179">
        <w:trPr>
          <w:jc w:val="center"/>
        </w:trPr>
        <w:tc>
          <w:tcPr>
            <w:tcW w:w="3397" w:type="dxa"/>
            <w:shd w:val="clear" w:color="auto" w:fill="auto"/>
            <w:noWrap/>
            <w:vAlign w:val="center"/>
          </w:tcPr>
          <w:p w14:paraId="672BF036"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14:paraId="1BAB3FBB"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14:paraId="13B8A2EE" w14:textId="77777777" w:rsidR="001C1BF9" w:rsidRPr="007B6BD5" w:rsidRDefault="001C1BF9" w:rsidP="00933179">
            <w:pPr>
              <w:spacing w:after="0"/>
              <w:jc w:val="center"/>
              <w:rPr>
                <w:rFonts w:ascii="Arial" w:hAnsi="Arial" w:cs="Arial"/>
                <w:sz w:val="18"/>
                <w:lang w:eastAsia="zh-TW"/>
              </w:rPr>
            </w:pPr>
            <w:r w:rsidRPr="007B6BD5">
              <w:rPr>
                <w:rFonts w:ascii="Arial" w:hAnsi="Arial" w:cs="Arial"/>
                <w:sz w:val="18"/>
                <w:lang w:eastAsia="zh-TW"/>
              </w:rPr>
              <w:t>DC_20A_n3A</w:t>
            </w:r>
          </w:p>
        </w:tc>
      </w:tr>
      <w:tr w:rsidR="001C1BF9" w:rsidRPr="007B6BD5" w14:paraId="5A89EBF0" w14:textId="77777777" w:rsidTr="00933179">
        <w:trPr>
          <w:jc w:val="center"/>
        </w:trPr>
        <w:tc>
          <w:tcPr>
            <w:tcW w:w="3397" w:type="dxa"/>
            <w:shd w:val="clear" w:color="auto" w:fill="auto"/>
            <w:noWrap/>
            <w:vAlign w:val="center"/>
          </w:tcPr>
          <w:p w14:paraId="5685DCCD"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14:paraId="6874934A" w14:textId="77777777" w:rsidR="001C1BF9" w:rsidRPr="007B6BD5" w:rsidRDefault="001C1BF9" w:rsidP="00933179">
            <w:pPr>
              <w:spacing w:after="0"/>
              <w:jc w:val="center"/>
              <w:rPr>
                <w:rFonts w:ascii="Arial" w:hAnsi="Arial"/>
                <w:sz w:val="18"/>
              </w:rPr>
            </w:pPr>
            <w:r w:rsidRPr="007B6BD5">
              <w:rPr>
                <w:rFonts w:ascii="Arial" w:hAnsi="Arial"/>
                <w:sz w:val="18"/>
              </w:rPr>
              <w:t>DC_21A_n1A</w:t>
            </w:r>
          </w:p>
          <w:p w14:paraId="5B437086" w14:textId="77777777" w:rsidR="001C1BF9" w:rsidRPr="007B6BD5" w:rsidRDefault="001C1BF9" w:rsidP="00933179">
            <w:pPr>
              <w:spacing w:after="0"/>
              <w:jc w:val="center"/>
              <w:rPr>
                <w:rFonts w:ascii="Arial" w:hAnsi="Arial"/>
                <w:sz w:val="18"/>
              </w:rPr>
            </w:pPr>
            <w:r w:rsidRPr="007B6BD5">
              <w:rPr>
                <w:rFonts w:ascii="Arial" w:hAnsi="Arial"/>
                <w:sz w:val="18"/>
              </w:rPr>
              <w:t>DC_21A_n77A</w:t>
            </w:r>
          </w:p>
          <w:p w14:paraId="45409B12"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DC_21A_n79A</w:t>
            </w:r>
          </w:p>
        </w:tc>
      </w:tr>
      <w:tr w:rsidR="001C1BF9" w:rsidRPr="007B6BD5" w14:paraId="294FEC00" w14:textId="77777777" w:rsidTr="00933179">
        <w:trPr>
          <w:jc w:val="center"/>
        </w:trPr>
        <w:tc>
          <w:tcPr>
            <w:tcW w:w="3397" w:type="dxa"/>
            <w:shd w:val="clear" w:color="auto" w:fill="auto"/>
            <w:noWrap/>
            <w:vAlign w:val="center"/>
          </w:tcPr>
          <w:p w14:paraId="782D2D53"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DC_21A_n1A-n78A-n79A</w:t>
            </w:r>
          </w:p>
        </w:tc>
        <w:tc>
          <w:tcPr>
            <w:tcW w:w="3686" w:type="dxa"/>
            <w:vAlign w:val="center"/>
          </w:tcPr>
          <w:p w14:paraId="7830D2DE" w14:textId="77777777" w:rsidR="001C1BF9" w:rsidRPr="007B6BD5" w:rsidRDefault="001C1BF9" w:rsidP="00933179">
            <w:pPr>
              <w:spacing w:after="0"/>
              <w:jc w:val="center"/>
              <w:rPr>
                <w:rFonts w:ascii="Arial" w:hAnsi="Arial"/>
                <w:sz w:val="18"/>
              </w:rPr>
            </w:pPr>
            <w:r w:rsidRPr="007B6BD5">
              <w:rPr>
                <w:rFonts w:ascii="Arial" w:hAnsi="Arial"/>
                <w:sz w:val="18"/>
              </w:rPr>
              <w:t>DC_21A_n1A</w:t>
            </w:r>
          </w:p>
          <w:p w14:paraId="0416894F" w14:textId="77777777" w:rsidR="001C1BF9" w:rsidRPr="007B6BD5" w:rsidRDefault="001C1BF9" w:rsidP="00933179">
            <w:pPr>
              <w:spacing w:after="0"/>
              <w:jc w:val="center"/>
              <w:rPr>
                <w:rFonts w:ascii="Arial" w:hAnsi="Arial"/>
                <w:sz w:val="18"/>
              </w:rPr>
            </w:pPr>
            <w:r w:rsidRPr="007B6BD5">
              <w:rPr>
                <w:rFonts w:ascii="Arial" w:hAnsi="Arial"/>
                <w:sz w:val="18"/>
              </w:rPr>
              <w:t>DC_21A_n78A</w:t>
            </w:r>
          </w:p>
          <w:p w14:paraId="6F9E5C82"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DC_21A_n79A</w:t>
            </w:r>
          </w:p>
        </w:tc>
      </w:tr>
      <w:tr w:rsidR="001C1BF9" w:rsidRPr="007B6BD5" w14:paraId="456BEF22" w14:textId="77777777" w:rsidTr="00933179">
        <w:trPr>
          <w:jc w:val="center"/>
        </w:trPr>
        <w:tc>
          <w:tcPr>
            <w:tcW w:w="3397" w:type="dxa"/>
            <w:shd w:val="clear" w:color="auto" w:fill="auto"/>
            <w:noWrap/>
            <w:vAlign w:val="center"/>
          </w:tcPr>
          <w:p w14:paraId="7A1D90B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DC_21A-28A-42A_n77A</w:t>
            </w:r>
          </w:p>
          <w:p w14:paraId="5B46B392" w14:textId="77777777" w:rsidR="001C1BF9" w:rsidRPr="007B6BD5" w:rsidRDefault="001C1BF9" w:rsidP="00933179">
            <w:pPr>
              <w:spacing w:after="0"/>
              <w:jc w:val="center"/>
              <w:rPr>
                <w:rFonts w:ascii="Arial" w:hAnsi="Arial" w:cs="Arial"/>
                <w:sz w:val="18"/>
                <w:lang w:eastAsia="ja-JP"/>
              </w:rPr>
            </w:pPr>
            <w:r w:rsidRPr="007B6BD5">
              <w:rPr>
                <w:rFonts w:ascii="Arial" w:hAnsi="Arial" w:cs="Arial"/>
                <w:sz w:val="18"/>
                <w:szCs w:val="18"/>
                <w:lang w:eastAsia="ja-JP"/>
              </w:rPr>
              <w:lastRenderedPageBreak/>
              <w:t>DC_21A-28A-42C_n77A</w:t>
            </w:r>
          </w:p>
        </w:tc>
        <w:tc>
          <w:tcPr>
            <w:tcW w:w="3686" w:type="dxa"/>
            <w:vAlign w:val="center"/>
          </w:tcPr>
          <w:p w14:paraId="4263CD1E"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lastRenderedPageBreak/>
              <w:t>DC_21A_n77A</w:t>
            </w:r>
          </w:p>
          <w:p w14:paraId="09C0D304" w14:textId="77777777" w:rsidR="001C1BF9" w:rsidRPr="007B6BD5" w:rsidRDefault="001C1BF9" w:rsidP="00933179">
            <w:pPr>
              <w:spacing w:after="0"/>
              <w:jc w:val="center"/>
              <w:rPr>
                <w:rFonts w:ascii="Arial" w:hAnsi="Arial" w:cs="Arial"/>
                <w:sz w:val="18"/>
                <w:lang w:eastAsia="ja-JP"/>
              </w:rPr>
            </w:pPr>
            <w:r w:rsidRPr="007B6BD5">
              <w:rPr>
                <w:rFonts w:ascii="Arial" w:hAnsi="Arial"/>
                <w:sz w:val="18"/>
                <w:lang w:eastAsia="fi-FI"/>
              </w:rPr>
              <w:lastRenderedPageBreak/>
              <w:t>DC_28A_n77A</w:t>
            </w:r>
          </w:p>
        </w:tc>
      </w:tr>
      <w:tr w:rsidR="001C1BF9" w:rsidRPr="007B6BD5" w14:paraId="09A2D655" w14:textId="77777777" w:rsidTr="00933179">
        <w:trPr>
          <w:jc w:val="center"/>
        </w:trPr>
        <w:tc>
          <w:tcPr>
            <w:tcW w:w="3397" w:type="dxa"/>
            <w:shd w:val="clear" w:color="auto" w:fill="auto"/>
            <w:noWrap/>
            <w:vAlign w:val="center"/>
          </w:tcPr>
          <w:p w14:paraId="58C1CB69"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lastRenderedPageBreak/>
              <w:t>DC_21A-28A-42A_n78A</w:t>
            </w:r>
          </w:p>
          <w:p w14:paraId="1DA54FBE"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14:paraId="69F0E245"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DC_21A_n78A</w:t>
            </w:r>
          </w:p>
          <w:p w14:paraId="59255E6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DC_28A_n78A</w:t>
            </w:r>
          </w:p>
        </w:tc>
      </w:tr>
      <w:tr w:rsidR="001C1BF9" w:rsidRPr="007B6BD5" w14:paraId="78EF010F" w14:textId="77777777" w:rsidTr="00933179">
        <w:trPr>
          <w:jc w:val="center"/>
        </w:trPr>
        <w:tc>
          <w:tcPr>
            <w:tcW w:w="3397" w:type="dxa"/>
            <w:shd w:val="clear" w:color="auto" w:fill="auto"/>
            <w:noWrap/>
            <w:vAlign w:val="center"/>
          </w:tcPr>
          <w:p w14:paraId="4705309A"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DC_21A-28A-42A_n79A</w:t>
            </w:r>
          </w:p>
          <w:p w14:paraId="2D2666DA"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14:paraId="35448A0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DC_21A_n79A</w:t>
            </w:r>
          </w:p>
          <w:p w14:paraId="2170A176"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DC_28A_n79A</w:t>
            </w:r>
          </w:p>
        </w:tc>
      </w:tr>
      <w:tr w:rsidR="001C1BF9" w:rsidRPr="007B6BD5" w14:paraId="2816F560" w14:textId="77777777" w:rsidTr="00933179">
        <w:trPr>
          <w:jc w:val="center"/>
        </w:trPr>
        <w:tc>
          <w:tcPr>
            <w:tcW w:w="3397" w:type="dxa"/>
            <w:shd w:val="clear" w:color="auto" w:fill="auto"/>
            <w:noWrap/>
            <w:vAlign w:val="center"/>
          </w:tcPr>
          <w:p w14:paraId="04088A73"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14:paraId="56B403C4" w14:textId="77777777" w:rsidR="001C1BF9" w:rsidRPr="007B6BD5" w:rsidRDefault="001C1BF9" w:rsidP="00933179">
            <w:pPr>
              <w:spacing w:after="0"/>
              <w:jc w:val="center"/>
              <w:rPr>
                <w:rFonts w:ascii="Arial" w:hAnsi="Arial"/>
                <w:sz w:val="18"/>
              </w:rPr>
            </w:pPr>
            <w:r w:rsidRPr="007B6BD5">
              <w:rPr>
                <w:rFonts w:ascii="Arial" w:hAnsi="Arial"/>
                <w:sz w:val="18"/>
              </w:rPr>
              <w:t>DC_21A_n28A</w:t>
            </w:r>
          </w:p>
          <w:p w14:paraId="53015390" w14:textId="77777777" w:rsidR="001C1BF9" w:rsidRPr="007B6BD5" w:rsidRDefault="001C1BF9" w:rsidP="00933179">
            <w:pPr>
              <w:spacing w:after="0"/>
              <w:jc w:val="center"/>
              <w:rPr>
                <w:rFonts w:ascii="Arial" w:hAnsi="Arial"/>
                <w:sz w:val="18"/>
              </w:rPr>
            </w:pPr>
            <w:r w:rsidRPr="007B6BD5">
              <w:rPr>
                <w:rFonts w:ascii="Arial" w:hAnsi="Arial"/>
                <w:sz w:val="18"/>
              </w:rPr>
              <w:t>DC_21A_n77A</w:t>
            </w:r>
          </w:p>
          <w:p w14:paraId="74EFA196"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DC_21A_n79A</w:t>
            </w:r>
          </w:p>
        </w:tc>
      </w:tr>
      <w:tr w:rsidR="001C1BF9" w:rsidRPr="007B6BD5" w14:paraId="211FE2B2" w14:textId="77777777" w:rsidTr="00933179">
        <w:trPr>
          <w:jc w:val="center"/>
        </w:trPr>
        <w:tc>
          <w:tcPr>
            <w:tcW w:w="3397" w:type="dxa"/>
            <w:shd w:val="clear" w:color="auto" w:fill="auto"/>
            <w:noWrap/>
            <w:vAlign w:val="center"/>
          </w:tcPr>
          <w:p w14:paraId="13D01D59"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14:paraId="32029F06" w14:textId="77777777" w:rsidR="001C1BF9" w:rsidRPr="007B6BD5" w:rsidRDefault="001C1BF9" w:rsidP="00933179">
            <w:pPr>
              <w:spacing w:after="0"/>
              <w:jc w:val="center"/>
              <w:rPr>
                <w:rFonts w:ascii="Arial" w:hAnsi="Arial"/>
                <w:sz w:val="18"/>
              </w:rPr>
            </w:pPr>
            <w:r w:rsidRPr="007B6BD5">
              <w:rPr>
                <w:rFonts w:ascii="Arial" w:hAnsi="Arial"/>
                <w:sz w:val="18"/>
              </w:rPr>
              <w:t>DC_21A_n28A</w:t>
            </w:r>
          </w:p>
          <w:p w14:paraId="299B6BCB" w14:textId="77777777" w:rsidR="001C1BF9" w:rsidRPr="007B6BD5" w:rsidRDefault="001C1BF9" w:rsidP="00933179">
            <w:pPr>
              <w:spacing w:after="0"/>
              <w:jc w:val="center"/>
              <w:rPr>
                <w:rFonts w:ascii="Arial" w:hAnsi="Arial"/>
                <w:sz w:val="18"/>
              </w:rPr>
            </w:pPr>
            <w:r w:rsidRPr="007B6BD5">
              <w:rPr>
                <w:rFonts w:ascii="Arial" w:hAnsi="Arial"/>
                <w:sz w:val="18"/>
              </w:rPr>
              <w:t>DC_21A_n78A</w:t>
            </w:r>
          </w:p>
          <w:p w14:paraId="4A831094"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DC_21A_n79A</w:t>
            </w:r>
          </w:p>
        </w:tc>
      </w:tr>
      <w:tr w:rsidR="001C1BF9" w:rsidRPr="007B6BD5" w14:paraId="2BA511A8" w14:textId="77777777" w:rsidTr="00933179">
        <w:trPr>
          <w:jc w:val="center"/>
        </w:trPr>
        <w:tc>
          <w:tcPr>
            <w:tcW w:w="3397" w:type="dxa"/>
            <w:shd w:val="clear" w:color="auto" w:fill="auto"/>
            <w:noWrap/>
            <w:vAlign w:val="center"/>
          </w:tcPr>
          <w:p w14:paraId="5F4893D7"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DC_21A-42A_n1A-n77A</w:t>
            </w:r>
          </w:p>
          <w:p w14:paraId="7E5C7C6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14:paraId="3D1CE7A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DC_21A_n1A</w:t>
            </w:r>
          </w:p>
          <w:p w14:paraId="18EF33DB"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DC_21A_n77A</w:t>
            </w:r>
          </w:p>
        </w:tc>
      </w:tr>
      <w:tr w:rsidR="001C1BF9" w:rsidRPr="007B6BD5" w14:paraId="27124F52" w14:textId="77777777" w:rsidTr="00933179">
        <w:trPr>
          <w:jc w:val="center"/>
        </w:trPr>
        <w:tc>
          <w:tcPr>
            <w:tcW w:w="3397" w:type="dxa"/>
            <w:shd w:val="clear" w:color="auto" w:fill="auto"/>
            <w:noWrap/>
            <w:vAlign w:val="center"/>
          </w:tcPr>
          <w:p w14:paraId="76A31D3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DC_21A-42A_n1A-n78A</w:t>
            </w:r>
          </w:p>
          <w:p w14:paraId="6AA5AABD"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14:paraId="7093FEFB"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DC_21A_n1A</w:t>
            </w:r>
          </w:p>
          <w:p w14:paraId="78A9D9B8"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DC_21A_n78A</w:t>
            </w:r>
          </w:p>
        </w:tc>
      </w:tr>
      <w:tr w:rsidR="001C1BF9" w:rsidRPr="007B6BD5" w14:paraId="04C5B05D" w14:textId="77777777" w:rsidTr="00933179">
        <w:trPr>
          <w:jc w:val="center"/>
        </w:trPr>
        <w:tc>
          <w:tcPr>
            <w:tcW w:w="3397" w:type="dxa"/>
            <w:shd w:val="clear" w:color="auto" w:fill="auto"/>
            <w:noWrap/>
            <w:vAlign w:val="center"/>
          </w:tcPr>
          <w:p w14:paraId="0479D0CA"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DC_21A-42A_n1A-n79A</w:t>
            </w:r>
          </w:p>
          <w:p w14:paraId="504B7A3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14:paraId="7A9DAACF"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DC_21A_n1A</w:t>
            </w:r>
          </w:p>
          <w:p w14:paraId="0DAEC4E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ja-JP"/>
              </w:rPr>
              <w:t>DC_21A_n79A</w:t>
            </w:r>
          </w:p>
        </w:tc>
      </w:tr>
      <w:tr w:rsidR="001C1BF9" w:rsidRPr="007B6BD5" w14:paraId="52BE6C35" w14:textId="77777777" w:rsidTr="00933179">
        <w:trPr>
          <w:jc w:val="center"/>
        </w:trPr>
        <w:tc>
          <w:tcPr>
            <w:tcW w:w="3397" w:type="dxa"/>
            <w:shd w:val="clear" w:color="auto" w:fill="auto"/>
            <w:noWrap/>
            <w:vAlign w:val="center"/>
          </w:tcPr>
          <w:p w14:paraId="2F0B815B"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14:paraId="676E41EB"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14:paraId="0BE3C79D"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14:paraId="3C6D9373"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1C1BF9" w:rsidRPr="007B6BD5" w14:paraId="3D221EC5" w14:textId="77777777" w:rsidTr="00933179">
        <w:trPr>
          <w:jc w:val="center"/>
        </w:trPr>
        <w:tc>
          <w:tcPr>
            <w:tcW w:w="3397" w:type="dxa"/>
            <w:shd w:val="clear" w:color="auto" w:fill="auto"/>
            <w:noWrap/>
            <w:vAlign w:val="center"/>
          </w:tcPr>
          <w:p w14:paraId="6E4A0764"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14:paraId="290A74E0"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14:paraId="11327E49"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59235FE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1C1BF9" w:rsidRPr="007B6BD5" w14:paraId="03F13D4D" w14:textId="77777777" w:rsidTr="00933179">
        <w:trPr>
          <w:jc w:val="center"/>
        </w:trPr>
        <w:tc>
          <w:tcPr>
            <w:tcW w:w="3397" w:type="dxa"/>
            <w:shd w:val="clear" w:color="auto" w:fill="auto"/>
            <w:noWrap/>
            <w:vAlign w:val="center"/>
          </w:tcPr>
          <w:p w14:paraId="610331D9"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DC_28A_n1A-n5A-n78A</w:t>
            </w:r>
          </w:p>
        </w:tc>
        <w:tc>
          <w:tcPr>
            <w:tcW w:w="3686" w:type="dxa"/>
            <w:vAlign w:val="center"/>
          </w:tcPr>
          <w:p w14:paraId="529C3A35"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DC_28A_n1A</w:t>
            </w:r>
          </w:p>
          <w:p w14:paraId="4E71DE11"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DC_28A_n5A</w:t>
            </w:r>
          </w:p>
          <w:p w14:paraId="016111B7"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DC_28A_n78A</w:t>
            </w:r>
          </w:p>
        </w:tc>
      </w:tr>
      <w:tr w:rsidR="001C1BF9" w:rsidRPr="007B6BD5" w14:paraId="3554CFC0" w14:textId="77777777" w:rsidTr="00933179">
        <w:trPr>
          <w:jc w:val="center"/>
        </w:trPr>
        <w:tc>
          <w:tcPr>
            <w:tcW w:w="3397" w:type="dxa"/>
            <w:shd w:val="clear" w:color="auto" w:fill="auto"/>
            <w:noWrap/>
            <w:vAlign w:val="center"/>
          </w:tcPr>
          <w:p w14:paraId="58C95FB4"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14:paraId="40697297"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DC_28A_n1A</w:t>
            </w:r>
          </w:p>
          <w:p w14:paraId="285DE632"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DC_28A_n5A</w:t>
            </w:r>
          </w:p>
        </w:tc>
      </w:tr>
      <w:tr w:rsidR="001C1BF9" w:rsidRPr="007B6BD5" w14:paraId="2CE800B8" w14:textId="77777777" w:rsidTr="00933179">
        <w:trPr>
          <w:jc w:val="center"/>
        </w:trPr>
        <w:tc>
          <w:tcPr>
            <w:tcW w:w="3397" w:type="dxa"/>
            <w:shd w:val="clear" w:color="auto" w:fill="auto"/>
            <w:noWrap/>
            <w:vAlign w:val="center"/>
          </w:tcPr>
          <w:p w14:paraId="11B2CC73"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14:paraId="135A0723"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DC_28A_n1A</w:t>
            </w:r>
          </w:p>
          <w:p w14:paraId="7FD07565"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DC_28A_n40A</w:t>
            </w:r>
          </w:p>
          <w:p w14:paraId="7B349FEB"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DC_28A_n78A</w:t>
            </w:r>
          </w:p>
        </w:tc>
      </w:tr>
      <w:tr w:rsidR="001C1BF9" w:rsidRPr="007B6BD5" w14:paraId="263A522C" w14:textId="77777777" w:rsidTr="00933179">
        <w:trPr>
          <w:jc w:val="center"/>
        </w:trPr>
        <w:tc>
          <w:tcPr>
            <w:tcW w:w="3397" w:type="dxa"/>
            <w:shd w:val="clear" w:color="auto" w:fill="auto"/>
            <w:noWrap/>
            <w:vAlign w:val="center"/>
          </w:tcPr>
          <w:p w14:paraId="5B70608B"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14:paraId="01349C33"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DC_28A_n1A</w:t>
            </w:r>
          </w:p>
          <w:p w14:paraId="5A5912FD"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DC_28A_n78A</w:t>
            </w:r>
          </w:p>
        </w:tc>
      </w:tr>
      <w:tr w:rsidR="001C1BF9" w:rsidRPr="007B6BD5" w14:paraId="50A112B1" w14:textId="77777777" w:rsidTr="00933179">
        <w:trPr>
          <w:jc w:val="center"/>
        </w:trPr>
        <w:tc>
          <w:tcPr>
            <w:tcW w:w="3397" w:type="dxa"/>
            <w:shd w:val="clear" w:color="auto" w:fill="auto"/>
            <w:noWrap/>
            <w:vAlign w:val="center"/>
          </w:tcPr>
          <w:p w14:paraId="266F3442"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14:paraId="13348C64"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DC_28A_n5A</w:t>
            </w:r>
          </w:p>
          <w:p w14:paraId="61FA8595"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DC_28A_n40A</w:t>
            </w:r>
          </w:p>
          <w:p w14:paraId="62E39A3D"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DC_28A_n78A</w:t>
            </w:r>
          </w:p>
        </w:tc>
      </w:tr>
      <w:tr w:rsidR="001C1BF9" w:rsidRPr="007B6BD5" w14:paraId="312DC29E" w14:textId="77777777" w:rsidTr="00933179">
        <w:trPr>
          <w:jc w:val="center"/>
        </w:trPr>
        <w:tc>
          <w:tcPr>
            <w:tcW w:w="3397" w:type="dxa"/>
            <w:shd w:val="clear" w:color="auto" w:fill="auto"/>
            <w:noWrap/>
            <w:vAlign w:val="center"/>
          </w:tcPr>
          <w:p w14:paraId="4E56E5CB" w14:textId="77777777" w:rsidR="001C1BF9" w:rsidRPr="007B6BD5" w:rsidRDefault="001C1BF9" w:rsidP="00933179">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14:paraId="76BA803F"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DC_28A_n5A</w:t>
            </w:r>
          </w:p>
          <w:p w14:paraId="6BD6F97B"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ko-KR"/>
              </w:rPr>
              <w:t>DC_28A_n78A</w:t>
            </w:r>
          </w:p>
        </w:tc>
      </w:tr>
      <w:tr w:rsidR="001C1BF9" w:rsidRPr="007B6BD5" w14:paraId="77B27863" w14:textId="77777777" w:rsidTr="00933179">
        <w:trPr>
          <w:jc w:val="center"/>
        </w:trPr>
        <w:tc>
          <w:tcPr>
            <w:tcW w:w="3397" w:type="dxa"/>
            <w:shd w:val="clear" w:color="auto" w:fill="auto"/>
            <w:noWrap/>
            <w:vAlign w:val="center"/>
          </w:tcPr>
          <w:p w14:paraId="439006A2"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14:paraId="075B4986" w14:textId="77777777" w:rsidR="001C1BF9" w:rsidRPr="007B6BD5" w:rsidRDefault="001C1BF9" w:rsidP="00933179">
            <w:pPr>
              <w:spacing w:after="0"/>
              <w:jc w:val="center"/>
              <w:rPr>
                <w:rFonts w:ascii="Arial" w:hAnsi="Arial"/>
                <w:sz w:val="18"/>
              </w:rPr>
            </w:pPr>
            <w:r w:rsidRPr="007B6BD5">
              <w:rPr>
                <w:rFonts w:ascii="Arial" w:hAnsi="Arial"/>
                <w:sz w:val="18"/>
              </w:rPr>
              <w:t>DC_28A_n1A</w:t>
            </w:r>
          </w:p>
          <w:p w14:paraId="542056E5" w14:textId="77777777" w:rsidR="001C1BF9" w:rsidRPr="007B6BD5" w:rsidRDefault="001C1BF9" w:rsidP="00933179">
            <w:pPr>
              <w:spacing w:after="0"/>
              <w:jc w:val="center"/>
              <w:rPr>
                <w:rFonts w:ascii="Arial" w:hAnsi="Arial"/>
                <w:sz w:val="18"/>
                <w:lang w:eastAsia="fi-FI"/>
              </w:rPr>
            </w:pPr>
            <w:r w:rsidRPr="007B6BD5">
              <w:rPr>
                <w:rFonts w:ascii="Arial" w:hAnsi="Arial"/>
                <w:sz w:val="18"/>
              </w:rPr>
              <w:t>DC_38A_n1A</w:t>
            </w:r>
          </w:p>
        </w:tc>
      </w:tr>
      <w:tr w:rsidR="001C1BF9" w:rsidRPr="007B6BD5" w14:paraId="371E572A" w14:textId="77777777" w:rsidTr="00933179">
        <w:trPr>
          <w:jc w:val="center"/>
        </w:trPr>
        <w:tc>
          <w:tcPr>
            <w:tcW w:w="3397" w:type="dxa"/>
            <w:shd w:val="clear" w:color="auto" w:fill="auto"/>
            <w:noWrap/>
            <w:vAlign w:val="center"/>
          </w:tcPr>
          <w:p w14:paraId="14C16F1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DC_28A-41A-42A_n78A</w:t>
            </w:r>
          </w:p>
          <w:p w14:paraId="5BCEB7D1"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DC_28A-41C-42A_n78A</w:t>
            </w:r>
          </w:p>
          <w:p w14:paraId="246EA232"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DC_28A-41A-42C_n78A</w:t>
            </w:r>
          </w:p>
          <w:p w14:paraId="435126C4" w14:textId="77777777" w:rsidR="001C1BF9" w:rsidRPr="007B6BD5" w:rsidRDefault="001C1BF9" w:rsidP="00933179">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14:paraId="1B48F570"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58FC810F" w14:textId="77777777" w:rsidR="001C1BF9" w:rsidRPr="007B6BD5" w:rsidRDefault="001C1BF9" w:rsidP="0093317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69EFFF34" w14:textId="77777777" w:rsidR="001C1BF9" w:rsidRPr="007B6BD5" w:rsidRDefault="001C1BF9" w:rsidP="00933179">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1C1BF9" w:rsidRPr="007B6BD5" w14:paraId="01366962" w14:textId="77777777" w:rsidTr="00933179">
        <w:trPr>
          <w:jc w:val="center"/>
        </w:trPr>
        <w:tc>
          <w:tcPr>
            <w:tcW w:w="3397" w:type="dxa"/>
            <w:shd w:val="clear" w:color="auto" w:fill="auto"/>
            <w:noWrap/>
            <w:vAlign w:val="center"/>
          </w:tcPr>
          <w:p w14:paraId="2202C7F7"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DC_29A-30A-66A_n2A</w:t>
            </w:r>
          </w:p>
        </w:tc>
        <w:tc>
          <w:tcPr>
            <w:tcW w:w="3686" w:type="dxa"/>
            <w:vAlign w:val="center"/>
          </w:tcPr>
          <w:p w14:paraId="5FBE232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DC_30A_n2A</w:t>
            </w:r>
          </w:p>
          <w:p w14:paraId="1C584406" w14:textId="77777777" w:rsidR="001C1BF9" w:rsidRPr="007B6BD5" w:rsidRDefault="001C1BF9" w:rsidP="00933179">
            <w:pPr>
              <w:spacing w:after="0"/>
              <w:jc w:val="center"/>
              <w:rPr>
                <w:rFonts w:ascii="Arial" w:hAnsi="Arial"/>
                <w:sz w:val="18"/>
                <w:szCs w:val="18"/>
              </w:rPr>
            </w:pPr>
            <w:r w:rsidRPr="007B6BD5">
              <w:rPr>
                <w:rFonts w:ascii="Arial" w:hAnsi="Arial"/>
                <w:sz w:val="18"/>
                <w:lang w:eastAsia="ja-JP"/>
              </w:rPr>
              <w:t>DC_66A_n2A</w:t>
            </w:r>
          </w:p>
        </w:tc>
      </w:tr>
      <w:tr w:rsidR="001C1BF9" w:rsidRPr="007B6BD5" w14:paraId="5618CF91" w14:textId="77777777" w:rsidTr="00933179">
        <w:trPr>
          <w:jc w:val="center"/>
        </w:trPr>
        <w:tc>
          <w:tcPr>
            <w:tcW w:w="3397" w:type="dxa"/>
            <w:shd w:val="clear" w:color="auto" w:fill="auto"/>
            <w:noWrap/>
            <w:vAlign w:val="center"/>
          </w:tcPr>
          <w:p w14:paraId="1F7587DB"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DC_29A-30A-66A-66A_n2A</w:t>
            </w:r>
          </w:p>
        </w:tc>
        <w:tc>
          <w:tcPr>
            <w:tcW w:w="3686" w:type="dxa"/>
            <w:vAlign w:val="center"/>
          </w:tcPr>
          <w:p w14:paraId="7AE9995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DC_30A_n2A</w:t>
            </w:r>
          </w:p>
          <w:p w14:paraId="6EABF667" w14:textId="77777777" w:rsidR="001C1BF9" w:rsidRPr="007B6BD5" w:rsidRDefault="001C1BF9" w:rsidP="00933179">
            <w:pPr>
              <w:spacing w:after="0"/>
              <w:jc w:val="center"/>
              <w:rPr>
                <w:rFonts w:ascii="Arial" w:hAnsi="Arial"/>
                <w:sz w:val="18"/>
                <w:szCs w:val="18"/>
              </w:rPr>
            </w:pPr>
            <w:r w:rsidRPr="007B6BD5">
              <w:rPr>
                <w:rFonts w:ascii="Arial" w:hAnsi="Arial"/>
                <w:sz w:val="18"/>
                <w:lang w:eastAsia="ja-JP"/>
              </w:rPr>
              <w:t>DC_66A_n2A</w:t>
            </w:r>
          </w:p>
        </w:tc>
      </w:tr>
      <w:tr w:rsidR="001C1BF9" w:rsidRPr="007B6BD5" w14:paraId="00515662" w14:textId="77777777" w:rsidTr="00933179">
        <w:trPr>
          <w:jc w:val="center"/>
        </w:trPr>
        <w:tc>
          <w:tcPr>
            <w:tcW w:w="3397" w:type="dxa"/>
            <w:shd w:val="clear" w:color="auto" w:fill="auto"/>
            <w:noWrap/>
            <w:vAlign w:val="center"/>
          </w:tcPr>
          <w:p w14:paraId="10DFDB26"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DC_29A-30A-66A_n66A</w:t>
            </w:r>
          </w:p>
        </w:tc>
        <w:tc>
          <w:tcPr>
            <w:tcW w:w="3686" w:type="dxa"/>
            <w:vAlign w:val="center"/>
          </w:tcPr>
          <w:p w14:paraId="76E702BD"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DC_30A_n66A</w:t>
            </w:r>
          </w:p>
          <w:p w14:paraId="176106DF" w14:textId="77777777" w:rsidR="001C1BF9" w:rsidRPr="007B6BD5" w:rsidRDefault="001C1BF9" w:rsidP="00933179">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1C1BF9" w:rsidRPr="007B6BD5" w14:paraId="0BB0FFA1" w14:textId="77777777" w:rsidTr="00933179">
        <w:trPr>
          <w:jc w:val="center"/>
        </w:trPr>
        <w:tc>
          <w:tcPr>
            <w:tcW w:w="3397" w:type="dxa"/>
            <w:shd w:val="clear" w:color="auto" w:fill="auto"/>
            <w:noWrap/>
            <w:vAlign w:val="center"/>
          </w:tcPr>
          <w:p w14:paraId="4B6B9803"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14:paraId="79B37D96" w14:textId="77777777" w:rsidR="001C1BF9" w:rsidRPr="007B6BD5" w:rsidRDefault="001C1BF9" w:rsidP="00933179">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75E5CB31" w14:textId="77777777" w:rsidR="001C1BF9" w:rsidRPr="007B6BD5" w:rsidRDefault="001C1BF9" w:rsidP="00933179">
            <w:pPr>
              <w:spacing w:after="0"/>
              <w:jc w:val="center"/>
              <w:rPr>
                <w:rFonts w:ascii="Arial" w:hAnsi="Arial"/>
                <w:sz w:val="18"/>
                <w:lang w:eastAsia="ja-JP"/>
              </w:rPr>
            </w:pPr>
            <w:r w:rsidRPr="007B6BD5">
              <w:rPr>
                <w:rFonts w:ascii="Arial" w:hAnsi="Arial"/>
                <w:sz w:val="18"/>
              </w:rPr>
              <w:t>DC_66A_n77A</w:t>
            </w:r>
            <w:r w:rsidRPr="007B6BD5">
              <w:rPr>
                <w:rFonts w:ascii="Arial" w:hAnsi="Arial"/>
                <w:bCs/>
                <w:sz w:val="18"/>
                <w:vertAlign w:val="superscript"/>
                <w:lang w:eastAsia="fi-FI"/>
              </w:rPr>
              <w:t>9</w:t>
            </w:r>
          </w:p>
        </w:tc>
      </w:tr>
      <w:tr w:rsidR="001C1BF9" w:rsidRPr="007B6BD5" w14:paraId="6AE0497D" w14:textId="77777777" w:rsidTr="00933179">
        <w:trPr>
          <w:jc w:val="center"/>
        </w:trPr>
        <w:tc>
          <w:tcPr>
            <w:tcW w:w="3397" w:type="dxa"/>
            <w:shd w:val="clear" w:color="auto" w:fill="auto"/>
            <w:noWrap/>
            <w:vAlign w:val="center"/>
          </w:tcPr>
          <w:p w14:paraId="204B7B76" w14:textId="77777777" w:rsidR="001C1BF9" w:rsidRPr="007B6BD5" w:rsidRDefault="001C1BF9" w:rsidP="00933179">
            <w:pPr>
              <w:spacing w:after="0"/>
              <w:jc w:val="center"/>
              <w:rPr>
                <w:rFonts w:ascii="Arial" w:hAnsi="Arial"/>
                <w:sz w:val="18"/>
              </w:rPr>
            </w:pPr>
            <w:r w:rsidRPr="007B6BD5">
              <w:rPr>
                <w:rFonts w:ascii="Arial" w:hAnsi="Arial"/>
                <w:sz w:val="18"/>
              </w:rPr>
              <w:t>DC_30A-66A-(n)5AA</w:t>
            </w:r>
          </w:p>
        </w:tc>
        <w:tc>
          <w:tcPr>
            <w:tcW w:w="3686" w:type="dxa"/>
            <w:vAlign w:val="center"/>
          </w:tcPr>
          <w:p w14:paraId="0ACC2BA5" w14:textId="77777777" w:rsidR="001C1BF9" w:rsidRPr="007B6BD5" w:rsidRDefault="001C1BF9" w:rsidP="00933179">
            <w:pPr>
              <w:spacing w:after="0"/>
              <w:jc w:val="center"/>
              <w:rPr>
                <w:rFonts w:ascii="Arial" w:hAnsi="Arial"/>
                <w:sz w:val="18"/>
              </w:rPr>
            </w:pPr>
            <w:r w:rsidRPr="007B6BD5">
              <w:rPr>
                <w:rFonts w:ascii="Arial" w:hAnsi="Arial"/>
                <w:sz w:val="18"/>
              </w:rPr>
              <w:t>DC_30A_n5A</w:t>
            </w:r>
          </w:p>
          <w:p w14:paraId="55B3213F" w14:textId="77777777" w:rsidR="001C1BF9" w:rsidRPr="007B6BD5" w:rsidRDefault="001C1BF9" w:rsidP="00933179">
            <w:pPr>
              <w:spacing w:after="0"/>
              <w:jc w:val="center"/>
              <w:rPr>
                <w:rFonts w:ascii="Arial" w:hAnsi="Arial"/>
                <w:sz w:val="18"/>
              </w:rPr>
            </w:pPr>
            <w:r w:rsidRPr="007B6BD5">
              <w:rPr>
                <w:rFonts w:ascii="Arial" w:hAnsi="Arial"/>
                <w:sz w:val="18"/>
              </w:rPr>
              <w:t>DC_66A_n5A</w:t>
            </w:r>
          </w:p>
          <w:p w14:paraId="540F5297" w14:textId="77777777" w:rsidR="001C1BF9" w:rsidRPr="007B6BD5" w:rsidRDefault="001C1BF9" w:rsidP="00933179">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1C1BF9" w:rsidRPr="007B6BD5" w14:paraId="6C03B00D"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702A0F"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F0A5FA3"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N/A</w:t>
            </w:r>
          </w:p>
        </w:tc>
      </w:tr>
      <w:tr w:rsidR="001C1BF9" w:rsidRPr="007B6BD5" w14:paraId="21374763"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85D9A2"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DFAFFE1" w14:textId="77777777" w:rsidR="001C1BF9" w:rsidRPr="007B6BD5" w:rsidRDefault="001C1BF9" w:rsidP="00933179">
            <w:pPr>
              <w:spacing w:after="0"/>
              <w:jc w:val="center"/>
              <w:rPr>
                <w:rFonts w:ascii="Arial" w:hAnsi="Arial" w:cs="Arial"/>
                <w:sz w:val="18"/>
                <w:szCs w:val="18"/>
              </w:rPr>
            </w:pPr>
            <w:r w:rsidRPr="007B6BD5">
              <w:rPr>
                <w:rFonts w:ascii="Arial" w:hAnsi="Arial"/>
                <w:sz w:val="18"/>
              </w:rPr>
              <w:t>N/A</w:t>
            </w:r>
          </w:p>
        </w:tc>
      </w:tr>
      <w:tr w:rsidR="001C1BF9" w:rsidRPr="007B6BD5" w14:paraId="330FB53F"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BA62FA" w14:textId="77777777" w:rsidR="001C1BF9" w:rsidRDefault="001C1BF9" w:rsidP="00933179">
            <w:pPr>
              <w:keepNext/>
              <w:keepLines/>
              <w:spacing w:after="0"/>
              <w:jc w:val="center"/>
              <w:rPr>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14:paraId="6973EBA2" w14:textId="77777777" w:rsidR="001C1BF9" w:rsidRPr="007B6BD5" w:rsidRDefault="001C1BF9" w:rsidP="00933179">
            <w:pPr>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F238563" w14:textId="77777777" w:rsidR="001C1BF9" w:rsidRDefault="001C1BF9" w:rsidP="00933179">
            <w:pPr>
              <w:keepNext/>
              <w:keepLines/>
              <w:spacing w:after="0"/>
              <w:jc w:val="center"/>
              <w:rPr>
                <w:rFonts w:ascii="Arial" w:hAnsi="Arial"/>
                <w:sz w:val="18"/>
              </w:rPr>
            </w:pPr>
            <w:r w:rsidRPr="0024034C">
              <w:rPr>
                <w:rFonts w:ascii="Arial" w:hAnsi="Arial"/>
                <w:sz w:val="18"/>
              </w:rPr>
              <w:t>DC_42A_n3A</w:t>
            </w:r>
          </w:p>
          <w:p w14:paraId="30C0F125"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DC_42C_n3A</w:t>
            </w:r>
          </w:p>
          <w:p w14:paraId="74EFEB89" w14:textId="77777777" w:rsidR="001C1BF9" w:rsidRDefault="001C1BF9" w:rsidP="00933179">
            <w:pPr>
              <w:keepNext/>
              <w:keepLines/>
              <w:spacing w:after="0"/>
              <w:jc w:val="center"/>
              <w:rPr>
                <w:rFonts w:ascii="Arial" w:hAnsi="Arial"/>
                <w:sz w:val="18"/>
              </w:rPr>
            </w:pPr>
            <w:r w:rsidRPr="0024034C">
              <w:rPr>
                <w:rFonts w:ascii="Arial" w:hAnsi="Arial"/>
                <w:sz w:val="18"/>
              </w:rPr>
              <w:t>DC_42A_n28A</w:t>
            </w:r>
          </w:p>
          <w:p w14:paraId="332BD178" w14:textId="77777777" w:rsidR="001C1BF9" w:rsidRPr="007B6BD5" w:rsidRDefault="001C1BF9" w:rsidP="00933179">
            <w:pPr>
              <w:spacing w:after="0"/>
              <w:jc w:val="center"/>
              <w:rPr>
                <w:rFonts w:ascii="Arial" w:hAnsi="Arial" w:cs="Arial"/>
                <w:sz w:val="18"/>
                <w:szCs w:val="18"/>
              </w:rPr>
            </w:pPr>
            <w:r w:rsidRPr="0024034C">
              <w:rPr>
                <w:rFonts w:ascii="Arial" w:hAnsi="Arial"/>
                <w:sz w:val="18"/>
              </w:rPr>
              <w:t>DC_42C_n28A</w:t>
            </w:r>
          </w:p>
        </w:tc>
      </w:tr>
      <w:tr w:rsidR="001C1BF9" w:rsidRPr="007B6BD5" w14:paraId="54E1A69E" w14:textId="77777777" w:rsidTr="00933179">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A904C1" w14:textId="77777777" w:rsidR="001C1BF9" w:rsidRDefault="001C1BF9" w:rsidP="00933179">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14:paraId="7B285C44" w14:textId="77777777" w:rsidR="001C1BF9" w:rsidRPr="007B6BD5" w:rsidRDefault="001C1BF9" w:rsidP="00933179">
            <w:pPr>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6689C28" w14:textId="77777777" w:rsidR="001C1BF9" w:rsidRDefault="001C1BF9" w:rsidP="00933179">
            <w:pPr>
              <w:keepNext/>
              <w:keepLines/>
              <w:spacing w:after="0"/>
              <w:jc w:val="center"/>
              <w:rPr>
                <w:rFonts w:ascii="Arial" w:hAnsi="Arial"/>
                <w:sz w:val="18"/>
              </w:rPr>
            </w:pPr>
            <w:r w:rsidRPr="0024034C">
              <w:rPr>
                <w:rFonts w:ascii="Arial" w:hAnsi="Arial"/>
                <w:sz w:val="18"/>
              </w:rPr>
              <w:t>DC_42A_n3A</w:t>
            </w:r>
          </w:p>
          <w:p w14:paraId="063B8353" w14:textId="77777777" w:rsidR="001C1BF9" w:rsidRPr="0024034C" w:rsidRDefault="001C1BF9" w:rsidP="00933179">
            <w:pPr>
              <w:keepNext/>
              <w:keepLines/>
              <w:spacing w:after="0"/>
              <w:jc w:val="center"/>
              <w:rPr>
                <w:rFonts w:ascii="Arial" w:hAnsi="Arial"/>
                <w:sz w:val="18"/>
              </w:rPr>
            </w:pPr>
            <w:r w:rsidRPr="0024034C">
              <w:rPr>
                <w:rFonts w:ascii="Arial" w:hAnsi="Arial"/>
                <w:sz w:val="18"/>
              </w:rPr>
              <w:t>DC_42C_n3A</w:t>
            </w:r>
          </w:p>
          <w:p w14:paraId="3429C3FF" w14:textId="77777777" w:rsidR="001C1BF9" w:rsidRDefault="001C1BF9" w:rsidP="00933179">
            <w:pPr>
              <w:keepNext/>
              <w:keepLines/>
              <w:spacing w:after="0"/>
              <w:jc w:val="center"/>
              <w:rPr>
                <w:rFonts w:ascii="Arial" w:hAnsi="Arial"/>
                <w:sz w:val="18"/>
              </w:rPr>
            </w:pPr>
            <w:r w:rsidRPr="0024034C">
              <w:rPr>
                <w:rFonts w:ascii="Arial" w:hAnsi="Arial"/>
                <w:sz w:val="18"/>
              </w:rPr>
              <w:t>DC_42A_n28A</w:t>
            </w:r>
          </w:p>
          <w:p w14:paraId="4150D3FF" w14:textId="77777777" w:rsidR="001C1BF9" w:rsidRPr="007B6BD5" w:rsidRDefault="001C1BF9" w:rsidP="00933179">
            <w:pPr>
              <w:spacing w:after="0"/>
              <w:jc w:val="center"/>
              <w:rPr>
                <w:rFonts w:ascii="Arial" w:hAnsi="Arial" w:cs="Arial"/>
                <w:sz w:val="18"/>
                <w:szCs w:val="18"/>
              </w:rPr>
            </w:pPr>
            <w:r w:rsidRPr="0024034C">
              <w:rPr>
                <w:rFonts w:ascii="Arial" w:hAnsi="Arial"/>
                <w:sz w:val="18"/>
              </w:rPr>
              <w:t>DC_42C_n28A</w:t>
            </w:r>
          </w:p>
        </w:tc>
      </w:tr>
      <w:tr w:rsidR="001C1BF9" w:rsidRPr="007B6BD5" w14:paraId="265C9A4D" w14:textId="77777777" w:rsidTr="00933179">
        <w:trPr>
          <w:jc w:val="center"/>
        </w:trPr>
        <w:tc>
          <w:tcPr>
            <w:tcW w:w="3397" w:type="dxa"/>
            <w:shd w:val="clear" w:color="auto" w:fill="auto"/>
            <w:noWrap/>
            <w:vAlign w:val="center"/>
          </w:tcPr>
          <w:p w14:paraId="6FC1D216"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DC_46A-66A_n25A-n41A</w:t>
            </w:r>
          </w:p>
          <w:p w14:paraId="79A59C43"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DC_46C-66A_n25A-n41A</w:t>
            </w:r>
          </w:p>
          <w:p w14:paraId="6168A35C"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DC_46D-66A_n25A-n41A</w:t>
            </w:r>
          </w:p>
        </w:tc>
        <w:tc>
          <w:tcPr>
            <w:tcW w:w="3686" w:type="dxa"/>
            <w:vAlign w:val="center"/>
          </w:tcPr>
          <w:p w14:paraId="064FE55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lastRenderedPageBreak/>
              <w:t>DC_66A_n25A</w:t>
            </w:r>
          </w:p>
          <w:p w14:paraId="421E7ADF" w14:textId="77777777" w:rsidR="001C1BF9" w:rsidRPr="007B6BD5" w:rsidRDefault="001C1BF9" w:rsidP="00933179">
            <w:pPr>
              <w:spacing w:after="0"/>
              <w:jc w:val="center"/>
              <w:rPr>
                <w:rFonts w:ascii="Arial" w:hAnsi="Arial"/>
                <w:sz w:val="18"/>
                <w:lang w:eastAsia="fi-FI"/>
              </w:rPr>
            </w:pPr>
            <w:r w:rsidRPr="007B6BD5">
              <w:rPr>
                <w:rFonts w:ascii="Arial" w:hAnsi="Arial" w:cs="Arial"/>
                <w:sz w:val="18"/>
                <w:szCs w:val="18"/>
              </w:rPr>
              <w:t>DC_66A_n41A</w:t>
            </w:r>
          </w:p>
        </w:tc>
      </w:tr>
      <w:tr w:rsidR="001C1BF9" w:rsidRPr="007B6BD5" w14:paraId="5A6B6AA3" w14:textId="77777777" w:rsidTr="00933179">
        <w:trPr>
          <w:jc w:val="center"/>
        </w:trPr>
        <w:tc>
          <w:tcPr>
            <w:tcW w:w="3397" w:type="dxa"/>
            <w:shd w:val="clear" w:color="auto" w:fill="auto"/>
            <w:noWrap/>
            <w:vAlign w:val="center"/>
          </w:tcPr>
          <w:p w14:paraId="499834EB"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DC_46A-66A_n25A-n71A</w:t>
            </w:r>
          </w:p>
          <w:p w14:paraId="6F32F701"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DC_46C-66A_n25A-n71A</w:t>
            </w:r>
          </w:p>
          <w:p w14:paraId="113AE730" w14:textId="77777777" w:rsidR="001C1BF9" w:rsidRPr="007B6BD5" w:rsidRDefault="001C1BF9" w:rsidP="00933179">
            <w:pPr>
              <w:spacing w:after="0"/>
              <w:jc w:val="center"/>
              <w:rPr>
                <w:rFonts w:ascii="Arial" w:eastAsia="Malgun Gothic" w:hAnsi="Arial"/>
                <w:sz w:val="18"/>
                <w:lang w:eastAsia="ko-KR"/>
              </w:rPr>
            </w:pPr>
            <w:r w:rsidRPr="007B6BD5">
              <w:rPr>
                <w:rFonts w:ascii="Arial" w:eastAsia="Malgun Gothic" w:hAnsi="Arial"/>
                <w:sz w:val="18"/>
                <w:lang w:eastAsia="ko-KR"/>
              </w:rPr>
              <w:t>DC_46D-66A_n25A-n71A</w:t>
            </w:r>
          </w:p>
        </w:tc>
        <w:tc>
          <w:tcPr>
            <w:tcW w:w="3686" w:type="dxa"/>
            <w:vAlign w:val="center"/>
          </w:tcPr>
          <w:p w14:paraId="1BC3DFA7"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DC_66A_n25A</w:t>
            </w:r>
          </w:p>
          <w:p w14:paraId="4467BA85"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DC_66A_n71A</w:t>
            </w:r>
          </w:p>
        </w:tc>
      </w:tr>
      <w:tr w:rsidR="001C1BF9" w:rsidRPr="007B6BD5" w14:paraId="362F5814" w14:textId="77777777" w:rsidTr="00933179">
        <w:trPr>
          <w:jc w:val="center"/>
        </w:trPr>
        <w:tc>
          <w:tcPr>
            <w:tcW w:w="3397" w:type="dxa"/>
            <w:shd w:val="clear" w:color="auto" w:fill="auto"/>
            <w:noWrap/>
            <w:vAlign w:val="center"/>
          </w:tcPr>
          <w:p w14:paraId="65E6E5C0"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DC_46A-66A_n41A-n71A</w:t>
            </w:r>
          </w:p>
          <w:p w14:paraId="6608DE3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DC_46C-66A_n41A-n71A</w:t>
            </w:r>
          </w:p>
          <w:p w14:paraId="7D422AFD" w14:textId="77777777" w:rsidR="001C1BF9" w:rsidRPr="007B6BD5" w:rsidRDefault="001C1BF9" w:rsidP="00933179">
            <w:pPr>
              <w:spacing w:after="0"/>
              <w:jc w:val="center"/>
              <w:rPr>
                <w:rFonts w:ascii="Arial" w:eastAsia="Malgun Gothic" w:hAnsi="Arial"/>
                <w:sz w:val="18"/>
                <w:lang w:eastAsia="ko-KR"/>
              </w:rPr>
            </w:pPr>
            <w:r w:rsidRPr="007B6BD5">
              <w:rPr>
                <w:rFonts w:ascii="Arial" w:hAnsi="Arial"/>
                <w:sz w:val="18"/>
                <w:lang w:eastAsia="ja-JP"/>
              </w:rPr>
              <w:t>DC_46D-66A_n41A-n71A</w:t>
            </w:r>
          </w:p>
        </w:tc>
        <w:tc>
          <w:tcPr>
            <w:tcW w:w="3686" w:type="dxa"/>
            <w:vAlign w:val="center"/>
          </w:tcPr>
          <w:p w14:paraId="6E781688"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DC_66A_n41A</w:t>
            </w:r>
          </w:p>
          <w:p w14:paraId="10054B88"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DC_66A_n71A</w:t>
            </w:r>
          </w:p>
        </w:tc>
      </w:tr>
      <w:tr w:rsidR="001C1BF9" w:rsidRPr="007B6BD5" w14:paraId="038DE1F8" w14:textId="77777777" w:rsidTr="00933179">
        <w:trPr>
          <w:jc w:val="center"/>
        </w:trPr>
        <w:tc>
          <w:tcPr>
            <w:tcW w:w="3397" w:type="dxa"/>
            <w:shd w:val="clear" w:color="auto" w:fill="auto"/>
            <w:noWrap/>
            <w:vAlign w:val="center"/>
          </w:tcPr>
          <w:p w14:paraId="5152CF88"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DC_46A-66A_n41(2A)-n71A</w:t>
            </w:r>
          </w:p>
          <w:p w14:paraId="70F06D32"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DC_46C-66A_n41(2A)-n71A</w:t>
            </w:r>
          </w:p>
          <w:p w14:paraId="5299FA5E"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DC_46D-66A_n41(2A)-n71A</w:t>
            </w:r>
          </w:p>
        </w:tc>
        <w:tc>
          <w:tcPr>
            <w:tcW w:w="3686" w:type="dxa"/>
            <w:vAlign w:val="center"/>
          </w:tcPr>
          <w:p w14:paraId="7826D4DE"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DC_66A_n41A</w:t>
            </w:r>
          </w:p>
          <w:p w14:paraId="04C137FF"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DC_66A_n71A</w:t>
            </w:r>
          </w:p>
        </w:tc>
      </w:tr>
      <w:tr w:rsidR="001C1BF9" w:rsidRPr="007B6BD5" w14:paraId="002FCCAD" w14:textId="77777777" w:rsidTr="00933179">
        <w:trPr>
          <w:jc w:val="center"/>
        </w:trPr>
        <w:tc>
          <w:tcPr>
            <w:tcW w:w="3397" w:type="dxa"/>
            <w:shd w:val="clear" w:color="auto" w:fill="auto"/>
            <w:noWrap/>
            <w:vAlign w:val="center"/>
          </w:tcPr>
          <w:p w14:paraId="7522A0A3"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14:paraId="4C797A3C"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DC_48A_n25A</w:t>
            </w:r>
          </w:p>
          <w:p w14:paraId="6B5334B9" w14:textId="77777777" w:rsidR="001C1BF9" w:rsidRPr="007B6BD5" w:rsidRDefault="001C1BF9" w:rsidP="00933179">
            <w:pPr>
              <w:spacing w:after="0"/>
              <w:jc w:val="center"/>
              <w:rPr>
                <w:rFonts w:ascii="Arial" w:hAnsi="Arial"/>
                <w:sz w:val="18"/>
                <w:lang w:eastAsia="ja-JP"/>
              </w:rPr>
            </w:pPr>
            <w:r w:rsidRPr="007B6BD5">
              <w:rPr>
                <w:rFonts w:ascii="Arial" w:hAnsi="Arial"/>
                <w:sz w:val="18"/>
                <w:lang w:eastAsia="ja-JP"/>
              </w:rPr>
              <w:t>DC_66A_n25A</w:t>
            </w:r>
          </w:p>
          <w:p w14:paraId="721A90BE" w14:textId="77777777" w:rsidR="001C1BF9" w:rsidRPr="007B6BD5" w:rsidRDefault="001C1BF9" w:rsidP="00933179">
            <w:pPr>
              <w:spacing w:after="0"/>
              <w:jc w:val="center"/>
              <w:rPr>
                <w:rFonts w:ascii="Arial" w:hAnsi="Arial"/>
                <w:sz w:val="18"/>
                <w:szCs w:val="18"/>
              </w:rPr>
            </w:pPr>
            <w:r w:rsidRPr="007B6BD5">
              <w:rPr>
                <w:rFonts w:ascii="Arial" w:hAnsi="Arial"/>
                <w:sz w:val="18"/>
                <w:lang w:eastAsia="ja-JP"/>
              </w:rPr>
              <w:t>DC_66A_n48A</w:t>
            </w:r>
          </w:p>
        </w:tc>
      </w:tr>
      <w:tr w:rsidR="001C1BF9" w:rsidRPr="007B6BD5" w14:paraId="267BBFEE" w14:textId="77777777" w:rsidTr="00933179">
        <w:trPr>
          <w:jc w:val="center"/>
        </w:trPr>
        <w:tc>
          <w:tcPr>
            <w:tcW w:w="3397" w:type="dxa"/>
            <w:shd w:val="clear" w:color="auto" w:fill="auto"/>
            <w:noWrap/>
            <w:vAlign w:val="center"/>
          </w:tcPr>
          <w:p w14:paraId="44CBC1DE"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14:paraId="57D94441"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DC_66A_n2A</w:t>
            </w:r>
          </w:p>
          <w:p w14:paraId="451C5B56"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DC_66A_n41A</w:t>
            </w:r>
          </w:p>
          <w:p w14:paraId="6BE8D765"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DC_71A_n2A</w:t>
            </w:r>
          </w:p>
          <w:p w14:paraId="5E9C1FC5"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DC_71A_n41A</w:t>
            </w:r>
          </w:p>
        </w:tc>
      </w:tr>
      <w:tr w:rsidR="001C1BF9" w:rsidRPr="007B6BD5" w14:paraId="131E7177" w14:textId="77777777" w:rsidTr="00933179">
        <w:trPr>
          <w:jc w:val="center"/>
        </w:trPr>
        <w:tc>
          <w:tcPr>
            <w:tcW w:w="3397" w:type="dxa"/>
            <w:shd w:val="clear" w:color="auto" w:fill="auto"/>
            <w:noWrap/>
            <w:vAlign w:val="center"/>
          </w:tcPr>
          <w:p w14:paraId="747ECE7F"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14:paraId="3FC4D174"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DC_66A_n2A</w:t>
            </w:r>
          </w:p>
          <w:p w14:paraId="7CA41798"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3E2A14DC"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DC_71A_n2A</w:t>
            </w:r>
          </w:p>
          <w:p w14:paraId="6F6F1250"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DC_71A_n66A</w:t>
            </w:r>
          </w:p>
        </w:tc>
      </w:tr>
      <w:tr w:rsidR="001C1BF9" w:rsidRPr="007B6BD5" w14:paraId="657310F0" w14:textId="77777777" w:rsidTr="00933179">
        <w:trPr>
          <w:jc w:val="center"/>
        </w:trPr>
        <w:tc>
          <w:tcPr>
            <w:tcW w:w="3397" w:type="dxa"/>
            <w:shd w:val="clear" w:color="auto" w:fill="auto"/>
            <w:noWrap/>
            <w:vAlign w:val="center"/>
          </w:tcPr>
          <w:p w14:paraId="11F39303"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14:paraId="485B9715"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DC_66A_n2A</w:t>
            </w:r>
          </w:p>
          <w:p w14:paraId="7CBFD4EB"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DC_66A_n77A</w:t>
            </w:r>
          </w:p>
          <w:p w14:paraId="665848D5"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DC_71A_n2A</w:t>
            </w:r>
          </w:p>
          <w:p w14:paraId="63EF112E" w14:textId="77777777" w:rsidR="001C1BF9" w:rsidRPr="007B6BD5" w:rsidRDefault="001C1BF9" w:rsidP="00933179">
            <w:pPr>
              <w:spacing w:after="0"/>
              <w:jc w:val="center"/>
              <w:rPr>
                <w:rFonts w:ascii="Arial" w:hAnsi="Arial" w:cs="Arial"/>
                <w:sz w:val="18"/>
                <w:szCs w:val="18"/>
              </w:rPr>
            </w:pPr>
            <w:r w:rsidRPr="007B6BD5">
              <w:rPr>
                <w:rFonts w:ascii="Arial" w:hAnsi="Arial" w:cs="Arial"/>
                <w:sz w:val="18"/>
                <w:szCs w:val="18"/>
              </w:rPr>
              <w:t>DC_71A_n77A</w:t>
            </w:r>
          </w:p>
        </w:tc>
      </w:tr>
      <w:tr w:rsidR="001C1BF9" w:rsidRPr="007B6BD5" w14:paraId="48695289" w14:textId="77777777" w:rsidTr="00933179">
        <w:trPr>
          <w:jc w:val="center"/>
        </w:trPr>
        <w:tc>
          <w:tcPr>
            <w:tcW w:w="3397" w:type="dxa"/>
            <w:shd w:val="clear" w:color="auto" w:fill="auto"/>
            <w:noWrap/>
            <w:vAlign w:val="center"/>
          </w:tcPr>
          <w:p w14:paraId="0A5DB15D" w14:textId="77777777" w:rsidR="001C1BF9" w:rsidRPr="007B6BD5" w:rsidRDefault="001C1BF9" w:rsidP="00933179">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4769FF06" w14:textId="77777777" w:rsidR="001C1BF9" w:rsidRPr="007B6BD5" w:rsidRDefault="001C1BF9" w:rsidP="00933179">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1C1BF9" w:rsidRPr="007B6BD5" w14:paraId="0655A1C2" w14:textId="77777777" w:rsidTr="00933179">
        <w:trPr>
          <w:jc w:val="center"/>
        </w:trPr>
        <w:tc>
          <w:tcPr>
            <w:tcW w:w="3397" w:type="dxa"/>
            <w:shd w:val="clear" w:color="auto" w:fill="auto"/>
            <w:noWrap/>
            <w:vAlign w:val="center"/>
          </w:tcPr>
          <w:p w14:paraId="0B9024F2" w14:textId="77777777" w:rsidR="001C1BF9" w:rsidRPr="007B6BD5" w:rsidRDefault="001C1BF9" w:rsidP="00933179">
            <w:pPr>
              <w:keepNext/>
              <w:spacing w:after="0"/>
              <w:jc w:val="center"/>
              <w:rPr>
                <w:rFonts w:ascii="Arial" w:hAnsi="Arial" w:cs="Arial"/>
                <w:sz w:val="18"/>
                <w:szCs w:val="18"/>
              </w:rPr>
            </w:pPr>
            <w:r w:rsidRPr="007B6BD5">
              <w:rPr>
                <w:rFonts w:ascii="Arial" w:hAnsi="Arial" w:cs="Arial"/>
                <w:sz w:val="18"/>
                <w:szCs w:val="18"/>
              </w:rPr>
              <w:lastRenderedPageBreak/>
              <w:t>DC_66A-71A_n66A-n77A</w:t>
            </w:r>
          </w:p>
        </w:tc>
        <w:tc>
          <w:tcPr>
            <w:tcW w:w="3686" w:type="dxa"/>
            <w:vAlign w:val="center"/>
          </w:tcPr>
          <w:p w14:paraId="33E5FCDB" w14:textId="77777777" w:rsidR="001C1BF9" w:rsidRPr="007B6BD5" w:rsidRDefault="001C1BF9" w:rsidP="00933179">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19222618" w14:textId="77777777" w:rsidR="001C1BF9" w:rsidRPr="007B6BD5" w:rsidRDefault="001C1BF9" w:rsidP="00933179">
            <w:pPr>
              <w:keepNext/>
              <w:spacing w:after="0"/>
              <w:jc w:val="center"/>
              <w:rPr>
                <w:rFonts w:ascii="Arial" w:hAnsi="Arial" w:cs="Arial"/>
                <w:sz w:val="18"/>
                <w:szCs w:val="18"/>
              </w:rPr>
            </w:pPr>
            <w:r w:rsidRPr="007B6BD5">
              <w:rPr>
                <w:rFonts w:ascii="Arial" w:hAnsi="Arial" w:cs="Arial"/>
                <w:sz w:val="18"/>
                <w:szCs w:val="18"/>
              </w:rPr>
              <w:t>DC_66A_n77A</w:t>
            </w:r>
          </w:p>
          <w:p w14:paraId="4E1C139A" w14:textId="77777777" w:rsidR="001C1BF9" w:rsidRPr="007B6BD5" w:rsidRDefault="001C1BF9" w:rsidP="00933179">
            <w:pPr>
              <w:keepNext/>
              <w:spacing w:after="0"/>
              <w:jc w:val="center"/>
              <w:rPr>
                <w:rFonts w:ascii="Arial" w:hAnsi="Arial" w:cs="Arial"/>
                <w:sz w:val="18"/>
                <w:szCs w:val="18"/>
              </w:rPr>
            </w:pPr>
            <w:r w:rsidRPr="007B6BD5">
              <w:rPr>
                <w:rFonts w:ascii="Arial" w:hAnsi="Arial" w:cs="Arial"/>
                <w:sz w:val="18"/>
                <w:szCs w:val="18"/>
              </w:rPr>
              <w:t>DC_71A_n66A</w:t>
            </w:r>
          </w:p>
          <w:p w14:paraId="2628CD38" w14:textId="77777777" w:rsidR="001C1BF9" w:rsidRPr="007B6BD5" w:rsidRDefault="001C1BF9" w:rsidP="00933179">
            <w:pPr>
              <w:keepNext/>
              <w:spacing w:after="0"/>
              <w:jc w:val="center"/>
              <w:rPr>
                <w:rFonts w:ascii="Arial" w:hAnsi="Arial" w:cs="Arial"/>
                <w:sz w:val="18"/>
                <w:szCs w:val="18"/>
              </w:rPr>
            </w:pPr>
            <w:r w:rsidRPr="007B6BD5">
              <w:rPr>
                <w:rFonts w:ascii="Arial" w:hAnsi="Arial" w:cs="Arial"/>
                <w:sz w:val="18"/>
                <w:szCs w:val="18"/>
              </w:rPr>
              <w:t>DC_71A_n77A</w:t>
            </w:r>
          </w:p>
        </w:tc>
      </w:tr>
      <w:tr w:rsidR="001C1BF9" w:rsidRPr="007B6BD5" w:rsidDel="00C25AB2" w14:paraId="6FA2CF43" w14:textId="77777777" w:rsidTr="00933179">
        <w:trPr>
          <w:jc w:val="center"/>
        </w:trPr>
        <w:tc>
          <w:tcPr>
            <w:tcW w:w="7083" w:type="dxa"/>
            <w:gridSpan w:val="2"/>
            <w:shd w:val="clear" w:color="auto" w:fill="auto"/>
            <w:noWrap/>
            <w:vAlign w:val="center"/>
          </w:tcPr>
          <w:p w14:paraId="1E2B3CBC" w14:textId="77777777" w:rsidR="001C1BF9" w:rsidRPr="007B6BD5" w:rsidRDefault="001C1BF9" w:rsidP="00933179">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7BC5C70B" w14:textId="77777777" w:rsidR="001C1BF9" w:rsidRPr="007B6BD5" w:rsidRDefault="001C1BF9" w:rsidP="00933179">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6D71ED86" w14:textId="77777777" w:rsidR="001C1BF9" w:rsidRPr="007B6BD5" w:rsidRDefault="001C1BF9" w:rsidP="00933179">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46B22989" w14:textId="77777777" w:rsidR="001C1BF9" w:rsidRPr="007B6BD5" w:rsidRDefault="001C1BF9" w:rsidP="00933179">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3BF0505A" w14:textId="77777777" w:rsidR="001C1BF9" w:rsidRPr="007B6BD5" w:rsidRDefault="001C1BF9" w:rsidP="00933179">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0D474F89" w14:textId="77777777" w:rsidR="001C1BF9" w:rsidRPr="007B6BD5" w:rsidRDefault="001C1BF9" w:rsidP="00933179">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proofErr w:type="gramStart"/>
            <w:r w:rsidRPr="007B6BD5">
              <w:t>fall</w:t>
            </w:r>
            <w:r>
              <w:t xml:space="preserve"> </w:t>
            </w:r>
            <w:r w:rsidRPr="007B6BD5">
              <w:t>back</w:t>
            </w:r>
            <w:proofErr w:type="gramEnd"/>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03C2EF26" w14:textId="77777777" w:rsidR="001C1BF9" w:rsidRPr="007B6BD5" w:rsidRDefault="001C1BF9" w:rsidP="00933179">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685D3701" w14:textId="77777777" w:rsidR="001C1BF9" w:rsidRPr="007B6BD5" w:rsidRDefault="001C1BF9" w:rsidP="00933179">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proofErr w:type="spellStart"/>
            <w:r w:rsidRPr="007B6BD5">
              <w:rPr>
                <w:lang w:eastAsia="fi-FI"/>
              </w:rPr>
              <w:t>dB.</w:t>
            </w:r>
            <w:proofErr w:type="spellEnd"/>
          </w:p>
          <w:p w14:paraId="5B141606" w14:textId="77777777" w:rsidR="001C1BF9" w:rsidRPr="007B6BD5" w:rsidRDefault="001C1BF9" w:rsidP="00933179">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2C9DDD44" w14:textId="77777777" w:rsidR="001C1BF9" w:rsidRPr="007B6BD5" w:rsidRDefault="001C1BF9" w:rsidP="00933179">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3F3E418F" w14:textId="77777777" w:rsidR="001C1BF9" w:rsidRPr="007B6BD5" w:rsidRDefault="001C1BF9" w:rsidP="00933179">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5265EC35" w14:textId="77777777" w:rsidR="001C1BF9" w:rsidRPr="007B6BD5" w:rsidRDefault="001C1BF9" w:rsidP="00933179">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2B237E41" w14:textId="77777777" w:rsidR="001C1BF9" w:rsidRPr="007B6BD5" w:rsidRDefault="001C1BF9" w:rsidP="00933179">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0BAF44A8" w14:textId="77777777" w:rsidR="001C1BF9" w:rsidRPr="007B6BD5" w:rsidRDefault="001C1BF9" w:rsidP="00933179">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5DE9879E" w14:textId="77777777" w:rsidR="001C1BF9" w:rsidRPr="007B6BD5" w:rsidRDefault="001C1BF9" w:rsidP="00933179">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6304A724" w14:textId="77777777" w:rsidR="001C1BF9" w:rsidRPr="007B6BD5" w:rsidRDefault="001C1BF9" w:rsidP="00933179">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448CFBC0" w14:textId="77777777" w:rsidR="001C1BF9" w:rsidRPr="007B6BD5" w:rsidDel="00C25AB2" w:rsidRDefault="001C1BF9" w:rsidP="00933179">
            <w:pPr>
              <w:pStyle w:val="TAN"/>
              <w:rPr>
                <w:lang w:eastAsia="fi-FI"/>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tc>
      </w:tr>
    </w:tbl>
    <w:p w14:paraId="53F6275D" w14:textId="77777777" w:rsidR="001C1BF9" w:rsidRPr="007B6BD5" w:rsidRDefault="001C1BF9" w:rsidP="001C1BF9"/>
    <w:p w14:paraId="57FB7AAF" w14:textId="77777777" w:rsidR="00A56A91" w:rsidRDefault="00A56A91" w:rsidP="007B7B42">
      <w:pPr>
        <w:rPr>
          <w:b/>
          <w:noProof/>
          <w:color w:val="0432FF"/>
          <w:sz w:val="32"/>
          <w:szCs w:val="32"/>
          <w:lang w:val="en-US" w:eastAsia="ja-JP"/>
        </w:rPr>
      </w:pPr>
    </w:p>
    <w:p w14:paraId="7C8801EB" w14:textId="77777777" w:rsidR="002B1385" w:rsidRDefault="002B1385" w:rsidP="007B7B42">
      <w:pPr>
        <w:rPr>
          <w:b/>
          <w:noProof/>
          <w:color w:val="0432FF"/>
          <w:sz w:val="32"/>
          <w:szCs w:val="32"/>
          <w:lang w:val="en-US" w:eastAsia="ja-JP"/>
        </w:rPr>
      </w:pPr>
    </w:p>
    <w:p w14:paraId="145925EE" w14:textId="77777777" w:rsidR="002B1385" w:rsidRPr="002B1385" w:rsidRDefault="002B1385" w:rsidP="007B7B42">
      <w:pPr>
        <w:rPr>
          <w:b/>
          <w:noProof/>
          <w:color w:val="0432FF"/>
          <w:sz w:val="32"/>
          <w:szCs w:val="32"/>
          <w:lang w:val="en-US" w:eastAsia="ja-JP"/>
        </w:rPr>
      </w:pPr>
    </w:p>
    <w:p w14:paraId="1A3D5DC8" w14:textId="77777777" w:rsidR="00090088" w:rsidRDefault="00090088" w:rsidP="00090088">
      <w:pPr>
        <w:rPr>
          <w:b/>
          <w:noProof/>
          <w:color w:val="0432FF"/>
          <w:sz w:val="32"/>
          <w:szCs w:val="32"/>
        </w:rPr>
      </w:pPr>
      <w:r>
        <w:rPr>
          <w:b/>
          <w:noProof/>
          <w:color w:val="0432FF"/>
          <w:sz w:val="32"/>
          <w:szCs w:val="32"/>
        </w:rPr>
        <w:t>[Unaffected parts omitted]</w:t>
      </w:r>
    </w:p>
    <w:p w14:paraId="5B69D2BB" w14:textId="77777777" w:rsidR="00AA7D1A" w:rsidRDefault="00AA7D1A" w:rsidP="007B7B42">
      <w:pPr>
        <w:rPr>
          <w:b/>
          <w:noProof/>
          <w:color w:val="0432FF"/>
          <w:sz w:val="32"/>
          <w:szCs w:val="32"/>
          <w:lang w:val="en-US" w:eastAsia="ja-JP"/>
        </w:rPr>
      </w:pPr>
    </w:p>
    <w:p w14:paraId="05F397F4" w14:textId="77777777" w:rsidR="002B1385" w:rsidRPr="00DC7310" w:rsidRDefault="002B1385" w:rsidP="002B1385">
      <w:pPr>
        <w:pStyle w:val="TH"/>
        <w:keepNext w:val="0"/>
        <w:keepLines w:val="0"/>
      </w:pPr>
      <w:r w:rsidRPr="00DC7310">
        <w:lastRenderedPageBreak/>
        <w:t>Table 7.3B.2.3.5.2-1</w:t>
      </w:r>
      <w:r w:rsidRPr="00DC7310">
        <w:rPr>
          <w:lang w:eastAsia="zh-CN"/>
        </w:rPr>
        <w:t>a</w:t>
      </w:r>
      <w:r w:rsidRPr="00DC7310">
        <w:t xml:space="preserve">: MSD test points for </w:t>
      </w:r>
      <w:proofErr w:type="spellStart"/>
      <w:r w:rsidRPr="00DC7310">
        <w:t>SCell</w:t>
      </w:r>
      <w:proofErr w:type="spellEnd"/>
      <w:r w:rsidRPr="00DC7310">
        <w:t xml:space="preserve"> due to dual uplink operation for </w:t>
      </w:r>
      <w:r w:rsidRPr="00DC7310">
        <w:rPr>
          <w:lang w:eastAsia="zh-CN"/>
        </w:rPr>
        <w:t xml:space="preserve">PC2 </w:t>
      </w:r>
      <w:r w:rsidRPr="00DC7310">
        <w:t>EN-DC in NR FR1 (three bands)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6"/>
        <w:gridCol w:w="10"/>
        <w:gridCol w:w="841"/>
        <w:gridCol w:w="10"/>
        <w:gridCol w:w="1265"/>
        <w:gridCol w:w="10"/>
        <w:gridCol w:w="924"/>
        <w:gridCol w:w="58"/>
        <w:gridCol w:w="10"/>
        <w:gridCol w:w="840"/>
        <w:gridCol w:w="10"/>
        <w:gridCol w:w="1265"/>
        <w:gridCol w:w="10"/>
        <w:gridCol w:w="841"/>
        <w:gridCol w:w="10"/>
        <w:gridCol w:w="1264"/>
        <w:gridCol w:w="10"/>
      </w:tblGrid>
      <w:tr w:rsidR="002B1385" w:rsidRPr="00DC7310" w14:paraId="772A9ACF" w14:textId="77777777" w:rsidTr="008C7861">
        <w:trPr>
          <w:tblHeader/>
          <w:jc w:val="center"/>
        </w:trPr>
        <w:tc>
          <w:tcPr>
            <w:tcW w:w="9634" w:type="dxa"/>
            <w:gridSpan w:val="17"/>
            <w:tcBorders>
              <w:bottom w:val="single" w:sz="4" w:space="0" w:color="auto"/>
            </w:tcBorders>
            <w:shd w:val="clear" w:color="auto" w:fill="auto"/>
          </w:tcPr>
          <w:p w14:paraId="6D191AEB" w14:textId="77777777" w:rsidR="002B1385" w:rsidRPr="00DC7310" w:rsidRDefault="002B1385" w:rsidP="008C7861">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2B1385" w:rsidRPr="00DC7310" w14:paraId="6E3AC8B7" w14:textId="77777777" w:rsidTr="008C7861">
        <w:trPr>
          <w:tblHeader/>
          <w:jc w:val="center"/>
        </w:trPr>
        <w:tc>
          <w:tcPr>
            <w:tcW w:w="2266" w:type="dxa"/>
            <w:gridSpan w:val="2"/>
            <w:tcBorders>
              <w:bottom w:val="single" w:sz="4" w:space="0" w:color="auto"/>
            </w:tcBorders>
            <w:shd w:val="clear" w:color="auto" w:fill="auto"/>
          </w:tcPr>
          <w:p w14:paraId="3881F78D" w14:textId="77777777" w:rsidR="002B1385" w:rsidRPr="00DC7310" w:rsidRDefault="002B1385" w:rsidP="008C7861">
            <w:pPr>
              <w:pStyle w:val="TAH"/>
              <w:keepNext w:val="0"/>
              <w:keepLines w:val="0"/>
            </w:pPr>
            <w:r w:rsidRPr="00DC7310">
              <w:t>EN-DC</w:t>
            </w:r>
            <w:r>
              <w:t xml:space="preserve"> </w:t>
            </w:r>
            <w:r w:rsidRPr="00DC7310">
              <w:t>Configuration</w:t>
            </w:r>
          </w:p>
        </w:tc>
        <w:tc>
          <w:tcPr>
            <w:tcW w:w="851" w:type="dxa"/>
            <w:gridSpan w:val="2"/>
            <w:tcBorders>
              <w:bottom w:val="single" w:sz="4" w:space="0" w:color="auto"/>
            </w:tcBorders>
            <w:shd w:val="clear" w:color="auto" w:fill="auto"/>
          </w:tcPr>
          <w:p w14:paraId="6D02BBE7" w14:textId="77777777" w:rsidR="002B1385" w:rsidRPr="00DC7310" w:rsidRDefault="002B1385" w:rsidP="008C7861">
            <w:pPr>
              <w:pStyle w:val="TAH"/>
              <w:keepNext w:val="0"/>
              <w:keepLines w:val="0"/>
            </w:pPr>
            <w:r w:rsidRPr="00DC7310">
              <w:t>EUTRA</w:t>
            </w:r>
            <w:r>
              <w:t xml:space="preserve"> </w:t>
            </w:r>
            <w:r w:rsidRPr="00DC7310">
              <w:t>/</w:t>
            </w:r>
            <w:r>
              <w:t xml:space="preserve"> </w:t>
            </w:r>
            <w:r w:rsidRPr="00DC7310">
              <w:t>NR</w:t>
            </w:r>
            <w:r>
              <w:t xml:space="preserve"> </w:t>
            </w:r>
            <w:r w:rsidRPr="00DC7310">
              <w:t>band</w:t>
            </w:r>
          </w:p>
        </w:tc>
        <w:tc>
          <w:tcPr>
            <w:tcW w:w="1275" w:type="dxa"/>
            <w:gridSpan w:val="2"/>
            <w:tcBorders>
              <w:bottom w:val="single" w:sz="4" w:space="0" w:color="auto"/>
            </w:tcBorders>
            <w:shd w:val="clear" w:color="auto" w:fill="auto"/>
          </w:tcPr>
          <w:p w14:paraId="1CEF8B66" w14:textId="77777777" w:rsidR="002B1385" w:rsidRPr="00DC7310" w:rsidRDefault="002B1385" w:rsidP="008C7861">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924" w:type="dxa"/>
            <w:tcBorders>
              <w:bottom w:val="single" w:sz="4" w:space="0" w:color="auto"/>
            </w:tcBorders>
            <w:shd w:val="clear" w:color="auto" w:fill="auto"/>
          </w:tcPr>
          <w:p w14:paraId="2CC392E9" w14:textId="77777777" w:rsidR="002B1385" w:rsidRPr="00DC7310" w:rsidRDefault="002B1385" w:rsidP="008C7861">
            <w:pPr>
              <w:pStyle w:val="TAH"/>
              <w:keepNext w:val="0"/>
              <w:keepLines w:val="0"/>
            </w:pPr>
            <w:r w:rsidRPr="00DC7310">
              <w:t>UL/DL</w:t>
            </w:r>
            <w:r>
              <w:t xml:space="preserve"> </w:t>
            </w:r>
            <w:r w:rsidRPr="00DC7310">
              <w:t>BW</w:t>
            </w:r>
            <w:r>
              <w:t xml:space="preserve"> </w:t>
            </w:r>
            <w:r w:rsidRPr="00DC7310">
              <w:br/>
              <w:t>(MHz)</w:t>
            </w:r>
          </w:p>
        </w:tc>
        <w:tc>
          <w:tcPr>
            <w:tcW w:w="918" w:type="dxa"/>
            <w:gridSpan w:val="4"/>
            <w:tcBorders>
              <w:bottom w:val="single" w:sz="4" w:space="0" w:color="auto"/>
            </w:tcBorders>
            <w:shd w:val="clear" w:color="auto" w:fill="auto"/>
          </w:tcPr>
          <w:p w14:paraId="65E7B9BA" w14:textId="77777777" w:rsidR="002B1385" w:rsidRPr="00DC7310" w:rsidRDefault="002B1385" w:rsidP="008C7861">
            <w:pPr>
              <w:pStyle w:val="TAH"/>
              <w:keepNext w:val="0"/>
              <w:keepLines w:val="0"/>
            </w:pPr>
            <w:r w:rsidRPr="00DC7310">
              <w:t>UL</w:t>
            </w:r>
          </w:p>
          <w:p w14:paraId="05CD008C" w14:textId="77777777" w:rsidR="002B1385" w:rsidRPr="00DC7310" w:rsidRDefault="002B1385" w:rsidP="008C7861">
            <w:pPr>
              <w:pStyle w:val="TAH"/>
              <w:keepNext w:val="0"/>
              <w:keepLines w:val="0"/>
            </w:pPr>
            <w:r w:rsidRPr="00DC7310">
              <w:t>L</w:t>
            </w:r>
            <w:r w:rsidRPr="00DC7310">
              <w:rPr>
                <w:vertAlign w:val="subscript"/>
              </w:rPr>
              <w:t>CRB</w:t>
            </w:r>
          </w:p>
        </w:tc>
        <w:tc>
          <w:tcPr>
            <w:tcW w:w="1275" w:type="dxa"/>
            <w:gridSpan w:val="2"/>
            <w:tcBorders>
              <w:bottom w:val="single" w:sz="4" w:space="0" w:color="auto"/>
            </w:tcBorders>
            <w:shd w:val="clear" w:color="auto" w:fill="auto"/>
          </w:tcPr>
          <w:p w14:paraId="249AA486" w14:textId="77777777" w:rsidR="002B1385" w:rsidRPr="00DC7310" w:rsidRDefault="002B1385" w:rsidP="008C7861">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851" w:type="dxa"/>
            <w:gridSpan w:val="2"/>
            <w:tcBorders>
              <w:bottom w:val="single" w:sz="4" w:space="0" w:color="auto"/>
            </w:tcBorders>
            <w:shd w:val="clear" w:color="auto" w:fill="auto"/>
          </w:tcPr>
          <w:p w14:paraId="5BA65BDB" w14:textId="77777777" w:rsidR="002B1385" w:rsidRPr="00DC7310" w:rsidRDefault="002B1385" w:rsidP="008C7861">
            <w:pPr>
              <w:pStyle w:val="TAH"/>
              <w:keepNext w:val="0"/>
              <w:keepLines w:val="0"/>
            </w:pPr>
            <w:r w:rsidRPr="00DC7310">
              <w:t>MSD</w:t>
            </w:r>
            <w:r>
              <w:t xml:space="preserve"> </w:t>
            </w:r>
            <w:r w:rsidRPr="00DC7310">
              <w:br/>
              <w:t>(dB)</w:t>
            </w:r>
          </w:p>
        </w:tc>
        <w:tc>
          <w:tcPr>
            <w:tcW w:w="1274" w:type="dxa"/>
            <w:gridSpan w:val="2"/>
            <w:tcBorders>
              <w:bottom w:val="single" w:sz="4" w:space="0" w:color="auto"/>
            </w:tcBorders>
          </w:tcPr>
          <w:p w14:paraId="181EBCB9" w14:textId="77777777" w:rsidR="002B1385" w:rsidRPr="00DC7310" w:rsidRDefault="002B1385" w:rsidP="008C7861">
            <w:pPr>
              <w:pStyle w:val="TAH"/>
              <w:keepNext w:val="0"/>
              <w:keepLines w:val="0"/>
            </w:pPr>
            <w:r w:rsidRPr="00DC7310">
              <w:t>IMD</w:t>
            </w:r>
            <w:r>
              <w:t xml:space="preserve"> </w:t>
            </w:r>
            <w:r w:rsidRPr="00DC7310">
              <w:t>order</w:t>
            </w:r>
          </w:p>
        </w:tc>
      </w:tr>
      <w:tr w:rsidR="002B1385" w:rsidRPr="00DC7310" w14:paraId="20528720" w14:textId="77777777" w:rsidTr="008C7861">
        <w:trPr>
          <w:jc w:val="center"/>
        </w:trPr>
        <w:tc>
          <w:tcPr>
            <w:tcW w:w="2266" w:type="dxa"/>
            <w:gridSpan w:val="2"/>
            <w:vMerge w:val="restart"/>
            <w:tcBorders>
              <w:top w:val="single" w:sz="4" w:space="0" w:color="auto"/>
              <w:left w:val="single" w:sz="4" w:space="0" w:color="auto"/>
              <w:right w:val="single" w:sz="4" w:space="0" w:color="auto"/>
            </w:tcBorders>
          </w:tcPr>
          <w:p w14:paraId="60330792" w14:textId="77777777" w:rsidR="002B1385" w:rsidRPr="00DC7310" w:rsidRDefault="002B1385" w:rsidP="008C7861">
            <w:pPr>
              <w:pStyle w:val="TAC"/>
              <w:keepNext w:val="0"/>
              <w:keepLines w:val="0"/>
              <w:rPr>
                <w:lang w:eastAsia="fi-FI"/>
              </w:rPr>
            </w:pPr>
            <w:r w:rsidRPr="00DC7310">
              <w:t>DC_1A-3A_n77A</w:t>
            </w:r>
          </w:p>
          <w:p w14:paraId="20B645E1" w14:textId="77777777" w:rsidR="002B1385" w:rsidRDefault="002B1385" w:rsidP="008C7861">
            <w:pPr>
              <w:pStyle w:val="TAC"/>
              <w:keepNext w:val="0"/>
              <w:keepLines w:val="0"/>
              <w:rPr>
                <w:ins w:id="50" w:author="SoftBank T.Narita" w:date="2025-05-21T15:40:00Z" w16du:dateUtc="2025-05-21T13:40:00Z"/>
              </w:rPr>
            </w:pPr>
            <w:r w:rsidRPr="00DC7310">
              <w:t>DC_1A-3A_n77(2A)</w:t>
            </w:r>
          </w:p>
          <w:p w14:paraId="5D0AB9E9" w14:textId="502523D7" w:rsidR="002B1385" w:rsidRPr="00DC7310" w:rsidRDefault="002B1385" w:rsidP="008C7861">
            <w:pPr>
              <w:pStyle w:val="TAC"/>
              <w:keepNext w:val="0"/>
              <w:keepLines w:val="0"/>
            </w:pPr>
            <w:ins w:id="51" w:author="SoftBank T.Narita" w:date="2025-05-21T15:40:00Z" w16du:dateUtc="2025-05-21T13:40:00Z">
              <w:r>
                <w:t>DC_1A-3A</w:t>
              </w:r>
            </w:ins>
            <w:ins w:id="52" w:author="SoftBank T.Narita" w:date="2025-05-21T15:41:00Z" w16du:dateUtc="2025-05-21T13:41:00Z">
              <w:r>
                <w:t>_n77(3A)</w:t>
              </w:r>
            </w:ins>
          </w:p>
          <w:p w14:paraId="0BA39A6A" w14:textId="77777777" w:rsidR="002B1385" w:rsidRPr="00DC7310" w:rsidRDefault="002B1385" w:rsidP="008C7861">
            <w:pPr>
              <w:pStyle w:val="TAC"/>
              <w:keepNext w:val="0"/>
              <w:keepLines w:val="0"/>
              <w:rPr>
                <w:lang w:eastAsia="fi-FI"/>
              </w:rPr>
            </w:pPr>
            <w:r w:rsidRPr="00DC7310">
              <w:rPr>
                <w:lang w:eastAsia="fi-FI"/>
              </w:rPr>
              <w:t>DC_1A-3C_n77A</w:t>
            </w:r>
          </w:p>
          <w:p w14:paraId="1E678789" w14:textId="77777777" w:rsidR="002B1385" w:rsidRPr="00DC7310" w:rsidRDefault="002B1385" w:rsidP="008C7861">
            <w:pPr>
              <w:pStyle w:val="TAC"/>
              <w:keepNext w:val="0"/>
              <w:keepLines w:val="0"/>
              <w:rPr>
                <w:lang w:eastAsia="fi-FI"/>
              </w:rPr>
            </w:pPr>
            <w:r w:rsidRPr="00DC7310">
              <w:rPr>
                <w:lang w:eastAsia="fi-FI"/>
              </w:rPr>
              <w:t>DC_1A-3C_n77(2A)</w:t>
            </w:r>
          </w:p>
        </w:tc>
        <w:tc>
          <w:tcPr>
            <w:tcW w:w="851" w:type="dxa"/>
            <w:gridSpan w:val="2"/>
            <w:tcBorders>
              <w:top w:val="single" w:sz="4" w:space="0" w:color="auto"/>
              <w:left w:val="single" w:sz="4" w:space="0" w:color="auto"/>
              <w:bottom w:val="single" w:sz="4" w:space="0" w:color="auto"/>
              <w:right w:val="single" w:sz="4" w:space="0" w:color="auto"/>
            </w:tcBorders>
          </w:tcPr>
          <w:p w14:paraId="04C76100" w14:textId="77777777" w:rsidR="002B1385" w:rsidRPr="00DC7310" w:rsidRDefault="002B1385" w:rsidP="008C7861">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6FE0E263" w14:textId="77777777" w:rsidR="002B1385" w:rsidRPr="00DC7310" w:rsidRDefault="002B1385" w:rsidP="008C7861">
            <w:pPr>
              <w:pStyle w:val="TAC"/>
              <w:keepNext w:val="0"/>
              <w:keepLines w:val="0"/>
              <w:rPr>
                <w:lang w:eastAsia="fi-FI"/>
              </w:rPr>
            </w:pPr>
            <w:r w:rsidRPr="00DC7310">
              <w:t>1950</w:t>
            </w:r>
          </w:p>
        </w:tc>
        <w:tc>
          <w:tcPr>
            <w:tcW w:w="924" w:type="dxa"/>
            <w:tcBorders>
              <w:top w:val="single" w:sz="4" w:space="0" w:color="auto"/>
              <w:left w:val="single" w:sz="4" w:space="0" w:color="auto"/>
              <w:bottom w:val="single" w:sz="4" w:space="0" w:color="auto"/>
              <w:right w:val="single" w:sz="4" w:space="0" w:color="auto"/>
            </w:tcBorders>
            <w:noWrap/>
          </w:tcPr>
          <w:p w14:paraId="2159E24F" w14:textId="77777777" w:rsidR="002B1385" w:rsidRPr="00DC7310" w:rsidRDefault="002B1385" w:rsidP="008C7861">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104BAB39" w14:textId="77777777" w:rsidR="002B1385" w:rsidRPr="00DC7310" w:rsidRDefault="002B1385" w:rsidP="008C7861">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1F457DD" w14:textId="77777777" w:rsidR="002B1385" w:rsidRPr="00DC7310" w:rsidRDefault="002B1385" w:rsidP="008C7861">
            <w:pPr>
              <w:pStyle w:val="TAC"/>
              <w:keepNext w:val="0"/>
              <w:keepLines w:val="0"/>
              <w:rPr>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55DB8EED" w14:textId="77777777" w:rsidR="002B1385" w:rsidRPr="00DC7310" w:rsidRDefault="002B1385" w:rsidP="008C7861">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3070B8A" w14:textId="77777777" w:rsidR="002B1385" w:rsidRPr="00DC7310" w:rsidRDefault="002B1385" w:rsidP="008C7861">
            <w:pPr>
              <w:pStyle w:val="TAC"/>
              <w:keepNext w:val="0"/>
              <w:keepLines w:val="0"/>
              <w:rPr>
                <w:lang w:eastAsia="fi-FI"/>
              </w:rPr>
            </w:pPr>
            <w:r w:rsidRPr="00DC7310">
              <w:t>N/A</w:t>
            </w:r>
          </w:p>
        </w:tc>
      </w:tr>
      <w:tr w:rsidR="002B1385" w:rsidRPr="00DC7310" w14:paraId="24FF171A" w14:textId="77777777" w:rsidTr="008C7861">
        <w:trPr>
          <w:jc w:val="center"/>
        </w:trPr>
        <w:tc>
          <w:tcPr>
            <w:tcW w:w="2266" w:type="dxa"/>
            <w:gridSpan w:val="2"/>
            <w:vMerge/>
            <w:tcBorders>
              <w:left w:val="single" w:sz="4" w:space="0" w:color="auto"/>
              <w:right w:val="single" w:sz="4" w:space="0" w:color="auto"/>
            </w:tcBorders>
          </w:tcPr>
          <w:p w14:paraId="19168FDF"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19A2F2A" w14:textId="77777777" w:rsidR="002B1385" w:rsidRPr="00DC7310" w:rsidRDefault="002B1385" w:rsidP="008C7861">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631006DE" w14:textId="77777777" w:rsidR="002B1385" w:rsidRPr="00DC7310" w:rsidRDefault="002B1385" w:rsidP="008C7861">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noWrap/>
          </w:tcPr>
          <w:p w14:paraId="78E45DB8" w14:textId="77777777" w:rsidR="002B1385" w:rsidRPr="00DC7310" w:rsidRDefault="002B1385" w:rsidP="008C7861">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6BEC4B56" w14:textId="77777777" w:rsidR="002B1385" w:rsidRPr="00DC7310" w:rsidRDefault="002B1385" w:rsidP="008C7861">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31306DE" w14:textId="77777777" w:rsidR="002B1385" w:rsidRPr="00DC7310" w:rsidRDefault="002B1385" w:rsidP="008C7861">
            <w:pPr>
              <w:pStyle w:val="TAC"/>
              <w:keepNext w:val="0"/>
              <w:keepLines w:val="0"/>
              <w:rPr>
                <w:lang w:eastAsia="fi-FI"/>
              </w:rPr>
            </w:pPr>
            <w:r w:rsidRPr="00DC7310">
              <w:t>1807.5</w:t>
            </w:r>
          </w:p>
        </w:tc>
        <w:tc>
          <w:tcPr>
            <w:tcW w:w="851" w:type="dxa"/>
            <w:gridSpan w:val="2"/>
            <w:tcBorders>
              <w:top w:val="single" w:sz="4" w:space="0" w:color="auto"/>
              <w:left w:val="single" w:sz="4" w:space="0" w:color="auto"/>
              <w:bottom w:val="single" w:sz="4" w:space="0" w:color="auto"/>
              <w:right w:val="single" w:sz="4" w:space="0" w:color="auto"/>
            </w:tcBorders>
          </w:tcPr>
          <w:p w14:paraId="6BFB70C0" w14:textId="77777777" w:rsidR="002B1385" w:rsidRPr="00DC7310" w:rsidRDefault="002B1385" w:rsidP="008C7861">
            <w:pPr>
              <w:pStyle w:val="TAC"/>
              <w:keepNext w:val="0"/>
              <w:keepLines w:val="0"/>
              <w:rPr>
                <w:lang w:eastAsia="fi-FI"/>
              </w:rPr>
            </w:pPr>
            <w:r w:rsidRPr="00DC7310">
              <w:t>37.5</w:t>
            </w:r>
          </w:p>
        </w:tc>
        <w:tc>
          <w:tcPr>
            <w:tcW w:w="1274" w:type="dxa"/>
            <w:gridSpan w:val="2"/>
            <w:tcBorders>
              <w:top w:val="single" w:sz="4" w:space="0" w:color="auto"/>
              <w:left w:val="single" w:sz="4" w:space="0" w:color="auto"/>
              <w:bottom w:val="single" w:sz="4" w:space="0" w:color="auto"/>
              <w:right w:val="single" w:sz="4" w:space="0" w:color="auto"/>
            </w:tcBorders>
          </w:tcPr>
          <w:p w14:paraId="28216A7D" w14:textId="77777777" w:rsidR="002B1385" w:rsidRPr="00DC7310" w:rsidRDefault="002B1385" w:rsidP="008C7861">
            <w:pPr>
              <w:pStyle w:val="TAC"/>
              <w:keepNext w:val="0"/>
              <w:keepLines w:val="0"/>
              <w:rPr>
                <w:lang w:eastAsia="fi-FI"/>
              </w:rPr>
            </w:pPr>
            <w:r w:rsidRPr="00DC7310">
              <w:t>IMD2</w:t>
            </w:r>
            <w:r w:rsidRPr="00DC7310">
              <w:rPr>
                <w:vertAlign w:val="superscript"/>
              </w:rPr>
              <w:t>1</w:t>
            </w:r>
          </w:p>
        </w:tc>
      </w:tr>
      <w:tr w:rsidR="002B1385" w:rsidRPr="00DC7310" w14:paraId="14B6A771" w14:textId="77777777" w:rsidTr="008C7861">
        <w:trPr>
          <w:jc w:val="center"/>
        </w:trPr>
        <w:tc>
          <w:tcPr>
            <w:tcW w:w="2266" w:type="dxa"/>
            <w:gridSpan w:val="2"/>
            <w:vMerge/>
            <w:tcBorders>
              <w:left w:val="single" w:sz="4" w:space="0" w:color="auto"/>
              <w:right w:val="single" w:sz="4" w:space="0" w:color="auto"/>
            </w:tcBorders>
          </w:tcPr>
          <w:p w14:paraId="6926042E"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27B3A57" w14:textId="77777777" w:rsidR="002B1385" w:rsidRPr="00DC7310" w:rsidRDefault="002B1385" w:rsidP="008C7861">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7C7A0F71" w14:textId="77777777" w:rsidR="002B1385" w:rsidRPr="00DC7310" w:rsidRDefault="002B1385" w:rsidP="008C7861">
            <w:pPr>
              <w:pStyle w:val="TAC"/>
              <w:keepNext w:val="0"/>
              <w:keepLines w:val="0"/>
              <w:rPr>
                <w:lang w:eastAsia="fi-FI"/>
              </w:rPr>
            </w:pPr>
            <w:r w:rsidRPr="00DC7310">
              <w:t>3757.5</w:t>
            </w:r>
          </w:p>
        </w:tc>
        <w:tc>
          <w:tcPr>
            <w:tcW w:w="924" w:type="dxa"/>
            <w:tcBorders>
              <w:top w:val="single" w:sz="4" w:space="0" w:color="auto"/>
              <w:left w:val="single" w:sz="4" w:space="0" w:color="auto"/>
              <w:bottom w:val="single" w:sz="4" w:space="0" w:color="auto"/>
              <w:right w:val="single" w:sz="4" w:space="0" w:color="auto"/>
            </w:tcBorders>
            <w:noWrap/>
          </w:tcPr>
          <w:p w14:paraId="71AF5B35" w14:textId="77777777" w:rsidR="002B1385" w:rsidRPr="00DC7310" w:rsidRDefault="002B1385" w:rsidP="008C7861">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tcPr>
          <w:p w14:paraId="6F4AF584" w14:textId="77777777" w:rsidR="002B1385" w:rsidRPr="00DC7310" w:rsidRDefault="002B1385" w:rsidP="008C7861">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9B9AD22" w14:textId="77777777" w:rsidR="002B1385" w:rsidRPr="00DC7310" w:rsidRDefault="002B1385" w:rsidP="008C7861">
            <w:pPr>
              <w:pStyle w:val="TAC"/>
              <w:keepNext w:val="0"/>
              <w:keepLines w:val="0"/>
              <w:rPr>
                <w:lang w:eastAsia="fi-FI"/>
              </w:rPr>
            </w:pPr>
            <w:r w:rsidRPr="00DC7310">
              <w:t>3757.5</w:t>
            </w:r>
          </w:p>
        </w:tc>
        <w:tc>
          <w:tcPr>
            <w:tcW w:w="851" w:type="dxa"/>
            <w:gridSpan w:val="2"/>
            <w:tcBorders>
              <w:top w:val="single" w:sz="4" w:space="0" w:color="auto"/>
              <w:left w:val="single" w:sz="4" w:space="0" w:color="auto"/>
              <w:bottom w:val="single" w:sz="4" w:space="0" w:color="auto"/>
              <w:right w:val="single" w:sz="4" w:space="0" w:color="auto"/>
            </w:tcBorders>
          </w:tcPr>
          <w:p w14:paraId="5333C5A5" w14:textId="77777777" w:rsidR="002B1385" w:rsidRPr="00DC7310" w:rsidRDefault="002B1385" w:rsidP="008C7861">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432320C" w14:textId="77777777" w:rsidR="002B1385" w:rsidRPr="00DC7310" w:rsidRDefault="002B1385" w:rsidP="008C7861">
            <w:pPr>
              <w:pStyle w:val="TAC"/>
              <w:keepNext w:val="0"/>
              <w:keepLines w:val="0"/>
              <w:rPr>
                <w:lang w:eastAsia="fi-FI"/>
              </w:rPr>
            </w:pPr>
            <w:r w:rsidRPr="00DC7310">
              <w:t>N/A</w:t>
            </w:r>
          </w:p>
        </w:tc>
      </w:tr>
      <w:tr w:rsidR="002B1385" w:rsidRPr="00DC7310" w14:paraId="175EC2F5" w14:textId="77777777" w:rsidTr="008C7861">
        <w:trPr>
          <w:jc w:val="center"/>
        </w:trPr>
        <w:tc>
          <w:tcPr>
            <w:tcW w:w="2266" w:type="dxa"/>
            <w:gridSpan w:val="2"/>
            <w:vMerge/>
            <w:tcBorders>
              <w:left w:val="single" w:sz="4" w:space="0" w:color="auto"/>
              <w:right w:val="single" w:sz="4" w:space="0" w:color="auto"/>
            </w:tcBorders>
          </w:tcPr>
          <w:p w14:paraId="3E424C8E"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07FA766" w14:textId="77777777" w:rsidR="002B1385" w:rsidRPr="00DC7310" w:rsidRDefault="002B1385" w:rsidP="008C7861">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C45B64B" w14:textId="77777777" w:rsidR="002B1385" w:rsidRPr="00DC7310" w:rsidRDefault="002B1385" w:rsidP="008C7861">
            <w:pPr>
              <w:pStyle w:val="TAC"/>
              <w:keepNext w:val="0"/>
              <w:keepLines w:val="0"/>
              <w:rPr>
                <w:lang w:eastAsia="fi-FI"/>
              </w:rPr>
            </w:pPr>
            <w:r w:rsidRPr="00DC7310">
              <w:t>1950</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696F2499" w14:textId="77777777" w:rsidR="002B1385" w:rsidRPr="00DC7310" w:rsidRDefault="002B1385" w:rsidP="008C7861">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67DBFB1D" w14:textId="77777777" w:rsidR="002B1385" w:rsidRPr="00DC7310" w:rsidRDefault="002B1385" w:rsidP="008C7861">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D3D7933" w14:textId="77777777" w:rsidR="002B1385" w:rsidRPr="00DC7310" w:rsidRDefault="002B1385" w:rsidP="008C7861">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A5F886C" w14:textId="77777777" w:rsidR="002B1385" w:rsidRPr="00DC7310" w:rsidRDefault="002B1385" w:rsidP="008C7861">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E016A7A" w14:textId="77777777" w:rsidR="002B1385" w:rsidRPr="00DC7310" w:rsidRDefault="002B1385" w:rsidP="008C7861">
            <w:pPr>
              <w:pStyle w:val="TAC"/>
              <w:keepNext w:val="0"/>
              <w:keepLines w:val="0"/>
              <w:rPr>
                <w:kern w:val="2"/>
                <w:lang w:eastAsia="ko-KR"/>
              </w:rPr>
            </w:pPr>
            <w:r w:rsidRPr="00DC7310">
              <w:t>N/A</w:t>
            </w:r>
          </w:p>
        </w:tc>
      </w:tr>
      <w:tr w:rsidR="002B1385" w:rsidRPr="00DC7310" w14:paraId="28311C17" w14:textId="77777777" w:rsidTr="008C7861">
        <w:trPr>
          <w:jc w:val="center"/>
        </w:trPr>
        <w:tc>
          <w:tcPr>
            <w:tcW w:w="2266" w:type="dxa"/>
            <w:gridSpan w:val="2"/>
            <w:vMerge/>
            <w:tcBorders>
              <w:left w:val="single" w:sz="4" w:space="0" w:color="auto"/>
              <w:right w:val="single" w:sz="4" w:space="0" w:color="auto"/>
            </w:tcBorders>
          </w:tcPr>
          <w:p w14:paraId="2969F56A"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0F8B720" w14:textId="77777777" w:rsidR="002B1385" w:rsidRPr="00DC7310" w:rsidRDefault="002B1385" w:rsidP="008C7861">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0963BBD" w14:textId="77777777" w:rsidR="002B1385" w:rsidRPr="00DC7310" w:rsidRDefault="002B1385" w:rsidP="008C7861">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5E7E97D3" w14:textId="77777777" w:rsidR="002B1385" w:rsidRPr="00DC7310" w:rsidRDefault="002B1385" w:rsidP="008C7861">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39937582" w14:textId="77777777" w:rsidR="002B1385" w:rsidRPr="00DC7310" w:rsidRDefault="002B1385" w:rsidP="008C7861">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90FDFBB" w14:textId="77777777" w:rsidR="002B1385" w:rsidRPr="00DC7310" w:rsidRDefault="002B1385" w:rsidP="008C7861">
            <w:pPr>
              <w:pStyle w:val="TAC"/>
              <w:keepNext w:val="0"/>
              <w:keepLines w:val="0"/>
              <w:rPr>
                <w:kern w:val="2"/>
                <w:lang w:eastAsia="ko-KR"/>
              </w:rPr>
            </w:pPr>
            <w:r w:rsidRPr="00DC7310">
              <w:t>1870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106EB2B" w14:textId="77777777" w:rsidR="002B1385" w:rsidRPr="00DC7310" w:rsidRDefault="002B1385" w:rsidP="008C7861">
            <w:pPr>
              <w:pStyle w:val="TAC"/>
              <w:keepNext w:val="0"/>
              <w:keepLines w:val="0"/>
              <w:rPr>
                <w:lang w:eastAsia="fi-FI"/>
              </w:rPr>
            </w:pPr>
            <w:r w:rsidRPr="00DC7310">
              <w:t>20.5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2178891F" w14:textId="77777777" w:rsidR="002B1385" w:rsidRPr="00DC7310" w:rsidRDefault="002B1385" w:rsidP="008C7861">
            <w:pPr>
              <w:pStyle w:val="TAC"/>
              <w:keepNext w:val="0"/>
              <w:keepLines w:val="0"/>
              <w:rPr>
                <w:kern w:val="2"/>
                <w:lang w:eastAsia="ko-KR"/>
              </w:rPr>
            </w:pPr>
            <w:r w:rsidRPr="00DC7310">
              <w:t>IMD4</w:t>
            </w:r>
            <w:r w:rsidRPr="00DC7310">
              <w:rPr>
                <w:vertAlign w:val="superscript"/>
              </w:rPr>
              <w:t>1</w:t>
            </w:r>
          </w:p>
        </w:tc>
      </w:tr>
      <w:tr w:rsidR="002B1385" w:rsidRPr="00DC7310" w14:paraId="0B1E8FDD" w14:textId="77777777" w:rsidTr="008C7861">
        <w:trPr>
          <w:jc w:val="center"/>
        </w:trPr>
        <w:tc>
          <w:tcPr>
            <w:tcW w:w="2266" w:type="dxa"/>
            <w:gridSpan w:val="2"/>
            <w:vMerge/>
            <w:tcBorders>
              <w:left w:val="single" w:sz="4" w:space="0" w:color="auto"/>
              <w:right w:val="single" w:sz="4" w:space="0" w:color="auto"/>
            </w:tcBorders>
          </w:tcPr>
          <w:p w14:paraId="7F0F702C"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E4F55AD" w14:textId="77777777" w:rsidR="002B1385" w:rsidRPr="00DC7310" w:rsidRDefault="002B1385" w:rsidP="008C7861">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49693E9" w14:textId="77777777" w:rsidR="002B1385" w:rsidRPr="00DC7310" w:rsidRDefault="002B1385" w:rsidP="008C7861">
            <w:pPr>
              <w:pStyle w:val="TAC"/>
              <w:keepNext w:val="0"/>
              <w:keepLines w:val="0"/>
              <w:rPr>
                <w:lang w:eastAsia="fi-FI"/>
              </w:rPr>
            </w:pPr>
            <w:r w:rsidRPr="00DC7310">
              <w:t>3980</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6FB4FEC0" w14:textId="77777777" w:rsidR="002B1385" w:rsidRPr="00DC7310" w:rsidRDefault="002B1385" w:rsidP="008C7861">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0D9DF2EE" w14:textId="77777777" w:rsidR="002B1385" w:rsidRPr="00DC7310" w:rsidRDefault="002B1385" w:rsidP="008C7861">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F7D4C94" w14:textId="77777777" w:rsidR="002B1385" w:rsidRPr="00DC7310" w:rsidRDefault="002B1385" w:rsidP="008C7861">
            <w:pPr>
              <w:pStyle w:val="TAC"/>
              <w:keepNext w:val="0"/>
              <w:keepLines w:val="0"/>
              <w:rPr>
                <w:kern w:val="2"/>
                <w:lang w:eastAsia="ko-KR"/>
              </w:rPr>
            </w:pPr>
            <w:r w:rsidRPr="00DC7310">
              <w:t>3980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4EFCBD8" w14:textId="77777777" w:rsidR="002B1385" w:rsidRPr="00DC7310" w:rsidRDefault="002B1385" w:rsidP="008C7861">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E6BDD87" w14:textId="77777777" w:rsidR="002B1385" w:rsidRPr="00DC7310" w:rsidRDefault="002B1385" w:rsidP="008C7861">
            <w:pPr>
              <w:pStyle w:val="TAC"/>
              <w:keepNext w:val="0"/>
              <w:keepLines w:val="0"/>
              <w:rPr>
                <w:kern w:val="2"/>
                <w:lang w:eastAsia="ko-KR"/>
              </w:rPr>
            </w:pPr>
            <w:r w:rsidRPr="00DC7310">
              <w:t>N/A</w:t>
            </w:r>
          </w:p>
        </w:tc>
      </w:tr>
      <w:tr w:rsidR="002B1385" w:rsidRPr="00DC7310" w14:paraId="5596FCFF" w14:textId="77777777" w:rsidTr="008C7861">
        <w:trPr>
          <w:jc w:val="center"/>
        </w:trPr>
        <w:tc>
          <w:tcPr>
            <w:tcW w:w="2266" w:type="dxa"/>
            <w:gridSpan w:val="2"/>
            <w:vMerge/>
            <w:tcBorders>
              <w:left w:val="single" w:sz="4" w:space="0" w:color="auto"/>
              <w:right w:val="single" w:sz="4" w:space="0" w:color="auto"/>
            </w:tcBorders>
          </w:tcPr>
          <w:p w14:paraId="2E81C284"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3100264" w14:textId="77777777" w:rsidR="002B1385" w:rsidRPr="00DC7310" w:rsidRDefault="002B1385" w:rsidP="008C7861">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8389842" w14:textId="77777777" w:rsidR="002B1385" w:rsidRPr="00DC7310" w:rsidRDefault="002B1385" w:rsidP="008C7861">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0E360554" w14:textId="77777777" w:rsidR="002B1385" w:rsidRPr="00DC7310" w:rsidRDefault="002B1385" w:rsidP="008C7861">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497729D4" w14:textId="77777777" w:rsidR="002B1385" w:rsidRPr="00DC7310" w:rsidRDefault="002B1385" w:rsidP="008C7861">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B8C7A56" w14:textId="77777777" w:rsidR="002B1385" w:rsidRPr="00DC7310" w:rsidRDefault="002B1385" w:rsidP="008C7861">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73E2AA7" w14:textId="77777777" w:rsidR="002B1385" w:rsidRPr="00DC7310" w:rsidRDefault="002B1385" w:rsidP="008C7861">
            <w:pPr>
              <w:pStyle w:val="TAC"/>
              <w:keepNext w:val="0"/>
              <w:keepLines w:val="0"/>
              <w:rPr>
                <w:lang w:eastAsia="fi-FI"/>
              </w:rPr>
            </w:pPr>
            <w:r w:rsidRPr="00DC7310">
              <w:t>37.0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06F73ACA" w14:textId="77777777" w:rsidR="002B1385" w:rsidRPr="00DC7310" w:rsidRDefault="002B1385" w:rsidP="008C7861">
            <w:pPr>
              <w:pStyle w:val="TAC"/>
              <w:keepNext w:val="0"/>
              <w:keepLines w:val="0"/>
              <w:rPr>
                <w:kern w:val="2"/>
                <w:lang w:eastAsia="ko-KR"/>
              </w:rPr>
            </w:pPr>
            <w:r w:rsidRPr="00DC7310">
              <w:t>IMD2</w:t>
            </w:r>
            <w:r w:rsidRPr="00DC7310">
              <w:rPr>
                <w:vertAlign w:val="superscript"/>
              </w:rPr>
              <w:t>1</w:t>
            </w:r>
          </w:p>
        </w:tc>
      </w:tr>
      <w:tr w:rsidR="002B1385" w:rsidRPr="00DC7310" w14:paraId="55EE7E25" w14:textId="77777777" w:rsidTr="008C7861">
        <w:trPr>
          <w:jc w:val="center"/>
        </w:trPr>
        <w:tc>
          <w:tcPr>
            <w:tcW w:w="2266" w:type="dxa"/>
            <w:gridSpan w:val="2"/>
            <w:vMerge/>
            <w:tcBorders>
              <w:left w:val="single" w:sz="4" w:space="0" w:color="auto"/>
              <w:right w:val="single" w:sz="4" w:space="0" w:color="auto"/>
            </w:tcBorders>
          </w:tcPr>
          <w:p w14:paraId="1C74A386"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1B1F9D6" w14:textId="77777777" w:rsidR="002B1385" w:rsidRPr="00DC7310" w:rsidRDefault="002B1385" w:rsidP="008C7861">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3CA5C62" w14:textId="77777777" w:rsidR="002B1385" w:rsidRPr="00DC7310" w:rsidRDefault="002B1385" w:rsidP="008C7861">
            <w:pPr>
              <w:pStyle w:val="TAC"/>
              <w:keepNext w:val="0"/>
              <w:keepLines w:val="0"/>
              <w:rPr>
                <w:lang w:eastAsia="fi-FI"/>
              </w:rPr>
            </w:pPr>
            <w:r w:rsidRPr="00DC7310">
              <w:t>1775</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65470D0B" w14:textId="77777777" w:rsidR="002B1385" w:rsidRPr="00DC7310" w:rsidRDefault="002B1385" w:rsidP="008C7861">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71CC38FB" w14:textId="77777777" w:rsidR="002B1385" w:rsidRPr="00DC7310" w:rsidRDefault="002B1385" w:rsidP="008C7861">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2B2FB28" w14:textId="77777777" w:rsidR="002B1385" w:rsidRPr="00DC7310" w:rsidRDefault="002B1385" w:rsidP="008C7861">
            <w:pPr>
              <w:pStyle w:val="TAC"/>
              <w:keepNext w:val="0"/>
              <w:keepLines w:val="0"/>
              <w:rPr>
                <w:kern w:val="2"/>
                <w:lang w:eastAsia="ko-KR"/>
              </w:rPr>
            </w:pPr>
            <w:r w:rsidRPr="00DC7310">
              <w:t>1870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759FEAD" w14:textId="77777777" w:rsidR="002B1385" w:rsidRPr="00DC7310" w:rsidRDefault="002B1385" w:rsidP="008C7861">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028C2830" w14:textId="77777777" w:rsidR="002B1385" w:rsidRPr="00DC7310" w:rsidRDefault="002B1385" w:rsidP="008C7861">
            <w:pPr>
              <w:pStyle w:val="TAC"/>
              <w:keepNext w:val="0"/>
              <w:keepLines w:val="0"/>
              <w:rPr>
                <w:kern w:val="2"/>
                <w:lang w:eastAsia="ko-KR"/>
              </w:rPr>
            </w:pPr>
            <w:r w:rsidRPr="00DC7310">
              <w:t>N/A</w:t>
            </w:r>
          </w:p>
        </w:tc>
      </w:tr>
      <w:tr w:rsidR="002B1385" w:rsidRPr="00DC7310" w14:paraId="589B41C3" w14:textId="77777777" w:rsidTr="008C7861">
        <w:trPr>
          <w:jc w:val="center"/>
        </w:trPr>
        <w:tc>
          <w:tcPr>
            <w:tcW w:w="2266" w:type="dxa"/>
            <w:gridSpan w:val="2"/>
            <w:vMerge/>
            <w:tcBorders>
              <w:left w:val="single" w:sz="4" w:space="0" w:color="auto"/>
              <w:bottom w:val="single" w:sz="4" w:space="0" w:color="auto"/>
              <w:right w:val="single" w:sz="4" w:space="0" w:color="auto"/>
            </w:tcBorders>
          </w:tcPr>
          <w:p w14:paraId="396A40F0"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C4A0C75" w14:textId="77777777" w:rsidR="002B1385" w:rsidRPr="00DC7310" w:rsidRDefault="002B1385" w:rsidP="008C7861">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FCCB31A" w14:textId="77777777" w:rsidR="002B1385" w:rsidRPr="00DC7310" w:rsidRDefault="002B1385" w:rsidP="008C7861">
            <w:pPr>
              <w:pStyle w:val="TAC"/>
              <w:keepNext w:val="0"/>
              <w:keepLines w:val="0"/>
              <w:rPr>
                <w:lang w:eastAsia="fi-FI"/>
              </w:rPr>
            </w:pPr>
            <w:r w:rsidRPr="00DC7310">
              <w:t>3915</w:t>
            </w:r>
          </w:p>
        </w:tc>
        <w:tc>
          <w:tcPr>
            <w:tcW w:w="924" w:type="dxa"/>
            <w:tcBorders>
              <w:top w:val="single" w:sz="4" w:space="0" w:color="auto"/>
              <w:left w:val="single" w:sz="4" w:space="0" w:color="auto"/>
              <w:bottom w:val="single" w:sz="4" w:space="0" w:color="auto"/>
              <w:right w:val="single" w:sz="4" w:space="0" w:color="auto"/>
            </w:tcBorders>
            <w:shd w:val="clear" w:color="auto" w:fill="auto"/>
            <w:noWrap/>
          </w:tcPr>
          <w:p w14:paraId="6AFFDB0A" w14:textId="77777777" w:rsidR="002B1385" w:rsidRPr="00DC7310" w:rsidRDefault="002B1385" w:rsidP="008C7861">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tcPr>
          <w:p w14:paraId="7482EC5D" w14:textId="77777777" w:rsidR="002B1385" w:rsidRPr="00DC7310" w:rsidRDefault="002B1385" w:rsidP="008C7861">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DB2B4FA" w14:textId="77777777" w:rsidR="002B1385" w:rsidRPr="00DC7310" w:rsidRDefault="002B1385" w:rsidP="008C7861">
            <w:pPr>
              <w:pStyle w:val="TAC"/>
              <w:keepNext w:val="0"/>
              <w:keepLines w:val="0"/>
              <w:rPr>
                <w:kern w:val="2"/>
                <w:lang w:eastAsia="ko-KR"/>
              </w:rPr>
            </w:pPr>
            <w:r w:rsidRPr="00DC7310">
              <w:t>3915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BD5CB24" w14:textId="77777777" w:rsidR="002B1385" w:rsidRPr="00DC7310" w:rsidRDefault="002B1385" w:rsidP="008C7861">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43DEE245" w14:textId="77777777" w:rsidR="002B1385" w:rsidRPr="00DC7310" w:rsidRDefault="002B1385" w:rsidP="008C7861">
            <w:pPr>
              <w:pStyle w:val="TAC"/>
              <w:keepNext w:val="0"/>
              <w:keepLines w:val="0"/>
              <w:rPr>
                <w:kern w:val="2"/>
                <w:lang w:eastAsia="ko-KR"/>
              </w:rPr>
            </w:pPr>
            <w:r w:rsidRPr="00DC7310">
              <w:t>N/A</w:t>
            </w:r>
          </w:p>
        </w:tc>
      </w:tr>
      <w:tr w:rsidR="002B1385" w:rsidRPr="00DC7310" w14:paraId="5E9ADE54" w14:textId="77777777" w:rsidTr="008C7861">
        <w:trPr>
          <w:jc w:val="center"/>
        </w:trPr>
        <w:tc>
          <w:tcPr>
            <w:tcW w:w="2266" w:type="dxa"/>
            <w:gridSpan w:val="2"/>
            <w:tcBorders>
              <w:top w:val="nil"/>
              <w:bottom w:val="nil"/>
            </w:tcBorders>
            <w:shd w:val="clear" w:color="auto" w:fill="FFFFFF" w:themeFill="background1"/>
          </w:tcPr>
          <w:p w14:paraId="5736C7BB" w14:textId="77777777" w:rsidR="002B1385" w:rsidRPr="00DC7310" w:rsidRDefault="002B1385" w:rsidP="008C7861">
            <w:pPr>
              <w:pStyle w:val="TAC"/>
              <w:keepNext w:val="0"/>
              <w:keepLines w:val="0"/>
            </w:pPr>
            <w:r w:rsidRPr="00DC7310">
              <w:t>DC_1A-3A_n78A</w:t>
            </w:r>
          </w:p>
          <w:p w14:paraId="6B992E5E" w14:textId="77777777" w:rsidR="002B1385" w:rsidRPr="00DC7310" w:rsidRDefault="002B1385" w:rsidP="008C7861">
            <w:pPr>
              <w:pStyle w:val="TAC"/>
              <w:keepNext w:val="0"/>
              <w:keepLines w:val="0"/>
            </w:pPr>
            <w:r w:rsidRPr="00DC7310">
              <w:t>DC_1A-3A_n78(2A)</w:t>
            </w:r>
            <w:r>
              <w:t xml:space="preserve"> </w:t>
            </w:r>
            <w:r w:rsidRPr="00DC7310">
              <w:t>DC_1A-3C_n78A</w:t>
            </w:r>
          </w:p>
          <w:p w14:paraId="6E94B964" w14:textId="77777777" w:rsidR="002B1385" w:rsidRPr="00DC7310" w:rsidRDefault="002B1385" w:rsidP="008C7861">
            <w:pPr>
              <w:pStyle w:val="TAC"/>
              <w:keepNext w:val="0"/>
              <w:keepLines w:val="0"/>
            </w:pPr>
            <w:r w:rsidRPr="00DC7310">
              <w:t>DC_1A-3C_n78(2A)</w:t>
            </w:r>
          </w:p>
        </w:tc>
        <w:tc>
          <w:tcPr>
            <w:tcW w:w="851" w:type="dxa"/>
            <w:gridSpan w:val="2"/>
            <w:shd w:val="clear" w:color="auto" w:fill="FFFFFF" w:themeFill="background1"/>
          </w:tcPr>
          <w:p w14:paraId="5A992B16" w14:textId="77777777" w:rsidR="002B1385" w:rsidRPr="00DC7310" w:rsidRDefault="002B1385" w:rsidP="008C7861">
            <w:pPr>
              <w:pStyle w:val="TAC"/>
              <w:keepNext w:val="0"/>
              <w:keepLines w:val="0"/>
            </w:pPr>
            <w:r w:rsidRPr="00DC7310">
              <w:t>1</w:t>
            </w:r>
          </w:p>
        </w:tc>
        <w:tc>
          <w:tcPr>
            <w:tcW w:w="1275" w:type="dxa"/>
            <w:gridSpan w:val="2"/>
            <w:shd w:val="clear" w:color="auto" w:fill="FFFFFF" w:themeFill="background1"/>
            <w:noWrap/>
          </w:tcPr>
          <w:p w14:paraId="4116CB46" w14:textId="77777777" w:rsidR="002B1385" w:rsidRPr="00DC7310" w:rsidRDefault="002B1385" w:rsidP="008C7861">
            <w:pPr>
              <w:pStyle w:val="TAC"/>
              <w:keepNext w:val="0"/>
              <w:keepLines w:val="0"/>
            </w:pPr>
            <w:r w:rsidRPr="00DC7310">
              <w:t>1950</w:t>
            </w:r>
          </w:p>
        </w:tc>
        <w:tc>
          <w:tcPr>
            <w:tcW w:w="924" w:type="dxa"/>
            <w:shd w:val="clear" w:color="auto" w:fill="FFFFFF" w:themeFill="background1"/>
            <w:noWrap/>
          </w:tcPr>
          <w:p w14:paraId="228125EE" w14:textId="77777777" w:rsidR="002B1385" w:rsidRPr="00DC7310" w:rsidRDefault="002B1385" w:rsidP="008C7861">
            <w:pPr>
              <w:pStyle w:val="TAC"/>
              <w:keepNext w:val="0"/>
              <w:keepLines w:val="0"/>
            </w:pPr>
            <w:r w:rsidRPr="00DC7310">
              <w:t>5</w:t>
            </w:r>
          </w:p>
        </w:tc>
        <w:tc>
          <w:tcPr>
            <w:tcW w:w="918" w:type="dxa"/>
            <w:gridSpan w:val="4"/>
            <w:shd w:val="clear" w:color="auto" w:fill="FFFFFF" w:themeFill="background1"/>
            <w:noWrap/>
          </w:tcPr>
          <w:p w14:paraId="4F98EBB5" w14:textId="77777777" w:rsidR="002B1385" w:rsidRPr="00DC7310" w:rsidRDefault="002B1385" w:rsidP="008C7861">
            <w:pPr>
              <w:pStyle w:val="TAC"/>
              <w:keepNext w:val="0"/>
              <w:keepLines w:val="0"/>
            </w:pPr>
            <w:r w:rsidRPr="00DC7310">
              <w:t>25</w:t>
            </w:r>
          </w:p>
        </w:tc>
        <w:tc>
          <w:tcPr>
            <w:tcW w:w="1275" w:type="dxa"/>
            <w:gridSpan w:val="2"/>
            <w:shd w:val="clear" w:color="auto" w:fill="FFFFFF" w:themeFill="background1"/>
            <w:noWrap/>
          </w:tcPr>
          <w:p w14:paraId="38976D33" w14:textId="77777777" w:rsidR="002B1385" w:rsidRPr="00DC7310" w:rsidRDefault="002B1385" w:rsidP="008C7861">
            <w:pPr>
              <w:pStyle w:val="TAC"/>
              <w:keepNext w:val="0"/>
              <w:keepLines w:val="0"/>
            </w:pPr>
            <w:r w:rsidRPr="00DC7310">
              <w:t>2140</w:t>
            </w:r>
          </w:p>
        </w:tc>
        <w:tc>
          <w:tcPr>
            <w:tcW w:w="851" w:type="dxa"/>
            <w:gridSpan w:val="2"/>
            <w:shd w:val="clear" w:color="auto" w:fill="FFFFFF" w:themeFill="background1"/>
          </w:tcPr>
          <w:p w14:paraId="24450D54" w14:textId="77777777" w:rsidR="002B1385" w:rsidRPr="00DC7310" w:rsidRDefault="002B1385" w:rsidP="008C7861">
            <w:pPr>
              <w:pStyle w:val="TAC"/>
              <w:keepNext w:val="0"/>
              <w:keepLines w:val="0"/>
            </w:pPr>
            <w:r w:rsidRPr="00DC7310">
              <w:t>N/A</w:t>
            </w:r>
          </w:p>
        </w:tc>
        <w:tc>
          <w:tcPr>
            <w:tcW w:w="1274" w:type="dxa"/>
            <w:gridSpan w:val="2"/>
            <w:shd w:val="clear" w:color="auto" w:fill="FFFFFF" w:themeFill="background1"/>
          </w:tcPr>
          <w:p w14:paraId="081D1427" w14:textId="77777777" w:rsidR="002B1385" w:rsidRPr="00DC7310" w:rsidRDefault="002B1385" w:rsidP="008C7861">
            <w:pPr>
              <w:pStyle w:val="TAC"/>
              <w:keepNext w:val="0"/>
              <w:keepLines w:val="0"/>
            </w:pPr>
            <w:r w:rsidRPr="00DC7310">
              <w:t>N/A</w:t>
            </w:r>
          </w:p>
        </w:tc>
      </w:tr>
      <w:tr w:rsidR="002B1385" w:rsidRPr="00DC7310" w14:paraId="679A407B" w14:textId="77777777" w:rsidTr="008C7861">
        <w:trPr>
          <w:jc w:val="center"/>
        </w:trPr>
        <w:tc>
          <w:tcPr>
            <w:tcW w:w="2266" w:type="dxa"/>
            <w:gridSpan w:val="2"/>
            <w:tcBorders>
              <w:top w:val="nil"/>
              <w:bottom w:val="nil"/>
            </w:tcBorders>
            <w:shd w:val="clear" w:color="auto" w:fill="FFFFFF" w:themeFill="background1"/>
          </w:tcPr>
          <w:p w14:paraId="76502543" w14:textId="77777777" w:rsidR="002B1385" w:rsidRPr="00DC7310" w:rsidRDefault="002B1385" w:rsidP="008C7861">
            <w:pPr>
              <w:pStyle w:val="TAC"/>
              <w:keepNext w:val="0"/>
              <w:keepLines w:val="0"/>
            </w:pPr>
          </w:p>
        </w:tc>
        <w:tc>
          <w:tcPr>
            <w:tcW w:w="851" w:type="dxa"/>
            <w:gridSpan w:val="2"/>
            <w:shd w:val="clear" w:color="auto" w:fill="FFFFFF" w:themeFill="background1"/>
          </w:tcPr>
          <w:p w14:paraId="7BB278FE" w14:textId="77777777" w:rsidR="002B1385" w:rsidRPr="00DC7310" w:rsidRDefault="002B1385" w:rsidP="008C7861">
            <w:pPr>
              <w:pStyle w:val="TAC"/>
              <w:keepNext w:val="0"/>
              <w:keepLines w:val="0"/>
            </w:pPr>
            <w:r w:rsidRPr="00DC7310">
              <w:t>3</w:t>
            </w:r>
          </w:p>
        </w:tc>
        <w:tc>
          <w:tcPr>
            <w:tcW w:w="1275" w:type="dxa"/>
            <w:gridSpan w:val="2"/>
            <w:shd w:val="clear" w:color="auto" w:fill="FFFFFF" w:themeFill="background1"/>
            <w:noWrap/>
          </w:tcPr>
          <w:p w14:paraId="08D899A5" w14:textId="77777777" w:rsidR="002B1385" w:rsidRPr="00DC7310" w:rsidRDefault="002B1385" w:rsidP="008C7861">
            <w:pPr>
              <w:pStyle w:val="TAC"/>
              <w:keepNext w:val="0"/>
              <w:keepLines w:val="0"/>
            </w:pPr>
            <w:r w:rsidRPr="00DC7310">
              <w:t>N/A</w:t>
            </w:r>
          </w:p>
        </w:tc>
        <w:tc>
          <w:tcPr>
            <w:tcW w:w="924" w:type="dxa"/>
            <w:shd w:val="clear" w:color="auto" w:fill="FFFFFF" w:themeFill="background1"/>
            <w:noWrap/>
          </w:tcPr>
          <w:p w14:paraId="788AFBAC" w14:textId="77777777" w:rsidR="002B1385" w:rsidRPr="00DC7310" w:rsidRDefault="002B1385" w:rsidP="008C7861">
            <w:pPr>
              <w:pStyle w:val="TAC"/>
              <w:keepNext w:val="0"/>
              <w:keepLines w:val="0"/>
            </w:pPr>
            <w:r w:rsidRPr="00DC7310">
              <w:t>5</w:t>
            </w:r>
          </w:p>
        </w:tc>
        <w:tc>
          <w:tcPr>
            <w:tcW w:w="918" w:type="dxa"/>
            <w:gridSpan w:val="4"/>
            <w:shd w:val="clear" w:color="auto" w:fill="FFFFFF" w:themeFill="background1"/>
            <w:noWrap/>
          </w:tcPr>
          <w:p w14:paraId="06E5E030" w14:textId="77777777" w:rsidR="002B1385" w:rsidRPr="00DC7310" w:rsidRDefault="002B1385" w:rsidP="008C7861">
            <w:pPr>
              <w:pStyle w:val="TAC"/>
              <w:keepNext w:val="0"/>
              <w:keepLines w:val="0"/>
            </w:pPr>
            <w:r w:rsidRPr="00DC7310">
              <w:t>N/A</w:t>
            </w:r>
          </w:p>
        </w:tc>
        <w:tc>
          <w:tcPr>
            <w:tcW w:w="1275" w:type="dxa"/>
            <w:gridSpan w:val="2"/>
            <w:shd w:val="clear" w:color="auto" w:fill="FFFFFF" w:themeFill="background1"/>
            <w:noWrap/>
          </w:tcPr>
          <w:p w14:paraId="3BD637BA" w14:textId="77777777" w:rsidR="002B1385" w:rsidRPr="00DC7310" w:rsidRDefault="002B1385" w:rsidP="008C7861">
            <w:pPr>
              <w:pStyle w:val="TAC"/>
              <w:keepNext w:val="0"/>
              <w:keepLines w:val="0"/>
            </w:pPr>
            <w:r w:rsidRPr="00DC7310">
              <w:t>1807.5</w:t>
            </w:r>
          </w:p>
        </w:tc>
        <w:tc>
          <w:tcPr>
            <w:tcW w:w="851" w:type="dxa"/>
            <w:gridSpan w:val="2"/>
            <w:shd w:val="clear" w:color="auto" w:fill="FFFFFF" w:themeFill="background1"/>
          </w:tcPr>
          <w:p w14:paraId="2424AD71" w14:textId="77777777" w:rsidR="002B1385" w:rsidRPr="00DC7310" w:rsidRDefault="002B1385" w:rsidP="008C7861">
            <w:pPr>
              <w:pStyle w:val="TAC"/>
              <w:keepNext w:val="0"/>
              <w:keepLines w:val="0"/>
            </w:pPr>
            <w:r w:rsidRPr="00DC7310">
              <w:t>37.2</w:t>
            </w:r>
          </w:p>
        </w:tc>
        <w:tc>
          <w:tcPr>
            <w:tcW w:w="1274" w:type="dxa"/>
            <w:gridSpan w:val="2"/>
            <w:shd w:val="clear" w:color="auto" w:fill="FFFFFF" w:themeFill="background1"/>
          </w:tcPr>
          <w:p w14:paraId="2E1E9DD8" w14:textId="77777777" w:rsidR="002B1385" w:rsidRPr="00DC7310" w:rsidRDefault="002B1385" w:rsidP="008C7861">
            <w:pPr>
              <w:pStyle w:val="TAC"/>
              <w:keepNext w:val="0"/>
              <w:keepLines w:val="0"/>
            </w:pPr>
            <w:r w:rsidRPr="00DC7310">
              <w:t>IMD2</w:t>
            </w:r>
            <w:r w:rsidRPr="00DC7310">
              <w:rPr>
                <w:vertAlign w:val="superscript"/>
              </w:rPr>
              <w:t>1</w:t>
            </w:r>
          </w:p>
        </w:tc>
      </w:tr>
      <w:tr w:rsidR="002B1385" w:rsidRPr="00DC7310" w14:paraId="316A5706" w14:textId="77777777" w:rsidTr="008C7861">
        <w:trPr>
          <w:jc w:val="center"/>
        </w:trPr>
        <w:tc>
          <w:tcPr>
            <w:tcW w:w="2266" w:type="dxa"/>
            <w:gridSpan w:val="2"/>
            <w:tcBorders>
              <w:top w:val="nil"/>
              <w:bottom w:val="nil"/>
            </w:tcBorders>
            <w:shd w:val="clear" w:color="auto" w:fill="FFFFFF" w:themeFill="background1"/>
          </w:tcPr>
          <w:p w14:paraId="23A8A6CC" w14:textId="77777777" w:rsidR="002B1385" w:rsidRPr="00DC7310" w:rsidRDefault="002B1385" w:rsidP="008C7861">
            <w:pPr>
              <w:pStyle w:val="TAC"/>
              <w:keepNext w:val="0"/>
              <w:keepLines w:val="0"/>
            </w:pPr>
          </w:p>
        </w:tc>
        <w:tc>
          <w:tcPr>
            <w:tcW w:w="851" w:type="dxa"/>
            <w:gridSpan w:val="2"/>
            <w:shd w:val="clear" w:color="auto" w:fill="auto"/>
          </w:tcPr>
          <w:p w14:paraId="18139A1B" w14:textId="77777777" w:rsidR="002B1385" w:rsidRPr="00DC7310" w:rsidRDefault="002B1385" w:rsidP="008C7861">
            <w:pPr>
              <w:pStyle w:val="TAC"/>
              <w:keepNext w:val="0"/>
              <w:keepLines w:val="0"/>
            </w:pPr>
            <w:r w:rsidRPr="00DC7310">
              <w:t>n78</w:t>
            </w:r>
          </w:p>
        </w:tc>
        <w:tc>
          <w:tcPr>
            <w:tcW w:w="1275" w:type="dxa"/>
            <w:gridSpan w:val="2"/>
            <w:shd w:val="clear" w:color="auto" w:fill="auto"/>
            <w:noWrap/>
          </w:tcPr>
          <w:p w14:paraId="430BC7EA" w14:textId="77777777" w:rsidR="002B1385" w:rsidRPr="00DC7310" w:rsidRDefault="002B1385" w:rsidP="008C7861">
            <w:pPr>
              <w:pStyle w:val="TAC"/>
              <w:keepNext w:val="0"/>
              <w:keepLines w:val="0"/>
            </w:pPr>
            <w:r w:rsidRPr="00DC7310">
              <w:t>3757.5</w:t>
            </w:r>
          </w:p>
        </w:tc>
        <w:tc>
          <w:tcPr>
            <w:tcW w:w="924" w:type="dxa"/>
            <w:shd w:val="clear" w:color="auto" w:fill="auto"/>
            <w:noWrap/>
          </w:tcPr>
          <w:p w14:paraId="36012823" w14:textId="77777777" w:rsidR="002B1385" w:rsidRPr="00DC7310" w:rsidRDefault="002B1385" w:rsidP="008C7861">
            <w:pPr>
              <w:pStyle w:val="TAC"/>
              <w:keepNext w:val="0"/>
              <w:keepLines w:val="0"/>
            </w:pPr>
            <w:r w:rsidRPr="00DC7310">
              <w:t>10</w:t>
            </w:r>
          </w:p>
        </w:tc>
        <w:tc>
          <w:tcPr>
            <w:tcW w:w="918" w:type="dxa"/>
            <w:gridSpan w:val="4"/>
            <w:shd w:val="clear" w:color="auto" w:fill="auto"/>
            <w:noWrap/>
          </w:tcPr>
          <w:p w14:paraId="656D8F2B" w14:textId="77777777" w:rsidR="002B1385" w:rsidRPr="00DC7310" w:rsidRDefault="002B1385" w:rsidP="008C7861">
            <w:pPr>
              <w:pStyle w:val="TAC"/>
              <w:keepNext w:val="0"/>
              <w:keepLines w:val="0"/>
            </w:pPr>
            <w:r w:rsidRPr="00DC7310">
              <w:t>50</w:t>
            </w:r>
          </w:p>
        </w:tc>
        <w:tc>
          <w:tcPr>
            <w:tcW w:w="1275" w:type="dxa"/>
            <w:gridSpan w:val="2"/>
            <w:shd w:val="clear" w:color="auto" w:fill="auto"/>
            <w:noWrap/>
          </w:tcPr>
          <w:p w14:paraId="371A5743" w14:textId="77777777" w:rsidR="002B1385" w:rsidRPr="00DC7310" w:rsidRDefault="002B1385" w:rsidP="008C7861">
            <w:pPr>
              <w:pStyle w:val="TAC"/>
              <w:keepNext w:val="0"/>
              <w:keepLines w:val="0"/>
            </w:pPr>
            <w:r w:rsidRPr="00DC7310">
              <w:t>3757.5</w:t>
            </w:r>
          </w:p>
        </w:tc>
        <w:tc>
          <w:tcPr>
            <w:tcW w:w="851" w:type="dxa"/>
            <w:gridSpan w:val="2"/>
            <w:shd w:val="clear" w:color="auto" w:fill="auto"/>
          </w:tcPr>
          <w:p w14:paraId="08927BBC" w14:textId="77777777" w:rsidR="002B1385" w:rsidRPr="00DC7310" w:rsidRDefault="002B1385" w:rsidP="008C7861">
            <w:pPr>
              <w:pStyle w:val="TAC"/>
              <w:keepNext w:val="0"/>
              <w:keepLines w:val="0"/>
            </w:pPr>
            <w:r w:rsidRPr="00DC7310">
              <w:t>N/A</w:t>
            </w:r>
          </w:p>
        </w:tc>
        <w:tc>
          <w:tcPr>
            <w:tcW w:w="1274" w:type="dxa"/>
            <w:gridSpan w:val="2"/>
            <w:shd w:val="clear" w:color="auto" w:fill="auto"/>
          </w:tcPr>
          <w:p w14:paraId="76A19F54" w14:textId="77777777" w:rsidR="002B1385" w:rsidRPr="00DC7310" w:rsidRDefault="002B1385" w:rsidP="008C7861">
            <w:pPr>
              <w:pStyle w:val="TAC"/>
              <w:keepNext w:val="0"/>
              <w:keepLines w:val="0"/>
            </w:pPr>
            <w:r w:rsidRPr="00DC7310">
              <w:t>N/A</w:t>
            </w:r>
          </w:p>
        </w:tc>
      </w:tr>
      <w:tr w:rsidR="002B1385" w:rsidRPr="00DC7310" w14:paraId="1EAD8834" w14:textId="77777777" w:rsidTr="008C7861">
        <w:trPr>
          <w:jc w:val="center"/>
        </w:trPr>
        <w:tc>
          <w:tcPr>
            <w:tcW w:w="2266" w:type="dxa"/>
            <w:gridSpan w:val="2"/>
            <w:tcBorders>
              <w:top w:val="nil"/>
              <w:bottom w:val="nil"/>
            </w:tcBorders>
            <w:shd w:val="clear" w:color="auto" w:fill="FFFFFF" w:themeFill="background1"/>
          </w:tcPr>
          <w:p w14:paraId="57993E3F" w14:textId="77777777" w:rsidR="002B1385" w:rsidRPr="00DC7310" w:rsidRDefault="002B1385" w:rsidP="008C7861">
            <w:pPr>
              <w:pStyle w:val="TAC"/>
              <w:keepNext w:val="0"/>
              <w:keepLines w:val="0"/>
            </w:pPr>
          </w:p>
        </w:tc>
        <w:tc>
          <w:tcPr>
            <w:tcW w:w="851" w:type="dxa"/>
            <w:gridSpan w:val="2"/>
            <w:shd w:val="clear" w:color="auto" w:fill="auto"/>
          </w:tcPr>
          <w:p w14:paraId="2CF5D227" w14:textId="77777777" w:rsidR="002B1385" w:rsidRPr="00DC7310" w:rsidRDefault="002B1385" w:rsidP="008C7861">
            <w:pPr>
              <w:pStyle w:val="TAC"/>
              <w:keepNext w:val="0"/>
              <w:keepLines w:val="0"/>
            </w:pPr>
            <w:r w:rsidRPr="00DC7310">
              <w:t>1</w:t>
            </w:r>
          </w:p>
        </w:tc>
        <w:tc>
          <w:tcPr>
            <w:tcW w:w="1275" w:type="dxa"/>
            <w:gridSpan w:val="2"/>
            <w:shd w:val="clear" w:color="auto" w:fill="auto"/>
            <w:noWrap/>
          </w:tcPr>
          <w:p w14:paraId="6D8BDEC8" w14:textId="77777777" w:rsidR="002B1385" w:rsidRPr="00DC7310" w:rsidRDefault="002B1385" w:rsidP="008C7861">
            <w:pPr>
              <w:pStyle w:val="TAC"/>
              <w:keepNext w:val="0"/>
              <w:keepLines w:val="0"/>
            </w:pPr>
            <w:r w:rsidRPr="00DC7310">
              <w:t>N/A</w:t>
            </w:r>
          </w:p>
        </w:tc>
        <w:tc>
          <w:tcPr>
            <w:tcW w:w="924" w:type="dxa"/>
            <w:shd w:val="clear" w:color="auto" w:fill="auto"/>
            <w:noWrap/>
          </w:tcPr>
          <w:p w14:paraId="29EE9CD6" w14:textId="77777777" w:rsidR="002B1385" w:rsidRPr="00DC7310" w:rsidRDefault="002B1385" w:rsidP="008C7861">
            <w:pPr>
              <w:pStyle w:val="TAC"/>
              <w:keepNext w:val="0"/>
              <w:keepLines w:val="0"/>
            </w:pPr>
            <w:r w:rsidRPr="00DC7310">
              <w:t>5</w:t>
            </w:r>
          </w:p>
        </w:tc>
        <w:tc>
          <w:tcPr>
            <w:tcW w:w="918" w:type="dxa"/>
            <w:gridSpan w:val="4"/>
            <w:shd w:val="clear" w:color="auto" w:fill="auto"/>
            <w:noWrap/>
          </w:tcPr>
          <w:p w14:paraId="42039316" w14:textId="77777777" w:rsidR="002B1385" w:rsidRPr="00DC7310" w:rsidRDefault="002B1385" w:rsidP="008C7861">
            <w:pPr>
              <w:pStyle w:val="TAC"/>
              <w:keepNext w:val="0"/>
              <w:keepLines w:val="0"/>
            </w:pPr>
            <w:r w:rsidRPr="00DC7310">
              <w:t>N/A</w:t>
            </w:r>
          </w:p>
        </w:tc>
        <w:tc>
          <w:tcPr>
            <w:tcW w:w="1275" w:type="dxa"/>
            <w:gridSpan w:val="2"/>
            <w:shd w:val="clear" w:color="auto" w:fill="auto"/>
            <w:noWrap/>
          </w:tcPr>
          <w:p w14:paraId="1E2E8890" w14:textId="77777777" w:rsidR="002B1385" w:rsidRPr="00DC7310" w:rsidRDefault="002B1385" w:rsidP="008C7861">
            <w:pPr>
              <w:pStyle w:val="TAC"/>
              <w:keepNext w:val="0"/>
              <w:keepLines w:val="0"/>
            </w:pPr>
            <w:r w:rsidRPr="00DC7310">
              <w:t>2125</w:t>
            </w:r>
          </w:p>
        </w:tc>
        <w:tc>
          <w:tcPr>
            <w:tcW w:w="851" w:type="dxa"/>
            <w:gridSpan w:val="2"/>
            <w:shd w:val="clear" w:color="auto" w:fill="auto"/>
          </w:tcPr>
          <w:p w14:paraId="7A39C06B" w14:textId="77777777" w:rsidR="002B1385" w:rsidRPr="00DC7310" w:rsidRDefault="002B1385" w:rsidP="008C7861">
            <w:pPr>
              <w:pStyle w:val="TAC"/>
              <w:keepNext w:val="0"/>
              <w:keepLines w:val="0"/>
            </w:pPr>
            <w:r w:rsidRPr="00DC7310">
              <w:t>17.8</w:t>
            </w:r>
          </w:p>
        </w:tc>
        <w:tc>
          <w:tcPr>
            <w:tcW w:w="1274" w:type="dxa"/>
            <w:gridSpan w:val="2"/>
            <w:shd w:val="clear" w:color="auto" w:fill="auto"/>
          </w:tcPr>
          <w:p w14:paraId="1497CD59" w14:textId="77777777" w:rsidR="002B1385" w:rsidRPr="00DC7310" w:rsidRDefault="002B1385" w:rsidP="008C7861">
            <w:pPr>
              <w:pStyle w:val="TAC"/>
              <w:keepNext w:val="0"/>
              <w:keepLines w:val="0"/>
            </w:pPr>
            <w:r w:rsidRPr="00DC7310">
              <w:t>IMD5</w:t>
            </w:r>
          </w:p>
        </w:tc>
      </w:tr>
      <w:tr w:rsidR="002B1385" w:rsidRPr="00DC7310" w14:paraId="18C1F581" w14:textId="77777777" w:rsidTr="008C7861">
        <w:trPr>
          <w:jc w:val="center"/>
        </w:trPr>
        <w:tc>
          <w:tcPr>
            <w:tcW w:w="2266" w:type="dxa"/>
            <w:gridSpan w:val="2"/>
            <w:tcBorders>
              <w:top w:val="nil"/>
              <w:bottom w:val="nil"/>
            </w:tcBorders>
            <w:shd w:val="clear" w:color="auto" w:fill="FFFFFF" w:themeFill="background1"/>
          </w:tcPr>
          <w:p w14:paraId="024F0790" w14:textId="77777777" w:rsidR="002B1385" w:rsidRPr="00DC7310" w:rsidRDefault="002B1385" w:rsidP="008C7861">
            <w:pPr>
              <w:pStyle w:val="TAC"/>
              <w:keepNext w:val="0"/>
              <w:keepLines w:val="0"/>
            </w:pPr>
          </w:p>
        </w:tc>
        <w:tc>
          <w:tcPr>
            <w:tcW w:w="851" w:type="dxa"/>
            <w:gridSpan w:val="2"/>
            <w:shd w:val="clear" w:color="auto" w:fill="FFFFFF" w:themeFill="background1"/>
          </w:tcPr>
          <w:p w14:paraId="2CE1DC88" w14:textId="77777777" w:rsidR="002B1385" w:rsidRPr="00DC7310" w:rsidRDefault="002B1385" w:rsidP="008C7861">
            <w:pPr>
              <w:pStyle w:val="TAC"/>
              <w:keepNext w:val="0"/>
              <w:keepLines w:val="0"/>
            </w:pPr>
            <w:r w:rsidRPr="00DC7310">
              <w:t>3</w:t>
            </w:r>
          </w:p>
        </w:tc>
        <w:tc>
          <w:tcPr>
            <w:tcW w:w="1275" w:type="dxa"/>
            <w:gridSpan w:val="2"/>
            <w:shd w:val="clear" w:color="auto" w:fill="FFFFFF" w:themeFill="background1"/>
            <w:noWrap/>
          </w:tcPr>
          <w:p w14:paraId="6FD6103E" w14:textId="77777777" w:rsidR="002B1385" w:rsidRPr="00DC7310" w:rsidRDefault="002B1385" w:rsidP="008C7861">
            <w:pPr>
              <w:pStyle w:val="TAC"/>
              <w:keepNext w:val="0"/>
              <w:keepLines w:val="0"/>
            </w:pPr>
            <w:r w:rsidRPr="00DC7310">
              <w:t>1775</w:t>
            </w:r>
          </w:p>
        </w:tc>
        <w:tc>
          <w:tcPr>
            <w:tcW w:w="924" w:type="dxa"/>
            <w:shd w:val="clear" w:color="auto" w:fill="FFFFFF" w:themeFill="background1"/>
            <w:noWrap/>
          </w:tcPr>
          <w:p w14:paraId="023A0C45" w14:textId="77777777" w:rsidR="002B1385" w:rsidRPr="00DC7310" w:rsidRDefault="002B1385" w:rsidP="008C7861">
            <w:pPr>
              <w:pStyle w:val="TAC"/>
              <w:keepNext w:val="0"/>
              <w:keepLines w:val="0"/>
            </w:pPr>
            <w:r w:rsidRPr="00DC7310">
              <w:t>5</w:t>
            </w:r>
          </w:p>
        </w:tc>
        <w:tc>
          <w:tcPr>
            <w:tcW w:w="918" w:type="dxa"/>
            <w:gridSpan w:val="4"/>
            <w:shd w:val="clear" w:color="auto" w:fill="FFFFFF" w:themeFill="background1"/>
            <w:noWrap/>
          </w:tcPr>
          <w:p w14:paraId="07F55C35" w14:textId="77777777" w:rsidR="002B1385" w:rsidRPr="00DC7310" w:rsidRDefault="002B1385" w:rsidP="008C7861">
            <w:pPr>
              <w:pStyle w:val="TAC"/>
              <w:keepNext w:val="0"/>
              <w:keepLines w:val="0"/>
            </w:pPr>
            <w:r w:rsidRPr="00DC7310">
              <w:t>25</w:t>
            </w:r>
          </w:p>
        </w:tc>
        <w:tc>
          <w:tcPr>
            <w:tcW w:w="1275" w:type="dxa"/>
            <w:gridSpan w:val="2"/>
            <w:shd w:val="clear" w:color="auto" w:fill="FFFFFF" w:themeFill="background1"/>
            <w:noWrap/>
          </w:tcPr>
          <w:p w14:paraId="6ADF0604" w14:textId="77777777" w:rsidR="002B1385" w:rsidRPr="00DC7310" w:rsidRDefault="002B1385" w:rsidP="008C7861">
            <w:pPr>
              <w:pStyle w:val="TAC"/>
              <w:keepNext w:val="0"/>
              <w:keepLines w:val="0"/>
            </w:pPr>
            <w:r w:rsidRPr="00DC7310">
              <w:t>1870</w:t>
            </w:r>
          </w:p>
        </w:tc>
        <w:tc>
          <w:tcPr>
            <w:tcW w:w="851" w:type="dxa"/>
            <w:gridSpan w:val="2"/>
            <w:shd w:val="clear" w:color="auto" w:fill="FFFFFF" w:themeFill="background1"/>
          </w:tcPr>
          <w:p w14:paraId="08F6B119" w14:textId="77777777" w:rsidR="002B1385" w:rsidRPr="00DC7310" w:rsidRDefault="002B1385" w:rsidP="008C7861">
            <w:pPr>
              <w:pStyle w:val="TAC"/>
              <w:keepNext w:val="0"/>
              <w:keepLines w:val="0"/>
            </w:pPr>
            <w:r w:rsidRPr="00DC7310">
              <w:t>N/A</w:t>
            </w:r>
          </w:p>
        </w:tc>
        <w:tc>
          <w:tcPr>
            <w:tcW w:w="1274" w:type="dxa"/>
            <w:gridSpan w:val="2"/>
            <w:shd w:val="clear" w:color="auto" w:fill="FFFFFF" w:themeFill="background1"/>
          </w:tcPr>
          <w:p w14:paraId="7AF4B49D" w14:textId="77777777" w:rsidR="002B1385" w:rsidRPr="00DC7310" w:rsidRDefault="002B1385" w:rsidP="008C7861">
            <w:pPr>
              <w:pStyle w:val="TAC"/>
              <w:keepNext w:val="0"/>
              <w:keepLines w:val="0"/>
            </w:pPr>
            <w:r w:rsidRPr="00DC7310">
              <w:t>N/A</w:t>
            </w:r>
          </w:p>
        </w:tc>
      </w:tr>
      <w:tr w:rsidR="002B1385" w:rsidRPr="00DC7310" w14:paraId="3779D698" w14:textId="77777777" w:rsidTr="008C7861">
        <w:trPr>
          <w:jc w:val="center"/>
        </w:trPr>
        <w:tc>
          <w:tcPr>
            <w:tcW w:w="2266" w:type="dxa"/>
            <w:gridSpan w:val="2"/>
            <w:tcBorders>
              <w:top w:val="nil"/>
              <w:bottom w:val="single" w:sz="4" w:space="0" w:color="auto"/>
            </w:tcBorders>
            <w:shd w:val="clear" w:color="auto" w:fill="FFFFFF" w:themeFill="background1"/>
          </w:tcPr>
          <w:p w14:paraId="63F4231D" w14:textId="77777777" w:rsidR="002B1385" w:rsidRPr="00DC7310" w:rsidRDefault="002B1385" w:rsidP="008C7861">
            <w:pPr>
              <w:pStyle w:val="TAC"/>
              <w:keepNext w:val="0"/>
              <w:keepLines w:val="0"/>
            </w:pPr>
          </w:p>
        </w:tc>
        <w:tc>
          <w:tcPr>
            <w:tcW w:w="851" w:type="dxa"/>
            <w:gridSpan w:val="2"/>
            <w:tcBorders>
              <w:bottom w:val="single" w:sz="4" w:space="0" w:color="auto"/>
            </w:tcBorders>
            <w:shd w:val="clear" w:color="auto" w:fill="FFFFFF" w:themeFill="background1"/>
          </w:tcPr>
          <w:p w14:paraId="27F3F3CA" w14:textId="77777777" w:rsidR="002B1385" w:rsidRPr="00DC7310" w:rsidRDefault="002B1385" w:rsidP="008C7861">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54DC6792" w14:textId="77777777" w:rsidR="002B1385" w:rsidRPr="00DC7310" w:rsidRDefault="002B1385" w:rsidP="008C7861">
            <w:pPr>
              <w:pStyle w:val="TAC"/>
              <w:keepNext w:val="0"/>
              <w:keepLines w:val="0"/>
            </w:pPr>
            <w:r w:rsidRPr="00DC7310">
              <w:t>3725</w:t>
            </w:r>
          </w:p>
        </w:tc>
        <w:tc>
          <w:tcPr>
            <w:tcW w:w="924" w:type="dxa"/>
            <w:tcBorders>
              <w:bottom w:val="single" w:sz="4" w:space="0" w:color="auto"/>
            </w:tcBorders>
            <w:shd w:val="clear" w:color="auto" w:fill="FFFFFF" w:themeFill="background1"/>
            <w:noWrap/>
          </w:tcPr>
          <w:p w14:paraId="267E280E" w14:textId="77777777" w:rsidR="002B1385" w:rsidRPr="00DC7310" w:rsidRDefault="002B1385" w:rsidP="008C7861">
            <w:pPr>
              <w:pStyle w:val="TAC"/>
              <w:keepNext w:val="0"/>
              <w:keepLines w:val="0"/>
            </w:pPr>
            <w:r w:rsidRPr="00DC7310">
              <w:t>10</w:t>
            </w:r>
          </w:p>
        </w:tc>
        <w:tc>
          <w:tcPr>
            <w:tcW w:w="918" w:type="dxa"/>
            <w:gridSpan w:val="4"/>
            <w:tcBorders>
              <w:bottom w:val="single" w:sz="4" w:space="0" w:color="auto"/>
            </w:tcBorders>
            <w:shd w:val="clear" w:color="auto" w:fill="FFFFFF" w:themeFill="background1"/>
            <w:noWrap/>
          </w:tcPr>
          <w:p w14:paraId="50D356A9" w14:textId="77777777" w:rsidR="002B1385" w:rsidRPr="00DC7310" w:rsidRDefault="002B1385" w:rsidP="008C7861">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56B0665D" w14:textId="77777777" w:rsidR="002B1385" w:rsidRPr="00DC7310" w:rsidRDefault="002B1385" w:rsidP="008C7861">
            <w:pPr>
              <w:pStyle w:val="TAC"/>
              <w:keepNext w:val="0"/>
              <w:keepLines w:val="0"/>
            </w:pPr>
            <w:r w:rsidRPr="00DC7310">
              <w:t>3725</w:t>
            </w:r>
          </w:p>
        </w:tc>
        <w:tc>
          <w:tcPr>
            <w:tcW w:w="851" w:type="dxa"/>
            <w:gridSpan w:val="2"/>
            <w:tcBorders>
              <w:bottom w:val="single" w:sz="4" w:space="0" w:color="auto"/>
            </w:tcBorders>
            <w:shd w:val="clear" w:color="auto" w:fill="FFFFFF" w:themeFill="background1"/>
          </w:tcPr>
          <w:p w14:paraId="4853D6E0" w14:textId="77777777" w:rsidR="002B1385" w:rsidRPr="00DC7310" w:rsidRDefault="002B1385" w:rsidP="008C7861">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53672817" w14:textId="77777777" w:rsidR="002B1385" w:rsidRPr="00DC7310" w:rsidRDefault="002B1385" w:rsidP="008C7861">
            <w:pPr>
              <w:pStyle w:val="TAC"/>
              <w:keepNext w:val="0"/>
              <w:keepLines w:val="0"/>
            </w:pPr>
            <w:r w:rsidRPr="00DC7310">
              <w:t>N/A</w:t>
            </w:r>
          </w:p>
        </w:tc>
      </w:tr>
      <w:tr w:rsidR="002B1385" w:rsidRPr="00DC7310" w14:paraId="7BB83060" w14:textId="77777777" w:rsidTr="008C7861">
        <w:trPr>
          <w:jc w:val="center"/>
        </w:trPr>
        <w:tc>
          <w:tcPr>
            <w:tcW w:w="2266" w:type="dxa"/>
            <w:gridSpan w:val="2"/>
            <w:tcBorders>
              <w:top w:val="single" w:sz="4" w:space="0" w:color="auto"/>
              <w:left w:val="single" w:sz="4" w:space="0" w:color="auto"/>
              <w:bottom w:val="nil"/>
              <w:right w:val="single" w:sz="4" w:space="0" w:color="auto"/>
            </w:tcBorders>
          </w:tcPr>
          <w:p w14:paraId="582A4FB2" w14:textId="77777777" w:rsidR="002B1385" w:rsidRPr="00DC7310" w:rsidRDefault="002B1385" w:rsidP="008C7861">
            <w:pPr>
              <w:pStyle w:val="TAC"/>
              <w:keepNext w:val="0"/>
              <w:keepLines w:val="0"/>
              <w:rPr>
                <w:lang w:eastAsia="fi-FI"/>
              </w:rPr>
            </w:pPr>
            <w:r w:rsidRPr="00DC7310">
              <w:t>DC_1A-3A_n79A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404EA1" w14:textId="77777777" w:rsidR="002B1385" w:rsidRPr="00DC7310" w:rsidRDefault="002B1385" w:rsidP="008C7861">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157711" w14:textId="77777777" w:rsidR="002B1385" w:rsidRPr="00DC7310" w:rsidRDefault="002B1385" w:rsidP="008C7861">
            <w:pPr>
              <w:pStyle w:val="TAC"/>
              <w:keepNext w:val="0"/>
              <w:keepLines w:val="0"/>
              <w:rPr>
                <w:rFonts w:cs="Arial"/>
                <w:szCs w:val="18"/>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12859554" w14:textId="77777777" w:rsidR="002B1385" w:rsidRPr="00DC7310" w:rsidRDefault="002B1385" w:rsidP="008C7861">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29BE7C4D" w14:textId="77777777" w:rsidR="002B1385" w:rsidRPr="00DC7310" w:rsidRDefault="002B1385" w:rsidP="008C7861">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B36613" w14:textId="77777777" w:rsidR="002B1385" w:rsidRPr="00DC7310" w:rsidRDefault="002B1385" w:rsidP="008C7861">
            <w:pPr>
              <w:pStyle w:val="TAC"/>
              <w:keepNext w:val="0"/>
              <w:keepLines w:val="0"/>
              <w:rPr>
                <w:rFonts w:cs="Arial"/>
                <w:szCs w:val="18"/>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5FA10B" w14:textId="77777777" w:rsidR="002B1385" w:rsidRPr="00DC7310" w:rsidRDefault="002B1385" w:rsidP="008C7861">
            <w:pPr>
              <w:pStyle w:val="TAC"/>
              <w:keepNext w:val="0"/>
              <w:keepLines w:val="0"/>
              <w:rPr>
                <w:rFonts w:cs="Arial"/>
                <w:szCs w:val="18"/>
                <w:lang w:eastAsia="fi-FI"/>
              </w:rPr>
            </w:pPr>
            <w:r w:rsidRPr="00DC7310">
              <w:t>24.6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BB22166" w14:textId="77777777" w:rsidR="002B1385" w:rsidRPr="00DC7310" w:rsidRDefault="002B1385" w:rsidP="008C7861">
            <w:pPr>
              <w:pStyle w:val="TAC"/>
              <w:keepNext w:val="0"/>
              <w:keepLines w:val="0"/>
              <w:rPr>
                <w:rFonts w:cs="Arial"/>
                <w:szCs w:val="18"/>
                <w:lang w:eastAsia="fi-FI"/>
              </w:rPr>
            </w:pPr>
            <w:r w:rsidRPr="00DC7310">
              <w:t>IMD5</w:t>
            </w:r>
          </w:p>
        </w:tc>
      </w:tr>
      <w:tr w:rsidR="002B1385" w:rsidRPr="00DC7310" w14:paraId="65DD2ACD" w14:textId="77777777" w:rsidTr="008C7861">
        <w:trPr>
          <w:jc w:val="center"/>
        </w:trPr>
        <w:tc>
          <w:tcPr>
            <w:tcW w:w="2266" w:type="dxa"/>
            <w:gridSpan w:val="2"/>
            <w:tcBorders>
              <w:top w:val="nil"/>
              <w:left w:val="single" w:sz="4" w:space="0" w:color="auto"/>
              <w:bottom w:val="nil"/>
              <w:right w:val="single" w:sz="4" w:space="0" w:color="auto"/>
            </w:tcBorders>
            <w:vAlign w:val="center"/>
          </w:tcPr>
          <w:p w14:paraId="6424C97C"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528890" w14:textId="77777777" w:rsidR="002B1385" w:rsidRPr="00DC7310" w:rsidRDefault="002B1385" w:rsidP="008C7861">
            <w:pPr>
              <w:pStyle w:val="TAC"/>
              <w:keepNext w:val="0"/>
              <w:keepLines w:val="0"/>
              <w:rPr>
                <w:rFonts w:cs="Arial"/>
                <w:szCs w:val="18"/>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34DF971" w14:textId="77777777" w:rsidR="002B1385" w:rsidRPr="00DC7310" w:rsidRDefault="002B1385" w:rsidP="008C7861">
            <w:pPr>
              <w:pStyle w:val="TAC"/>
              <w:keepNext w:val="0"/>
              <w:keepLines w:val="0"/>
              <w:rPr>
                <w:rFonts w:cs="Arial"/>
                <w:szCs w:val="18"/>
                <w:lang w:eastAsia="fi-FI"/>
              </w:rPr>
            </w:pPr>
            <w:r w:rsidRPr="00DC7310">
              <w:t>1750</w:t>
            </w:r>
          </w:p>
        </w:tc>
        <w:tc>
          <w:tcPr>
            <w:tcW w:w="924" w:type="dxa"/>
            <w:tcBorders>
              <w:top w:val="single" w:sz="4" w:space="0" w:color="auto"/>
              <w:left w:val="single" w:sz="4" w:space="0" w:color="auto"/>
              <w:bottom w:val="single" w:sz="4" w:space="0" w:color="auto"/>
              <w:right w:val="single" w:sz="4" w:space="0" w:color="auto"/>
            </w:tcBorders>
            <w:noWrap/>
            <w:vAlign w:val="center"/>
          </w:tcPr>
          <w:p w14:paraId="41674AED" w14:textId="77777777" w:rsidR="002B1385" w:rsidRPr="00DC7310" w:rsidRDefault="002B1385" w:rsidP="008C7861">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32B24F00" w14:textId="77777777" w:rsidR="002B1385" w:rsidRPr="00DC7310" w:rsidRDefault="002B1385" w:rsidP="008C7861">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8D71DD" w14:textId="77777777" w:rsidR="002B1385" w:rsidRPr="00DC7310" w:rsidRDefault="002B1385" w:rsidP="008C7861">
            <w:pPr>
              <w:pStyle w:val="TAC"/>
              <w:keepNext w:val="0"/>
              <w:keepLines w:val="0"/>
              <w:rPr>
                <w:rFonts w:cs="Arial"/>
                <w:szCs w:val="18"/>
                <w:lang w:eastAsia="fi-FI"/>
              </w:rPr>
            </w:pPr>
            <w:r w:rsidRPr="00DC7310">
              <w:t>1845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561456" w14:textId="77777777" w:rsidR="002B1385" w:rsidRPr="00DC7310" w:rsidRDefault="002B1385" w:rsidP="008C7861">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F56F40C" w14:textId="77777777" w:rsidR="002B1385" w:rsidRPr="00DC7310" w:rsidRDefault="002B1385" w:rsidP="008C7861">
            <w:pPr>
              <w:pStyle w:val="TAC"/>
              <w:keepNext w:val="0"/>
              <w:keepLines w:val="0"/>
              <w:rPr>
                <w:rFonts w:cs="Arial"/>
                <w:szCs w:val="18"/>
                <w:lang w:eastAsia="fi-FI"/>
              </w:rPr>
            </w:pPr>
            <w:r w:rsidRPr="00DC7310">
              <w:t>N/A</w:t>
            </w:r>
          </w:p>
        </w:tc>
      </w:tr>
      <w:tr w:rsidR="002B1385" w:rsidRPr="00DC7310" w14:paraId="4FEB2C61" w14:textId="77777777" w:rsidTr="008C7861">
        <w:trPr>
          <w:jc w:val="center"/>
        </w:trPr>
        <w:tc>
          <w:tcPr>
            <w:tcW w:w="2266" w:type="dxa"/>
            <w:gridSpan w:val="2"/>
            <w:tcBorders>
              <w:top w:val="nil"/>
              <w:left w:val="single" w:sz="4" w:space="0" w:color="auto"/>
              <w:bottom w:val="single" w:sz="6" w:space="0" w:color="auto"/>
              <w:right w:val="single" w:sz="4" w:space="0" w:color="auto"/>
            </w:tcBorders>
            <w:vAlign w:val="center"/>
          </w:tcPr>
          <w:p w14:paraId="70BFEE62"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0E2925BB" w14:textId="77777777" w:rsidR="002B1385" w:rsidRPr="00DC7310" w:rsidRDefault="002B1385" w:rsidP="008C7861">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9941A3" w14:textId="77777777" w:rsidR="002B1385" w:rsidRPr="00DC7310" w:rsidRDefault="002B1385" w:rsidP="008C7861">
            <w:pPr>
              <w:pStyle w:val="TAC"/>
              <w:keepNext w:val="0"/>
              <w:keepLines w:val="0"/>
              <w:rPr>
                <w:rFonts w:cs="Arial"/>
                <w:szCs w:val="18"/>
                <w:lang w:eastAsia="fi-FI"/>
              </w:rPr>
            </w:pPr>
            <w:r w:rsidRPr="00DC7310">
              <w:t>4860</w:t>
            </w:r>
          </w:p>
        </w:tc>
        <w:tc>
          <w:tcPr>
            <w:tcW w:w="924" w:type="dxa"/>
            <w:tcBorders>
              <w:top w:val="single" w:sz="4" w:space="0" w:color="auto"/>
              <w:left w:val="single" w:sz="4" w:space="0" w:color="auto"/>
              <w:bottom w:val="single" w:sz="4" w:space="0" w:color="auto"/>
              <w:right w:val="single" w:sz="4" w:space="0" w:color="auto"/>
            </w:tcBorders>
            <w:noWrap/>
            <w:vAlign w:val="center"/>
          </w:tcPr>
          <w:p w14:paraId="2177E7BA" w14:textId="77777777" w:rsidR="002B1385" w:rsidRPr="00DC7310" w:rsidRDefault="002B1385" w:rsidP="008C7861">
            <w:pPr>
              <w:pStyle w:val="TAC"/>
              <w:keepNext w:val="0"/>
              <w:keepLines w:val="0"/>
              <w:rPr>
                <w:rFonts w:cs="Arial"/>
                <w:szCs w:val="18"/>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001986D" w14:textId="77777777" w:rsidR="002B1385" w:rsidRPr="00DC7310" w:rsidRDefault="002B1385" w:rsidP="008C7861">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413683" w14:textId="77777777" w:rsidR="002B1385" w:rsidRPr="00DC7310" w:rsidRDefault="002B1385" w:rsidP="008C7861">
            <w:pPr>
              <w:pStyle w:val="TAC"/>
              <w:keepNext w:val="0"/>
              <w:keepLines w:val="0"/>
              <w:rPr>
                <w:rFonts w:cs="Arial"/>
                <w:szCs w:val="18"/>
                <w:lang w:eastAsia="fi-FI"/>
              </w:rPr>
            </w:pPr>
            <w:r w:rsidRPr="00DC7310">
              <w:t>4860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D4F9CF" w14:textId="77777777" w:rsidR="002B1385" w:rsidRPr="00DC7310" w:rsidRDefault="002B1385" w:rsidP="008C7861">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D805935" w14:textId="77777777" w:rsidR="002B1385" w:rsidRPr="00DC7310" w:rsidRDefault="002B1385" w:rsidP="008C7861">
            <w:pPr>
              <w:pStyle w:val="TAC"/>
              <w:keepNext w:val="0"/>
              <w:keepLines w:val="0"/>
              <w:rPr>
                <w:rFonts w:cs="Arial"/>
                <w:szCs w:val="18"/>
                <w:lang w:eastAsia="fi-FI"/>
              </w:rPr>
            </w:pPr>
            <w:r w:rsidRPr="00DC7310">
              <w:t>N/A</w:t>
            </w:r>
          </w:p>
        </w:tc>
      </w:tr>
      <w:tr w:rsidR="002B1385" w:rsidRPr="00DC7310" w14:paraId="12D23E71" w14:textId="77777777" w:rsidTr="008C7861">
        <w:trPr>
          <w:jc w:val="center"/>
        </w:trPr>
        <w:tc>
          <w:tcPr>
            <w:tcW w:w="2266" w:type="dxa"/>
            <w:gridSpan w:val="2"/>
            <w:vMerge w:val="restart"/>
            <w:tcBorders>
              <w:top w:val="single" w:sz="4" w:space="0" w:color="auto"/>
              <w:left w:val="single" w:sz="4" w:space="0" w:color="auto"/>
              <w:right w:val="single" w:sz="4" w:space="0" w:color="auto"/>
            </w:tcBorders>
            <w:vAlign w:val="center"/>
          </w:tcPr>
          <w:p w14:paraId="0C12752F" w14:textId="77777777" w:rsidR="002B1385" w:rsidRPr="00DC7310" w:rsidRDefault="002B1385" w:rsidP="008C7861">
            <w:pPr>
              <w:pStyle w:val="TAC"/>
              <w:keepNext w:val="0"/>
              <w:keepLines w:val="0"/>
              <w:rPr>
                <w:lang w:eastAsia="fi-FI"/>
              </w:rPr>
            </w:pPr>
            <w:r w:rsidRPr="00DC7310">
              <w:rPr>
                <w:rFonts w:hint="eastAsia"/>
                <w:lang w:eastAsia="ja-JP"/>
              </w:rPr>
              <w:t>DC</w:t>
            </w:r>
            <w:r w:rsidRPr="00DC7310">
              <w:t>_</w:t>
            </w:r>
            <w:r w:rsidRPr="00DC7310">
              <w:rPr>
                <w:rFonts w:hint="eastAsia"/>
                <w:lang w:eastAsia="ko-KR"/>
              </w:rPr>
              <w:t>1A-5A_n78A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264DC9" w14:textId="77777777" w:rsidR="002B1385" w:rsidRPr="00DC7310" w:rsidRDefault="002B1385" w:rsidP="008C7861">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82FD53" w14:textId="77777777" w:rsidR="002B1385" w:rsidRPr="00DC7310" w:rsidRDefault="002B1385" w:rsidP="008C7861">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073D22D0" w14:textId="77777777" w:rsidR="002B1385" w:rsidRPr="00DC7310" w:rsidRDefault="002B1385" w:rsidP="008C7861">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4F6D27E1" w14:textId="77777777" w:rsidR="002B1385" w:rsidRPr="00DC7310" w:rsidRDefault="002B1385" w:rsidP="008C7861">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9FC3EC" w14:textId="77777777" w:rsidR="002B1385" w:rsidRPr="00DC7310" w:rsidRDefault="002B1385" w:rsidP="008C7861">
            <w:pPr>
              <w:pStyle w:val="TAC"/>
              <w:keepNext w:val="0"/>
              <w:keepLines w:val="0"/>
              <w:rPr>
                <w:lang w:eastAsia="fi-FI"/>
              </w:rPr>
            </w:pPr>
            <w:r w:rsidRPr="00DC7310">
              <w:rPr>
                <w:rFonts w:hint="eastAsia"/>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2BFEC3" w14:textId="77777777" w:rsidR="002B1385" w:rsidRPr="00DC7310" w:rsidRDefault="002B1385" w:rsidP="008C7861">
            <w:pPr>
              <w:pStyle w:val="TAC"/>
              <w:keepNext w:val="0"/>
              <w:keepLines w:val="0"/>
              <w:rPr>
                <w:lang w:eastAsia="fi-FI"/>
              </w:rPr>
            </w:pPr>
            <w:r w:rsidRPr="00DC7310">
              <w:rPr>
                <w:rFonts w:hint="eastAsia"/>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FD96A5D" w14:textId="77777777" w:rsidR="002B1385" w:rsidRPr="00DC7310" w:rsidRDefault="002B1385" w:rsidP="008C7861">
            <w:pPr>
              <w:pStyle w:val="TAC"/>
              <w:keepNext w:val="0"/>
              <w:keepLines w:val="0"/>
              <w:rPr>
                <w:lang w:eastAsia="fi-FI"/>
              </w:rPr>
            </w:pPr>
            <w:r w:rsidRPr="00DC7310">
              <w:rPr>
                <w:kern w:val="2"/>
                <w:lang w:eastAsia="ja-JP"/>
              </w:rPr>
              <w:t>IMD4</w:t>
            </w:r>
          </w:p>
        </w:tc>
      </w:tr>
      <w:tr w:rsidR="002B1385" w:rsidRPr="00DC7310" w14:paraId="1ABE1806" w14:textId="77777777" w:rsidTr="008C7861">
        <w:trPr>
          <w:jc w:val="center"/>
        </w:trPr>
        <w:tc>
          <w:tcPr>
            <w:tcW w:w="2266" w:type="dxa"/>
            <w:gridSpan w:val="2"/>
            <w:vMerge/>
            <w:tcBorders>
              <w:left w:val="single" w:sz="4" w:space="0" w:color="auto"/>
              <w:right w:val="single" w:sz="4" w:space="0" w:color="auto"/>
            </w:tcBorders>
            <w:vAlign w:val="center"/>
          </w:tcPr>
          <w:p w14:paraId="26B2218F"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BE40BF" w14:textId="77777777" w:rsidR="002B1385" w:rsidRPr="00DC7310" w:rsidRDefault="002B1385" w:rsidP="008C7861">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FC6920B" w14:textId="77777777" w:rsidR="002B1385" w:rsidRPr="00DC7310" w:rsidRDefault="002B1385" w:rsidP="008C7861">
            <w:pPr>
              <w:pStyle w:val="TAC"/>
              <w:keepNext w:val="0"/>
              <w:keepLines w:val="0"/>
              <w:rPr>
                <w:lang w:eastAsia="fi-FI"/>
              </w:rPr>
            </w:pPr>
            <w:r w:rsidRPr="00DC7310">
              <w:rPr>
                <w:kern w:val="2"/>
                <w:lang w:eastAsia="ko-KR"/>
              </w:rPr>
              <w:t>844</w:t>
            </w:r>
          </w:p>
        </w:tc>
        <w:tc>
          <w:tcPr>
            <w:tcW w:w="924" w:type="dxa"/>
            <w:tcBorders>
              <w:top w:val="single" w:sz="4" w:space="0" w:color="auto"/>
              <w:left w:val="single" w:sz="4" w:space="0" w:color="auto"/>
              <w:bottom w:val="single" w:sz="4" w:space="0" w:color="auto"/>
              <w:right w:val="single" w:sz="4" w:space="0" w:color="auto"/>
            </w:tcBorders>
            <w:noWrap/>
            <w:vAlign w:val="center"/>
          </w:tcPr>
          <w:p w14:paraId="4FDD5B61" w14:textId="77777777" w:rsidR="002B1385" w:rsidRPr="00DC7310" w:rsidRDefault="002B1385" w:rsidP="008C7861">
            <w:pPr>
              <w:pStyle w:val="TAC"/>
              <w:keepNext w:val="0"/>
              <w:keepLines w:val="0"/>
              <w:rPr>
                <w:lang w:eastAsia="fi-FI"/>
              </w:rPr>
            </w:pPr>
            <w:r w:rsidRPr="00DC7310">
              <w:rPr>
                <w:kern w:val="2"/>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A077898" w14:textId="77777777" w:rsidR="002B1385" w:rsidRPr="00DC7310" w:rsidRDefault="002B1385" w:rsidP="008C7861">
            <w:pPr>
              <w:pStyle w:val="TAC"/>
              <w:keepNext w:val="0"/>
              <w:keepLines w:val="0"/>
              <w:rPr>
                <w:lang w:eastAsia="fi-FI"/>
              </w:rPr>
            </w:pPr>
            <w:r w:rsidRPr="00DC7310">
              <w:rPr>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AA4FB1" w14:textId="77777777" w:rsidR="002B1385" w:rsidRPr="00DC7310" w:rsidRDefault="002B1385" w:rsidP="008C7861">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BFDF24" w14:textId="77777777" w:rsidR="002B1385" w:rsidRPr="00DC7310" w:rsidRDefault="002B1385" w:rsidP="008C7861">
            <w:pPr>
              <w:pStyle w:val="TAC"/>
              <w:keepNext w:val="0"/>
              <w:keepLines w:val="0"/>
              <w:rPr>
                <w:lang w:eastAsia="fi-FI"/>
              </w:rPr>
            </w:pPr>
            <w:r w:rsidRPr="00DC7310">
              <w:rPr>
                <w:rFonts w:hint="eastAsia"/>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EE03781" w14:textId="77777777" w:rsidR="002B1385" w:rsidRPr="00DC7310" w:rsidRDefault="002B1385" w:rsidP="008C7861">
            <w:pPr>
              <w:pStyle w:val="TAC"/>
              <w:keepNext w:val="0"/>
              <w:keepLines w:val="0"/>
              <w:rPr>
                <w:lang w:eastAsia="fi-FI"/>
              </w:rPr>
            </w:pPr>
            <w:r w:rsidRPr="00DC7310">
              <w:rPr>
                <w:kern w:val="2"/>
                <w:lang w:eastAsia="ko-KR"/>
              </w:rPr>
              <w:t>N/A</w:t>
            </w:r>
          </w:p>
        </w:tc>
      </w:tr>
      <w:tr w:rsidR="002B1385" w:rsidRPr="00DC7310" w14:paraId="3CD7115F" w14:textId="77777777" w:rsidTr="008C7861">
        <w:trPr>
          <w:jc w:val="center"/>
        </w:trPr>
        <w:tc>
          <w:tcPr>
            <w:tcW w:w="2266" w:type="dxa"/>
            <w:gridSpan w:val="2"/>
            <w:vMerge/>
            <w:tcBorders>
              <w:left w:val="single" w:sz="4" w:space="0" w:color="auto"/>
              <w:right w:val="single" w:sz="4" w:space="0" w:color="auto"/>
            </w:tcBorders>
            <w:vAlign w:val="center"/>
          </w:tcPr>
          <w:p w14:paraId="09AC4E96"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4F9102" w14:textId="77777777" w:rsidR="002B1385" w:rsidRPr="00DC7310" w:rsidRDefault="002B1385" w:rsidP="008C7861">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17ABC44" w14:textId="77777777" w:rsidR="002B1385" w:rsidRPr="00DC7310" w:rsidRDefault="002B1385" w:rsidP="008C7861">
            <w:pPr>
              <w:pStyle w:val="TAC"/>
              <w:keepNext w:val="0"/>
              <w:keepLines w:val="0"/>
              <w:rPr>
                <w:lang w:eastAsia="fi-FI"/>
              </w:rPr>
            </w:pPr>
            <w:r w:rsidRPr="00DC7310">
              <w:rPr>
                <w:kern w:val="2"/>
                <w:lang w:eastAsia="ko-KR"/>
              </w:rPr>
              <w:t>3</w:t>
            </w:r>
            <w:r w:rsidRPr="00DC7310">
              <w:rPr>
                <w:rFonts w:hint="eastAsia"/>
                <w:kern w:val="2"/>
                <w:lang w:eastAsia="ko-KR"/>
              </w:rPr>
              <w:t>670</w:t>
            </w:r>
          </w:p>
        </w:tc>
        <w:tc>
          <w:tcPr>
            <w:tcW w:w="924" w:type="dxa"/>
            <w:tcBorders>
              <w:top w:val="single" w:sz="4" w:space="0" w:color="auto"/>
              <w:left w:val="single" w:sz="4" w:space="0" w:color="auto"/>
              <w:bottom w:val="single" w:sz="4" w:space="0" w:color="auto"/>
              <w:right w:val="single" w:sz="4" w:space="0" w:color="auto"/>
            </w:tcBorders>
            <w:noWrap/>
            <w:vAlign w:val="center"/>
          </w:tcPr>
          <w:p w14:paraId="4C953B91" w14:textId="77777777" w:rsidR="002B1385" w:rsidRPr="00DC7310" w:rsidRDefault="002B1385" w:rsidP="008C7861">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41B12BA" w14:textId="77777777" w:rsidR="002B1385" w:rsidRPr="00DC7310" w:rsidRDefault="002B1385" w:rsidP="008C7861">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DAA365F" w14:textId="77777777" w:rsidR="002B1385" w:rsidRPr="00DC7310" w:rsidRDefault="002B1385" w:rsidP="008C7861">
            <w:pPr>
              <w:pStyle w:val="TAC"/>
              <w:keepNext w:val="0"/>
              <w:keepLines w:val="0"/>
              <w:rPr>
                <w:lang w:eastAsia="fi-FI"/>
              </w:rPr>
            </w:pPr>
            <w:r w:rsidRPr="00DC7310">
              <w:rPr>
                <w:rFonts w:hint="eastAsia"/>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F4BB52" w14:textId="77777777" w:rsidR="002B1385" w:rsidRPr="00DC7310" w:rsidRDefault="002B1385" w:rsidP="008C7861">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8C30658" w14:textId="77777777" w:rsidR="002B1385" w:rsidRPr="00DC7310" w:rsidRDefault="002B1385" w:rsidP="008C7861">
            <w:pPr>
              <w:pStyle w:val="TAC"/>
              <w:keepNext w:val="0"/>
              <w:keepLines w:val="0"/>
              <w:rPr>
                <w:lang w:eastAsia="fi-FI"/>
              </w:rPr>
            </w:pPr>
            <w:r w:rsidRPr="00DC7310">
              <w:rPr>
                <w:kern w:val="2"/>
                <w:lang w:eastAsia="ko-KR"/>
              </w:rPr>
              <w:t>N/A</w:t>
            </w:r>
          </w:p>
        </w:tc>
      </w:tr>
      <w:tr w:rsidR="002B1385" w:rsidRPr="00DC7310" w14:paraId="2907BCDE" w14:textId="77777777" w:rsidTr="008C7861">
        <w:trPr>
          <w:jc w:val="center"/>
        </w:trPr>
        <w:tc>
          <w:tcPr>
            <w:tcW w:w="2266" w:type="dxa"/>
            <w:gridSpan w:val="2"/>
            <w:vMerge/>
            <w:tcBorders>
              <w:left w:val="single" w:sz="4" w:space="0" w:color="auto"/>
              <w:right w:val="single" w:sz="4" w:space="0" w:color="auto"/>
            </w:tcBorders>
            <w:vAlign w:val="center"/>
          </w:tcPr>
          <w:p w14:paraId="21C23438"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9FF7E" w14:textId="77777777" w:rsidR="002B1385" w:rsidRPr="00DC7310" w:rsidRDefault="002B1385" w:rsidP="008C7861">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AB52A0" w14:textId="77777777" w:rsidR="002B1385" w:rsidRPr="00DC7310" w:rsidRDefault="002B1385" w:rsidP="008C7861">
            <w:pPr>
              <w:pStyle w:val="TAC"/>
              <w:keepNext w:val="0"/>
              <w:keepLines w:val="0"/>
              <w:rPr>
                <w:lang w:eastAsia="fi-FI"/>
              </w:rPr>
            </w:pPr>
            <w:r w:rsidRPr="00DC7310">
              <w:rPr>
                <w:rFonts w:hint="eastAsia"/>
                <w:lang w:eastAsia="ko-KR"/>
              </w:rPr>
              <w:t>1950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8D9366" w14:textId="77777777" w:rsidR="002B1385" w:rsidRPr="00DC7310" w:rsidRDefault="002B1385" w:rsidP="008C7861">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65C90A4" w14:textId="77777777" w:rsidR="002B1385" w:rsidRPr="00DC7310" w:rsidRDefault="002B1385" w:rsidP="008C7861">
            <w:pPr>
              <w:pStyle w:val="TAC"/>
              <w:keepNext w:val="0"/>
              <w:keepLines w:val="0"/>
              <w:rPr>
                <w:lang w:eastAsia="fi-FI"/>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259C39" w14:textId="77777777" w:rsidR="002B1385" w:rsidRPr="00DC7310" w:rsidRDefault="002B1385" w:rsidP="008C7861">
            <w:pPr>
              <w:pStyle w:val="TAC"/>
              <w:keepNext w:val="0"/>
              <w:keepLines w:val="0"/>
              <w:rPr>
                <w:lang w:eastAsia="fi-FI"/>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71CD5" w14:textId="77777777" w:rsidR="002B1385" w:rsidRPr="00DC7310" w:rsidRDefault="002B1385" w:rsidP="008C7861">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A0752" w14:textId="77777777" w:rsidR="002B1385" w:rsidRPr="00DC7310" w:rsidRDefault="002B1385" w:rsidP="008C7861">
            <w:pPr>
              <w:pStyle w:val="TAC"/>
              <w:keepNext w:val="0"/>
              <w:keepLines w:val="0"/>
              <w:rPr>
                <w:lang w:eastAsia="fi-FI"/>
              </w:rPr>
            </w:pPr>
            <w:r w:rsidRPr="00DC7310">
              <w:rPr>
                <w:kern w:val="2"/>
                <w:lang w:eastAsia="ko-KR"/>
              </w:rPr>
              <w:t>N/A</w:t>
            </w:r>
          </w:p>
        </w:tc>
      </w:tr>
      <w:tr w:rsidR="002B1385" w:rsidRPr="00DC7310" w14:paraId="47596043" w14:textId="77777777" w:rsidTr="008C7861">
        <w:trPr>
          <w:jc w:val="center"/>
        </w:trPr>
        <w:tc>
          <w:tcPr>
            <w:tcW w:w="2266" w:type="dxa"/>
            <w:gridSpan w:val="2"/>
            <w:vMerge/>
            <w:tcBorders>
              <w:left w:val="single" w:sz="4" w:space="0" w:color="auto"/>
              <w:right w:val="single" w:sz="4" w:space="0" w:color="auto"/>
            </w:tcBorders>
            <w:vAlign w:val="center"/>
          </w:tcPr>
          <w:p w14:paraId="28E54FAA"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DFD63" w14:textId="77777777" w:rsidR="002B1385" w:rsidRPr="00DC7310" w:rsidRDefault="002B1385" w:rsidP="008C7861">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5E5D28" w14:textId="77777777" w:rsidR="002B1385" w:rsidRPr="00DC7310" w:rsidRDefault="002B1385" w:rsidP="008C7861">
            <w:pPr>
              <w:pStyle w:val="TAC"/>
              <w:keepNext w:val="0"/>
              <w:keepLines w:val="0"/>
              <w:rPr>
                <w:lang w:eastAsia="fi-FI"/>
              </w:rPr>
            </w:pPr>
            <w:r w:rsidRPr="00DC7310">
              <w:rPr>
                <w:kern w:val="2"/>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8CF73" w14:textId="77777777" w:rsidR="002B1385" w:rsidRPr="00DC7310" w:rsidRDefault="002B1385" w:rsidP="008C7861">
            <w:pPr>
              <w:pStyle w:val="TAC"/>
              <w:keepNext w:val="0"/>
              <w:keepLines w:val="0"/>
              <w:rPr>
                <w:lang w:eastAsia="fi-FI"/>
              </w:rPr>
            </w:pPr>
            <w:r w:rsidRPr="00DC7310">
              <w:rPr>
                <w:kern w:val="2"/>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2AB6A09" w14:textId="77777777" w:rsidR="002B1385" w:rsidRPr="00DC7310" w:rsidRDefault="002B1385" w:rsidP="008C7861">
            <w:pPr>
              <w:pStyle w:val="TAC"/>
              <w:keepNext w:val="0"/>
              <w:keepLines w:val="0"/>
              <w:rPr>
                <w:lang w:eastAsia="fi-FI"/>
              </w:rPr>
            </w:pPr>
            <w:r w:rsidRPr="00DC7310">
              <w:rPr>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0FAD65" w14:textId="77777777" w:rsidR="002B1385" w:rsidRPr="00DC7310" w:rsidRDefault="002B1385" w:rsidP="008C7861">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BB22B" w14:textId="77777777" w:rsidR="002B1385" w:rsidRPr="00DC7310" w:rsidRDefault="002B1385" w:rsidP="008C7861">
            <w:pPr>
              <w:pStyle w:val="TAC"/>
              <w:keepNext w:val="0"/>
              <w:keepLines w:val="0"/>
              <w:rPr>
                <w:lang w:eastAsia="fi-FI"/>
              </w:rPr>
            </w:pPr>
            <w:r w:rsidRPr="00DC7310">
              <w:rPr>
                <w:kern w:val="2"/>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ED11F" w14:textId="77777777" w:rsidR="002B1385" w:rsidRPr="00DC7310" w:rsidRDefault="002B1385" w:rsidP="008C7861">
            <w:pPr>
              <w:pStyle w:val="TAC"/>
              <w:keepNext w:val="0"/>
              <w:keepLines w:val="0"/>
              <w:rPr>
                <w:lang w:eastAsia="fi-FI"/>
              </w:rPr>
            </w:pPr>
            <w:r w:rsidRPr="00DC7310">
              <w:rPr>
                <w:kern w:val="2"/>
                <w:lang w:eastAsia="ja-JP"/>
              </w:rPr>
              <w:t>IMD4</w:t>
            </w:r>
          </w:p>
        </w:tc>
      </w:tr>
      <w:tr w:rsidR="002B1385" w:rsidRPr="00DC7310" w14:paraId="6C33C425" w14:textId="77777777" w:rsidTr="008C7861">
        <w:trPr>
          <w:jc w:val="center"/>
        </w:trPr>
        <w:tc>
          <w:tcPr>
            <w:tcW w:w="2266" w:type="dxa"/>
            <w:gridSpan w:val="2"/>
            <w:vMerge/>
            <w:tcBorders>
              <w:left w:val="single" w:sz="4" w:space="0" w:color="auto"/>
              <w:right w:val="single" w:sz="4" w:space="0" w:color="auto"/>
            </w:tcBorders>
            <w:vAlign w:val="center"/>
          </w:tcPr>
          <w:p w14:paraId="4ACEC78D"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A448F" w14:textId="77777777" w:rsidR="002B1385" w:rsidRPr="00DC7310" w:rsidRDefault="002B1385" w:rsidP="008C7861">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B52812" w14:textId="77777777" w:rsidR="002B1385" w:rsidRPr="00DC7310" w:rsidRDefault="002B1385" w:rsidP="008C7861">
            <w:pPr>
              <w:pStyle w:val="TAC"/>
              <w:keepNext w:val="0"/>
              <w:keepLines w:val="0"/>
              <w:rPr>
                <w:lang w:eastAsia="fi-FI"/>
              </w:rPr>
            </w:pPr>
            <w:r w:rsidRPr="00DC7310">
              <w:rPr>
                <w:kern w:val="2"/>
                <w:lang w:eastAsia="ko-KR"/>
              </w:rPr>
              <w:t>3421</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CF19A0" w14:textId="77777777" w:rsidR="002B1385" w:rsidRPr="00DC7310" w:rsidRDefault="002B1385" w:rsidP="008C7861">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B16D5DB" w14:textId="77777777" w:rsidR="002B1385" w:rsidRPr="00DC7310" w:rsidRDefault="002B1385" w:rsidP="008C7861">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171E62" w14:textId="77777777" w:rsidR="002B1385" w:rsidRPr="00DC7310" w:rsidRDefault="002B1385" w:rsidP="008C7861">
            <w:pPr>
              <w:pStyle w:val="TAC"/>
              <w:keepNext w:val="0"/>
              <w:keepLines w:val="0"/>
              <w:rPr>
                <w:lang w:eastAsia="fi-FI"/>
              </w:rPr>
            </w:pPr>
            <w:r w:rsidRPr="00DC7310">
              <w:rPr>
                <w:kern w:val="2"/>
                <w:lang w:eastAsia="ko-KR"/>
              </w:rPr>
              <w:t>3421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557C4" w14:textId="77777777" w:rsidR="002B1385" w:rsidRPr="00DC7310" w:rsidRDefault="002B1385" w:rsidP="008C7861">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4BC96" w14:textId="77777777" w:rsidR="002B1385" w:rsidRPr="00DC7310" w:rsidRDefault="002B1385" w:rsidP="008C7861">
            <w:pPr>
              <w:pStyle w:val="TAC"/>
              <w:keepNext w:val="0"/>
              <w:keepLines w:val="0"/>
              <w:rPr>
                <w:lang w:eastAsia="fi-FI"/>
              </w:rPr>
            </w:pPr>
            <w:r w:rsidRPr="00DC7310">
              <w:rPr>
                <w:kern w:val="2"/>
                <w:lang w:eastAsia="ko-KR"/>
              </w:rPr>
              <w:t>N/A</w:t>
            </w:r>
          </w:p>
        </w:tc>
      </w:tr>
      <w:tr w:rsidR="002B1385" w:rsidRPr="00DC7310" w14:paraId="0B5D632C" w14:textId="77777777" w:rsidTr="008C7861">
        <w:trPr>
          <w:jc w:val="center"/>
        </w:trPr>
        <w:tc>
          <w:tcPr>
            <w:tcW w:w="2266" w:type="dxa"/>
            <w:gridSpan w:val="2"/>
            <w:vMerge/>
            <w:tcBorders>
              <w:left w:val="single" w:sz="4" w:space="0" w:color="auto"/>
              <w:right w:val="single" w:sz="4" w:space="0" w:color="auto"/>
            </w:tcBorders>
            <w:vAlign w:val="center"/>
          </w:tcPr>
          <w:p w14:paraId="18F8B0D0"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3C84C" w14:textId="77777777" w:rsidR="002B1385" w:rsidRPr="00DC7310" w:rsidRDefault="002B1385" w:rsidP="008C7861">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47CFF3" w14:textId="77777777" w:rsidR="002B1385" w:rsidRPr="00DC7310" w:rsidRDefault="002B1385" w:rsidP="008C7861">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014391" w14:textId="77777777" w:rsidR="002B1385" w:rsidRPr="00DC7310" w:rsidRDefault="002B1385" w:rsidP="008C7861">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3A89E48C" w14:textId="77777777" w:rsidR="002B1385" w:rsidRPr="00DC7310" w:rsidRDefault="002B1385" w:rsidP="008C7861">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11B01D" w14:textId="77777777" w:rsidR="002B1385" w:rsidRPr="00DC7310" w:rsidRDefault="002B1385" w:rsidP="008C7861">
            <w:pPr>
              <w:pStyle w:val="TAC"/>
              <w:keepNext w:val="0"/>
              <w:keepLines w:val="0"/>
              <w:rPr>
                <w:kern w:val="2"/>
                <w:lang w:eastAsia="ko-KR"/>
              </w:rPr>
            </w:pPr>
            <w:r w:rsidRPr="00DC7310">
              <w:rPr>
                <w:rFonts w:hint="eastAsia"/>
                <w:lang w:eastAsia="ko-KR"/>
              </w:rPr>
              <w:t>2122</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E3FE5" w14:textId="77777777" w:rsidR="002B1385" w:rsidRPr="00DC7310" w:rsidRDefault="002B1385" w:rsidP="008C7861">
            <w:pPr>
              <w:pStyle w:val="TAC"/>
              <w:keepNext w:val="0"/>
              <w:keepLines w:val="0"/>
              <w:rPr>
                <w:lang w:eastAsia="fi-FI"/>
              </w:rPr>
            </w:pPr>
            <w:r w:rsidRPr="00DC7310">
              <w:rPr>
                <w:rFonts w:hint="eastAsia"/>
                <w:lang w:eastAsia="ko-KR"/>
              </w:rPr>
              <w:t>27.0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61B98" w14:textId="77777777" w:rsidR="002B1385" w:rsidRPr="00DC7310" w:rsidRDefault="002B1385" w:rsidP="008C7861">
            <w:pPr>
              <w:pStyle w:val="TAC"/>
              <w:keepNext w:val="0"/>
              <w:keepLines w:val="0"/>
              <w:rPr>
                <w:kern w:val="2"/>
                <w:lang w:eastAsia="ko-KR"/>
              </w:rPr>
            </w:pPr>
            <w:r>
              <w:rPr>
                <w:rFonts w:hint="eastAsia"/>
                <w:lang w:eastAsia="ko-KR"/>
              </w:rPr>
              <w:t xml:space="preserve"> </w:t>
            </w:r>
            <w:r w:rsidRPr="00DC7310">
              <w:rPr>
                <w:rFonts w:hint="eastAsia"/>
                <w:lang w:eastAsia="ko-KR"/>
              </w:rPr>
              <w:t>IMD3</w:t>
            </w:r>
          </w:p>
        </w:tc>
      </w:tr>
      <w:tr w:rsidR="002B1385" w:rsidRPr="00DC7310" w14:paraId="507E923B" w14:textId="77777777" w:rsidTr="008C7861">
        <w:trPr>
          <w:jc w:val="center"/>
        </w:trPr>
        <w:tc>
          <w:tcPr>
            <w:tcW w:w="2266" w:type="dxa"/>
            <w:gridSpan w:val="2"/>
            <w:vMerge/>
            <w:tcBorders>
              <w:left w:val="single" w:sz="4" w:space="0" w:color="auto"/>
              <w:right w:val="single" w:sz="4" w:space="0" w:color="auto"/>
            </w:tcBorders>
            <w:vAlign w:val="center"/>
          </w:tcPr>
          <w:p w14:paraId="18B2575E"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E7676" w14:textId="77777777" w:rsidR="002B1385" w:rsidRPr="00DC7310" w:rsidRDefault="002B1385" w:rsidP="008C7861">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A34104" w14:textId="77777777" w:rsidR="002B1385" w:rsidRPr="00DC7310" w:rsidRDefault="002B1385" w:rsidP="008C7861">
            <w:pPr>
              <w:pStyle w:val="TAC"/>
              <w:keepNext w:val="0"/>
              <w:keepLines w:val="0"/>
              <w:rPr>
                <w:lang w:eastAsia="fi-FI"/>
              </w:rPr>
            </w:pPr>
            <w:r w:rsidRPr="00DC7310">
              <w:rPr>
                <w:rFonts w:hint="eastAsia"/>
                <w:lang w:eastAsia="ko-KR"/>
              </w:rPr>
              <w:t>829</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022079" w14:textId="77777777" w:rsidR="002B1385" w:rsidRPr="00DC7310" w:rsidRDefault="002B1385" w:rsidP="008C7861">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5A4C2FC" w14:textId="77777777" w:rsidR="002B1385" w:rsidRPr="00DC7310" w:rsidRDefault="002B1385" w:rsidP="008C7861">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D90F25" w14:textId="77777777" w:rsidR="002B1385" w:rsidRPr="00DC7310" w:rsidRDefault="002B1385" w:rsidP="008C7861">
            <w:pPr>
              <w:pStyle w:val="TAC"/>
              <w:keepNext w:val="0"/>
              <w:keepLines w:val="0"/>
              <w:rPr>
                <w:kern w:val="2"/>
                <w:lang w:eastAsia="ko-KR"/>
              </w:rPr>
            </w:pPr>
            <w:r w:rsidRPr="00DC7310">
              <w:rPr>
                <w:rFonts w:hint="eastAsia"/>
                <w:lang w:eastAsia="ko-KR"/>
              </w:rPr>
              <w:t>874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6D0DD" w14:textId="77777777" w:rsidR="002B1385" w:rsidRPr="00DC7310" w:rsidRDefault="002B1385" w:rsidP="008C7861">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780A1" w14:textId="77777777" w:rsidR="002B1385" w:rsidRPr="00DC7310" w:rsidRDefault="002B1385" w:rsidP="008C7861">
            <w:pPr>
              <w:pStyle w:val="TAC"/>
              <w:keepNext w:val="0"/>
              <w:keepLines w:val="0"/>
              <w:rPr>
                <w:kern w:val="2"/>
                <w:lang w:eastAsia="ko-KR"/>
              </w:rPr>
            </w:pPr>
            <w:r w:rsidRPr="00DC7310">
              <w:rPr>
                <w:rFonts w:hint="eastAsia"/>
                <w:lang w:eastAsia="ko-KR"/>
              </w:rPr>
              <w:t>N/A</w:t>
            </w:r>
          </w:p>
        </w:tc>
      </w:tr>
      <w:tr w:rsidR="002B1385" w:rsidRPr="00DC7310" w14:paraId="7801BB58" w14:textId="77777777" w:rsidTr="008C7861">
        <w:trPr>
          <w:jc w:val="center"/>
        </w:trPr>
        <w:tc>
          <w:tcPr>
            <w:tcW w:w="2266" w:type="dxa"/>
            <w:gridSpan w:val="2"/>
            <w:vMerge/>
            <w:tcBorders>
              <w:left w:val="single" w:sz="4" w:space="0" w:color="auto"/>
              <w:right w:val="single" w:sz="4" w:space="0" w:color="auto"/>
            </w:tcBorders>
            <w:vAlign w:val="center"/>
          </w:tcPr>
          <w:p w14:paraId="22BCB0EF"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C8FF3" w14:textId="77777777" w:rsidR="002B1385" w:rsidRPr="00DC7310" w:rsidRDefault="002B1385" w:rsidP="008C7861">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8B2FED" w14:textId="77777777" w:rsidR="002B1385" w:rsidRPr="00DC7310" w:rsidRDefault="002B1385" w:rsidP="008C7861">
            <w:pPr>
              <w:pStyle w:val="TAC"/>
              <w:keepNext w:val="0"/>
              <w:keepLines w:val="0"/>
              <w:rPr>
                <w:lang w:eastAsia="fi-FI"/>
              </w:rPr>
            </w:pPr>
            <w:r w:rsidRPr="00DC7310">
              <w:rPr>
                <w:rFonts w:hint="eastAsia"/>
                <w:lang w:eastAsia="ko-KR"/>
              </w:rPr>
              <w:t>3780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BA57FC" w14:textId="77777777" w:rsidR="002B1385" w:rsidRPr="00DC7310" w:rsidRDefault="002B1385" w:rsidP="008C7861">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4CE43EC" w14:textId="77777777" w:rsidR="002B1385" w:rsidRPr="00DC7310" w:rsidRDefault="002B1385" w:rsidP="008C7861">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10ABB9" w14:textId="77777777" w:rsidR="002B1385" w:rsidRPr="00DC7310" w:rsidRDefault="002B1385" w:rsidP="008C7861">
            <w:pPr>
              <w:pStyle w:val="TAC"/>
              <w:keepNext w:val="0"/>
              <w:keepLines w:val="0"/>
              <w:rPr>
                <w:kern w:val="2"/>
                <w:lang w:eastAsia="ko-KR"/>
              </w:rPr>
            </w:pPr>
            <w:r w:rsidRPr="00DC7310">
              <w:rPr>
                <w:rFonts w:hint="eastAsia"/>
                <w:lang w:eastAsia="ko-KR"/>
              </w:rPr>
              <w:t>3780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89CC5" w14:textId="77777777" w:rsidR="002B1385" w:rsidRPr="00DC7310" w:rsidRDefault="002B1385" w:rsidP="008C7861">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2ECC2" w14:textId="77777777" w:rsidR="002B1385" w:rsidRPr="00DC7310" w:rsidRDefault="002B1385" w:rsidP="008C7861">
            <w:pPr>
              <w:pStyle w:val="TAC"/>
              <w:keepNext w:val="0"/>
              <w:keepLines w:val="0"/>
              <w:rPr>
                <w:kern w:val="2"/>
                <w:lang w:eastAsia="ko-KR"/>
              </w:rPr>
            </w:pPr>
            <w:r w:rsidRPr="00DC7310">
              <w:rPr>
                <w:rFonts w:hint="eastAsia"/>
                <w:lang w:eastAsia="ko-KR"/>
              </w:rPr>
              <w:t>N/A</w:t>
            </w:r>
          </w:p>
        </w:tc>
      </w:tr>
      <w:tr w:rsidR="002B1385" w:rsidRPr="00DC7310" w14:paraId="53423D22" w14:textId="77777777" w:rsidTr="008C7861">
        <w:trPr>
          <w:jc w:val="center"/>
        </w:trPr>
        <w:tc>
          <w:tcPr>
            <w:tcW w:w="2266" w:type="dxa"/>
            <w:gridSpan w:val="2"/>
            <w:vMerge/>
            <w:tcBorders>
              <w:left w:val="single" w:sz="4" w:space="0" w:color="auto"/>
              <w:right w:val="single" w:sz="4" w:space="0" w:color="auto"/>
            </w:tcBorders>
            <w:vAlign w:val="center"/>
          </w:tcPr>
          <w:p w14:paraId="757D1C3F"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191B3" w14:textId="77777777" w:rsidR="002B1385" w:rsidRPr="00DC7310" w:rsidRDefault="002B1385" w:rsidP="008C7861">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2F60C2" w14:textId="77777777" w:rsidR="002B1385" w:rsidRPr="00DC7310" w:rsidRDefault="002B1385" w:rsidP="008C7861">
            <w:pPr>
              <w:pStyle w:val="TAC"/>
              <w:keepNext w:val="0"/>
              <w:keepLines w:val="0"/>
              <w:rPr>
                <w:lang w:eastAsia="fi-FI"/>
              </w:rPr>
            </w:pPr>
            <w:r w:rsidRPr="00DC7310">
              <w:rPr>
                <w:rFonts w:hint="eastAsia"/>
                <w:lang w:eastAsia="ko-KR"/>
              </w:rPr>
              <w:t>1975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FDF6D" w14:textId="77777777" w:rsidR="002B1385" w:rsidRPr="00DC7310" w:rsidRDefault="002B1385" w:rsidP="008C7861">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A4B101E" w14:textId="77777777" w:rsidR="002B1385" w:rsidRPr="00DC7310" w:rsidRDefault="002B1385" w:rsidP="008C7861">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B63F97" w14:textId="77777777" w:rsidR="002B1385" w:rsidRPr="00DC7310" w:rsidRDefault="002B1385" w:rsidP="008C7861">
            <w:pPr>
              <w:pStyle w:val="TAC"/>
              <w:keepNext w:val="0"/>
              <w:keepLines w:val="0"/>
              <w:rPr>
                <w:kern w:val="2"/>
                <w:lang w:eastAsia="ko-KR"/>
              </w:rPr>
            </w:pPr>
            <w:r w:rsidRPr="00DC7310">
              <w:rPr>
                <w:rFonts w:hint="eastAsia"/>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264E3" w14:textId="77777777" w:rsidR="002B1385" w:rsidRPr="00DC7310" w:rsidRDefault="002B1385" w:rsidP="008C7861">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53AEC" w14:textId="77777777" w:rsidR="002B1385" w:rsidRPr="00DC7310" w:rsidRDefault="002B1385" w:rsidP="008C7861">
            <w:pPr>
              <w:pStyle w:val="TAC"/>
              <w:keepNext w:val="0"/>
              <w:keepLines w:val="0"/>
              <w:rPr>
                <w:kern w:val="2"/>
                <w:lang w:eastAsia="ko-KR"/>
              </w:rPr>
            </w:pPr>
            <w:r w:rsidRPr="00DC7310">
              <w:rPr>
                <w:rFonts w:hint="eastAsia"/>
                <w:lang w:eastAsia="ko-KR"/>
              </w:rPr>
              <w:t>N/A</w:t>
            </w:r>
          </w:p>
        </w:tc>
      </w:tr>
      <w:tr w:rsidR="002B1385" w:rsidRPr="00DC7310" w14:paraId="06A86AD6" w14:textId="77777777" w:rsidTr="008C7861">
        <w:trPr>
          <w:jc w:val="center"/>
        </w:trPr>
        <w:tc>
          <w:tcPr>
            <w:tcW w:w="2266" w:type="dxa"/>
            <w:gridSpan w:val="2"/>
            <w:vMerge/>
            <w:tcBorders>
              <w:left w:val="single" w:sz="4" w:space="0" w:color="auto"/>
              <w:right w:val="single" w:sz="4" w:space="0" w:color="auto"/>
            </w:tcBorders>
            <w:vAlign w:val="center"/>
          </w:tcPr>
          <w:p w14:paraId="2F30338B"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62E71" w14:textId="77777777" w:rsidR="002B1385" w:rsidRPr="00DC7310" w:rsidRDefault="002B1385" w:rsidP="008C7861">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A081D0" w14:textId="77777777" w:rsidR="002B1385" w:rsidRPr="00DC7310" w:rsidRDefault="002B1385" w:rsidP="008C7861">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A0DD75" w14:textId="77777777" w:rsidR="002B1385" w:rsidRPr="00DC7310" w:rsidRDefault="002B1385" w:rsidP="008C7861">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25CA3A1" w14:textId="77777777" w:rsidR="002B1385" w:rsidRPr="00DC7310" w:rsidRDefault="002B1385" w:rsidP="008C7861">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FE0DF6" w14:textId="77777777" w:rsidR="002B1385" w:rsidRPr="00DC7310" w:rsidRDefault="002B1385" w:rsidP="008C7861">
            <w:pPr>
              <w:pStyle w:val="TAC"/>
              <w:keepNext w:val="0"/>
              <w:keepLines w:val="0"/>
              <w:rPr>
                <w:kern w:val="2"/>
                <w:lang w:eastAsia="ko-KR"/>
              </w:rPr>
            </w:pPr>
            <w:r w:rsidRPr="00DC7310">
              <w:rPr>
                <w:rFonts w:hint="eastAsia"/>
                <w:lang w:eastAsia="ko-KR"/>
              </w:rPr>
              <w:t>885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A723B" w14:textId="77777777" w:rsidR="002B1385" w:rsidRPr="00DC7310" w:rsidRDefault="002B1385" w:rsidP="008C7861">
            <w:pPr>
              <w:pStyle w:val="TAC"/>
              <w:keepNext w:val="0"/>
              <w:keepLines w:val="0"/>
              <w:rPr>
                <w:lang w:eastAsia="fi-FI"/>
              </w:rPr>
            </w:pPr>
            <w:r w:rsidRPr="00DC7310">
              <w:rPr>
                <w:rFonts w:hint="eastAsia"/>
                <w:lang w:eastAsia="ko-KR"/>
              </w:rPr>
              <w:t>13.2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D2670" w14:textId="77777777" w:rsidR="002B1385" w:rsidRPr="00DC7310" w:rsidRDefault="002B1385" w:rsidP="008C7861">
            <w:pPr>
              <w:pStyle w:val="TAC"/>
              <w:keepNext w:val="0"/>
              <w:keepLines w:val="0"/>
              <w:rPr>
                <w:kern w:val="2"/>
                <w:lang w:eastAsia="ko-KR"/>
              </w:rPr>
            </w:pPr>
            <w:r w:rsidRPr="00DC7310">
              <w:rPr>
                <w:rFonts w:hint="eastAsia"/>
                <w:lang w:eastAsia="ko-KR"/>
              </w:rPr>
              <w:t>IMD5</w:t>
            </w:r>
          </w:p>
        </w:tc>
      </w:tr>
      <w:tr w:rsidR="002B1385" w:rsidRPr="00DC7310" w14:paraId="0440245B" w14:textId="77777777" w:rsidTr="008C7861">
        <w:trPr>
          <w:jc w:val="center"/>
        </w:trPr>
        <w:tc>
          <w:tcPr>
            <w:tcW w:w="2266" w:type="dxa"/>
            <w:gridSpan w:val="2"/>
            <w:vMerge/>
            <w:tcBorders>
              <w:left w:val="single" w:sz="4" w:space="0" w:color="auto"/>
              <w:bottom w:val="single" w:sz="4" w:space="0" w:color="auto"/>
              <w:right w:val="single" w:sz="4" w:space="0" w:color="auto"/>
            </w:tcBorders>
            <w:vAlign w:val="center"/>
          </w:tcPr>
          <w:p w14:paraId="0617468C"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A222E" w14:textId="77777777" w:rsidR="002B1385" w:rsidRPr="00DC7310" w:rsidRDefault="002B1385" w:rsidP="008C7861">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FE16D4" w14:textId="77777777" w:rsidR="002B1385" w:rsidRPr="00DC7310" w:rsidRDefault="002B1385" w:rsidP="008C7861">
            <w:pPr>
              <w:pStyle w:val="TAC"/>
              <w:keepNext w:val="0"/>
              <w:keepLines w:val="0"/>
              <w:rPr>
                <w:lang w:eastAsia="fi-FI"/>
              </w:rPr>
            </w:pPr>
            <w:r w:rsidRPr="00DC7310">
              <w:rPr>
                <w:rFonts w:hint="eastAsia"/>
                <w:lang w:eastAsia="ko-KR"/>
              </w:rPr>
              <w:t>3405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BE8DDE" w14:textId="77777777" w:rsidR="002B1385" w:rsidRPr="00DC7310" w:rsidRDefault="002B1385" w:rsidP="008C7861">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E556918" w14:textId="77777777" w:rsidR="002B1385" w:rsidRPr="00DC7310" w:rsidRDefault="002B1385" w:rsidP="008C7861">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ADA9B1" w14:textId="77777777" w:rsidR="002B1385" w:rsidRPr="00DC7310" w:rsidRDefault="002B1385" w:rsidP="008C7861">
            <w:pPr>
              <w:pStyle w:val="TAC"/>
              <w:keepNext w:val="0"/>
              <w:keepLines w:val="0"/>
              <w:rPr>
                <w:kern w:val="2"/>
                <w:lang w:eastAsia="ko-KR"/>
              </w:rPr>
            </w:pPr>
            <w:r w:rsidRPr="00DC7310">
              <w:rPr>
                <w:rFonts w:hint="eastAsia"/>
                <w:lang w:eastAsia="ko-KR"/>
              </w:rPr>
              <w:t>3405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3BB65" w14:textId="77777777" w:rsidR="002B1385" w:rsidRPr="00DC7310" w:rsidRDefault="002B1385" w:rsidP="008C7861">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9188F" w14:textId="77777777" w:rsidR="002B1385" w:rsidRPr="00DC7310" w:rsidRDefault="002B1385" w:rsidP="008C7861">
            <w:pPr>
              <w:pStyle w:val="TAC"/>
              <w:keepNext w:val="0"/>
              <w:keepLines w:val="0"/>
              <w:rPr>
                <w:kern w:val="2"/>
                <w:lang w:eastAsia="ko-KR"/>
              </w:rPr>
            </w:pPr>
            <w:r w:rsidRPr="00DC7310">
              <w:rPr>
                <w:rFonts w:hint="eastAsia"/>
                <w:lang w:eastAsia="ko-KR"/>
              </w:rPr>
              <w:t>N/A</w:t>
            </w:r>
          </w:p>
        </w:tc>
      </w:tr>
      <w:tr w:rsidR="002B1385" w:rsidRPr="00DC7310" w14:paraId="52CDF262" w14:textId="77777777" w:rsidTr="008C7861">
        <w:trPr>
          <w:jc w:val="center"/>
        </w:trPr>
        <w:tc>
          <w:tcPr>
            <w:tcW w:w="2266" w:type="dxa"/>
            <w:gridSpan w:val="2"/>
            <w:vMerge w:val="restart"/>
            <w:tcBorders>
              <w:top w:val="single" w:sz="4" w:space="0" w:color="auto"/>
              <w:left w:val="single" w:sz="4" w:space="0" w:color="auto"/>
              <w:right w:val="single" w:sz="4" w:space="0" w:color="auto"/>
            </w:tcBorders>
            <w:vAlign w:val="center"/>
          </w:tcPr>
          <w:p w14:paraId="2BBF7B05" w14:textId="77777777" w:rsidR="002B1385" w:rsidRPr="00DC7310" w:rsidRDefault="002B1385" w:rsidP="008C7861">
            <w:pPr>
              <w:pStyle w:val="TAC"/>
              <w:keepNext w:val="0"/>
              <w:keepLines w:val="0"/>
              <w:rPr>
                <w:lang w:eastAsia="fi-FI"/>
              </w:rPr>
            </w:pPr>
            <w:r w:rsidRPr="00DC7310">
              <w:t>DC_</w:t>
            </w:r>
            <w:r w:rsidRPr="00DC7310">
              <w:rPr>
                <w:rFonts w:hint="eastAsia"/>
                <w:lang w:eastAsia="ko-KR"/>
              </w:rPr>
              <w:t>1A-7A_n78A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F3EFD" w14:textId="77777777" w:rsidR="002B1385" w:rsidRPr="00DC7310" w:rsidRDefault="002B1385" w:rsidP="008C7861">
            <w:pPr>
              <w:pStyle w:val="TAC"/>
              <w:keepNext w:val="0"/>
              <w:keepLines w:val="0"/>
              <w:rPr>
                <w:lang w:eastAsia="fi-FI"/>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805762" w14:textId="77777777" w:rsidR="002B1385" w:rsidRPr="00DC7310" w:rsidRDefault="002B1385" w:rsidP="008C7861">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A544F6" w14:textId="77777777" w:rsidR="002B1385" w:rsidRPr="00DC7310" w:rsidRDefault="002B1385" w:rsidP="008C7861">
            <w:pPr>
              <w:pStyle w:val="TAC"/>
              <w:keepNext w:val="0"/>
              <w:keepLines w:val="0"/>
              <w:rPr>
                <w:lang w:eastAsia="fi-FI"/>
              </w:rPr>
            </w:pPr>
            <w:r w:rsidRPr="00DC7310">
              <w:rPr>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B535CAB" w14:textId="77777777" w:rsidR="002B1385" w:rsidRPr="00DC7310" w:rsidRDefault="002B1385" w:rsidP="008C7861">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16FB04" w14:textId="77777777" w:rsidR="002B1385" w:rsidRPr="00DC7310" w:rsidRDefault="002B1385" w:rsidP="008C7861">
            <w:pPr>
              <w:pStyle w:val="TAC"/>
              <w:keepNext w:val="0"/>
              <w:keepLines w:val="0"/>
              <w:rPr>
                <w:lang w:eastAsia="fi-FI"/>
              </w:rPr>
            </w:pPr>
            <w:r w:rsidRPr="00DC7310">
              <w:rPr>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89BB3" w14:textId="77777777" w:rsidR="002B1385" w:rsidRPr="00DC7310" w:rsidRDefault="002B1385" w:rsidP="008C7861">
            <w:pPr>
              <w:pStyle w:val="TAC"/>
              <w:keepNext w:val="0"/>
              <w:keepLines w:val="0"/>
              <w:rPr>
                <w:lang w:eastAsia="fi-FI"/>
              </w:rPr>
            </w:pPr>
            <w:r w:rsidRPr="00DC7310">
              <w:rPr>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9F44C" w14:textId="77777777" w:rsidR="002B1385" w:rsidRPr="00DC7310" w:rsidRDefault="002B1385" w:rsidP="008C7861">
            <w:pPr>
              <w:pStyle w:val="TAC"/>
              <w:keepNext w:val="0"/>
              <w:keepLines w:val="0"/>
              <w:rPr>
                <w:lang w:eastAsia="fi-FI"/>
              </w:rPr>
            </w:pPr>
            <w:r w:rsidRPr="00DC7310">
              <w:rPr>
                <w:kern w:val="2"/>
                <w:lang w:eastAsia="ja-JP"/>
              </w:rPr>
              <w:t>IMD4</w:t>
            </w:r>
          </w:p>
        </w:tc>
      </w:tr>
      <w:tr w:rsidR="002B1385" w:rsidRPr="00DC7310" w14:paraId="6A60EC82" w14:textId="77777777" w:rsidTr="008C7861">
        <w:trPr>
          <w:jc w:val="center"/>
        </w:trPr>
        <w:tc>
          <w:tcPr>
            <w:tcW w:w="2266" w:type="dxa"/>
            <w:gridSpan w:val="2"/>
            <w:vMerge/>
            <w:tcBorders>
              <w:left w:val="single" w:sz="4" w:space="0" w:color="auto"/>
              <w:right w:val="single" w:sz="4" w:space="0" w:color="auto"/>
            </w:tcBorders>
            <w:vAlign w:val="center"/>
          </w:tcPr>
          <w:p w14:paraId="41D86D39"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2F275" w14:textId="77777777" w:rsidR="002B1385" w:rsidRPr="00DC7310" w:rsidRDefault="002B1385" w:rsidP="008C7861">
            <w:pPr>
              <w:pStyle w:val="TAC"/>
              <w:keepNext w:val="0"/>
              <w:keepLines w:val="0"/>
              <w:rPr>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7C48AB" w14:textId="77777777" w:rsidR="002B1385" w:rsidRPr="00DC7310" w:rsidRDefault="002B1385" w:rsidP="008C7861">
            <w:pPr>
              <w:pStyle w:val="TAC"/>
              <w:keepNext w:val="0"/>
              <w:keepLines w:val="0"/>
              <w:rPr>
                <w:lang w:eastAsia="fi-FI"/>
              </w:rPr>
            </w:pPr>
            <w:r w:rsidRPr="00DC7310">
              <w:rPr>
                <w:lang w:eastAsia="ko-KR"/>
              </w:rPr>
              <w:t>2550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FCC3FB" w14:textId="77777777" w:rsidR="002B1385" w:rsidRPr="00DC7310" w:rsidRDefault="002B1385" w:rsidP="008C7861">
            <w:pPr>
              <w:pStyle w:val="TAC"/>
              <w:keepNext w:val="0"/>
              <w:keepLines w:val="0"/>
              <w:rPr>
                <w:lang w:eastAsia="fi-FI"/>
              </w:rPr>
            </w:pPr>
            <w:r w:rsidRPr="00DC7310">
              <w:rPr>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0F73167" w14:textId="77777777" w:rsidR="002B1385" w:rsidRPr="00DC7310" w:rsidRDefault="002B1385" w:rsidP="008C7861">
            <w:pPr>
              <w:pStyle w:val="TAC"/>
              <w:keepNext w:val="0"/>
              <w:keepLines w:val="0"/>
              <w:rPr>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2EFF40" w14:textId="77777777" w:rsidR="002B1385" w:rsidRPr="00DC7310" w:rsidRDefault="002B1385" w:rsidP="008C7861">
            <w:pPr>
              <w:pStyle w:val="TAC"/>
              <w:keepNext w:val="0"/>
              <w:keepLines w:val="0"/>
              <w:rPr>
                <w:lang w:eastAsia="fi-FI"/>
              </w:rPr>
            </w:pPr>
            <w:r w:rsidRPr="00DC7310">
              <w:rPr>
                <w:lang w:eastAsia="ko-KR"/>
              </w:rPr>
              <w:t>2670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33B5B" w14:textId="77777777" w:rsidR="002B1385" w:rsidRPr="00DC7310" w:rsidRDefault="002B1385" w:rsidP="008C7861">
            <w:pPr>
              <w:pStyle w:val="TAC"/>
              <w:keepNext w:val="0"/>
              <w:keepLines w:val="0"/>
              <w:rPr>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8C457" w14:textId="77777777" w:rsidR="002B1385" w:rsidRPr="00DC7310" w:rsidRDefault="002B1385" w:rsidP="008C7861">
            <w:pPr>
              <w:pStyle w:val="TAC"/>
              <w:keepNext w:val="0"/>
              <w:keepLines w:val="0"/>
              <w:rPr>
                <w:lang w:eastAsia="fi-FI"/>
              </w:rPr>
            </w:pPr>
            <w:r w:rsidRPr="00DC7310">
              <w:rPr>
                <w:kern w:val="2"/>
                <w:lang w:eastAsia="ko-KR"/>
              </w:rPr>
              <w:t>N/A</w:t>
            </w:r>
          </w:p>
        </w:tc>
      </w:tr>
      <w:tr w:rsidR="002B1385" w:rsidRPr="00DC7310" w14:paraId="328C77BA" w14:textId="77777777" w:rsidTr="008C7861">
        <w:trPr>
          <w:jc w:val="center"/>
        </w:trPr>
        <w:tc>
          <w:tcPr>
            <w:tcW w:w="2266" w:type="dxa"/>
            <w:gridSpan w:val="2"/>
            <w:vMerge/>
            <w:tcBorders>
              <w:left w:val="single" w:sz="4" w:space="0" w:color="auto"/>
              <w:right w:val="single" w:sz="4" w:space="0" w:color="auto"/>
            </w:tcBorders>
            <w:vAlign w:val="center"/>
          </w:tcPr>
          <w:p w14:paraId="235E2C31"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21C07" w14:textId="77777777" w:rsidR="002B1385" w:rsidRPr="00DC7310" w:rsidRDefault="002B1385" w:rsidP="008C7861">
            <w:pPr>
              <w:pStyle w:val="TAC"/>
              <w:keepNext w:val="0"/>
              <w:keepLines w:val="0"/>
              <w:rPr>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8A3CA5" w14:textId="77777777" w:rsidR="002B1385" w:rsidRPr="00DC7310" w:rsidRDefault="002B1385" w:rsidP="008C7861">
            <w:pPr>
              <w:pStyle w:val="TAC"/>
              <w:keepNext w:val="0"/>
              <w:keepLines w:val="0"/>
              <w:rPr>
                <w:lang w:eastAsia="fi-FI"/>
              </w:rPr>
            </w:pPr>
            <w:r w:rsidRPr="00DC7310">
              <w:rPr>
                <w:kern w:val="2"/>
                <w:lang w:eastAsia="ko-KR"/>
              </w:rPr>
              <w:t>3670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454269" w14:textId="77777777" w:rsidR="002B1385" w:rsidRPr="00DC7310" w:rsidRDefault="002B1385" w:rsidP="008C7861">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B118005" w14:textId="77777777" w:rsidR="002B1385" w:rsidRPr="00DC7310" w:rsidRDefault="002B1385" w:rsidP="008C7861">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6943C3" w14:textId="77777777" w:rsidR="002B1385" w:rsidRPr="00DC7310" w:rsidRDefault="002B1385" w:rsidP="008C7861">
            <w:pPr>
              <w:pStyle w:val="TAC"/>
              <w:keepNext w:val="0"/>
              <w:keepLines w:val="0"/>
              <w:rPr>
                <w:lang w:eastAsia="fi-FI"/>
              </w:rPr>
            </w:pPr>
            <w:r w:rsidRPr="00DC7310">
              <w:rPr>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98B1A" w14:textId="77777777" w:rsidR="002B1385" w:rsidRPr="00DC7310" w:rsidRDefault="002B1385" w:rsidP="008C7861">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A1034" w14:textId="77777777" w:rsidR="002B1385" w:rsidRPr="00DC7310" w:rsidRDefault="002B1385" w:rsidP="008C7861">
            <w:pPr>
              <w:pStyle w:val="TAC"/>
              <w:keepNext w:val="0"/>
              <w:keepLines w:val="0"/>
              <w:rPr>
                <w:lang w:eastAsia="fi-FI"/>
              </w:rPr>
            </w:pPr>
            <w:r w:rsidRPr="00DC7310">
              <w:rPr>
                <w:kern w:val="2"/>
                <w:lang w:eastAsia="ko-KR"/>
              </w:rPr>
              <w:t>N/A</w:t>
            </w:r>
          </w:p>
        </w:tc>
      </w:tr>
      <w:tr w:rsidR="002B1385" w:rsidRPr="00DC7310" w14:paraId="7DE9B8E3" w14:textId="77777777" w:rsidTr="008C7861">
        <w:trPr>
          <w:jc w:val="center"/>
        </w:trPr>
        <w:tc>
          <w:tcPr>
            <w:tcW w:w="2266" w:type="dxa"/>
            <w:gridSpan w:val="2"/>
            <w:vMerge/>
            <w:tcBorders>
              <w:left w:val="single" w:sz="4" w:space="0" w:color="auto"/>
              <w:right w:val="single" w:sz="4" w:space="0" w:color="auto"/>
            </w:tcBorders>
            <w:vAlign w:val="center"/>
          </w:tcPr>
          <w:p w14:paraId="51D9F66E"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FCE53" w14:textId="77777777" w:rsidR="002B1385" w:rsidRPr="00DC7310" w:rsidRDefault="002B1385" w:rsidP="008C7861">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2B235E" w14:textId="77777777" w:rsidR="002B1385" w:rsidRPr="00DC7310" w:rsidRDefault="002B1385" w:rsidP="008C7861">
            <w:pPr>
              <w:pStyle w:val="TAC"/>
              <w:keepNext w:val="0"/>
              <w:keepLines w:val="0"/>
              <w:rPr>
                <w:lang w:eastAsia="fi-FI"/>
              </w:rPr>
            </w:pPr>
            <w:r w:rsidRPr="00DC7310">
              <w:rPr>
                <w:rFonts w:hint="eastAsia"/>
                <w:lang w:eastAsia="ko-KR"/>
              </w:rPr>
              <w:t>1977.5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F87F20" w14:textId="77777777" w:rsidR="002B1385" w:rsidRPr="00DC7310" w:rsidRDefault="002B1385" w:rsidP="008C7861">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131CE61" w14:textId="77777777" w:rsidR="002B1385" w:rsidRPr="00DC7310" w:rsidRDefault="002B1385" w:rsidP="008C7861">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C764B0" w14:textId="77777777" w:rsidR="002B1385" w:rsidRPr="00DC7310" w:rsidRDefault="002B1385" w:rsidP="008C7861">
            <w:pPr>
              <w:pStyle w:val="TAC"/>
              <w:keepNext w:val="0"/>
              <w:keepLines w:val="0"/>
              <w:rPr>
                <w:kern w:val="2"/>
                <w:lang w:eastAsia="ko-KR"/>
              </w:rPr>
            </w:pPr>
            <w:r w:rsidRPr="00DC7310">
              <w:rPr>
                <w:rFonts w:hint="eastAsia"/>
                <w:lang w:eastAsia="ko-KR"/>
              </w:rPr>
              <w:t>2167.5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E7ABE" w14:textId="77777777" w:rsidR="002B1385" w:rsidRPr="00DC7310" w:rsidRDefault="002B1385" w:rsidP="008C7861">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7BDD0" w14:textId="77777777" w:rsidR="002B1385" w:rsidRPr="00DC7310" w:rsidRDefault="002B1385" w:rsidP="008C7861">
            <w:pPr>
              <w:pStyle w:val="TAC"/>
              <w:keepNext w:val="0"/>
              <w:keepLines w:val="0"/>
              <w:rPr>
                <w:kern w:val="2"/>
                <w:lang w:eastAsia="ko-KR"/>
              </w:rPr>
            </w:pPr>
            <w:r w:rsidRPr="00DC7310">
              <w:rPr>
                <w:rFonts w:hint="eastAsia"/>
                <w:lang w:eastAsia="ko-KR"/>
              </w:rPr>
              <w:t>N/A</w:t>
            </w:r>
          </w:p>
        </w:tc>
      </w:tr>
      <w:tr w:rsidR="002B1385" w:rsidRPr="00DC7310" w14:paraId="3FA67787" w14:textId="77777777" w:rsidTr="008C7861">
        <w:trPr>
          <w:jc w:val="center"/>
        </w:trPr>
        <w:tc>
          <w:tcPr>
            <w:tcW w:w="2266" w:type="dxa"/>
            <w:gridSpan w:val="2"/>
            <w:vMerge/>
            <w:tcBorders>
              <w:left w:val="single" w:sz="4" w:space="0" w:color="auto"/>
              <w:right w:val="single" w:sz="4" w:space="0" w:color="auto"/>
            </w:tcBorders>
            <w:vAlign w:val="center"/>
          </w:tcPr>
          <w:p w14:paraId="0A66E4FD"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B6F71" w14:textId="77777777" w:rsidR="002B1385" w:rsidRPr="00DC7310" w:rsidRDefault="002B1385" w:rsidP="008C7861">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9EF800" w14:textId="77777777" w:rsidR="002B1385" w:rsidRPr="00DC7310" w:rsidRDefault="002B1385" w:rsidP="008C7861">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9CE973" w14:textId="77777777" w:rsidR="002B1385" w:rsidRPr="00DC7310" w:rsidRDefault="002B1385" w:rsidP="008C7861">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3B4A543" w14:textId="77777777" w:rsidR="002B1385" w:rsidRPr="00DC7310" w:rsidRDefault="002B1385" w:rsidP="008C7861">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34D5ED" w14:textId="77777777" w:rsidR="002B1385" w:rsidRPr="00DC7310" w:rsidRDefault="002B1385" w:rsidP="008C7861">
            <w:pPr>
              <w:pStyle w:val="TAC"/>
              <w:keepNext w:val="0"/>
              <w:keepLines w:val="0"/>
              <w:rPr>
                <w:kern w:val="2"/>
                <w:lang w:eastAsia="ko-KR"/>
              </w:rPr>
            </w:pPr>
            <w:r w:rsidRPr="00DC7310">
              <w:rPr>
                <w:rFonts w:hint="eastAsia"/>
                <w:lang w:eastAsia="ko-KR"/>
              </w:rPr>
              <w:t>2627.5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FD618" w14:textId="77777777" w:rsidR="002B1385" w:rsidRPr="00DC7310" w:rsidRDefault="002B1385" w:rsidP="008C7861">
            <w:pPr>
              <w:pStyle w:val="TAC"/>
              <w:keepNext w:val="0"/>
              <w:keepLines w:val="0"/>
              <w:rPr>
                <w:lang w:eastAsia="fi-FI"/>
              </w:rPr>
            </w:pPr>
            <w:r w:rsidRPr="00DC7310">
              <w:rPr>
                <w:rFonts w:hint="eastAsia"/>
                <w:lang w:eastAsia="ko-KR"/>
              </w:rPr>
              <w:t>20.2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506E6" w14:textId="77777777" w:rsidR="002B1385" w:rsidRPr="00DC7310" w:rsidRDefault="002B1385" w:rsidP="008C7861">
            <w:pPr>
              <w:pStyle w:val="TAC"/>
              <w:keepNext w:val="0"/>
              <w:keepLines w:val="0"/>
              <w:rPr>
                <w:kern w:val="2"/>
                <w:lang w:eastAsia="ko-KR"/>
              </w:rPr>
            </w:pPr>
            <w:r w:rsidRPr="00DC7310">
              <w:rPr>
                <w:rFonts w:hint="eastAsia"/>
                <w:lang w:eastAsia="ko-KR"/>
              </w:rPr>
              <w:t>IMD4</w:t>
            </w:r>
          </w:p>
        </w:tc>
      </w:tr>
      <w:tr w:rsidR="002B1385" w:rsidRPr="00DC7310" w14:paraId="6E4AF346" w14:textId="77777777" w:rsidTr="008C7861">
        <w:trPr>
          <w:jc w:val="center"/>
        </w:trPr>
        <w:tc>
          <w:tcPr>
            <w:tcW w:w="2266" w:type="dxa"/>
            <w:gridSpan w:val="2"/>
            <w:vMerge/>
            <w:tcBorders>
              <w:left w:val="single" w:sz="4" w:space="0" w:color="auto"/>
              <w:right w:val="single" w:sz="4" w:space="0" w:color="auto"/>
            </w:tcBorders>
            <w:vAlign w:val="center"/>
          </w:tcPr>
          <w:p w14:paraId="704444F1"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5B5A9" w14:textId="77777777" w:rsidR="002B1385" w:rsidRPr="00DC7310" w:rsidRDefault="002B1385" w:rsidP="008C7861">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E6BB49" w14:textId="77777777" w:rsidR="002B1385" w:rsidRPr="00DC7310" w:rsidRDefault="002B1385" w:rsidP="008C7861">
            <w:pPr>
              <w:pStyle w:val="TAC"/>
              <w:keepNext w:val="0"/>
              <w:keepLines w:val="0"/>
              <w:rPr>
                <w:lang w:eastAsia="fi-FI"/>
              </w:rPr>
            </w:pPr>
            <w:r w:rsidRPr="00DC7310">
              <w:rPr>
                <w:rFonts w:hint="eastAsia"/>
                <w:lang w:eastAsia="ko-KR"/>
              </w:rPr>
              <w:t>3305</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AB9D68" w14:textId="77777777" w:rsidR="002B1385" w:rsidRPr="00DC7310" w:rsidRDefault="002B1385" w:rsidP="008C7861">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9C2A056" w14:textId="77777777" w:rsidR="002B1385" w:rsidRPr="00DC7310" w:rsidRDefault="002B1385" w:rsidP="008C7861">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8DB8F7" w14:textId="77777777" w:rsidR="002B1385" w:rsidRPr="00DC7310" w:rsidRDefault="002B1385" w:rsidP="008C7861">
            <w:pPr>
              <w:pStyle w:val="TAC"/>
              <w:keepNext w:val="0"/>
              <w:keepLines w:val="0"/>
              <w:rPr>
                <w:kern w:val="2"/>
                <w:lang w:eastAsia="ko-KR"/>
              </w:rPr>
            </w:pPr>
            <w:r w:rsidRPr="00DC7310">
              <w:rPr>
                <w:rFonts w:hint="eastAsia"/>
                <w:lang w:eastAsia="ko-KR"/>
              </w:rPr>
              <w:t>3305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DBEA4" w14:textId="77777777" w:rsidR="002B1385" w:rsidRPr="00DC7310" w:rsidRDefault="002B1385" w:rsidP="008C7861">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7440F" w14:textId="77777777" w:rsidR="002B1385" w:rsidRPr="00DC7310" w:rsidRDefault="002B1385" w:rsidP="008C7861">
            <w:pPr>
              <w:pStyle w:val="TAC"/>
              <w:keepNext w:val="0"/>
              <w:keepLines w:val="0"/>
              <w:rPr>
                <w:kern w:val="2"/>
                <w:lang w:eastAsia="ko-KR"/>
              </w:rPr>
            </w:pPr>
            <w:r w:rsidRPr="00DC7310">
              <w:rPr>
                <w:rFonts w:hint="eastAsia"/>
                <w:lang w:eastAsia="ko-KR"/>
              </w:rPr>
              <w:t>N/A</w:t>
            </w:r>
          </w:p>
        </w:tc>
      </w:tr>
      <w:tr w:rsidR="002B1385" w:rsidRPr="00DC7310" w14:paraId="059423D8" w14:textId="77777777" w:rsidTr="008C7861">
        <w:trPr>
          <w:jc w:val="center"/>
        </w:trPr>
        <w:tc>
          <w:tcPr>
            <w:tcW w:w="2266" w:type="dxa"/>
            <w:gridSpan w:val="2"/>
            <w:vMerge/>
            <w:tcBorders>
              <w:left w:val="single" w:sz="4" w:space="0" w:color="auto"/>
              <w:right w:val="single" w:sz="4" w:space="0" w:color="auto"/>
            </w:tcBorders>
            <w:vAlign w:val="center"/>
          </w:tcPr>
          <w:p w14:paraId="4C63BFFC"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9149E" w14:textId="77777777" w:rsidR="002B1385" w:rsidRPr="00DC7310" w:rsidRDefault="002B1385" w:rsidP="008C7861">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28C4B9" w14:textId="77777777" w:rsidR="002B1385" w:rsidRPr="00DC7310" w:rsidRDefault="002B1385" w:rsidP="008C7861">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0FA016" w14:textId="77777777" w:rsidR="002B1385" w:rsidRPr="00DC7310" w:rsidRDefault="002B1385" w:rsidP="008C7861">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F7D2C48" w14:textId="77777777" w:rsidR="002B1385" w:rsidRPr="00DC7310" w:rsidRDefault="002B1385" w:rsidP="008C7861">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189A27" w14:textId="77777777" w:rsidR="002B1385" w:rsidRPr="00DC7310" w:rsidRDefault="002B1385" w:rsidP="008C7861">
            <w:pPr>
              <w:pStyle w:val="TAC"/>
              <w:keepNext w:val="0"/>
              <w:keepLines w:val="0"/>
              <w:rPr>
                <w:kern w:val="2"/>
                <w:lang w:eastAsia="ko-KR"/>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E9565" w14:textId="77777777" w:rsidR="002B1385" w:rsidRPr="00DC7310" w:rsidRDefault="002B1385" w:rsidP="008C7861">
            <w:pPr>
              <w:pStyle w:val="TAC"/>
              <w:keepNext w:val="0"/>
              <w:keepLines w:val="0"/>
              <w:rPr>
                <w:lang w:eastAsia="fi-FI"/>
              </w:rPr>
            </w:pPr>
            <w:r w:rsidRPr="00DC7310">
              <w:rPr>
                <w:lang w:eastAsia="ko-KR"/>
              </w:rPr>
              <w:t>19.7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62B9D" w14:textId="77777777" w:rsidR="002B1385" w:rsidRPr="00DC7310" w:rsidRDefault="002B1385" w:rsidP="008C7861">
            <w:pPr>
              <w:pStyle w:val="TAC"/>
              <w:keepNext w:val="0"/>
              <w:keepLines w:val="0"/>
              <w:rPr>
                <w:kern w:val="2"/>
                <w:lang w:eastAsia="ko-KR"/>
              </w:rPr>
            </w:pPr>
            <w:r w:rsidRPr="00DC7310">
              <w:rPr>
                <w:rFonts w:hint="eastAsia"/>
                <w:lang w:eastAsia="ko-KR"/>
              </w:rPr>
              <w:t>IMD4</w:t>
            </w:r>
          </w:p>
        </w:tc>
      </w:tr>
      <w:tr w:rsidR="002B1385" w:rsidRPr="00DC7310" w14:paraId="626E6EEA" w14:textId="77777777" w:rsidTr="008C7861">
        <w:trPr>
          <w:jc w:val="center"/>
        </w:trPr>
        <w:tc>
          <w:tcPr>
            <w:tcW w:w="2266" w:type="dxa"/>
            <w:gridSpan w:val="2"/>
            <w:vMerge/>
            <w:tcBorders>
              <w:left w:val="single" w:sz="4" w:space="0" w:color="auto"/>
              <w:right w:val="single" w:sz="4" w:space="0" w:color="auto"/>
            </w:tcBorders>
            <w:vAlign w:val="center"/>
          </w:tcPr>
          <w:p w14:paraId="1F2FC80C"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A3F24" w14:textId="77777777" w:rsidR="002B1385" w:rsidRPr="00DC7310" w:rsidRDefault="002B1385" w:rsidP="008C7861">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F50632" w14:textId="77777777" w:rsidR="002B1385" w:rsidRPr="00DC7310" w:rsidRDefault="002B1385" w:rsidP="008C7861">
            <w:pPr>
              <w:pStyle w:val="TAC"/>
              <w:keepNext w:val="0"/>
              <w:keepLines w:val="0"/>
              <w:rPr>
                <w:lang w:eastAsia="fi-FI"/>
              </w:rPr>
            </w:pPr>
            <w:r w:rsidRPr="00DC7310">
              <w:rPr>
                <w:rFonts w:hint="eastAsia"/>
                <w:lang w:eastAsia="ko-KR"/>
              </w:rPr>
              <w:t>2510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FB75E5" w14:textId="77777777" w:rsidR="002B1385" w:rsidRPr="00DC7310" w:rsidRDefault="002B1385" w:rsidP="008C7861">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47E6A1D7" w14:textId="77777777" w:rsidR="002B1385" w:rsidRPr="00DC7310" w:rsidRDefault="002B1385" w:rsidP="008C7861">
            <w:pPr>
              <w:pStyle w:val="TAC"/>
              <w:keepNext w:val="0"/>
              <w:keepLines w:val="0"/>
              <w:rPr>
                <w:kern w:val="2"/>
                <w:lang w:eastAsia="ko-KR"/>
              </w:rPr>
            </w:pPr>
            <w:r w:rsidRPr="00DC7310">
              <w:rPr>
                <w:rFonts w:hint="eastAsia"/>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DB922A" w14:textId="77777777" w:rsidR="002B1385" w:rsidRPr="00DC7310" w:rsidRDefault="002B1385" w:rsidP="008C7861">
            <w:pPr>
              <w:pStyle w:val="TAC"/>
              <w:keepNext w:val="0"/>
              <w:keepLines w:val="0"/>
              <w:rPr>
                <w:kern w:val="2"/>
                <w:lang w:eastAsia="ko-KR"/>
              </w:rPr>
            </w:pPr>
            <w:r w:rsidRPr="00DC7310">
              <w:rPr>
                <w:rFonts w:hint="eastAsia"/>
                <w:lang w:eastAsia="ko-KR"/>
              </w:rPr>
              <w:t>2630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34607" w14:textId="77777777" w:rsidR="002B1385" w:rsidRPr="00DC7310" w:rsidRDefault="002B1385" w:rsidP="008C7861">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23C41" w14:textId="77777777" w:rsidR="002B1385" w:rsidRPr="00DC7310" w:rsidRDefault="002B1385" w:rsidP="008C7861">
            <w:pPr>
              <w:pStyle w:val="TAC"/>
              <w:keepNext w:val="0"/>
              <w:keepLines w:val="0"/>
              <w:rPr>
                <w:kern w:val="2"/>
                <w:lang w:eastAsia="ko-KR"/>
              </w:rPr>
            </w:pPr>
            <w:r w:rsidRPr="00DC7310">
              <w:rPr>
                <w:rFonts w:hint="eastAsia"/>
                <w:lang w:eastAsia="ko-KR"/>
              </w:rPr>
              <w:t>N/A</w:t>
            </w:r>
          </w:p>
        </w:tc>
      </w:tr>
      <w:tr w:rsidR="002B1385" w:rsidRPr="00DC7310" w14:paraId="30D13BF6" w14:textId="77777777" w:rsidTr="008C7861">
        <w:trPr>
          <w:jc w:val="center"/>
        </w:trPr>
        <w:tc>
          <w:tcPr>
            <w:tcW w:w="2266" w:type="dxa"/>
            <w:gridSpan w:val="2"/>
            <w:vMerge/>
            <w:tcBorders>
              <w:left w:val="single" w:sz="4" w:space="0" w:color="auto"/>
              <w:bottom w:val="single" w:sz="4" w:space="0" w:color="auto"/>
              <w:right w:val="single" w:sz="4" w:space="0" w:color="auto"/>
            </w:tcBorders>
            <w:vAlign w:val="center"/>
          </w:tcPr>
          <w:p w14:paraId="41A1F707"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E9038" w14:textId="77777777" w:rsidR="002B1385" w:rsidRPr="00DC7310" w:rsidRDefault="002B1385" w:rsidP="008C7861">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3FBBE3" w14:textId="77777777" w:rsidR="002B1385" w:rsidRPr="00DC7310" w:rsidRDefault="002B1385" w:rsidP="008C7861">
            <w:pPr>
              <w:pStyle w:val="TAC"/>
              <w:keepNext w:val="0"/>
              <w:keepLines w:val="0"/>
              <w:rPr>
                <w:lang w:eastAsia="fi-FI"/>
              </w:rPr>
            </w:pPr>
            <w:r w:rsidRPr="00DC7310">
              <w:rPr>
                <w:rFonts w:hint="eastAsia"/>
                <w:lang w:eastAsia="ko-KR"/>
              </w:rPr>
              <w:t>3</w:t>
            </w:r>
            <w:r w:rsidRPr="00DC7310">
              <w:rPr>
                <w:lang w:eastAsia="ko-KR"/>
              </w:rPr>
              <w:t>580</w:t>
            </w:r>
          </w:p>
        </w:tc>
        <w:tc>
          <w:tcPr>
            <w:tcW w:w="9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17E3EE" w14:textId="77777777" w:rsidR="002B1385" w:rsidRPr="00DC7310" w:rsidRDefault="002B1385" w:rsidP="008C7861">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09013F3" w14:textId="77777777" w:rsidR="002B1385" w:rsidRPr="00DC7310" w:rsidRDefault="002B1385" w:rsidP="008C7861">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5A4019" w14:textId="77777777" w:rsidR="002B1385" w:rsidRPr="00DC7310" w:rsidRDefault="002B1385" w:rsidP="008C7861">
            <w:pPr>
              <w:pStyle w:val="TAC"/>
              <w:keepNext w:val="0"/>
              <w:keepLines w:val="0"/>
              <w:rPr>
                <w:kern w:val="2"/>
                <w:lang w:eastAsia="ko-KR"/>
              </w:rPr>
            </w:pPr>
            <w:r w:rsidRPr="00DC7310">
              <w:rPr>
                <w:rFonts w:hint="eastAsia"/>
                <w:lang w:eastAsia="ko-KR"/>
              </w:rPr>
              <w:t>3</w:t>
            </w:r>
            <w:r w:rsidRPr="00DC7310">
              <w:rPr>
                <w:lang w:eastAsia="ko-KR"/>
              </w:rPr>
              <w:t>580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9CB5C" w14:textId="77777777" w:rsidR="002B1385" w:rsidRPr="00DC7310" w:rsidRDefault="002B1385" w:rsidP="008C7861">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B5ED1" w14:textId="77777777" w:rsidR="002B1385" w:rsidRPr="00DC7310" w:rsidRDefault="002B1385" w:rsidP="008C7861">
            <w:pPr>
              <w:pStyle w:val="TAC"/>
              <w:keepNext w:val="0"/>
              <w:keepLines w:val="0"/>
              <w:rPr>
                <w:kern w:val="2"/>
                <w:lang w:eastAsia="ko-KR"/>
              </w:rPr>
            </w:pPr>
            <w:r w:rsidRPr="00DC7310">
              <w:rPr>
                <w:rFonts w:hint="eastAsia"/>
                <w:lang w:eastAsia="ko-KR"/>
              </w:rPr>
              <w:t>N/A</w:t>
            </w:r>
          </w:p>
        </w:tc>
      </w:tr>
      <w:tr w:rsidR="002B1385" w:rsidRPr="00DC7310" w14:paraId="0472330A" w14:textId="77777777" w:rsidTr="008C7861">
        <w:trPr>
          <w:jc w:val="center"/>
        </w:trPr>
        <w:tc>
          <w:tcPr>
            <w:tcW w:w="2266" w:type="dxa"/>
            <w:gridSpan w:val="2"/>
            <w:tcBorders>
              <w:top w:val="nil"/>
              <w:bottom w:val="nil"/>
            </w:tcBorders>
            <w:shd w:val="clear" w:color="auto" w:fill="FFFFFF" w:themeFill="background1"/>
          </w:tcPr>
          <w:p w14:paraId="65F62382" w14:textId="77777777" w:rsidR="002B1385" w:rsidRPr="00DC7310" w:rsidRDefault="002B1385" w:rsidP="008C7861">
            <w:pPr>
              <w:pStyle w:val="TAC"/>
              <w:keepNext w:val="0"/>
              <w:keepLines w:val="0"/>
            </w:pPr>
            <w:r w:rsidRPr="00DC7310">
              <w:t>DC_1A-8A_n77A</w:t>
            </w:r>
          </w:p>
        </w:tc>
        <w:tc>
          <w:tcPr>
            <w:tcW w:w="851" w:type="dxa"/>
            <w:gridSpan w:val="2"/>
            <w:shd w:val="clear" w:color="auto" w:fill="FFFFFF" w:themeFill="background1"/>
          </w:tcPr>
          <w:p w14:paraId="2EBD1595" w14:textId="77777777" w:rsidR="002B1385" w:rsidRPr="00DC7310" w:rsidRDefault="002B1385" w:rsidP="008C7861">
            <w:pPr>
              <w:pStyle w:val="TAC"/>
              <w:keepNext w:val="0"/>
              <w:keepLines w:val="0"/>
            </w:pPr>
            <w:r w:rsidRPr="00DC7310">
              <w:t>1</w:t>
            </w:r>
          </w:p>
        </w:tc>
        <w:tc>
          <w:tcPr>
            <w:tcW w:w="1275" w:type="dxa"/>
            <w:gridSpan w:val="2"/>
            <w:shd w:val="clear" w:color="auto" w:fill="FFFFFF" w:themeFill="background1"/>
            <w:noWrap/>
          </w:tcPr>
          <w:p w14:paraId="26F1C96D" w14:textId="77777777" w:rsidR="002B1385" w:rsidRPr="00DC7310" w:rsidRDefault="002B1385" w:rsidP="008C7861">
            <w:pPr>
              <w:pStyle w:val="TAC"/>
              <w:keepNext w:val="0"/>
              <w:keepLines w:val="0"/>
            </w:pPr>
            <w:r w:rsidRPr="00DC7310">
              <w:t>1955</w:t>
            </w:r>
          </w:p>
        </w:tc>
        <w:tc>
          <w:tcPr>
            <w:tcW w:w="924" w:type="dxa"/>
            <w:shd w:val="clear" w:color="auto" w:fill="FFFFFF" w:themeFill="background1"/>
            <w:noWrap/>
          </w:tcPr>
          <w:p w14:paraId="24C91B56" w14:textId="77777777" w:rsidR="002B1385" w:rsidRPr="00DC7310" w:rsidRDefault="002B1385" w:rsidP="008C7861">
            <w:pPr>
              <w:pStyle w:val="TAC"/>
              <w:keepNext w:val="0"/>
              <w:keepLines w:val="0"/>
            </w:pPr>
            <w:r w:rsidRPr="00DC7310">
              <w:t>5</w:t>
            </w:r>
          </w:p>
        </w:tc>
        <w:tc>
          <w:tcPr>
            <w:tcW w:w="918" w:type="dxa"/>
            <w:gridSpan w:val="4"/>
            <w:shd w:val="clear" w:color="auto" w:fill="FFFFFF" w:themeFill="background1"/>
            <w:noWrap/>
          </w:tcPr>
          <w:p w14:paraId="522A89AF" w14:textId="77777777" w:rsidR="002B1385" w:rsidRPr="00DC7310" w:rsidRDefault="002B1385" w:rsidP="008C7861">
            <w:pPr>
              <w:pStyle w:val="TAC"/>
              <w:keepNext w:val="0"/>
              <w:keepLines w:val="0"/>
            </w:pPr>
            <w:r w:rsidRPr="00DC7310">
              <w:t>25</w:t>
            </w:r>
          </w:p>
        </w:tc>
        <w:tc>
          <w:tcPr>
            <w:tcW w:w="1275" w:type="dxa"/>
            <w:gridSpan w:val="2"/>
            <w:shd w:val="clear" w:color="auto" w:fill="FFFFFF" w:themeFill="background1"/>
            <w:noWrap/>
          </w:tcPr>
          <w:p w14:paraId="44F0D770" w14:textId="77777777" w:rsidR="002B1385" w:rsidRPr="00DC7310" w:rsidRDefault="002B1385" w:rsidP="008C7861">
            <w:pPr>
              <w:pStyle w:val="TAC"/>
              <w:keepNext w:val="0"/>
              <w:keepLines w:val="0"/>
            </w:pPr>
            <w:r w:rsidRPr="00DC7310">
              <w:t>2145</w:t>
            </w:r>
          </w:p>
        </w:tc>
        <w:tc>
          <w:tcPr>
            <w:tcW w:w="851" w:type="dxa"/>
            <w:gridSpan w:val="2"/>
            <w:shd w:val="clear" w:color="auto" w:fill="FFFFFF" w:themeFill="background1"/>
          </w:tcPr>
          <w:p w14:paraId="6685CDDC" w14:textId="77777777" w:rsidR="002B1385" w:rsidRPr="00DC7310" w:rsidRDefault="002B1385" w:rsidP="008C7861">
            <w:pPr>
              <w:pStyle w:val="TAC"/>
              <w:keepNext w:val="0"/>
              <w:keepLines w:val="0"/>
            </w:pPr>
            <w:r w:rsidRPr="00DC7310">
              <w:t>N/A</w:t>
            </w:r>
          </w:p>
        </w:tc>
        <w:tc>
          <w:tcPr>
            <w:tcW w:w="1274" w:type="dxa"/>
            <w:gridSpan w:val="2"/>
            <w:shd w:val="clear" w:color="auto" w:fill="FFFFFF" w:themeFill="background1"/>
          </w:tcPr>
          <w:p w14:paraId="36375986" w14:textId="77777777" w:rsidR="002B1385" w:rsidRPr="00DC7310" w:rsidRDefault="002B1385" w:rsidP="008C7861">
            <w:pPr>
              <w:pStyle w:val="TAC"/>
              <w:keepNext w:val="0"/>
              <w:keepLines w:val="0"/>
            </w:pPr>
            <w:r w:rsidRPr="00DC7310">
              <w:t>N/A</w:t>
            </w:r>
          </w:p>
        </w:tc>
      </w:tr>
      <w:tr w:rsidR="002B1385" w:rsidRPr="00DC7310" w14:paraId="08938C08" w14:textId="77777777" w:rsidTr="008C7861">
        <w:trPr>
          <w:jc w:val="center"/>
        </w:trPr>
        <w:tc>
          <w:tcPr>
            <w:tcW w:w="2266" w:type="dxa"/>
            <w:gridSpan w:val="2"/>
            <w:tcBorders>
              <w:top w:val="nil"/>
              <w:bottom w:val="nil"/>
            </w:tcBorders>
            <w:shd w:val="clear" w:color="auto" w:fill="FFFFFF" w:themeFill="background1"/>
          </w:tcPr>
          <w:p w14:paraId="2C1CB371" w14:textId="77777777" w:rsidR="002B1385" w:rsidRPr="00DC7310" w:rsidRDefault="002B1385" w:rsidP="008C7861">
            <w:pPr>
              <w:pStyle w:val="TAC"/>
              <w:keepNext w:val="0"/>
              <w:keepLines w:val="0"/>
            </w:pPr>
            <w:r w:rsidRPr="00DC7310">
              <w:rPr>
                <w:rFonts w:cs="Arial"/>
              </w:rPr>
              <w:t>DC_1A-8A_n77(2A)</w:t>
            </w:r>
          </w:p>
        </w:tc>
        <w:tc>
          <w:tcPr>
            <w:tcW w:w="851" w:type="dxa"/>
            <w:gridSpan w:val="2"/>
            <w:shd w:val="clear" w:color="auto" w:fill="FFFFFF" w:themeFill="background1"/>
          </w:tcPr>
          <w:p w14:paraId="641CC15A" w14:textId="77777777" w:rsidR="002B1385" w:rsidRPr="00DC7310" w:rsidRDefault="002B1385" w:rsidP="008C7861">
            <w:pPr>
              <w:pStyle w:val="TAC"/>
              <w:keepNext w:val="0"/>
              <w:keepLines w:val="0"/>
            </w:pPr>
            <w:r w:rsidRPr="00DC7310">
              <w:t>8</w:t>
            </w:r>
          </w:p>
        </w:tc>
        <w:tc>
          <w:tcPr>
            <w:tcW w:w="1275" w:type="dxa"/>
            <w:gridSpan w:val="2"/>
            <w:shd w:val="clear" w:color="auto" w:fill="FFFFFF" w:themeFill="background1"/>
            <w:noWrap/>
          </w:tcPr>
          <w:p w14:paraId="3E328897" w14:textId="77777777" w:rsidR="002B1385" w:rsidRPr="00DC7310" w:rsidRDefault="002B1385" w:rsidP="008C7861">
            <w:pPr>
              <w:pStyle w:val="TAC"/>
              <w:keepNext w:val="0"/>
              <w:keepLines w:val="0"/>
            </w:pPr>
            <w:r w:rsidRPr="00DC7310">
              <w:t>910</w:t>
            </w:r>
          </w:p>
        </w:tc>
        <w:tc>
          <w:tcPr>
            <w:tcW w:w="924" w:type="dxa"/>
            <w:shd w:val="clear" w:color="auto" w:fill="FFFFFF" w:themeFill="background1"/>
            <w:noWrap/>
          </w:tcPr>
          <w:p w14:paraId="33AEDC1A" w14:textId="77777777" w:rsidR="002B1385" w:rsidRPr="00DC7310" w:rsidRDefault="002B1385" w:rsidP="008C7861">
            <w:pPr>
              <w:pStyle w:val="TAC"/>
              <w:keepNext w:val="0"/>
              <w:keepLines w:val="0"/>
            </w:pPr>
            <w:r w:rsidRPr="00DC7310">
              <w:t>5</w:t>
            </w:r>
          </w:p>
        </w:tc>
        <w:tc>
          <w:tcPr>
            <w:tcW w:w="918" w:type="dxa"/>
            <w:gridSpan w:val="4"/>
            <w:shd w:val="clear" w:color="auto" w:fill="FFFFFF" w:themeFill="background1"/>
            <w:noWrap/>
          </w:tcPr>
          <w:p w14:paraId="563EA3B7" w14:textId="77777777" w:rsidR="002B1385" w:rsidRPr="00DC7310" w:rsidRDefault="002B1385" w:rsidP="008C7861">
            <w:pPr>
              <w:pStyle w:val="TAC"/>
              <w:keepNext w:val="0"/>
              <w:keepLines w:val="0"/>
            </w:pPr>
            <w:r w:rsidRPr="00DC7310">
              <w:t>25</w:t>
            </w:r>
          </w:p>
        </w:tc>
        <w:tc>
          <w:tcPr>
            <w:tcW w:w="1275" w:type="dxa"/>
            <w:gridSpan w:val="2"/>
            <w:shd w:val="clear" w:color="auto" w:fill="FFFFFF" w:themeFill="background1"/>
            <w:noWrap/>
          </w:tcPr>
          <w:p w14:paraId="3C1B8E41" w14:textId="77777777" w:rsidR="002B1385" w:rsidRPr="00DC7310" w:rsidRDefault="002B1385" w:rsidP="008C7861">
            <w:pPr>
              <w:pStyle w:val="TAC"/>
              <w:keepNext w:val="0"/>
              <w:keepLines w:val="0"/>
            </w:pPr>
            <w:r w:rsidRPr="00DC7310">
              <w:t>955</w:t>
            </w:r>
          </w:p>
        </w:tc>
        <w:tc>
          <w:tcPr>
            <w:tcW w:w="851" w:type="dxa"/>
            <w:gridSpan w:val="2"/>
            <w:shd w:val="clear" w:color="auto" w:fill="FFFFFF" w:themeFill="background1"/>
          </w:tcPr>
          <w:p w14:paraId="082D273D" w14:textId="77777777" w:rsidR="002B1385" w:rsidRPr="00DC7310" w:rsidRDefault="002B1385" w:rsidP="008C7861">
            <w:pPr>
              <w:pStyle w:val="TAC"/>
              <w:keepNext w:val="0"/>
              <w:keepLines w:val="0"/>
            </w:pPr>
            <w:r w:rsidRPr="00DC7310">
              <w:t>15.7</w:t>
            </w:r>
          </w:p>
        </w:tc>
        <w:tc>
          <w:tcPr>
            <w:tcW w:w="1274" w:type="dxa"/>
            <w:gridSpan w:val="2"/>
            <w:shd w:val="clear" w:color="auto" w:fill="FFFFFF" w:themeFill="background1"/>
          </w:tcPr>
          <w:p w14:paraId="4746F78C" w14:textId="77777777" w:rsidR="002B1385" w:rsidRPr="00DC7310" w:rsidRDefault="002B1385" w:rsidP="008C7861">
            <w:pPr>
              <w:pStyle w:val="TAC"/>
              <w:keepNext w:val="0"/>
              <w:keepLines w:val="0"/>
            </w:pPr>
            <w:r w:rsidRPr="00DC7310">
              <w:t>IMD5</w:t>
            </w:r>
          </w:p>
        </w:tc>
      </w:tr>
      <w:tr w:rsidR="002B1385" w:rsidRPr="00DC7310" w14:paraId="6C5CA3C8" w14:textId="77777777" w:rsidTr="008C7861">
        <w:trPr>
          <w:jc w:val="center"/>
        </w:trPr>
        <w:tc>
          <w:tcPr>
            <w:tcW w:w="2266" w:type="dxa"/>
            <w:gridSpan w:val="2"/>
            <w:tcBorders>
              <w:top w:val="nil"/>
              <w:bottom w:val="nil"/>
            </w:tcBorders>
            <w:shd w:val="clear" w:color="auto" w:fill="FFFFFF" w:themeFill="background1"/>
          </w:tcPr>
          <w:p w14:paraId="1F6FBE0A" w14:textId="5C00DD90" w:rsidR="002B1385" w:rsidRPr="00DC7310" w:rsidRDefault="002B1385" w:rsidP="008C7861">
            <w:pPr>
              <w:pStyle w:val="TAC"/>
              <w:keepNext w:val="0"/>
              <w:keepLines w:val="0"/>
            </w:pPr>
            <w:ins w:id="53" w:author="SoftBank T.Narita" w:date="2025-05-21T15:41:00Z" w16du:dateUtc="2025-05-21T13:41:00Z">
              <w:r>
                <w:t>DC_1A-8A_n77(</w:t>
              </w:r>
            </w:ins>
            <w:ins w:id="54" w:author="SoftBank T.Narita" w:date="2025-05-21T15:42:00Z" w16du:dateUtc="2025-05-21T13:42:00Z">
              <w:r>
                <w:t>3A)</w:t>
              </w:r>
            </w:ins>
          </w:p>
        </w:tc>
        <w:tc>
          <w:tcPr>
            <w:tcW w:w="851" w:type="dxa"/>
            <w:gridSpan w:val="2"/>
            <w:shd w:val="clear" w:color="auto" w:fill="auto"/>
          </w:tcPr>
          <w:p w14:paraId="1CDA42C7" w14:textId="77777777" w:rsidR="002B1385" w:rsidRPr="00DC7310" w:rsidRDefault="002B1385" w:rsidP="008C7861">
            <w:pPr>
              <w:pStyle w:val="TAC"/>
              <w:keepNext w:val="0"/>
              <w:keepLines w:val="0"/>
            </w:pPr>
            <w:r w:rsidRPr="00DC7310">
              <w:t>n77</w:t>
            </w:r>
          </w:p>
        </w:tc>
        <w:tc>
          <w:tcPr>
            <w:tcW w:w="1275" w:type="dxa"/>
            <w:gridSpan w:val="2"/>
            <w:shd w:val="clear" w:color="auto" w:fill="auto"/>
            <w:noWrap/>
          </w:tcPr>
          <w:p w14:paraId="7C408828" w14:textId="77777777" w:rsidR="002B1385" w:rsidRPr="00DC7310" w:rsidRDefault="002B1385" w:rsidP="008C7861">
            <w:pPr>
              <w:pStyle w:val="TAC"/>
              <w:keepNext w:val="0"/>
              <w:keepLines w:val="0"/>
            </w:pPr>
            <w:r w:rsidRPr="00DC7310">
              <w:t>3410</w:t>
            </w:r>
          </w:p>
        </w:tc>
        <w:tc>
          <w:tcPr>
            <w:tcW w:w="924" w:type="dxa"/>
            <w:shd w:val="clear" w:color="auto" w:fill="auto"/>
            <w:noWrap/>
          </w:tcPr>
          <w:p w14:paraId="52B46BC1" w14:textId="77777777" w:rsidR="002B1385" w:rsidRPr="00DC7310" w:rsidRDefault="002B1385" w:rsidP="008C7861">
            <w:pPr>
              <w:pStyle w:val="TAC"/>
              <w:keepNext w:val="0"/>
              <w:keepLines w:val="0"/>
            </w:pPr>
            <w:r w:rsidRPr="00DC7310">
              <w:t>10</w:t>
            </w:r>
          </w:p>
        </w:tc>
        <w:tc>
          <w:tcPr>
            <w:tcW w:w="918" w:type="dxa"/>
            <w:gridSpan w:val="4"/>
            <w:shd w:val="clear" w:color="auto" w:fill="auto"/>
            <w:noWrap/>
          </w:tcPr>
          <w:p w14:paraId="6E96A34D" w14:textId="77777777" w:rsidR="002B1385" w:rsidRPr="00DC7310" w:rsidRDefault="002B1385" w:rsidP="008C7861">
            <w:pPr>
              <w:pStyle w:val="TAC"/>
              <w:keepNext w:val="0"/>
              <w:keepLines w:val="0"/>
            </w:pPr>
            <w:r w:rsidRPr="00DC7310">
              <w:t>50</w:t>
            </w:r>
          </w:p>
        </w:tc>
        <w:tc>
          <w:tcPr>
            <w:tcW w:w="1275" w:type="dxa"/>
            <w:gridSpan w:val="2"/>
            <w:shd w:val="clear" w:color="auto" w:fill="auto"/>
            <w:noWrap/>
          </w:tcPr>
          <w:p w14:paraId="2403B929" w14:textId="77777777" w:rsidR="002B1385" w:rsidRPr="00DC7310" w:rsidRDefault="002B1385" w:rsidP="008C7861">
            <w:pPr>
              <w:pStyle w:val="TAC"/>
              <w:keepNext w:val="0"/>
              <w:keepLines w:val="0"/>
            </w:pPr>
            <w:r w:rsidRPr="00DC7310">
              <w:t>3410</w:t>
            </w:r>
          </w:p>
        </w:tc>
        <w:tc>
          <w:tcPr>
            <w:tcW w:w="851" w:type="dxa"/>
            <w:gridSpan w:val="2"/>
            <w:shd w:val="clear" w:color="auto" w:fill="auto"/>
          </w:tcPr>
          <w:p w14:paraId="3DE31ADC" w14:textId="77777777" w:rsidR="002B1385" w:rsidRPr="00DC7310" w:rsidRDefault="002B1385" w:rsidP="008C7861">
            <w:pPr>
              <w:pStyle w:val="TAC"/>
              <w:keepNext w:val="0"/>
              <w:keepLines w:val="0"/>
            </w:pPr>
            <w:r w:rsidRPr="00DC7310">
              <w:t>N/A</w:t>
            </w:r>
          </w:p>
        </w:tc>
        <w:tc>
          <w:tcPr>
            <w:tcW w:w="1274" w:type="dxa"/>
            <w:gridSpan w:val="2"/>
            <w:shd w:val="clear" w:color="auto" w:fill="auto"/>
          </w:tcPr>
          <w:p w14:paraId="4C8A2FE8" w14:textId="77777777" w:rsidR="002B1385" w:rsidRPr="00DC7310" w:rsidRDefault="002B1385" w:rsidP="008C7861">
            <w:pPr>
              <w:pStyle w:val="TAC"/>
              <w:keepNext w:val="0"/>
              <w:keepLines w:val="0"/>
            </w:pPr>
            <w:r w:rsidRPr="00DC7310">
              <w:t>N/A</w:t>
            </w:r>
          </w:p>
        </w:tc>
      </w:tr>
      <w:tr w:rsidR="002B1385" w:rsidRPr="00DC7310" w14:paraId="0C4C0C31" w14:textId="77777777" w:rsidTr="008C7861">
        <w:trPr>
          <w:jc w:val="center"/>
        </w:trPr>
        <w:tc>
          <w:tcPr>
            <w:tcW w:w="2266" w:type="dxa"/>
            <w:gridSpan w:val="2"/>
            <w:tcBorders>
              <w:top w:val="nil"/>
              <w:bottom w:val="nil"/>
            </w:tcBorders>
            <w:shd w:val="clear" w:color="auto" w:fill="FFFFFF" w:themeFill="background1"/>
          </w:tcPr>
          <w:p w14:paraId="39041AF4" w14:textId="77777777" w:rsidR="002B1385" w:rsidRPr="00DC7310" w:rsidRDefault="002B1385" w:rsidP="008C7861">
            <w:pPr>
              <w:pStyle w:val="TAC"/>
              <w:keepNext w:val="0"/>
              <w:keepLines w:val="0"/>
            </w:pPr>
          </w:p>
        </w:tc>
        <w:tc>
          <w:tcPr>
            <w:tcW w:w="851" w:type="dxa"/>
            <w:gridSpan w:val="2"/>
            <w:shd w:val="clear" w:color="auto" w:fill="auto"/>
          </w:tcPr>
          <w:p w14:paraId="6D8AE0AC" w14:textId="77777777" w:rsidR="002B1385" w:rsidRPr="00DC7310" w:rsidRDefault="002B1385" w:rsidP="008C7861">
            <w:pPr>
              <w:pStyle w:val="TAC"/>
              <w:keepNext w:val="0"/>
              <w:keepLines w:val="0"/>
            </w:pPr>
            <w:r w:rsidRPr="00DC7310">
              <w:t>1</w:t>
            </w:r>
          </w:p>
        </w:tc>
        <w:tc>
          <w:tcPr>
            <w:tcW w:w="1275" w:type="dxa"/>
            <w:gridSpan w:val="2"/>
            <w:shd w:val="clear" w:color="auto" w:fill="auto"/>
            <w:noWrap/>
          </w:tcPr>
          <w:p w14:paraId="03DA251E" w14:textId="77777777" w:rsidR="002B1385" w:rsidRPr="00DC7310" w:rsidRDefault="002B1385" w:rsidP="008C7861">
            <w:pPr>
              <w:pStyle w:val="TAC"/>
              <w:keepNext w:val="0"/>
              <w:keepLines w:val="0"/>
            </w:pPr>
            <w:r w:rsidRPr="00DC7310">
              <w:t>1950</w:t>
            </w:r>
          </w:p>
        </w:tc>
        <w:tc>
          <w:tcPr>
            <w:tcW w:w="924" w:type="dxa"/>
            <w:shd w:val="clear" w:color="auto" w:fill="auto"/>
            <w:noWrap/>
          </w:tcPr>
          <w:p w14:paraId="62CEA253" w14:textId="77777777" w:rsidR="002B1385" w:rsidRPr="00DC7310" w:rsidRDefault="002B1385" w:rsidP="008C7861">
            <w:pPr>
              <w:pStyle w:val="TAC"/>
              <w:keepNext w:val="0"/>
              <w:keepLines w:val="0"/>
            </w:pPr>
            <w:r w:rsidRPr="00DC7310">
              <w:t>5</w:t>
            </w:r>
          </w:p>
        </w:tc>
        <w:tc>
          <w:tcPr>
            <w:tcW w:w="918" w:type="dxa"/>
            <w:gridSpan w:val="4"/>
            <w:shd w:val="clear" w:color="auto" w:fill="auto"/>
            <w:noWrap/>
          </w:tcPr>
          <w:p w14:paraId="2C362D5C" w14:textId="77777777" w:rsidR="002B1385" w:rsidRPr="00DC7310" w:rsidRDefault="002B1385" w:rsidP="008C7861">
            <w:pPr>
              <w:pStyle w:val="TAC"/>
              <w:keepNext w:val="0"/>
              <w:keepLines w:val="0"/>
            </w:pPr>
            <w:r w:rsidRPr="00DC7310">
              <w:t>25</w:t>
            </w:r>
          </w:p>
        </w:tc>
        <w:tc>
          <w:tcPr>
            <w:tcW w:w="1275" w:type="dxa"/>
            <w:gridSpan w:val="2"/>
            <w:shd w:val="clear" w:color="auto" w:fill="auto"/>
            <w:noWrap/>
          </w:tcPr>
          <w:p w14:paraId="3576E8C8" w14:textId="77777777" w:rsidR="002B1385" w:rsidRPr="00DC7310" w:rsidRDefault="002B1385" w:rsidP="008C7861">
            <w:pPr>
              <w:pStyle w:val="TAC"/>
              <w:keepNext w:val="0"/>
              <w:keepLines w:val="0"/>
            </w:pPr>
            <w:r w:rsidRPr="00DC7310">
              <w:t>2140</w:t>
            </w:r>
          </w:p>
        </w:tc>
        <w:tc>
          <w:tcPr>
            <w:tcW w:w="851" w:type="dxa"/>
            <w:gridSpan w:val="2"/>
            <w:shd w:val="clear" w:color="auto" w:fill="auto"/>
          </w:tcPr>
          <w:p w14:paraId="2DCD09A3" w14:textId="77777777" w:rsidR="002B1385" w:rsidRPr="00DC7310" w:rsidRDefault="002B1385" w:rsidP="008C7861">
            <w:pPr>
              <w:pStyle w:val="TAC"/>
              <w:keepNext w:val="0"/>
              <w:keepLines w:val="0"/>
            </w:pPr>
            <w:r w:rsidRPr="00DC7310">
              <w:t>23.4</w:t>
            </w:r>
          </w:p>
        </w:tc>
        <w:tc>
          <w:tcPr>
            <w:tcW w:w="1274" w:type="dxa"/>
            <w:gridSpan w:val="2"/>
            <w:shd w:val="clear" w:color="auto" w:fill="auto"/>
          </w:tcPr>
          <w:p w14:paraId="2DF788E9" w14:textId="77777777" w:rsidR="002B1385" w:rsidRPr="00DC7310" w:rsidRDefault="002B1385" w:rsidP="008C7861">
            <w:pPr>
              <w:pStyle w:val="TAC"/>
              <w:keepNext w:val="0"/>
              <w:keepLines w:val="0"/>
            </w:pPr>
            <w:r w:rsidRPr="00DC7310">
              <w:t>IMD3</w:t>
            </w:r>
          </w:p>
        </w:tc>
      </w:tr>
      <w:tr w:rsidR="002B1385" w:rsidRPr="00DC7310" w14:paraId="61849A91" w14:textId="77777777" w:rsidTr="008C7861">
        <w:trPr>
          <w:jc w:val="center"/>
        </w:trPr>
        <w:tc>
          <w:tcPr>
            <w:tcW w:w="2266" w:type="dxa"/>
            <w:gridSpan w:val="2"/>
            <w:tcBorders>
              <w:top w:val="nil"/>
              <w:bottom w:val="nil"/>
            </w:tcBorders>
            <w:shd w:val="clear" w:color="auto" w:fill="FFFFFF" w:themeFill="background1"/>
          </w:tcPr>
          <w:p w14:paraId="5C7C7A75" w14:textId="77777777" w:rsidR="002B1385" w:rsidRPr="00DC7310" w:rsidRDefault="002B1385" w:rsidP="008C7861">
            <w:pPr>
              <w:pStyle w:val="TAC"/>
              <w:keepNext w:val="0"/>
              <w:keepLines w:val="0"/>
            </w:pPr>
          </w:p>
        </w:tc>
        <w:tc>
          <w:tcPr>
            <w:tcW w:w="851" w:type="dxa"/>
            <w:gridSpan w:val="2"/>
            <w:shd w:val="clear" w:color="auto" w:fill="FFFFFF" w:themeFill="background1"/>
          </w:tcPr>
          <w:p w14:paraId="2E72BF5C" w14:textId="77777777" w:rsidR="002B1385" w:rsidRPr="00DC7310" w:rsidRDefault="002B1385" w:rsidP="008C7861">
            <w:pPr>
              <w:pStyle w:val="TAC"/>
              <w:keepNext w:val="0"/>
              <w:keepLines w:val="0"/>
            </w:pPr>
            <w:r w:rsidRPr="00DC7310">
              <w:t>8</w:t>
            </w:r>
          </w:p>
        </w:tc>
        <w:tc>
          <w:tcPr>
            <w:tcW w:w="1275" w:type="dxa"/>
            <w:gridSpan w:val="2"/>
            <w:shd w:val="clear" w:color="auto" w:fill="FFFFFF" w:themeFill="background1"/>
            <w:noWrap/>
          </w:tcPr>
          <w:p w14:paraId="0323F2A2" w14:textId="77777777" w:rsidR="002B1385" w:rsidRPr="00DC7310" w:rsidRDefault="002B1385" w:rsidP="008C7861">
            <w:pPr>
              <w:pStyle w:val="TAC"/>
              <w:keepNext w:val="0"/>
              <w:keepLines w:val="0"/>
            </w:pPr>
            <w:r w:rsidRPr="00DC7310">
              <w:t>910</w:t>
            </w:r>
          </w:p>
        </w:tc>
        <w:tc>
          <w:tcPr>
            <w:tcW w:w="924" w:type="dxa"/>
            <w:shd w:val="clear" w:color="auto" w:fill="FFFFFF" w:themeFill="background1"/>
            <w:noWrap/>
          </w:tcPr>
          <w:p w14:paraId="151FEBE6" w14:textId="77777777" w:rsidR="002B1385" w:rsidRPr="00DC7310" w:rsidRDefault="002B1385" w:rsidP="008C7861">
            <w:pPr>
              <w:pStyle w:val="TAC"/>
              <w:keepNext w:val="0"/>
              <w:keepLines w:val="0"/>
            </w:pPr>
            <w:r w:rsidRPr="00DC7310">
              <w:t>5</w:t>
            </w:r>
          </w:p>
        </w:tc>
        <w:tc>
          <w:tcPr>
            <w:tcW w:w="918" w:type="dxa"/>
            <w:gridSpan w:val="4"/>
            <w:shd w:val="clear" w:color="auto" w:fill="FFFFFF" w:themeFill="background1"/>
            <w:noWrap/>
          </w:tcPr>
          <w:p w14:paraId="04A98F22" w14:textId="77777777" w:rsidR="002B1385" w:rsidRPr="00DC7310" w:rsidRDefault="002B1385" w:rsidP="008C7861">
            <w:pPr>
              <w:pStyle w:val="TAC"/>
              <w:keepNext w:val="0"/>
              <w:keepLines w:val="0"/>
            </w:pPr>
            <w:r w:rsidRPr="00DC7310">
              <w:t>25</w:t>
            </w:r>
          </w:p>
        </w:tc>
        <w:tc>
          <w:tcPr>
            <w:tcW w:w="1275" w:type="dxa"/>
            <w:gridSpan w:val="2"/>
            <w:shd w:val="clear" w:color="auto" w:fill="FFFFFF" w:themeFill="background1"/>
            <w:noWrap/>
          </w:tcPr>
          <w:p w14:paraId="77E4B4C9" w14:textId="77777777" w:rsidR="002B1385" w:rsidRPr="00DC7310" w:rsidRDefault="002B1385" w:rsidP="008C7861">
            <w:pPr>
              <w:pStyle w:val="TAC"/>
              <w:keepNext w:val="0"/>
              <w:keepLines w:val="0"/>
            </w:pPr>
            <w:r w:rsidRPr="00DC7310">
              <w:t>955</w:t>
            </w:r>
          </w:p>
        </w:tc>
        <w:tc>
          <w:tcPr>
            <w:tcW w:w="851" w:type="dxa"/>
            <w:gridSpan w:val="2"/>
            <w:shd w:val="clear" w:color="auto" w:fill="FFFFFF" w:themeFill="background1"/>
          </w:tcPr>
          <w:p w14:paraId="1BF86E05" w14:textId="77777777" w:rsidR="002B1385" w:rsidRPr="00DC7310" w:rsidRDefault="002B1385" w:rsidP="008C7861">
            <w:pPr>
              <w:pStyle w:val="TAC"/>
              <w:keepNext w:val="0"/>
              <w:keepLines w:val="0"/>
            </w:pPr>
            <w:r w:rsidRPr="00DC7310">
              <w:t>N/A</w:t>
            </w:r>
          </w:p>
        </w:tc>
        <w:tc>
          <w:tcPr>
            <w:tcW w:w="1274" w:type="dxa"/>
            <w:gridSpan w:val="2"/>
            <w:shd w:val="clear" w:color="auto" w:fill="FFFFFF" w:themeFill="background1"/>
          </w:tcPr>
          <w:p w14:paraId="24A177FB" w14:textId="77777777" w:rsidR="002B1385" w:rsidRPr="00DC7310" w:rsidRDefault="002B1385" w:rsidP="008C7861">
            <w:pPr>
              <w:pStyle w:val="TAC"/>
              <w:keepNext w:val="0"/>
              <w:keepLines w:val="0"/>
            </w:pPr>
            <w:r w:rsidRPr="00DC7310">
              <w:t>N/A</w:t>
            </w:r>
          </w:p>
        </w:tc>
      </w:tr>
      <w:tr w:rsidR="002B1385" w:rsidRPr="00DC7310" w14:paraId="070813B7" w14:textId="77777777" w:rsidTr="008C7861">
        <w:trPr>
          <w:jc w:val="center"/>
        </w:trPr>
        <w:tc>
          <w:tcPr>
            <w:tcW w:w="2266" w:type="dxa"/>
            <w:gridSpan w:val="2"/>
            <w:tcBorders>
              <w:top w:val="nil"/>
              <w:bottom w:val="single" w:sz="4" w:space="0" w:color="auto"/>
            </w:tcBorders>
            <w:shd w:val="clear" w:color="auto" w:fill="FFFFFF" w:themeFill="background1"/>
          </w:tcPr>
          <w:p w14:paraId="372AAA55" w14:textId="77777777" w:rsidR="002B1385" w:rsidRPr="00DC7310" w:rsidRDefault="002B1385" w:rsidP="008C7861">
            <w:pPr>
              <w:pStyle w:val="TAC"/>
              <w:keepNext w:val="0"/>
              <w:keepLines w:val="0"/>
            </w:pPr>
          </w:p>
        </w:tc>
        <w:tc>
          <w:tcPr>
            <w:tcW w:w="851" w:type="dxa"/>
            <w:gridSpan w:val="2"/>
            <w:tcBorders>
              <w:bottom w:val="single" w:sz="4" w:space="0" w:color="auto"/>
            </w:tcBorders>
            <w:shd w:val="clear" w:color="auto" w:fill="FFFFFF" w:themeFill="background1"/>
          </w:tcPr>
          <w:p w14:paraId="7AD549CE" w14:textId="77777777" w:rsidR="002B1385" w:rsidRPr="00DC7310" w:rsidRDefault="002B1385" w:rsidP="008C7861">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637D5640" w14:textId="77777777" w:rsidR="002B1385" w:rsidRPr="00DC7310" w:rsidRDefault="002B1385" w:rsidP="008C7861">
            <w:pPr>
              <w:pStyle w:val="TAC"/>
              <w:keepNext w:val="0"/>
              <w:keepLines w:val="0"/>
            </w:pPr>
            <w:r w:rsidRPr="00DC7310">
              <w:t>3960</w:t>
            </w:r>
          </w:p>
        </w:tc>
        <w:tc>
          <w:tcPr>
            <w:tcW w:w="924" w:type="dxa"/>
            <w:tcBorders>
              <w:bottom w:val="single" w:sz="4" w:space="0" w:color="auto"/>
            </w:tcBorders>
            <w:shd w:val="clear" w:color="auto" w:fill="FFFFFF" w:themeFill="background1"/>
            <w:noWrap/>
          </w:tcPr>
          <w:p w14:paraId="5A62BD2D" w14:textId="77777777" w:rsidR="002B1385" w:rsidRPr="00DC7310" w:rsidRDefault="002B1385" w:rsidP="008C7861">
            <w:pPr>
              <w:pStyle w:val="TAC"/>
              <w:keepNext w:val="0"/>
              <w:keepLines w:val="0"/>
            </w:pPr>
            <w:r w:rsidRPr="00DC7310">
              <w:t>10</w:t>
            </w:r>
          </w:p>
        </w:tc>
        <w:tc>
          <w:tcPr>
            <w:tcW w:w="918" w:type="dxa"/>
            <w:gridSpan w:val="4"/>
            <w:tcBorders>
              <w:bottom w:val="single" w:sz="4" w:space="0" w:color="auto"/>
            </w:tcBorders>
            <w:shd w:val="clear" w:color="auto" w:fill="FFFFFF" w:themeFill="background1"/>
            <w:noWrap/>
          </w:tcPr>
          <w:p w14:paraId="19003EB7" w14:textId="77777777" w:rsidR="002B1385" w:rsidRPr="00DC7310" w:rsidRDefault="002B1385" w:rsidP="008C7861">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3972C461" w14:textId="77777777" w:rsidR="002B1385" w:rsidRPr="00DC7310" w:rsidRDefault="002B1385" w:rsidP="008C7861">
            <w:pPr>
              <w:pStyle w:val="TAC"/>
              <w:keepNext w:val="0"/>
              <w:keepLines w:val="0"/>
            </w:pPr>
            <w:r w:rsidRPr="00DC7310">
              <w:t>3960</w:t>
            </w:r>
          </w:p>
        </w:tc>
        <w:tc>
          <w:tcPr>
            <w:tcW w:w="851" w:type="dxa"/>
            <w:gridSpan w:val="2"/>
            <w:tcBorders>
              <w:bottom w:val="single" w:sz="4" w:space="0" w:color="auto"/>
            </w:tcBorders>
            <w:shd w:val="clear" w:color="auto" w:fill="FFFFFF" w:themeFill="background1"/>
          </w:tcPr>
          <w:p w14:paraId="02E4852C" w14:textId="77777777" w:rsidR="002B1385" w:rsidRPr="00DC7310" w:rsidRDefault="002B1385" w:rsidP="008C7861">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13D5AAD9" w14:textId="77777777" w:rsidR="002B1385" w:rsidRPr="00DC7310" w:rsidRDefault="002B1385" w:rsidP="008C7861">
            <w:pPr>
              <w:pStyle w:val="TAC"/>
              <w:keepNext w:val="0"/>
              <w:keepLines w:val="0"/>
            </w:pPr>
            <w:r w:rsidRPr="00DC7310">
              <w:t>N/A</w:t>
            </w:r>
          </w:p>
        </w:tc>
      </w:tr>
      <w:tr w:rsidR="002B1385" w:rsidRPr="00DC7310" w14:paraId="20BECE5A" w14:textId="77777777" w:rsidTr="008C7861">
        <w:trPr>
          <w:jc w:val="center"/>
        </w:trPr>
        <w:tc>
          <w:tcPr>
            <w:tcW w:w="2266" w:type="dxa"/>
            <w:gridSpan w:val="2"/>
            <w:tcBorders>
              <w:top w:val="single" w:sz="4" w:space="0" w:color="auto"/>
              <w:left w:val="single" w:sz="4" w:space="0" w:color="auto"/>
              <w:bottom w:val="nil"/>
              <w:right w:val="single" w:sz="4" w:space="0" w:color="auto"/>
            </w:tcBorders>
          </w:tcPr>
          <w:p w14:paraId="5BE90588" w14:textId="77777777" w:rsidR="002B1385" w:rsidRPr="00DC7310" w:rsidRDefault="002B1385" w:rsidP="008C7861">
            <w:pPr>
              <w:pStyle w:val="TAC"/>
              <w:keepNext w:val="0"/>
              <w:keepLines w:val="0"/>
              <w:rPr>
                <w:lang w:eastAsia="fi-FI"/>
              </w:rPr>
            </w:pPr>
            <w:r w:rsidRPr="00DC7310">
              <w:t>DC_1A-8A_n78A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861923" w14:textId="77777777" w:rsidR="002B1385" w:rsidRPr="00DC7310" w:rsidRDefault="002B1385" w:rsidP="008C7861">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7F0850" w14:textId="77777777" w:rsidR="002B1385" w:rsidRPr="00DC7310" w:rsidRDefault="002B1385" w:rsidP="008C7861">
            <w:pPr>
              <w:pStyle w:val="TAC"/>
              <w:keepNext w:val="0"/>
              <w:keepLines w:val="0"/>
              <w:rPr>
                <w:rFonts w:cs="Arial"/>
                <w:szCs w:val="18"/>
                <w:lang w:eastAsia="fi-FI"/>
              </w:rPr>
            </w:pPr>
            <w:r w:rsidRPr="00DC7310">
              <w:t>1955</w:t>
            </w:r>
          </w:p>
        </w:tc>
        <w:tc>
          <w:tcPr>
            <w:tcW w:w="924" w:type="dxa"/>
            <w:tcBorders>
              <w:top w:val="single" w:sz="4" w:space="0" w:color="auto"/>
              <w:left w:val="single" w:sz="4" w:space="0" w:color="auto"/>
              <w:bottom w:val="single" w:sz="4" w:space="0" w:color="auto"/>
              <w:right w:val="single" w:sz="4" w:space="0" w:color="auto"/>
            </w:tcBorders>
            <w:noWrap/>
            <w:vAlign w:val="center"/>
          </w:tcPr>
          <w:p w14:paraId="286ED289" w14:textId="77777777" w:rsidR="002B1385" w:rsidRPr="00DC7310" w:rsidRDefault="002B1385" w:rsidP="008C7861">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3E8F93B5" w14:textId="77777777" w:rsidR="002B1385" w:rsidRPr="00DC7310" w:rsidRDefault="002B1385" w:rsidP="008C7861">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225A9A" w14:textId="77777777" w:rsidR="002B1385" w:rsidRPr="00DC7310" w:rsidRDefault="002B1385" w:rsidP="008C7861">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FA833D" w14:textId="77777777" w:rsidR="002B1385" w:rsidRPr="00DC7310" w:rsidRDefault="002B1385" w:rsidP="008C7861">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28984F6" w14:textId="77777777" w:rsidR="002B1385" w:rsidRPr="00DC7310" w:rsidRDefault="002B1385" w:rsidP="008C7861">
            <w:pPr>
              <w:pStyle w:val="TAC"/>
              <w:keepNext w:val="0"/>
              <w:keepLines w:val="0"/>
              <w:rPr>
                <w:rFonts w:cs="Arial"/>
                <w:szCs w:val="18"/>
                <w:lang w:eastAsia="fi-FI"/>
              </w:rPr>
            </w:pPr>
            <w:r w:rsidRPr="00DC7310">
              <w:t>N/A</w:t>
            </w:r>
          </w:p>
        </w:tc>
      </w:tr>
      <w:tr w:rsidR="002B1385" w:rsidRPr="00DC7310" w14:paraId="2296E078" w14:textId="77777777" w:rsidTr="008C7861">
        <w:trPr>
          <w:jc w:val="center"/>
        </w:trPr>
        <w:tc>
          <w:tcPr>
            <w:tcW w:w="2266" w:type="dxa"/>
            <w:gridSpan w:val="2"/>
            <w:tcBorders>
              <w:top w:val="nil"/>
              <w:left w:val="single" w:sz="4" w:space="0" w:color="auto"/>
              <w:bottom w:val="nil"/>
              <w:right w:val="single" w:sz="4" w:space="0" w:color="auto"/>
            </w:tcBorders>
            <w:vAlign w:val="center"/>
          </w:tcPr>
          <w:p w14:paraId="52FF0545" w14:textId="77777777" w:rsidR="002B1385" w:rsidRPr="00DC7310" w:rsidRDefault="002B1385" w:rsidP="008C7861">
            <w:pPr>
              <w:pStyle w:val="TAC"/>
              <w:keepNext w:val="0"/>
              <w:keepLines w:val="0"/>
              <w:rPr>
                <w:lang w:eastAsia="fi-FI"/>
              </w:rPr>
            </w:pPr>
            <w:r w:rsidRPr="00DC7310">
              <w:rPr>
                <w:rFonts w:cs="Arial"/>
              </w:rPr>
              <w:t>DC_1A-8A_n78(2A)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7A1936" w14:textId="77777777" w:rsidR="002B1385" w:rsidRPr="00DC7310" w:rsidRDefault="002B1385" w:rsidP="008C7861">
            <w:pPr>
              <w:pStyle w:val="TAC"/>
              <w:keepNext w:val="0"/>
              <w:keepLines w:val="0"/>
              <w:rPr>
                <w:rFonts w:cs="Arial"/>
                <w:szCs w:val="18"/>
                <w:lang w:eastAsia="fi-FI"/>
              </w:rPr>
            </w:pPr>
            <w:r w:rsidRPr="00DC7310">
              <w:t>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325EABC" w14:textId="77777777" w:rsidR="002B1385" w:rsidRPr="00DC7310" w:rsidRDefault="002B1385" w:rsidP="008C7861">
            <w:pPr>
              <w:pStyle w:val="TAC"/>
              <w:keepNext w:val="0"/>
              <w:keepLines w:val="0"/>
              <w:rPr>
                <w:rFonts w:cs="Arial"/>
                <w:szCs w:val="18"/>
                <w:lang w:eastAsia="fi-FI"/>
              </w:rPr>
            </w:pPr>
            <w:r w:rsidRPr="00DC7310">
              <w:t>910</w:t>
            </w:r>
          </w:p>
        </w:tc>
        <w:tc>
          <w:tcPr>
            <w:tcW w:w="924" w:type="dxa"/>
            <w:tcBorders>
              <w:top w:val="single" w:sz="4" w:space="0" w:color="auto"/>
              <w:left w:val="single" w:sz="4" w:space="0" w:color="auto"/>
              <w:bottom w:val="single" w:sz="4" w:space="0" w:color="auto"/>
              <w:right w:val="single" w:sz="4" w:space="0" w:color="auto"/>
            </w:tcBorders>
            <w:noWrap/>
            <w:vAlign w:val="center"/>
          </w:tcPr>
          <w:p w14:paraId="30AAF807" w14:textId="77777777" w:rsidR="002B1385" w:rsidRPr="00DC7310" w:rsidRDefault="002B1385" w:rsidP="008C7861">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29F9F432" w14:textId="77777777" w:rsidR="002B1385" w:rsidRPr="00DC7310" w:rsidRDefault="002B1385" w:rsidP="008C7861">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519D8DC" w14:textId="77777777" w:rsidR="002B1385" w:rsidRPr="00DC7310" w:rsidRDefault="002B1385" w:rsidP="008C7861">
            <w:pPr>
              <w:pStyle w:val="TAC"/>
              <w:keepNext w:val="0"/>
              <w:keepLines w:val="0"/>
              <w:rPr>
                <w:rFonts w:cs="Arial"/>
                <w:szCs w:val="18"/>
                <w:lang w:eastAsia="fi-FI"/>
              </w:rPr>
            </w:pPr>
            <w:r w:rsidRPr="00DC7310">
              <w:t>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A160B0" w14:textId="77777777" w:rsidR="002B1385" w:rsidRPr="00DC7310" w:rsidRDefault="002B1385" w:rsidP="008C7861">
            <w:pPr>
              <w:pStyle w:val="TAC"/>
              <w:keepNext w:val="0"/>
              <w:keepLines w:val="0"/>
              <w:rPr>
                <w:rFonts w:cs="Arial"/>
                <w:szCs w:val="18"/>
                <w:lang w:eastAsia="fi-FI"/>
              </w:rPr>
            </w:pPr>
            <w:r w:rsidRPr="00DC7310">
              <w:t>15.7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9072802" w14:textId="77777777" w:rsidR="002B1385" w:rsidRPr="00DC7310" w:rsidRDefault="002B1385" w:rsidP="008C7861">
            <w:pPr>
              <w:pStyle w:val="TAC"/>
              <w:keepNext w:val="0"/>
              <w:keepLines w:val="0"/>
              <w:rPr>
                <w:rFonts w:cs="Arial"/>
                <w:szCs w:val="18"/>
                <w:lang w:eastAsia="fi-FI"/>
              </w:rPr>
            </w:pPr>
            <w:r w:rsidRPr="00DC7310">
              <w:t>IMD5</w:t>
            </w:r>
          </w:p>
        </w:tc>
      </w:tr>
      <w:tr w:rsidR="002B1385" w:rsidRPr="00DC7310" w14:paraId="24CDD42D" w14:textId="77777777" w:rsidTr="008C7861">
        <w:trPr>
          <w:jc w:val="center"/>
        </w:trPr>
        <w:tc>
          <w:tcPr>
            <w:tcW w:w="2266" w:type="dxa"/>
            <w:gridSpan w:val="2"/>
            <w:tcBorders>
              <w:top w:val="nil"/>
              <w:left w:val="single" w:sz="4" w:space="0" w:color="auto"/>
              <w:bottom w:val="single" w:sz="6" w:space="0" w:color="auto"/>
              <w:right w:val="single" w:sz="4" w:space="0" w:color="auto"/>
            </w:tcBorders>
            <w:vAlign w:val="center"/>
          </w:tcPr>
          <w:p w14:paraId="112E2C4B"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336604C6" w14:textId="77777777" w:rsidR="002B1385" w:rsidRPr="00DC7310" w:rsidRDefault="002B1385" w:rsidP="008C7861">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D1FD5D" w14:textId="77777777" w:rsidR="002B1385" w:rsidRPr="00DC7310" w:rsidRDefault="002B1385" w:rsidP="008C7861">
            <w:pPr>
              <w:pStyle w:val="TAC"/>
              <w:keepNext w:val="0"/>
              <w:keepLines w:val="0"/>
              <w:rPr>
                <w:rFonts w:cs="Arial"/>
                <w:szCs w:val="18"/>
                <w:lang w:eastAsia="fi-FI"/>
              </w:rPr>
            </w:pPr>
            <w:r w:rsidRPr="00DC7310">
              <w:t>3410</w:t>
            </w:r>
          </w:p>
        </w:tc>
        <w:tc>
          <w:tcPr>
            <w:tcW w:w="924" w:type="dxa"/>
            <w:tcBorders>
              <w:top w:val="single" w:sz="4" w:space="0" w:color="auto"/>
              <w:left w:val="single" w:sz="4" w:space="0" w:color="auto"/>
              <w:bottom w:val="single" w:sz="4" w:space="0" w:color="auto"/>
              <w:right w:val="single" w:sz="4" w:space="0" w:color="auto"/>
            </w:tcBorders>
            <w:noWrap/>
            <w:vAlign w:val="center"/>
          </w:tcPr>
          <w:p w14:paraId="71F1C607" w14:textId="77777777" w:rsidR="002B1385" w:rsidRPr="00DC7310" w:rsidRDefault="002B1385" w:rsidP="008C7861">
            <w:pPr>
              <w:pStyle w:val="TAC"/>
              <w:keepNext w:val="0"/>
              <w:keepLines w:val="0"/>
              <w:rPr>
                <w:rFonts w:cs="Arial"/>
                <w:szCs w:val="18"/>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6346F44D" w14:textId="77777777" w:rsidR="002B1385" w:rsidRPr="00DC7310" w:rsidRDefault="002B1385" w:rsidP="008C7861">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170E42" w14:textId="77777777" w:rsidR="002B1385" w:rsidRPr="00DC7310" w:rsidRDefault="002B1385" w:rsidP="008C7861">
            <w:pPr>
              <w:pStyle w:val="TAC"/>
              <w:keepNext w:val="0"/>
              <w:keepLines w:val="0"/>
              <w:rPr>
                <w:rFonts w:cs="Arial"/>
                <w:szCs w:val="18"/>
                <w:lang w:eastAsia="fi-FI"/>
              </w:rPr>
            </w:pPr>
            <w:r w:rsidRPr="00DC7310">
              <w:t>3410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8ABD1C" w14:textId="77777777" w:rsidR="002B1385" w:rsidRPr="00DC7310" w:rsidRDefault="002B1385" w:rsidP="008C7861">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C85D1C9" w14:textId="77777777" w:rsidR="002B1385" w:rsidRPr="00DC7310" w:rsidRDefault="002B1385" w:rsidP="008C7861">
            <w:pPr>
              <w:pStyle w:val="TAC"/>
              <w:keepNext w:val="0"/>
              <w:keepLines w:val="0"/>
              <w:rPr>
                <w:rFonts w:cs="Arial"/>
                <w:szCs w:val="18"/>
                <w:lang w:eastAsia="fi-FI"/>
              </w:rPr>
            </w:pPr>
            <w:r w:rsidRPr="00DC7310">
              <w:t>N/A</w:t>
            </w:r>
          </w:p>
        </w:tc>
      </w:tr>
      <w:tr w:rsidR="002B1385" w:rsidRPr="00DC7310" w14:paraId="083C1ACC" w14:textId="77777777" w:rsidTr="008C7861">
        <w:trPr>
          <w:jc w:val="center"/>
        </w:trPr>
        <w:tc>
          <w:tcPr>
            <w:tcW w:w="2266" w:type="dxa"/>
            <w:gridSpan w:val="2"/>
            <w:tcBorders>
              <w:top w:val="nil"/>
              <w:left w:val="single" w:sz="4" w:space="0" w:color="auto"/>
              <w:bottom w:val="nil"/>
              <w:right w:val="single" w:sz="4" w:space="0" w:color="auto"/>
            </w:tcBorders>
            <w:vAlign w:val="center"/>
          </w:tcPr>
          <w:p w14:paraId="0751991E" w14:textId="77777777" w:rsidR="002B1385" w:rsidRPr="00DC7310" w:rsidRDefault="002B1385" w:rsidP="008C7861">
            <w:pPr>
              <w:pStyle w:val="TAC"/>
              <w:keepNext w:val="0"/>
              <w:keepLines w:val="0"/>
              <w:rPr>
                <w:lang w:eastAsia="fi-FI"/>
              </w:rPr>
            </w:pPr>
            <w:r w:rsidRPr="00DC7310">
              <w:t>DC_1A-11A_n77A</w:t>
            </w: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606BD469" w14:textId="77777777" w:rsidR="002B1385" w:rsidRPr="00DC7310" w:rsidRDefault="002B1385" w:rsidP="008C7861">
            <w:pPr>
              <w:pStyle w:val="TAC"/>
              <w:keepNext w:val="0"/>
              <w:keepLines w:val="0"/>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C0A90C" w14:textId="77777777" w:rsidR="002B1385" w:rsidRPr="00DC7310" w:rsidRDefault="002B1385" w:rsidP="008C7861">
            <w:pPr>
              <w:pStyle w:val="TAC"/>
              <w:keepNext w:val="0"/>
              <w:keepLines w:val="0"/>
            </w:pPr>
            <w:r w:rsidRPr="00DC7310">
              <w:t>1955</w:t>
            </w:r>
          </w:p>
        </w:tc>
        <w:tc>
          <w:tcPr>
            <w:tcW w:w="924" w:type="dxa"/>
            <w:tcBorders>
              <w:top w:val="single" w:sz="4" w:space="0" w:color="auto"/>
              <w:left w:val="single" w:sz="4" w:space="0" w:color="auto"/>
              <w:bottom w:val="single" w:sz="4" w:space="0" w:color="auto"/>
              <w:right w:val="single" w:sz="4" w:space="0" w:color="auto"/>
            </w:tcBorders>
            <w:noWrap/>
            <w:vAlign w:val="center"/>
          </w:tcPr>
          <w:p w14:paraId="3121F03A" w14:textId="77777777" w:rsidR="002B1385" w:rsidRPr="00DC7310" w:rsidRDefault="002B1385" w:rsidP="008C7861">
            <w:pPr>
              <w:pStyle w:val="TAC"/>
              <w:keepNext w:val="0"/>
              <w:keepLines w:val="0"/>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E09A3C1" w14:textId="77777777" w:rsidR="002B1385" w:rsidRPr="00DC7310" w:rsidRDefault="002B1385" w:rsidP="008C7861">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DC1647" w14:textId="77777777" w:rsidR="002B1385" w:rsidRPr="00DC7310" w:rsidRDefault="002B1385" w:rsidP="008C7861">
            <w:pPr>
              <w:pStyle w:val="TAC"/>
              <w:keepNext w:val="0"/>
              <w:keepLines w:val="0"/>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4F82AC" w14:textId="77777777" w:rsidR="002B1385" w:rsidRPr="00DC7310" w:rsidRDefault="002B1385" w:rsidP="008C7861">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554FB5D" w14:textId="77777777" w:rsidR="002B1385" w:rsidRPr="00DC7310" w:rsidRDefault="002B1385" w:rsidP="008C7861">
            <w:pPr>
              <w:pStyle w:val="TAC"/>
              <w:keepNext w:val="0"/>
              <w:keepLines w:val="0"/>
            </w:pPr>
            <w:r w:rsidRPr="00DC7310">
              <w:t>N/A</w:t>
            </w:r>
          </w:p>
        </w:tc>
      </w:tr>
      <w:tr w:rsidR="002B1385" w:rsidRPr="00DC7310" w14:paraId="7569F396" w14:textId="77777777" w:rsidTr="008C7861">
        <w:trPr>
          <w:jc w:val="center"/>
        </w:trPr>
        <w:tc>
          <w:tcPr>
            <w:tcW w:w="2266" w:type="dxa"/>
            <w:gridSpan w:val="2"/>
            <w:tcBorders>
              <w:top w:val="nil"/>
              <w:left w:val="single" w:sz="4" w:space="0" w:color="auto"/>
              <w:bottom w:val="nil"/>
              <w:right w:val="single" w:sz="4" w:space="0" w:color="auto"/>
            </w:tcBorders>
            <w:vAlign w:val="center"/>
          </w:tcPr>
          <w:p w14:paraId="04DCA8D4"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204580A5" w14:textId="77777777" w:rsidR="002B1385" w:rsidRPr="00DC7310" w:rsidRDefault="002B1385" w:rsidP="008C7861">
            <w:pPr>
              <w:pStyle w:val="TAC"/>
              <w:keepNext w:val="0"/>
              <w:keepLines w:val="0"/>
            </w:pPr>
            <w:r w:rsidRPr="00DC7310">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64F330" w14:textId="77777777" w:rsidR="002B1385" w:rsidRPr="00DC7310" w:rsidRDefault="002B1385" w:rsidP="008C7861">
            <w:pPr>
              <w:pStyle w:val="TAC"/>
              <w:keepNext w:val="0"/>
              <w:keepLines w:val="0"/>
            </w:pPr>
            <w:r w:rsidRPr="00DC7310">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2CD24996" w14:textId="77777777" w:rsidR="002B1385" w:rsidRPr="00DC7310" w:rsidRDefault="002B1385" w:rsidP="008C7861">
            <w:pPr>
              <w:pStyle w:val="TAC"/>
              <w:keepNext w:val="0"/>
              <w:keepLines w:val="0"/>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A5DCE78" w14:textId="77777777" w:rsidR="002B1385" w:rsidRPr="00DC7310" w:rsidRDefault="002B1385" w:rsidP="008C7861">
            <w:pPr>
              <w:pStyle w:val="TAC"/>
              <w:keepNext w:val="0"/>
              <w:keepLines w:val="0"/>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C6964E" w14:textId="77777777" w:rsidR="002B1385" w:rsidRPr="00DC7310" w:rsidRDefault="002B1385" w:rsidP="008C7861">
            <w:pPr>
              <w:pStyle w:val="TAC"/>
              <w:keepNext w:val="0"/>
              <w:keepLines w:val="0"/>
            </w:pPr>
            <w:r w:rsidRPr="00DC7310">
              <w:t>1486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80F778" w14:textId="77777777" w:rsidR="002B1385" w:rsidRPr="00DC7310" w:rsidRDefault="002B1385" w:rsidP="008C7861">
            <w:pPr>
              <w:pStyle w:val="TAC"/>
              <w:keepNext w:val="0"/>
              <w:keepLines w:val="0"/>
            </w:pPr>
            <w:r w:rsidRPr="00DC7310">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AA274DB" w14:textId="77777777" w:rsidR="002B1385" w:rsidRPr="00DC7310" w:rsidRDefault="002B1385" w:rsidP="008C7861">
            <w:pPr>
              <w:pStyle w:val="TAC"/>
              <w:keepNext w:val="0"/>
              <w:keepLines w:val="0"/>
            </w:pPr>
            <w:r w:rsidRPr="00DC7310">
              <w:t>IMD2</w:t>
            </w:r>
          </w:p>
        </w:tc>
      </w:tr>
      <w:tr w:rsidR="002B1385" w:rsidRPr="00DC7310" w14:paraId="380CA317" w14:textId="77777777" w:rsidTr="008C7861">
        <w:trPr>
          <w:jc w:val="center"/>
        </w:trPr>
        <w:tc>
          <w:tcPr>
            <w:tcW w:w="2266" w:type="dxa"/>
            <w:gridSpan w:val="2"/>
            <w:tcBorders>
              <w:top w:val="nil"/>
              <w:left w:val="single" w:sz="4" w:space="0" w:color="auto"/>
              <w:bottom w:val="single" w:sz="6" w:space="0" w:color="auto"/>
              <w:right w:val="single" w:sz="4" w:space="0" w:color="auto"/>
            </w:tcBorders>
            <w:vAlign w:val="center"/>
          </w:tcPr>
          <w:p w14:paraId="7CB2AF42"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6DFA7B39" w14:textId="77777777" w:rsidR="002B1385" w:rsidRPr="00DC7310" w:rsidRDefault="002B1385" w:rsidP="008C7861">
            <w:pPr>
              <w:pStyle w:val="TAC"/>
              <w:keepNext w:val="0"/>
              <w:keepLines w:val="0"/>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562A79" w14:textId="77777777" w:rsidR="002B1385" w:rsidRPr="00DC7310" w:rsidRDefault="002B1385" w:rsidP="008C7861">
            <w:pPr>
              <w:pStyle w:val="TAC"/>
              <w:keepNext w:val="0"/>
              <w:keepLines w:val="0"/>
            </w:pPr>
            <w:r w:rsidRPr="00DC7310">
              <w:t>3441</w:t>
            </w:r>
          </w:p>
        </w:tc>
        <w:tc>
          <w:tcPr>
            <w:tcW w:w="924" w:type="dxa"/>
            <w:tcBorders>
              <w:top w:val="single" w:sz="4" w:space="0" w:color="auto"/>
              <w:left w:val="single" w:sz="4" w:space="0" w:color="auto"/>
              <w:bottom w:val="single" w:sz="4" w:space="0" w:color="auto"/>
              <w:right w:val="single" w:sz="4" w:space="0" w:color="auto"/>
            </w:tcBorders>
            <w:noWrap/>
            <w:vAlign w:val="center"/>
          </w:tcPr>
          <w:p w14:paraId="2DA84C09" w14:textId="77777777" w:rsidR="002B1385" w:rsidRPr="00DC7310" w:rsidRDefault="002B1385" w:rsidP="008C7861">
            <w:pPr>
              <w:pStyle w:val="TAC"/>
              <w:keepNext w:val="0"/>
              <w:keepLines w:val="0"/>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2C79B436" w14:textId="77777777" w:rsidR="002B1385" w:rsidRPr="00DC7310" w:rsidRDefault="002B1385" w:rsidP="008C7861">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034545" w14:textId="77777777" w:rsidR="002B1385" w:rsidRPr="00DC7310" w:rsidRDefault="002B1385" w:rsidP="008C7861">
            <w:pPr>
              <w:pStyle w:val="TAC"/>
              <w:keepNext w:val="0"/>
              <w:keepLines w:val="0"/>
            </w:pPr>
            <w:r w:rsidRPr="00DC7310">
              <w:t>3441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85571D" w14:textId="77777777" w:rsidR="002B1385" w:rsidRPr="00DC7310" w:rsidRDefault="002B1385" w:rsidP="008C7861">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26BAE5B" w14:textId="77777777" w:rsidR="002B1385" w:rsidRPr="00DC7310" w:rsidRDefault="002B1385" w:rsidP="008C7861">
            <w:pPr>
              <w:pStyle w:val="TAC"/>
              <w:keepNext w:val="0"/>
              <w:keepLines w:val="0"/>
            </w:pPr>
            <w:r w:rsidRPr="00DC7310">
              <w:t>N/A</w:t>
            </w:r>
          </w:p>
        </w:tc>
      </w:tr>
      <w:tr w:rsidR="002B1385" w:rsidRPr="00DC7310" w14:paraId="1AC2B6AC" w14:textId="77777777" w:rsidTr="008C7861">
        <w:trPr>
          <w:jc w:val="center"/>
        </w:trPr>
        <w:tc>
          <w:tcPr>
            <w:tcW w:w="2266" w:type="dxa"/>
            <w:gridSpan w:val="2"/>
            <w:tcBorders>
              <w:top w:val="single" w:sz="4" w:space="0" w:color="auto"/>
              <w:left w:val="single" w:sz="4" w:space="0" w:color="auto"/>
              <w:bottom w:val="nil"/>
              <w:right w:val="single" w:sz="4" w:space="0" w:color="auto"/>
            </w:tcBorders>
          </w:tcPr>
          <w:p w14:paraId="57D96E83" w14:textId="77777777" w:rsidR="002B1385" w:rsidRPr="00DC7310" w:rsidRDefault="002B1385" w:rsidP="008C7861">
            <w:pPr>
              <w:pStyle w:val="TAC"/>
              <w:keepNext w:val="0"/>
              <w:keepLines w:val="0"/>
              <w:rPr>
                <w:lang w:eastAsia="fi-FI"/>
              </w:rPr>
            </w:pPr>
            <w:r w:rsidRPr="00DC7310">
              <w:rPr>
                <w:rFonts w:cs="Arial"/>
              </w:rPr>
              <w:t>DC_1A-11A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718A88" w14:textId="77777777" w:rsidR="002B1385" w:rsidRPr="00DC7310" w:rsidRDefault="002B1385" w:rsidP="008C7861">
            <w:pPr>
              <w:pStyle w:val="TAC"/>
              <w:keepNext w:val="0"/>
              <w:keepLines w:val="0"/>
            </w:pPr>
            <w:r w:rsidRPr="00DC7310">
              <w:rPr>
                <w:rFonts w:cs="Arial"/>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DC4F4F" w14:textId="77777777" w:rsidR="002B1385" w:rsidRPr="00DC7310" w:rsidRDefault="002B1385" w:rsidP="008C7861">
            <w:pPr>
              <w:pStyle w:val="TAC"/>
              <w:keepNext w:val="0"/>
              <w:keepLines w:val="0"/>
            </w:pPr>
            <w:r w:rsidRPr="00DC7310">
              <w:rPr>
                <w:rFonts w:cs="Arial"/>
                <w:szCs w:val="18"/>
              </w:rPr>
              <w:t>1970</w:t>
            </w:r>
          </w:p>
        </w:tc>
        <w:tc>
          <w:tcPr>
            <w:tcW w:w="924" w:type="dxa"/>
            <w:tcBorders>
              <w:top w:val="single" w:sz="4" w:space="0" w:color="auto"/>
              <w:left w:val="single" w:sz="4" w:space="0" w:color="auto"/>
              <w:bottom w:val="single" w:sz="4" w:space="0" w:color="auto"/>
              <w:right w:val="single" w:sz="4" w:space="0" w:color="auto"/>
            </w:tcBorders>
            <w:noWrap/>
            <w:vAlign w:val="center"/>
          </w:tcPr>
          <w:p w14:paraId="67DB639C" w14:textId="77777777" w:rsidR="002B1385" w:rsidRPr="00DC7310" w:rsidRDefault="002B1385" w:rsidP="008C7861">
            <w:pPr>
              <w:pStyle w:val="TAC"/>
              <w:keepNext w:val="0"/>
              <w:keepLines w:val="0"/>
            </w:pPr>
            <w:r w:rsidRPr="00DC7310">
              <w:rPr>
                <w:rFonts w:cs="Arial"/>
                <w:szCs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668956AC" w14:textId="77777777" w:rsidR="002B1385" w:rsidRPr="00DC7310" w:rsidRDefault="002B1385" w:rsidP="008C7861">
            <w:pPr>
              <w:pStyle w:val="TAC"/>
              <w:keepNext w:val="0"/>
              <w:keepLines w:val="0"/>
            </w:pPr>
            <w:r w:rsidRPr="00DC7310">
              <w:rPr>
                <w:rFonts w:cs="Arial"/>
                <w:szCs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CF001E" w14:textId="77777777" w:rsidR="002B1385" w:rsidRPr="00DC7310" w:rsidRDefault="002B1385" w:rsidP="008C7861">
            <w:pPr>
              <w:pStyle w:val="TAC"/>
              <w:keepNext w:val="0"/>
              <w:keepLines w:val="0"/>
            </w:pPr>
            <w:r w:rsidRPr="00DC7310">
              <w:rPr>
                <w:rFonts w:cs="Arial"/>
                <w:szCs w:val="18"/>
              </w:rPr>
              <w:t>2160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444D7F" w14:textId="77777777" w:rsidR="002B1385" w:rsidRPr="00DC7310" w:rsidRDefault="002B1385" w:rsidP="008C7861">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C5DEFBB" w14:textId="77777777" w:rsidR="002B1385" w:rsidRPr="00DC7310" w:rsidRDefault="002B1385" w:rsidP="008C7861">
            <w:pPr>
              <w:pStyle w:val="TAC"/>
              <w:keepNext w:val="0"/>
              <w:keepLines w:val="0"/>
            </w:pPr>
            <w:r w:rsidRPr="00DC7310">
              <w:rPr>
                <w:rFonts w:cs="Arial"/>
              </w:rPr>
              <w:t>N/A</w:t>
            </w:r>
          </w:p>
        </w:tc>
      </w:tr>
      <w:tr w:rsidR="002B1385" w:rsidRPr="00DC7310" w14:paraId="7AFCB826" w14:textId="77777777" w:rsidTr="008C7861">
        <w:trPr>
          <w:jc w:val="center"/>
        </w:trPr>
        <w:tc>
          <w:tcPr>
            <w:tcW w:w="2266" w:type="dxa"/>
            <w:gridSpan w:val="2"/>
            <w:tcBorders>
              <w:top w:val="nil"/>
              <w:left w:val="single" w:sz="4" w:space="0" w:color="auto"/>
              <w:bottom w:val="nil"/>
              <w:right w:val="single" w:sz="4" w:space="0" w:color="auto"/>
            </w:tcBorders>
            <w:vAlign w:val="center"/>
          </w:tcPr>
          <w:p w14:paraId="3AE6A0E1"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B69AA6" w14:textId="77777777" w:rsidR="002B1385" w:rsidRPr="00DC7310" w:rsidRDefault="002B1385" w:rsidP="008C7861">
            <w:pPr>
              <w:pStyle w:val="TAC"/>
              <w:keepNext w:val="0"/>
              <w:keepLines w:val="0"/>
            </w:pPr>
            <w:r w:rsidRPr="00DC7310">
              <w:rPr>
                <w:rFonts w:cs="Arial"/>
              </w:rPr>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457B403" w14:textId="77777777" w:rsidR="002B1385" w:rsidRPr="00DC7310" w:rsidRDefault="002B1385" w:rsidP="008C7861">
            <w:pPr>
              <w:pStyle w:val="TAC"/>
              <w:keepNext w:val="0"/>
              <w:keepLines w:val="0"/>
            </w:pPr>
            <w:r w:rsidRPr="00DC7310">
              <w:rPr>
                <w:rFonts w:cs="Arial"/>
                <w:szCs w:val="18"/>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73A1AB88" w14:textId="77777777" w:rsidR="002B1385" w:rsidRPr="00DC7310" w:rsidRDefault="002B1385" w:rsidP="008C7861">
            <w:pPr>
              <w:pStyle w:val="TAC"/>
              <w:keepNext w:val="0"/>
              <w:keepLines w:val="0"/>
            </w:pPr>
            <w:r w:rsidRPr="00DC7310">
              <w:rPr>
                <w:rFonts w:cs="Arial"/>
                <w:szCs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C3E7572" w14:textId="77777777" w:rsidR="002B1385" w:rsidRPr="00DC7310" w:rsidRDefault="002B1385" w:rsidP="008C7861">
            <w:pPr>
              <w:pStyle w:val="TAC"/>
              <w:keepNext w:val="0"/>
              <w:keepLines w:val="0"/>
            </w:pPr>
            <w:r w:rsidRPr="00DC7310">
              <w:rPr>
                <w:rFonts w:cs="Arial"/>
                <w:szCs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2C659E" w14:textId="77777777" w:rsidR="002B1385" w:rsidRPr="00DC7310" w:rsidRDefault="002B1385" w:rsidP="008C7861">
            <w:pPr>
              <w:pStyle w:val="TAC"/>
              <w:keepNext w:val="0"/>
              <w:keepLines w:val="0"/>
            </w:pPr>
            <w:r w:rsidRPr="00DC7310">
              <w:rPr>
                <w:rFonts w:cs="Arial"/>
                <w:szCs w:val="18"/>
              </w:rPr>
              <w:t>1483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4311A5" w14:textId="77777777" w:rsidR="002B1385" w:rsidRPr="00DC7310" w:rsidRDefault="002B1385" w:rsidP="008C7861">
            <w:pPr>
              <w:pStyle w:val="TAC"/>
              <w:keepNext w:val="0"/>
              <w:keepLines w:val="0"/>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D08F070" w14:textId="77777777" w:rsidR="002B1385" w:rsidRPr="00DC7310" w:rsidRDefault="002B1385" w:rsidP="008C7861">
            <w:pPr>
              <w:pStyle w:val="TAC"/>
              <w:keepNext w:val="0"/>
              <w:keepLines w:val="0"/>
            </w:pPr>
            <w:r w:rsidRPr="00DC7310">
              <w:rPr>
                <w:rFonts w:cs="Arial"/>
              </w:rPr>
              <w:t>IMD4</w:t>
            </w:r>
          </w:p>
        </w:tc>
      </w:tr>
      <w:tr w:rsidR="002B1385" w:rsidRPr="00DC7310" w14:paraId="0A652141" w14:textId="77777777" w:rsidTr="008C7861">
        <w:trPr>
          <w:jc w:val="center"/>
        </w:trPr>
        <w:tc>
          <w:tcPr>
            <w:tcW w:w="2266" w:type="dxa"/>
            <w:gridSpan w:val="2"/>
            <w:tcBorders>
              <w:top w:val="nil"/>
              <w:left w:val="single" w:sz="4" w:space="0" w:color="auto"/>
              <w:bottom w:val="single" w:sz="6" w:space="0" w:color="auto"/>
              <w:right w:val="single" w:sz="4" w:space="0" w:color="auto"/>
            </w:tcBorders>
            <w:vAlign w:val="center"/>
          </w:tcPr>
          <w:p w14:paraId="4C31843D"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22AAEA5C" w14:textId="77777777" w:rsidR="002B1385" w:rsidRPr="00DC7310" w:rsidRDefault="002B1385" w:rsidP="008C7861">
            <w:pPr>
              <w:pStyle w:val="TAC"/>
              <w:keepNext w:val="0"/>
              <w:keepLines w:val="0"/>
            </w:pPr>
            <w:r w:rsidRPr="00DC7310">
              <w:rPr>
                <w:rFonts w:cs="Arial"/>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ED88DE" w14:textId="77777777" w:rsidR="002B1385" w:rsidRPr="00DC7310" w:rsidRDefault="002B1385" w:rsidP="008C7861">
            <w:pPr>
              <w:pStyle w:val="TAC"/>
              <w:keepNext w:val="0"/>
              <w:keepLines w:val="0"/>
            </w:pPr>
            <w:r w:rsidRPr="00DC7310">
              <w:rPr>
                <w:rFonts w:cs="Arial"/>
              </w:rPr>
              <w:t>4427</w:t>
            </w:r>
          </w:p>
        </w:tc>
        <w:tc>
          <w:tcPr>
            <w:tcW w:w="924" w:type="dxa"/>
            <w:tcBorders>
              <w:top w:val="single" w:sz="4" w:space="0" w:color="auto"/>
              <w:left w:val="single" w:sz="4" w:space="0" w:color="auto"/>
              <w:bottom w:val="single" w:sz="4" w:space="0" w:color="auto"/>
              <w:right w:val="single" w:sz="4" w:space="0" w:color="auto"/>
            </w:tcBorders>
            <w:noWrap/>
            <w:vAlign w:val="center"/>
          </w:tcPr>
          <w:p w14:paraId="60A85E06" w14:textId="77777777" w:rsidR="002B1385" w:rsidRPr="00DC7310" w:rsidRDefault="002B1385" w:rsidP="008C7861">
            <w:pPr>
              <w:pStyle w:val="TAC"/>
              <w:keepNext w:val="0"/>
              <w:keepLines w:val="0"/>
            </w:pPr>
            <w:r w:rsidRPr="00DC7310">
              <w:rPr>
                <w:rFonts w:cs="Arial"/>
                <w:szCs w:val="18"/>
              </w:rPr>
              <w:t>40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362C00EB" w14:textId="77777777" w:rsidR="002B1385" w:rsidRPr="00DC7310" w:rsidRDefault="002B1385" w:rsidP="008C7861">
            <w:pPr>
              <w:pStyle w:val="TAC"/>
              <w:keepNext w:val="0"/>
              <w:keepLines w:val="0"/>
            </w:pPr>
            <w:r w:rsidRPr="00DC7310">
              <w:rPr>
                <w:rFonts w:cs="Arial"/>
                <w:szCs w:val="18"/>
              </w:rPr>
              <w:t>216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2C110F" w14:textId="77777777" w:rsidR="002B1385" w:rsidRPr="00DC7310" w:rsidRDefault="002B1385" w:rsidP="008C7861">
            <w:pPr>
              <w:pStyle w:val="TAC"/>
              <w:keepNext w:val="0"/>
              <w:keepLines w:val="0"/>
            </w:pPr>
            <w:r w:rsidRPr="00DC7310">
              <w:rPr>
                <w:rFonts w:cs="Arial"/>
              </w:rPr>
              <w:t>4427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97568D" w14:textId="77777777" w:rsidR="002B1385" w:rsidRPr="00DC7310" w:rsidRDefault="002B1385" w:rsidP="008C7861">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2E01A7E" w14:textId="77777777" w:rsidR="002B1385" w:rsidRPr="00DC7310" w:rsidRDefault="002B1385" w:rsidP="008C7861">
            <w:pPr>
              <w:pStyle w:val="TAC"/>
              <w:keepNext w:val="0"/>
              <w:keepLines w:val="0"/>
            </w:pPr>
            <w:r w:rsidRPr="00DC7310">
              <w:rPr>
                <w:rFonts w:cs="Arial"/>
              </w:rPr>
              <w:t>N/A</w:t>
            </w:r>
          </w:p>
        </w:tc>
      </w:tr>
      <w:tr w:rsidR="002B1385" w:rsidRPr="00DC7310" w14:paraId="586F07E4" w14:textId="77777777" w:rsidTr="008C7861">
        <w:trPr>
          <w:jc w:val="center"/>
        </w:trPr>
        <w:tc>
          <w:tcPr>
            <w:tcW w:w="2266" w:type="dxa"/>
            <w:gridSpan w:val="2"/>
            <w:tcBorders>
              <w:top w:val="nil"/>
              <w:bottom w:val="nil"/>
            </w:tcBorders>
            <w:shd w:val="clear" w:color="auto" w:fill="FFFFFF" w:themeFill="background1"/>
          </w:tcPr>
          <w:p w14:paraId="64B9670B" w14:textId="77777777" w:rsidR="002B1385" w:rsidRPr="00DC7310" w:rsidRDefault="002B1385" w:rsidP="008C7861">
            <w:pPr>
              <w:pStyle w:val="TAC"/>
              <w:keepLines w:val="0"/>
              <w:rPr>
                <w:lang w:eastAsia="fi-FI"/>
              </w:rPr>
            </w:pPr>
            <w:r w:rsidRPr="00DC7310">
              <w:lastRenderedPageBreak/>
              <w:t>DC_1A-18A_n77A</w:t>
            </w:r>
          </w:p>
        </w:tc>
        <w:tc>
          <w:tcPr>
            <w:tcW w:w="851" w:type="dxa"/>
            <w:gridSpan w:val="2"/>
            <w:shd w:val="clear" w:color="auto" w:fill="FFFFFF" w:themeFill="background1"/>
          </w:tcPr>
          <w:p w14:paraId="37B3062F" w14:textId="77777777" w:rsidR="002B1385" w:rsidRPr="00DC7310" w:rsidRDefault="002B1385" w:rsidP="008C7861">
            <w:pPr>
              <w:pStyle w:val="TAC"/>
              <w:keepLines w:val="0"/>
              <w:rPr>
                <w:rFonts w:cs="Arial"/>
              </w:rPr>
            </w:pPr>
            <w:r w:rsidRPr="00DC7310">
              <w:rPr>
                <w:lang w:eastAsia="ja-JP"/>
              </w:rPr>
              <w:t>1</w:t>
            </w:r>
          </w:p>
        </w:tc>
        <w:tc>
          <w:tcPr>
            <w:tcW w:w="1275" w:type="dxa"/>
            <w:gridSpan w:val="2"/>
            <w:shd w:val="clear" w:color="auto" w:fill="FFFFFF" w:themeFill="background1"/>
            <w:noWrap/>
          </w:tcPr>
          <w:p w14:paraId="6A011635" w14:textId="77777777" w:rsidR="002B1385" w:rsidRPr="00DC7310" w:rsidRDefault="002B1385" w:rsidP="008C7861">
            <w:pPr>
              <w:pStyle w:val="TAC"/>
              <w:keepLines w:val="0"/>
              <w:rPr>
                <w:rFonts w:cs="Arial"/>
              </w:rPr>
            </w:pPr>
            <w:r w:rsidRPr="00DC7310">
              <w:rPr>
                <w:rFonts w:eastAsiaTheme="minorEastAsia" w:hint="eastAsia"/>
                <w:lang w:eastAsia="ja-JP"/>
              </w:rPr>
              <w:t>1</w:t>
            </w:r>
            <w:r w:rsidRPr="00DC7310">
              <w:rPr>
                <w:rFonts w:eastAsiaTheme="minorEastAsia"/>
                <w:lang w:eastAsia="ja-JP"/>
              </w:rPr>
              <w:t>970</w:t>
            </w:r>
          </w:p>
        </w:tc>
        <w:tc>
          <w:tcPr>
            <w:tcW w:w="924" w:type="dxa"/>
            <w:shd w:val="clear" w:color="auto" w:fill="FFFFFF" w:themeFill="background1"/>
            <w:noWrap/>
          </w:tcPr>
          <w:p w14:paraId="46BDE6FD" w14:textId="77777777" w:rsidR="002B1385" w:rsidRPr="00DC7310" w:rsidRDefault="002B1385" w:rsidP="008C7861">
            <w:pPr>
              <w:pStyle w:val="TAC"/>
              <w:keepLines w:val="0"/>
              <w:rPr>
                <w:rFonts w:cs="Arial"/>
                <w:szCs w:val="18"/>
              </w:rPr>
            </w:pPr>
            <w:r w:rsidRPr="00DC7310">
              <w:rPr>
                <w:rFonts w:hint="eastAsia"/>
                <w:lang w:eastAsia="ja-JP"/>
              </w:rPr>
              <w:t>5</w:t>
            </w:r>
          </w:p>
        </w:tc>
        <w:tc>
          <w:tcPr>
            <w:tcW w:w="918" w:type="dxa"/>
            <w:gridSpan w:val="4"/>
            <w:shd w:val="clear" w:color="auto" w:fill="FFFFFF" w:themeFill="background1"/>
            <w:noWrap/>
          </w:tcPr>
          <w:p w14:paraId="7E535BC9" w14:textId="77777777" w:rsidR="002B1385" w:rsidRPr="00DC7310" w:rsidRDefault="002B1385" w:rsidP="008C7861">
            <w:pPr>
              <w:pStyle w:val="TAC"/>
              <w:keepLines w:val="0"/>
              <w:rPr>
                <w:rFonts w:cs="Arial"/>
                <w:szCs w:val="18"/>
              </w:rPr>
            </w:pPr>
            <w:r w:rsidRPr="00DC7310">
              <w:rPr>
                <w:rFonts w:eastAsiaTheme="minorEastAsia" w:hint="eastAsia"/>
                <w:lang w:eastAsia="ja-JP"/>
              </w:rPr>
              <w:t>2</w:t>
            </w:r>
            <w:r w:rsidRPr="00DC7310">
              <w:rPr>
                <w:rFonts w:eastAsiaTheme="minorEastAsia"/>
                <w:lang w:eastAsia="ja-JP"/>
              </w:rPr>
              <w:t>5</w:t>
            </w:r>
          </w:p>
        </w:tc>
        <w:tc>
          <w:tcPr>
            <w:tcW w:w="1275" w:type="dxa"/>
            <w:gridSpan w:val="2"/>
            <w:shd w:val="clear" w:color="auto" w:fill="FFFFFF" w:themeFill="background1"/>
            <w:noWrap/>
          </w:tcPr>
          <w:p w14:paraId="5EF53317" w14:textId="77777777" w:rsidR="002B1385" w:rsidRPr="00DC7310" w:rsidRDefault="002B1385" w:rsidP="008C7861">
            <w:pPr>
              <w:pStyle w:val="TAC"/>
              <w:keepLines w:val="0"/>
              <w:rPr>
                <w:rFonts w:cs="Arial"/>
              </w:rPr>
            </w:pPr>
            <w:r w:rsidRPr="00DC7310">
              <w:rPr>
                <w:rFonts w:eastAsiaTheme="minorEastAsia" w:hint="eastAsia"/>
                <w:lang w:eastAsia="ja-JP"/>
              </w:rPr>
              <w:t>2</w:t>
            </w:r>
            <w:r w:rsidRPr="00DC7310">
              <w:rPr>
                <w:rFonts w:eastAsiaTheme="minorEastAsia"/>
                <w:lang w:eastAsia="ja-JP"/>
              </w:rPr>
              <w:t>160</w:t>
            </w:r>
          </w:p>
        </w:tc>
        <w:tc>
          <w:tcPr>
            <w:tcW w:w="851" w:type="dxa"/>
            <w:gridSpan w:val="2"/>
            <w:shd w:val="clear" w:color="auto" w:fill="FFFFFF" w:themeFill="background1"/>
          </w:tcPr>
          <w:p w14:paraId="7FB5E9F8" w14:textId="77777777" w:rsidR="002B1385" w:rsidRPr="00DC7310" w:rsidRDefault="002B1385" w:rsidP="008C7861">
            <w:pPr>
              <w:pStyle w:val="TAC"/>
              <w:keepLines w:val="0"/>
              <w:rPr>
                <w:rFonts w:cs="Arial"/>
              </w:rPr>
            </w:pPr>
            <w:r w:rsidRPr="00DC7310">
              <w:t>N/A</w:t>
            </w:r>
          </w:p>
        </w:tc>
        <w:tc>
          <w:tcPr>
            <w:tcW w:w="1274" w:type="dxa"/>
            <w:gridSpan w:val="2"/>
            <w:shd w:val="clear" w:color="auto" w:fill="FFFFFF" w:themeFill="background1"/>
          </w:tcPr>
          <w:p w14:paraId="00DDCF86" w14:textId="77777777" w:rsidR="002B1385" w:rsidRPr="00DC7310" w:rsidRDefault="002B1385" w:rsidP="008C7861">
            <w:pPr>
              <w:pStyle w:val="TAC"/>
              <w:keepLines w:val="0"/>
              <w:rPr>
                <w:rFonts w:cs="Arial"/>
              </w:rPr>
            </w:pPr>
            <w:r w:rsidRPr="00DC7310">
              <w:t>N/A</w:t>
            </w:r>
          </w:p>
        </w:tc>
      </w:tr>
      <w:tr w:rsidR="002B1385" w:rsidRPr="00DC7310" w14:paraId="3CEBD5C5" w14:textId="77777777" w:rsidTr="008C7861">
        <w:trPr>
          <w:jc w:val="center"/>
        </w:trPr>
        <w:tc>
          <w:tcPr>
            <w:tcW w:w="2266" w:type="dxa"/>
            <w:gridSpan w:val="2"/>
            <w:tcBorders>
              <w:top w:val="nil"/>
              <w:left w:val="single" w:sz="4" w:space="0" w:color="auto"/>
              <w:bottom w:val="nil"/>
              <w:right w:val="single" w:sz="4" w:space="0" w:color="auto"/>
            </w:tcBorders>
            <w:vAlign w:val="center"/>
          </w:tcPr>
          <w:p w14:paraId="368EA938" w14:textId="77777777" w:rsidR="002B1385" w:rsidRPr="00DC7310" w:rsidRDefault="002B1385" w:rsidP="008C7861">
            <w:pPr>
              <w:pStyle w:val="TAC"/>
              <w:keepNext w:val="0"/>
              <w:keepLines w:val="0"/>
              <w:rPr>
                <w:lang w:eastAsia="fi-FI"/>
              </w:rPr>
            </w:pPr>
          </w:p>
        </w:tc>
        <w:tc>
          <w:tcPr>
            <w:tcW w:w="851" w:type="dxa"/>
            <w:gridSpan w:val="2"/>
            <w:shd w:val="clear" w:color="auto" w:fill="FFFFFF" w:themeFill="background1"/>
          </w:tcPr>
          <w:p w14:paraId="19FEA429" w14:textId="77777777" w:rsidR="002B1385" w:rsidRPr="00DC7310" w:rsidRDefault="002B1385" w:rsidP="008C7861">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58EC7210" w14:textId="77777777" w:rsidR="002B1385" w:rsidRPr="00DC7310" w:rsidRDefault="002B1385" w:rsidP="008C7861">
            <w:pPr>
              <w:pStyle w:val="TAC"/>
              <w:keepNext w:val="0"/>
              <w:keepLines w:val="0"/>
              <w:rPr>
                <w:rFonts w:cs="Arial"/>
              </w:rPr>
            </w:pPr>
            <w:r w:rsidRPr="00DC7310">
              <w:rPr>
                <w:rFonts w:eastAsiaTheme="minorEastAsia" w:hint="eastAsia"/>
                <w:lang w:eastAsia="ja-JP"/>
              </w:rPr>
              <w:t>N</w:t>
            </w:r>
            <w:r w:rsidRPr="00DC7310">
              <w:rPr>
                <w:rFonts w:eastAsiaTheme="minorEastAsia"/>
                <w:lang w:eastAsia="ja-JP"/>
              </w:rPr>
              <w:t>/A</w:t>
            </w:r>
          </w:p>
        </w:tc>
        <w:tc>
          <w:tcPr>
            <w:tcW w:w="924" w:type="dxa"/>
            <w:shd w:val="clear" w:color="auto" w:fill="FFFFFF" w:themeFill="background1"/>
            <w:noWrap/>
          </w:tcPr>
          <w:p w14:paraId="01E0C05C" w14:textId="77777777" w:rsidR="002B1385" w:rsidRPr="00DC7310" w:rsidRDefault="002B1385" w:rsidP="008C7861">
            <w:pPr>
              <w:pStyle w:val="TAC"/>
              <w:keepNext w:val="0"/>
              <w:keepLines w:val="0"/>
              <w:rPr>
                <w:rFonts w:cs="Arial"/>
                <w:szCs w:val="18"/>
              </w:rPr>
            </w:pPr>
            <w:r w:rsidRPr="00DC7310">
              <w:rPr>
                <w:rFonts w:eastAsiaTheme="minorEastAsia" w:hint="eastAsia"/>
                <w:lang w:eastAsia="ja-JP"/>
              </w:rPr>
              <w:t>5</w:t>
            </w:r>
          </w:p>
        </w:tc>
        <w:tc>
          <w:tcPr>
            <w:tcW w:w="918" w:type="dxa"/>
            <w:gridSpan w:val="4"/>
            <w:shd w:val="clear" w:color="auto" w:fill="FFFFFF" w:themeFill="background1"/>
            <w:noWrap/>
          </w:tcPr>
          <w:p w14:paraId="26403628" w14:textId="77777777" w:rsidR="002B1385" w:rsidRPr="00DC7310" w:rsidRDefault="002B1385" w:rsidP="008C7861">
            <w:pPr>
              <w:pStyle w:val="TAC"/>
              <w:keepNext w:val="0"/>
              <w:keepLines w:val="0"/>
              <w:rPr>
                <w:rFonts w:cs="Arial"/>
                <w:szCs w:val="18"/>
              </w:rPr>
            </w:pPr>
            <w:r w:rsidRPr="00DC7310">
              <w:rPr>
                <w:rFonts w:eastAsiaTheme="minorEastAsia" w:hint="eastAsia"/>
                <w:lang w:eastAsia="ja-JP"/>
              </w:rPr>
              <w:t>N</w:t>
            </w:r>
            <w:r w:rsidRPr="00DC7310">
              <w:rPr>
                <w:rFonts w:eastAsiaTheme="minorEastAsia"/>
                <w:lang w:eastAsia="ja-JP"/>
              </w:rPr>
              <w:t>/A</w:t>
            </w:r>
          </w:p>
        </w:tc>
        <w:tc>
          <w:tcPr>
            <w:tcW w:w="1275" w:type="dxa"/>
            <w:gridSpan w:val="2"/>
            <w:shd w:val="clear" w:color="auto" w:fill="FFFFFF" w:themeFill="background1"/>
            <w:noWrap/>
          </w:tcPr>
          <w:p w14:paraId="086A60DF" w14:textId="77777777" w:rsidR="002B1385" w:rsidRPr="00DC7310" w:rsidRDefault="002B1385" w:rsidP="008C7861">
            <w:pPr>
              <w:pStyle w:val="TAC"/>
              <w:keepNext w:val="0"/>
              <w:keepLines w:val="0"/>
              <w:rPr>
                <w:rFonts w:cs="Arial"/>
              </w:rPr>
            </w:pPr>
            <w:r w:rsidRPr="00DC7310">
              <w:rPr>
                <w:rFonts w:eastAsiaTheme="minorEastAsia" w:hint="eastAsia"/>
                <w:lang w:eastAsia="ja-JP"/>
              </w:rPr>
              <w:t>8</w:t>
            </w:r>
            <w:r w:rsidRPr="00DC7310">
              <w:rPr>
                <w:rFonts w:eastAsiaTheme="minorEastAsia"/>
                <w:lang w:eastAsia="ja-JP"/>
              </w:rPr>
              <w:t>70</w:t>
            </w:r>
          </w:p>
        </w:tc>
        <w:tc>
          <w:tcPr>
            <w:tcW w:w="851" w:type="dxa"/>
            <w:gridSpan w:val="2"/>
            <w:shd w:val="clear" w:color="auto" w:fill="FFFFFF" w:themeFill="background1"/>
          </w:tcPr>
          <w:p w14:paraId="7413084D" w14:textId="77777777" w:rsidR="002B1385" w:rsidRPr="00DC7310" w:rsidRDefault="002B1385" w:rsidP="008C7861">
            <w:pPr>
              <w:pStyle w:val="TAC"/>
              <w:keepNext w:val="0"/>
              <w:keepLines w:val="0"/>
              <w:rPr>
                <w:rFonts w:cs="Arial"/>
              </w:rPr>
            </w:pPr>
            <w:r w:rsidRPr="00DC7310">
              <w:rPr>
                <w:rFonts w:eastAsiaTheme="minorEastAsia" w:hint="eastAsia"/>
                <w:lang w:eastAsia="ja-JP"/>
              </w:rPr>
              <w:t>1</w:t>
            </w:r>
            <w:r w:rsidRPr="00DC7310">
              <w:rPr>
                <w:rFonts w:eastAsiaTheme="minorEastAsia"/>
                <w:lang w:eastAsia="ja-JP"/>
              </w:rPr>
              <w:t>5.8</w:t>
            </w:r>
          </w:p>
        </w:tc>
        <w:tc>
          <w:tcPr>
            <w:tcW w:w="1274" w:type="dxa"/>
            <w:gridSpan w:val="2"/>
            <w:shd w:val="clear" w:color="auto" w:fill="FFFFFF" w:themeFill="background1"/>
          </w:tcPr>
          <w:p w14:paraId="19326225" w14:textId="77777777" w:rsidR="002B1385" w:rsidRPr="00DC7310" w:rsidRDefault="002B1385" w:rsidP="008C7861">
            <w:pPr>
              <w:pStyle w:val="TAC"/>
              <w:keepNext w:val="0"/>
              <w:keepLines w:val="0"/>
              <w:rPr>
                <w:rFonts w:cs="Arial"/>
              </w:rPr>
            </w:pPr>
            <w:r w:rsidRPr="00DC7310">
              <w:t>IMD5</w:t>
            </w:r>
          </w:p>
        </w:tc>
      </w:tr>
      <w:tr w:rsidR="002B1385" w:rsidRPr="00DC7310" w14:paraId="695C3B74" w14:textId="77777777" w:rsidTr="008C7861">
        <w:trPr>
          <w:jc w:val="center"/>
        </w:trPr>
        <w:tc>
          <w:tcPr>
            <w:tcW w:w="2266" w:type="dxa"/>
            <w:gridSpan w:val="2"/>
            <w:tcBorders>
              <w:top w:val="nil"/>
              <w:left w:val="single" w:sz="4" w:space="0" w:color="auto"/>
              <w:bottom w:val="nil"/>
              <w:right w:val="single" w:sz="4" w:space="0" w:color="auto"/>
            </w:tcBorders>
            <w:vAlign w:val="center"/>
          </w:tcPr>
          <w:p w14:paraId="3E74C67A" w14:textId="77777777" w:rsidR="002B1385" w:rsidRPr="00DC7310" w:rsidRDefault="002B1385" w:rsidP="008C7861">
            <w:pPr>
              <w:pStyle w:val="TAC"/>
              <w:keepNext w:val="0"/>
              <w:keepLines w:val="0"/>
              <w:rPr>
                <w:lang w:eastAsia="fi-FI"/>
              </w:rPr>
            </w:pPr>
          </w:p>
        </w:tc>
        <w:tc>
          <w:tcPr>
            <w:tcW w:w="851" w:type="dxa"/>
            <w:gridSpan w:val="2"/>
            <w:shd w:val="clear" w:color="auto" w:fill="auto"/>
          </w:tcPr>
          <w:p w14:paraId="20EEFCFB" w14:textId="77777777" w:rsidR="002B1385" w:rsidRPr="00DC7310" w:rsidRDefault="002B1385" w:rsidP="008C7861">
            <w:pPr>
              <w:pStyle w:val="TAC"/>
              <w:keepNext w:val="0"/>
              <w:keepLines w:val="0"/>
              <w:rPr>
                <w:rFonts w:cs="Arial"/>
              </w:rPr>
            </w:pPr>
            <w:r w:rsidRPr="00DC7310">
              <w:rPr>
                <w:lang w:eastAsia="ja-JP"/>
              </w:rPr>
              <w:t>n77</w:t>
            </w:r>
          </w:p>
        </w:tc>
        <w:tc>
          <w:tcPr>
            <w:tcW w:w="1275" w:type="dxa"/>
            <w:gridSpan w:val="2"/>
            <w:shd w:val="clear" w:color="auto" w:fill="auto"/>
            <w:noWrap/>
          </w:tcPr>
          <w:p w14:paraId="0B6BE7AD" w14:textId="77777777" w:rsidR="002B1385" w:rsidRPr="00DC7310" w:rsidRDefault="002B1385" w:rsidP="008C7861">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390</w:t>
            </w:r>
          </w:p>
        </w:tc>
        <w:tc>
          <w:tcPr>
            <w:tcW w:w="924" w:type="dxa"/>
            <w:shd w:val="clear" w:color="auto" w:fill="auto"/>
            <w:noWrap/>
          </w:tcPr>
          <w:p w14:paraId="45A39E0E" w14:textId="77777777" w:rsidR="002B1385" w:rsidRPr="00DC7310" w:rsidRDefault="002B1385" w:rsidP="008C7861">
            <w:pPr>
              <w:pStyle w:val="TAC"/>
              <w:keepNext w:val="0"/>
              <w:keepLines w:val="0"/>
              <w:rPr>
                <w:rFonts w:cs="Arial"/>
                <w:szCs w:val="18"/>
              </w:rPr>
            </w:pPr>
            <w:r w:rsidRPr="00DC7310">
              <w:rPr>
                <w:rFonts w:hint="eastAsia"/>
                <w:lang w:eastAsia="ja-JP"/>
              </w:rPr>
              <w:t>1</w:t>
            </w:r>
            <w:r w:rsidRPr="00DC7310">
              <w:rPr>
                <w:lang w:eastAsia="ja-JP"/>
              </w:rPr>
              <w:t>0</w:t>
            </w:r>
          </w:p>
        </w:tc>
        <w:tc>
          <w:tcPr>
            <w:tcW w:w="918" w:type="dxa"/>
            <w:gridSpan w:val="4"/>
            <w:shd w:val="clear" w:color="auto" w:fill="auto"/>
            <w:noWrap/>
          </w:tcPr>
          <w:p w14:paraId="30F3607E" w14:textId="77777777" w:rsidR="002B1385" w:rsidRPr="00DC7310" w:rsidRDefault="002B1385" w:rsidP="008C7861">
            <w:pPr>
              <w:pStyle w:val="TAC"/>
              <w:keepNext w:val="0"/>
              <w:keepLines w:val="0"/>
              <w:rPr>
                <w:rFonts w:cs="Arial"/>
                <w:szCs w:val="18"/>
              </w:rPr>
            </w:pPr>
            <w:r w:rsidRPr="00DC7310">
              <w:rPr>
                <w:rFonts w:eastAsiaTheme="minorEastAsia" w:hint="eastAsia"/>
                <w:lang w:eastAsia="ja-JP"/>
              </w:rPr>
              <w:t>5</w:t>
            </w:r>
            <w:r w:rsidRPr="00DC7310">
              <w:rPr>
                <w:rFonts w:eastAsiaTheme="minorEastAsia"/>
                <w:lang w:eastAsia="ja-JP"/>
              </w:rPr>
              <w:t>0</w:t>
            </w:r>
          </w:p>
        </w:tc>
        <w:tc>
          <w:tcPr>
            <w:tcW w:w="1275" w:type="dxa"/>
            <w:gridSpan w:val="2"/>
            <w:shd w:val="clear" w:color="auto" w:fill="auto"/>
            <w:noWrap/>
          </w:tcPr>
          <w:p w14:paraId="03C9A0B6" w14:textId="77777777" w:rsidR="002B1385" w:rsidRPr="00DC7310" w:rsidRDefault="002B1385" w:rsidP="008C7861">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390</w:t>
            </w:r>
          </w:p>
        </w:tc>
        <w:tc>
          <w:tcPr>
            <w:tcW w:w="851" w:type="dxa"/>
            <w:gridSpan w:val="2"/>
            <w:shd w:val="clear" w:color="auto" w:fill="auto"/>
          </w:tcPr>
          <w:p w14:paraId="69271EE9" w14:textId="77777777" w:rsidR="002B1385" w:rsidRPr="00DC7310" w:rsidRDefault="002B1385" w:rsidP="008C7861">
            <w:pPr>
              <w:pStyle w:val="TAC"/>
              <w:keepNext w:val="0"/>
              <w:keepLines w:val="0"/>
              <w:rPr>
                <w:rFonts w:cs="Arial"/>
              </w:rPr>
            </w:pPr>
            <w:r w:rsidRPr="00DC7310">
              <w:t>N/A</w:t>
            </w:r>
          </w:p>
        </w:tc>
        <w:tc>
          <w:tcPr>
            <w:tcW w:w="1274" w:type="dxa"/>
            <w:gridSpan w:val="2"/>
            <w:shd w:val="clear" w:color="auto" w:fill="auto"/>
          </w:tcPr>
          <w:p w14:paraId="1CD9C4B6" w14:textId="77777777" w:rsidR="002B1385" w:rsidRPr="00DC7310" w:rsidRDefault="002B1385" w:rsidP="008C7861">
            <w:pPr>
              <w:pStyle w:val="TAC"/>
              <w:keepNext w:val="0"/>
              <w:keepLines w:val="0"/>
              <w:rPr>
                <w:rFonts w:cs="Arial"/>
              </w:rPr>
            </w:pPr>
            <w:r w:rsidRPr="00DC7310">
              <w:t>N/A</w:t>
            </w:r>
          </w:p>
        </w:tc>
      </w:tr>
      <w:tr w:rsidR="002B1385" w:rsidRPr="00DC7310" w14:paraId="46B98304" w14:textId="77777777" w:rsidTr="008C7861">
        <w:trPr>
          <w:jc w:val="center"/>
        </w:trPr>
        <w:tc>
          <w:tcPr>
            <w:tcW w:w="2266" w:type="dxa"/>
            <w:gridSpan w:val="2"/>
            <w:tcBorders>
              <w:top w:val="nil"/>
              <w:left w:val="single" w:sz="4" w:space="0" w:color="auto"/>
              <w:bottom w:val="nil"/>
              <w:right w:val="single" w:sz="4" w:space="0" w:color="auto"/>
            </w:tcBorders>
            <w:vAlign w:val="center"/>
          </w:tcPr>
          <w:p w14:paraId="1261B9F8" w14:textId="77777777" w:rsidR="002B1385" w:rsidRPr="00DC7310" w:rsidRDefault="002B1385" w:rsidP="008C7861">
            <w:pPr>
              <w:pStyle w:val="TAC"/>
              <w:keepNext w:val="0"/>
              <w:keepLines w:val="0"/>
              <w:rPr>
                <w:lang w:eastAsia="fi-FI"/>
              </w:rPr>
            </w:pPr>
          </w:p>
        </w:tc>
        <w:tc>
          <w:tcPr>
            <w:tcW w:w="851" w:type="dxa"/>
            <w:gridSpan w:val="2"/>
            <w:shd w:val="clear" w:color="auto" w:fill="auto"/>
          </w:tcPr>
          <w:p w14:paraId="4A2816FD" w14:textId="77777777" w:rsidR="002B1385" w:rsidRPr="00DC7310" w:rsidRDefault="002B1385" w:rsidP="008C7861">
            <w:pPr>
              <w:pStyle w:val="TAC"/>
              <w:keepNext w:val="0"/>
              <w:keepLines w:val="0"/>
              <w:rPr>
                <w:rFonts w:cs="Arial"/>
              </w:rPr>
            </w:pPr>
            <w:r w:rsidRPr="00DC7310">
              <w:rPr>
                <w:lang w:eastAsia="ja-JP"/>
              </w:rPr>
              <w:t>1</w:t>
            </w:r>
          </w:p>
        </w:tc>
        <w:tc>
          <w:tcPr>
            <w:tcW w:w="1275" w:type="dxa"/>
            <w:gridSpan w:val="2"/>
            <w:shd w:val="clear" w:color="auto" w:fill="auto"/>
            <w:noWrap/>
          </w:tcPr>
          <w:p w14:paraId="7F06D514" w14:textId="77777777" w:rsidR="002B1385" w:rsidRPr="00DC7310" w:rsidRDefault="002B1385" w:rsidP="008C7861">
            <w:pPr>
              <w:pStyle w:val="TAC"/>
              <w:keepNext w:val="0"/>
              <w:keepLines w:val="0"/>
              <w:rPr>
                <w:rFonts w:cs="Arial"/>
              </w:rPr>
            </w:pPr>
            <w:r w:rsidRPr="00DC7310">
              <w:rPr>
                <w:rFonts w:eastAsiaTheme="minorEastAsia" w:hint="eastAsia"/>
                <w:lang w:eastAsia="ja-JP"/>
              </w:rPr>
              <w:t>N</w:t>
            </w:r>
            <w:r w:rsidRPr="00DC7310">
              <w:rPr>
                <w:rFonts w:eastAsiaTheme="minorEastAsia"/>
                <w:lang w:eastAsia="ja-JP"/>
              </w:rPr>
              <w:t>/A</w:t>
            </w:r>
          </w:p>
        </w:tc>
        <w:tc>
          <w:tcPr>
            <w:tcW w:w="924" w:type="dxa"/>
            <w:shd w:val="clear" w:color="auto" w:fill="auto"/>
            <w:noWrap/>
          </w:tcPr>
          <w:p w14:paraId="4429530E" w14:textId="77777777" w:rsidR="002B1385" w:rsidRPr="00DC7310" w:rsidRDefault="002B1385" w:rsidP="008C7861">
            <w:pPr>
              <w:pStyle w:val="TAC"/>
              <w:keepNext w:val="0"/>
              <w:keepLines w:val="0"/>
              <w:rPr>
                <w:rFonts w:cs="Arial"/>
                <w:szCs w:val="18"/>
              </w:rPr>
            </w:pPr>
            <w:r w:rsidRPr="00DC7310">
              <w:rPr>
                <w:rFonts w:hint="eastAsia"/>
                <w:lang w:eastAsia="ja-JP"/>
              </w:rPr>
              <w:t>5</w:t>
            </w:r>
          </w:p>
        </w:tc>
        <w:tc>
          <w:tcPr>
            <w:tcW w:w="918" w:type="dxa"/>
            <w:gridSpan w:val="4"/>
            <w:shd w:val="clear" w:color="auto" w:fill="auto"/>
            <w:noWrap/>
          </w:tcPr>
          <w:p w14:paraId="0064246B" w14:textId="77777777" w:rsidR="002B1385" w:rsidRPr="00DC7310" w:rsidRDefault="002B1385" w:rsidP="008C7861">
            <w:pPr>
              <w:pStyle w:val="TAC"/>
              <w:keepNext w:val="0"/>
              <w:keepLines w:val="0"/>
              <w:rPr>
                <w:rFonts w:cs="Arial"/>
                <w:szCs w:val="18"/>
              </w:rPr>
            </w:pPr>
            <w:r w:rsidRPr="00DC7310">
              <w:rPr>
                <w:rFonts w:eastAsiaTheme="minorEastAsia" w:hint="eastAsia"/>
                <w:lang w:eastAsia="ja-JP"/>
              </w:rPr>
              <w:t>N</w:t>
            </w:r>
            <w:r w:rsidRPr="00DC7310">
              <w:rPr>
                <w:rFonts w:eastAsiaTheme="minorEastAsia"/>
                <w:lang w:eastAsia="ja-JP"/>
              </w:rPr>
              <w:t>/A</w:t>
            </w:r>
          </w:p>
        </w:tc>
        <w:tc>
          <w:tcPr>
            <w:tcW w:w="1275" w:type="dxa"/>
            <w:gridSpan w:val="2"/>
            <w:shd w:val="clear" w:color="auto" w:fill="auto"/>
            <w:noWrap/>
          </w:tcPr>
          <w:p w14:paraId="1CD5D8AB" w14:textId="77777777" w:rsidR="002B1385" w:rsidRPr="00DC7310" w:rsidRDefault="002B1385" w:rsidP="008C7861">
            <w:pPr>
              <w:pStyle w:val="TAC"/>
              <w:keepNext w:val="0"/>
              <w:keepLines w:val="0"/>
              <w:rPr>
                <w:rFonts w:cs="Arial"/>
              </w:rPr>
            </w:pPr>
            <w:r w:rsidRPr="00DC7310">
              <w:rPr>
                <w:rFonts w:eastAsiaTheme="minorEastAsia" w:hint="eastAsia"/>
                <w:lang w:eastAsia="ja-JP"/>
              </w:rPr>
              <w:t>2</w:t>
            </w:r>
            <w:r w:rsidRPr="00DC7310">
              <w:rPr>
                <w:rFonts w:eastAsiaTheme="minorEastAsia"/>
                <w:lang w:eastAsia="ja-JP"/>
              </w:rPr>
              <w:t>120</w:t>
            </w:r>
          </w:p>
        </w:tc>
        <w:tc>
          <w:tcPr>
            <w:tcW w:w="851" w:type="dxa"/>
            <w:gridSpan w:val="2"/>
            <w:shd w:val="clear" w:color="auto" w:fill="auto"/>
          </w:tcPr>
          <w:p w14:paraId="52E5C9A6" w14:textId="77777777" w:rsidR="002B1385" w:rsidRPr="00DC7310" w:rsidRDefault="002B1385" w:rsidP="008C7861">
            <w:pPr>
              <w:pStyle w:val="TAC"/>
              <w:keepNext w:val="0"/>
              <w:keepLines w:val="0"/>
              <w:rPr>
                <w:rFonts w:cs="Arial"/>
              </w:rPr>
            </w:pPr>
            <w:r w:rsidRPr="00DC7310">
              <w:rPr>
                <w:rFonts w:eastAsiaTheme="minorEastAsia" w:hint="eastAsia"/>
                <w:lang w:eastAsia="ja-JP"/>
              </w:rPr>
              <w:t>2</w:t>
            </w:r>
            <w:r w:rsidRPr="00DC7310">
              <w:rPr>
                <w:rFonts w:eastAsiaTheme="minorEastAsia"/>
                <w:lang w:eastAsia="ja-JP"/>
              </w:rPr>
              <w:t>5.0</w:t>
            </w:r>
          </w:p>
        </w:tc>
        <w:tc>
          <w:tcPr>
            <w:tcW w:w="1274" w:type="dxa"/>
            <w:gridSpan w:val="2"/>
            <w:shd w:val="clear" w:color="auto" w:fill="auto"/>
          </w:tcPr>
          <w:p w14:paraId="5475D000" w14:textId="77777777" w:rsidR="002B1385" w:rsidRPr="00DC7310" w:rsidRDefault="002B1385" w:rsidP="008C7861">
            <w:pPr>
              <w:pStyle w:val="TAC"/>
              <w:keepNext w:val="0"/>
              <w:keepLines w:val="0"/>
              <w:rPr>
                <w:rFonts w:cs="Arial"/>
              </w:rPr>
            </w:pPr>
            <w:r w:rsidRPr="00DC7310">
              <w:rPr>
                <w:lang w:eastAsia="ja-JP"/>
              </w:rPr>
              <w:t>IMD3</w:t>
            </w:r>
          </w:p>
        </w:tc>
      </w:tr>
      <w:tr w:rsidR="002B1385" w:rsidRPr="00DC7310" w14:paraId="2A780A65" w14:textId="77777777" w:rsidTr="008C7861">
        <w:trPr>
          <w:jc w:val="center"/>
        </w:trPr>
        <w:tc>
          <w:tcPr>
            <w:tcW w:w="2266" w:type="dxa"/>
            <w:gridSpan w:val="2"/>
            <w:tcBorders>
              <w:top w:val="nil"/>
              <w:left w:val="single" w:sz="4" w:space="0" w:color="auto"/>
              <w:bottom w:val="nil"/>
              <w:right w:val="single" w:sz="4" w:space="0" w:color="auto"/>
            </w:tcBorders>
            <w:vAlign w:val="center"/>
          </w:tcPr>
          <w:p w14:paraId="55E40353" w14:textId="77777777" w:rsidR="002B1385" w:rsidRPr="00DC7310" w:rsidRDefault="002B1385" w:rsidP="008C7861">
            <w:pPr>
              <w:pStyle w:val="TAC"/>
              <w:keepNext w:val="0"/>
              <w:keepLines w:val="0"/>
              <w:rPr>
                <w:lang w:eastAsia="fi-FI"/>
              </w:rPr>
            </w:pPr>
          </w:p>
        </w:tc>
        <w:tc>
          <w:tcPr>
            <w:tcW w:w="851" w:type="dxa"/>
            <w:gridSpan w:val="2"/>
            <w:shd w:val="clear" w:color="auto" w:fill="FFFFFF" w:themeFill="background1"/>
          </w:tcPr>
          <w:p w14:paraId="27605CF2" w14:textId="77777777" w:rsidR="002B1385" w:rsidRPr="00DC7310" w:rsidRDefault="002B1385" w:rsidP="008C7861">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36DA88EE" w14:textId="77777777" w:rsidR="002B1385" w:rsidRPr="00DC7310" w:rsidRDefault="002B1385" w:rsidP="008C7861">
            <w:pPr>
              <w:pStyle w:val="TAC"/>
              <w:keepNext w:val="0"/>
              <w:keepLines w:val="0"/>
              <w:rPr>
                <w:rFonts w:cs="Arial"/>
              </w:rPr>
            </w:pPr>
            <w:r w:rsidRPr="00DC7310">
              <w:rPr>
                <w:rFonts w:eastAsiaTheme="minorEastAsia"/>
                <w:lang w:eastAsia="ja-JP"/>
              </w:rPr>
              <w:t>82</w:t>
            </w:r>
            <w:r w:rsidRPr="00DC7310">
              <w:rPr>
                <w:rFonts w:eastAsiaTheme="minorEastAsia" w:hint="eastAsia"/>
                <w:lang w:eastAsia="ja-JP"/>
              </w:rPr>
              <w:t>5</w:t>
            </w:r>
          </w:p>
        </w:tc>
        <w:tc>
          <w:tcPr>
            <w:tcW w:w="924" w:type="dxa"/>
            <w:shd w:val="clear" w:color="auto" w:fill="FFFFFF" w:themeFill="background1"/>
            <w:noWrap/>
          </w:tcPr>
          <w:p w14:paraId="78C3E434" w14:textId="77777777" w:rsidR="002B1385" w:rsidRPr="00DC7310" w:rsidRDefault="002B1385" w:rsidP="008C7861">
            <w:pPr>
              <w:pStyle w:val="TAC"/>
              <w:keepNext w:val="0"/>
              <w:keepLines w:val="0"/>
              <w:rPr>
                <w:rFonts w:cs="Arial"/>
                <w:szCs w:val="18"/>
              </w:rPr>
            </w:pPr>
            <w:r w:rsidRPr="00DC7310">
              <w:rPr>
                <w:lang w:eastAsia="ja-JP"/>
              </w:rPr>
              <w:t>5</w:t>
            </w:r>
          </w:p>
        </w:tc>
        <w:tc>
          <w:tcPr>
            <w:tcW w:w="918" w:type="dxa"/>
            <w:gridSpan w:val="4"/>
            <w:shd w:val="clear" w:color="auto" w:fill="FFFFFF" w:themeFill="background1"/>
            <w:noWrap/>
          </w:tcPr>
          <w:p w14:paraId="0E16A59D" w14:textId="77777777" w:rsidR="002B1385" w:rsidRPr="00DC7310" w:rsidRDefault="002B1385" w:rsidP="008C7861">
            <w:pPr>
              <w:pStyle w:val="TAC"/>
              <w:keepNext w:val="0"/>
              <w:keepLines w:val="0"/>
              <w:rPr>
                <w:rFonts w:cs="Arial"/>
                <w:szCs w:val="18"/>
              </w:rPr>
            </w:pPr>
            <w:r w:rsidRPr="00DC7310">
              <w:rPr>
                <w:rFonts w:eastAsiaTheme="minorEastAsia" w:hint="eastAsia"/>
                <w:lang w:eastAsia="ja-JP"/>
              </w:rPr>
              <w:t>2</w:t>
            </w:r>
            <w:r w:rsidRPr="00DC7310">
              <w:rPr>
                <w:rFonts w:eastAsiaTheme="minorEastAsia"/>
                <w:lang w:eastAsia="ja-JP"/>
              </w:rPr>
              <w:t>5</w:t>
            </w:r>
          </w:p>
        </w:tc>
        <w:tc>
          <w:tcPr>
            <w:tcW w:w="1275" w:type="dxa"/>
            <w:gridSpan w:val="2"/>
            <w:shd w:val="clear" w:color="auto" w:fill="FFFFFF" w:themeFill="background1"/>
            <w:noWrap/>
          </w:tcPr>
          <w:p w14:paraId="15DC4224" w14:textId="77777777" w:rsidR="002B1385" w:rsidRPr="00DC7310" w:rsidRDefault="002B1385" w:rsidP="008C7861">
            <w:pPr>
              <w:pStyle w:val="TAC"/>
              <w:keepNext w:val="0"/>
              <w:keepLines w:val="0"/>
              <w:rPr>
                <w:rFonts w:cs="Arial"/>
              </w:rPr>
            </w:pPr>
            <w:r w:rsidRPr="00DC7310">
              <w:rPr>
                <w:rFonts w:eastAsiaTheme="minorEastAsia" w:hint="eastAsia"/>
                <w:lang w:eastAsia="ja-JP"/>
              </w:rPr>
              <w:t>8</w:t>
            </w:r>
            <w:r w:rsidRPr="00DC7310">
              <w:rPr>
                <w:rFonts w:eastAsiaTheme="minorEastAsia"/>
                <w:lang w:eastAsia="ja-JP"/>
              </w:rPr>
              <w:t>70</w:t>
            </w:r>
          </w:p>
        </w:tc>
        <w:tc>
          <w:tcPr>
            <w:tcW w:w="851" w:type="dxa"/>
            <w:gridSpan w:val="2"/>
            <w:shd w:val="clear" w:color="auto" w:fill="FFFFFF" w:themeFill="background1"/>
          </w:tcPr>
          <w:p w14:paraId="3DE22B35" w14:textId="77777777" w:rsidR="002B1385" w:rsidRPr="00DC7310" w:rsidRDefault="002B1385" w:rsidP="008C7861">
            <w:pPr>
              <w:pStyle w:val="TAC"/>
              <w:keepNext w:val="0"/>
              <w:keepLines w:val="0"/>
              <w:rPr>
                <w:rFonts w:cs="Arial"/>
              </w:rPr>
            </w:pPr>
            <w:r w:rsidRPr="00DC7310">
              <w:rPr>
                <w:lang w:eastAsia="ja-JP"/>
              </w:rPr>
              <w:t>N/A</w:t>
            </w:r>
          </w:p>
        </w:tc>
        <w:tc>
          <w:tcPr>
            <w:tcW w:w="1274" w:type="dxa"/>
            <w:gridSpan w:val="2"/>
            <w:shd w:val="clear" w:color="auto" w:fill="FFFFFF" w:themeFill="background1"/>
          </w:tcPr>
          <w:p w14:paraId="28A058B6" w14:textId="77777777" w:rsidR="002B1385" w:rsidRPr="00DC7310" w:rsidRDefault="002B1385" w:rsidP="008C7861">
            <w:pPr>
              <w:pStyle w:val="TAC"/>
              <w:keepNext w:val="0"/>
              <w:keepLines w:val="0"/>
              <w:rPr>
                <w:rFonts w:cs="Arial"/>
              </w:rPr>
            </w:pPr>
            <w:r w:rsidRPr="00DC7310">
              <w:rPr>
                <w:lang w:eastAsia="ja-JP"/>
              </w:rPr>
              <w:t>N/A</w:t>
            </w:r>
          </w:p>
        </w:tc>
      </w:tr>
      <w:tr w:rsidR="002B1385" w:rsidRPr="00DC7310" w14:paraId="6ADAED41" w14:textId="77777777" w:rsidTr="008C7861">
        <w:trPr>
          <w:jc w:val="center"/>
        </w:trPr>
        <w:tc>
          <w:tcPr>
            <w:tcW w:w="2266" w:type="dxa"/>
            <w:gridSpan w:val="2"/>
            <w:tcBorders>
              <w:top w:val="nil"/>
              <w:left w:val="single" w:sz="4" w:space="0" w:color="auto"/>
              <w:bottom w:val="single" w:sz="6" w:space="0" w:color="auto"/>
              <w:right w:val="single" w:sz="4" w:space="0" w:color="auto"/>
            </w:tcBorders>
            <w:vAlign w:val="center"/>
          </w:tcPr>
          <w:p w14:paraId="5A339B15" w14:textId="77777777" w:rsidR="002B1385" w:rsidRPr="00DC7310" w:rsidRDefault="002B1385" w:rsidP="008C7861">
            <w:pPr>
              <w:pStyle w:val="TAC"/>
              <w:keepNext w:val="0"/>
              <w:keepLines w:val="0"/>
              <w:rPr>
                <w:lang w:eastAsia="fi-FI"/>
              </w:rPr>
            </w:pPr>
          </w:p>
        </w:tc>
        <w:tc>
          <w:tcPr>
            <w:tcW w:w="851" w:type="dxa"/>
            <w:gridSpan w:val="2"/>
            <w:tcBorders>
              <w:bottom w:val="single" w:sz="4" w:space="0" w:color="auto"/>
            </w:tcBorders>
            <w:shd w:val="clear" w:color="auto" w:fill="FFFFFF" w:themeFill="background1"/>
          </w:tcPr>
          <w:p w14:paraId="08D15F08" w14:textId="77777777" w:rsidR="002B1385" w:rsidRPr="00DC7310" w:rsidRDefault="002B1385" w:rsidP="008C7861">
            <w:pPr>
              <w:pStyle w:val="TAC"/>
              <w:keepNext w:val="0"/>
              <w:keepLines w:val="0"/>
              <w:rPr>
                <w:rFonts w:cs="Arial"/>
              </w:rPr>
            </w:pPr>
            <w:r w:rsidRPr="00DC7310">
              <w:rPr>
                <w:lang w:eastAsia="ja-JP"/>
              </w:rPr>
              <w:t>n77</w:t>
            </w:r>
          </w:p>
        </w:tc>
        <w:tc>
          <w:tcPr>
            <w:tcW w:w="1275" w:type="dxa"/>
            <w:gridSpan w:val="2"/>
            <w:tcBorders>
              <w:bottom w:val="single" w:sz="4" w:space="0" w:color="auto"/>
            </w:tcBorders>
            <w:shd w:val="clear" w:color="auto" w:fill="FFFFFF" w:themeFill="background1"/>
            <w:noWrap/>
          </w:tcPr>
          <w:p w14:paraId="633766AF" w14:textId="77777777" w:rsidR="002B1385" w:rsidRPr="00DC7310" w:rsidRDefault="002B1385" w:rsidP="008C7861">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770</w:t>
            </w:r>
          </w:p>
        </w:tc>
        <w:tc>
          <w:tcPr>
            <w:tcW w:w="924" w:type="dxa"/>
            <w:tcBorders>
              <w:bottom w:val="single" w:sz="4" w:space="0" w:color="auto"/>
            </w:tcBorders>
            <w:shd w:val="clear" w:color="auto" w:fill="FFFFFF" w:themeFill="background1"/>
            <w:noWrap/>
          </w:tcPr>
          <w:p w14:paraId="5F6B2AED" w14:textId="77777777" w:rsidR="002B1385" w:rsidRPr="00DC7310" w:rsidRDefault="002B1385" w:rsidP="008C7861">
            <w:pPr>
              <w:pStyle w:val="TAC"/>
              <w:keepNext w:val="0"/>
              <w:keepLines w:val="0"/>
              <w:rPr>
                <w:rFonts w:cs="Arial"/>
                <w:szCs w:val="18"/>
              </w:rPr>
            </w:pPr>
            <w:r w:rsidRPr="00DC7310">
              <w:rPr>
                <w:rFonts w:hint="eastAsia"/>
                <w:lang w:eastAsia="ja-JP"/>
              </w:rPr>
              <w:t>1</w:t>
            </w:r>
            <w:r w:rsidRPr="00DC7310">
              <w:rPr>
                <w:lang w:eastAsia="ja-JP"/>
              </w:rPr>
              <w:t>0</w:t>
            </w:r>
          </w:p>
        </w:tc>
        <w:tc>
          <w:tcPr>
            <w:tcW w:w="918" w:type="dxa"/>
            <w:gridSpan w:val="4"/>
            <w:tcBorders>
              <w:bottom w:val="single" w:sz="4" w:space="0" w:color="auto"/>
            </w:tcBorders>
            <w:shd w:val="clear" w:color="auto" w:fill="FFFFFF" w:themeFill="background1"/>
            <w:noWrap/>
          </w:tcPr>
          <w:p w14:paraId="2D5AC0C2" w14:textId="77777777" w:rsidR="002B1385" w:rsidRPr="00DC7310" w:rsidRDefault="002B1385" w:rsidP="008C7861">
            <w:pPr>
              <w:pStyle w:val="TAC"/>
              <w:keepNext w:val="0"/>
              <w:keepLines w:val="0"/>
              <w:rPr>
                <w:rFonts w:cs="Arial"/>
                <w:szCs w:val="18"/>
              </w:rPr>
            </w:pPr>
            <w:r w:rsidRPr="00DC7310">
              <w:rPr>
                <w:rFonts w:eastAsiaTheme="minorEastAsia" w:hint="eastAsia"/>
                <w:lang w:eastAsia="ja-JP"/>
              </w:rPr>
              <w:t>5</w:t>
            </w:r>
            <w:r w:rsidRPr="00DC7310">
              <w:rPr>
                <w:rFonts w:eastAsiaTheme="minorEastAsia"/>
                <w:lang w:eastAsia="ja-JP"/>
              </w:rPr>
              <w:t>0</w:t>
            </w:r>
          </w:p>
        </w:tc>
        <w:tc>
          <w:tcPr>
            <w:tcW w:w="1275" w:type="dxa"/>
            <w:gridSpan w:val="2"/>
            <w:tcBorders>
              <w:bottom w:val="single" w:sz="4" w:space="0" w:color="auto"/>
            </w:tcBorders>
            <w:shd w:val="clear" w:color="auto" w:fill="FFFFFF" w:themeFill="background1"/>
            <w:noWrap/>
          </w:tcPr>
          <w:p w14:paraId="0DA19338" w14:textId="77777777" w:rsidR="002B1385" w:rsidRPr="00DC7310" w:rsidRDefault="002B1385" w:rsidP="008C7861">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770</w:t>
            </w:r>
          </w:p>
        </w:tc>
        <w:tc>
          <w:tcPr>
            <w:tcW w:w="851" w:type="dxa"/>
            <w:gridSpan w:val="2"/>
            <w:tcBorders>
              <w:bottom w:val="single" w:sz="4" w:space="0" w:color="auto"/>
            </w:tcBorders>
            <w:shd w:val="clear" w:color="auto" w:fill="FFFFFF" w:themeFill="background1"/>
          </w:tcPr>
          <w:p w14:paraId="0A997C6D" w14:textId="77777777" w:rsidR="002B1385" w:rsidRPr="00DC7310" w:rsidRDefault="002B1385" w:rsidP="008C7861">
            <w:pPr>
              <w:pStyle w:val="TAC"/>
              <w:keepNext w:val="0"/>
              <w:keepLines w:val="0"/>
              <w:rPr>
                <w:rFonts w:cs="Arial"/>
              </w:rPr>
            </w:pPr>
            <w:r w:rsidRPr="00DC7310">
              <w:rPr>
                <w:lang w:eastAsia="ja-JP"/>
              </w:rPr>
              <w:t>N/A</w:t>
            </w:r>
          </w:p>
        </w:tc>
        <w:tc>
          <w:tcPr>
            <w:tcW w:w="1274" w:type="dxa"/>
            <w:gridSpan w:val="2"/>
            <w:tcBorders>
              <w:bottom w:val="single" w:sz="4" w:space="0" w:color="auto"/>
            </w:tcBorders>
            <w:shd w:val="clear" w:color="auto" w:fill="FFFFFF" w:themeFill="background1"/>
          </w:tcPr>
          <w:p w14:paraId="3D47141A" w14:textId="77777777" w:rsidR="002B1385" w:rsidRPr="00DC7310" w:rsidRDefault="002B1385" w:rsidP="008C7861">
            <w:pPr>
              <w:pStyle w:val="TAC"/>
              <w:keepNext w:val="0"/>
              <w:keepLines w:val="0"/>
              <w:rPr>
                <w:rFonts w:cs="Arial"/>
              </w:rPr>
            </w:pPr>
            <w:r w:rsidRPr="00DC7310">
              <w:rPr>
                <w:lang w:eastAsia="ja-JP"/>
              </w:rPr>
              <w:t>N/A</w:t>
            </w:r>
          </w:p>
        </w:tc>
      </w:tr>
      <w:tr w:rsidR="002B1385" w:rsidRPr="00DC7310" w14:paraId="7D0563E4" w14:textId="77777777" w:rsidTr="008C7861">
        <w:trPr>
          <w:jc w:val="center"/>
        </w:trPr>
        <w:tc>
          <w:tcPr>
            <w:tcW w:w="2266" w:type="dxa"/>
            <w:gridSpan w:val="2"/>
            <w:tcBorders>
              <w:top w:val="nil"/>
              <w:bottom w:val="nil"/>
            </w:tcBorders>
            <w:shd w:val="clear" w:color="auto" w:fill="FFFFFF" w:themeFill="background1"/>
          </w:tcPr>
          <w:p w14:paraId="6BCCBF36" w14:textId="77777777" w:rsidR="002B1385" w:rsidRPr="00DC7310" w:rsidRDefault="002B1385" w:rsidP="008C7861">
            <w:pPr>
              <w:pStyle w:val="TAC"/>
              <w:keepNext w:val="0"/>
              <w:keepLines w:val="0"/>
            </w:pPr>
            <w:r w:rsidRPr="00DC7310">
              <w:t>DC_1A-19A_n77A</w:t>
            </w:r>
          </w:p>
          <w:p w14:paraId="28D06A56" w14:textId="77777777" w:rsidR="002B1385" w:rsidRPr="00DC7310" w:rsidRDefault="002B1385" w:rsidP="008C7861">
            <w:pPr>
              <w:pStyle w:val="TAC"/>
              <w:keepNext w:val="0"/>
              <w:keepLines w:val="0"/>
            </w:pPr>
            <w:r w:rsidRPr="00DC7310">
              <w:t>DC_1A-19A_n77(2A)</w:t>
            </w:r>
          </w:p>
        </w:tc>
        <w:tc>
          <w:tcPr>
            <w:tcW w:w="851" w:type="dxa"/>
            <w:gridSpan w:val="2"/>
            <w:shd w:val="clear" w:color="auto" w:fill="FFFFFF" w:themeFill="background1"/>
          </w:tcPr>
          <w:p w14:paraId="5E8C387C" w14:textId="77777777" w:rsidR="002B1385" w:rsidRPr="00DC7310" w:rsidRDefault="002B1385" w:rsidP="008C7861">
            <w:pPr>
              <w:pStyle w:val="TAC"/>
              <w:keepNext w:val="0"/>
              <w:keepLines w:val="0"/>
            </w:pPr>
            <w:r w:rsidRPr="00DC7310">
              <w:t>1</w:t>
            </w:r>
          </w:p>
        </w:tc>
        <w:tc>
          <w:tcPr>
            <w:tcW w:w="1275" w:type="dxa"/>
            <w:gridSpan w:val="2"/>
            <w:shd w:val="clear" w:color="auto" w:fill="FFFFFF" w:themeFill="background1"/>
            <w:noWrap/>
          </w:tcPr>
          <w:p w14:paraId="445FE5AE" w14:textId="77777777" w:rsidR="002B1385" w:rsidRPr="00DC7310" w:rsidRDefault="002B1385" w:rsidP="008C7861">
            <w:pPr>
              <w:pStyle w:val="TAC"/>
              <w:keepNext w:val="0"/>
              <w:keepLines w:val="0"/>
            </w:pPr>
            <w:r w:rsidRPr="00DC7310">
              <w:t>N/A</w:t>
            </w:r>
          </w:p>
        </w:tc>
        <w:tc>
          <w:tcPr>
            <w:tcW w:w="992" w:type="dxa"/>
            <w:gridSpan w:val="3"/>
            <w:shd w:val="clear" w:color="auto" w:fill="FFFFFF" w:themeFill="background1"/>
            <w:noWrap/>
          </w:tcPr>
          <w:p w14:paraId="2DFB2EFC" w14:textId="77777777" w:rsidR="002B1385" w:rsidRPr="00DC7310" w:rsidRDefault="002B1385" w:rsidP="008C7861">
            <w:pPr>
              <w:pStyle w:val="TAC"/>
              <w:keepNext w:val="0"/>
              <w:keepLines w:val="0"/>
            </w:pPr>
            <w:r w:rsidRPr="00DC7310">
              <w:t>5</w:t>
            </w:r>
          </w:p>
        </w:tc>
        <w:tc>
          <w:tcPr>
            <w:tcW w:w="850" w:type="dxa"/>
            <w:gridSpan w:val="2"/>
            <w:shd w:val="clear" w:color="auto" w:fill="FFFFFF" w:themeFill="background1"/>
            <w:noWrap/>
          </w:tcPr>
          <w:p w14:paraId="18464D2B" w14:textId="77777777" w:rsidR="002B1385" w:rsidRPr="00DC7310" w:rsidRDefault="002B1385" w:rsidP="008C7861">
            <w:pPr>
              <w:pStyle w:val="TAC"/>
              <w:keepNext w:val="0"/>
              <w:keepLines w:val="0"/>
            </w:pPr>
            <w:r w:rsidRPr="00DC7310">
              <w:t>N/A</w:t>
            </w:r>
          </w:p>
        </w:tc>
        <w:tc>
          <w:tcPr>
            <w:tcW w:w="1275" w:type="dxa"/>
            <w:gridSpan w:val="2"/>
            <w:shd w:val="clear" w:color="auto" w:fill="FFFFFF" w:themeFill="background1"/>
            <w:noWrap/>
          </w:tcPr>
          <w:p w14:paraId="5C0B395F" w14:textId="77777777" w:rsidR="002B1385" w:rsidRPr="00DC7310" w:rsidRDefault="002B1385" w:rsidP="008C7861">
            <w:pPr>
              <w:pStyle w:val="TAC"/>
              <w:keepNext w:val="0"/>
              <w:keepLines w:val="0"/>
            </w:pPr>
            <w:r w:rsidRPr="00DC7310">
              <w:t>2130</w:t>
            </w:r>
          </w:p>
        </w:tc>
        <w:tc>
          <w:tcPr>
            <w:tcW w:w="851" w:type="dxa"/>
            <w:gridSpan w:val="2"/>
            <w:shd w:val="clear" w:color="auto" w:fill="FFFFFF" w:themeFill="background1"/>
          </w:tcPr>
          <w:p w14:paraId="35A4C7AE" w14:textId="77777777" w:rsidR="002B1385" w:rsidRPr="00DC7310" w:rsidRDefault="002B1385" w:rsidP="008C7861">
            <w:pPr>
              <w:pStyle w:val="TAC"/>
              <w:keepNext w:val="0"/>
              <w:keepLines w:val="0"/>
            </w:pPr>
            <w:r w:rsidRPr="00DC7310">
              <w:rPr>
                <w:rFonts w:eastAsia="游明朝" w:hint="eastAsia"/>
                <w:lang w:eastAsia="ja-JP"/>
              </w:rPr>
              <w:t>2</w:t>
            </w:r>
            <w:r w:rsidRPr="00DC7310">
              <w:rPr>
                <w:rFonts w:eastAsia="游明朝"/>
                <w:lang w:eastAsia="ja-JP"/>
              </w:rPr>
              <w:t>6.7</w:t>
            </w:r>
          </w:p>
        </w:tc>
        <w:tc>
          <w:tcPr>
            <w:tcW w:w="1274" w:type="dxa"/>
            <w:gridSpan w:val="2"/>
            <w:shd w:val="clear" w:color="auto" w:fill="FFFFFF" w:themeFill="background1"/>
          </w:tcPr>
          <w:p w14:paraId="0D8D33B5" w14:textId="77777777" w:rsidR="002B1385" w:rsidRPr="00DC7310" w:rsidRDefault="002B1385" w:rsidP="008C7861">
            <w:pPr>
              <w:pStyle w:val="TAC"/>
              <w:keepNext w:val="0"/>
              <w:keepLines w:val="0"/>
            </w:pPr>
            <w:r w:rsidRPr="00DC7310">
              <w:rPr>
                <w:rFonts w:eastAsia="游明朝" w:hint="eastAsia"/>
                <w:lang w:eastAsia="ja-JP"/>
              </w:rPr>
              <w:t>I</w:t>
            </w:r>
            <w:r w:rsidRPr="00DC7310">
              <w:rPr>
                <w:rFonts w:eastAsia="游明朝"/>
                <w:lang w:eastAsia="ja-JP"/>
              </w:rPr>
              <w:t>MD3</w:t>
            </w:r>
          </w:p>
        </w:tc>
      </w:tr>
      <w:tr w:rsidR="002B1385" w:rsidRPr="00DC7310" w14:paraId="73E921CF" w14:textId="77777777" w:rsidTr="008C7861">
        <w:trPr>
          <w:jc w:val="center"/>
        </w:trPr>
        <w:tc>
          <w:tcPr>
            <w:tcW w:w="2266" w:type="dxa"/>
            <w:gridSpan w:val="2"/>
            <w:tcBorders>
              <w:top w:val="nil"/>
              <w:bottom w:val="nil"/>
            </w:tcBorders>
            <w:shd w:val="clear" w:color="auto" w:fill="FFFFFF" w:themeFill="background1"/>
          </w:tcPr>
          <w:p w14:paraId="52D62A6C" w14:textId="77777777" w:rsidR="002B1385" w:rsidRPr="00DC7310" w:rsidRDefault="002B1385" w:rsidP="008C7861">
            <w:pPr>
              <w:pStyle w:val="TAC"/>
              <w:keepNext w:val="0"/>
              <w:keepLines w:val="0"/>
            </w:pPr>
          </w:p>
        </w:tc>
        <w:tc>
          <w:tcPr>
            <w:tcW w:w="851" w:type="dxa"/>
            <w:gridSpan w:val="2"/>
            <w:shd w:val="clear" w:color="auto" w:fill="FFFFFF" w:themeFill="background1"/>
          </w:tcPr>
          <w:p w14:paraId="7D26502A" w14:textId="77777777" w:rsidR="002B1385" w:rsidRPr="00DC7310" w:rsidRDefault="002B1385" w:rsidP="008C7861">
            <w:pPr>
              <w:pStyle w:val="TAC"/>
              <w:keepNext w:val="0"/>
              <w:keepLines w:val="0"/>
            </w:pPr>
            <w:r w:rsidRPr="00DC7310">
              <w:rPr>
                <w:rFonts w:eastAsia="游明朝" w:hint="eastAsia"/>
                <w:lang w:eastAsia="ja-JP"/>
              </w:rPr>
              <w:t>1</w:t>
            </w:r>
            <w:r w:rsidRPr="00DC7310">
              <w:rPr>
                <w:rFonts w:eastAsia="游明朝"/>
                <w:lang w:eastAsia="ja-JP"/>
              </w:rPr>
              <w:t>9</w:t>
            </w:r>
          </w:p>
        </w:tc>
        <w:tc>
          <w:tcPr>
            <w:tcW w:w="1275" w:type="dxa"/>
            <w:gridSpan w:val="2"/>
            <w:shd w:val="clear" w:color="auto" w:fill="FFFFFF" w:themeFill="background1"/>
            <w:noWrap/>
          </w:tcPr>
          <w:p w14:paraId="41DE60C8" w14:textId="77777777" w:rsidR="002B1385" w:rsidRPr="00DC7310" w:rsidRDefault="002B1385" w:rsidP="008C7861">
            <w:pPr>
              <w:pStyle w:val="TAC"/>
              <w:keepNext w:val="0"/>
              <w:keepLines w:val="0"/>
            </w:pPr>
            <w:r w:rsidRPr="00DC7310">
              <w:t>832.5</w:t>
            </w:r>
          </w:p>
        </w:tc>
        <w:tc>
          <w:tcPr>
            <w:tcW w:w="992" w:type="dxa"/>
            <w:gridSpan w:val="3"/>
            <w:shd w:val="clear" w:color="auto" w:fill="FFFFFF" w:themeFill="background1"/>
            <w:noWrap/>
          </w:tcPr>
          <w:p w14:paraId="0B33A65C" w14:textId="77777777" w:rsidR="002B1385" w:rsidRPr="00DC7310" w:rsidRDefault="002B1385" w:rsidP="008C7861">
            <w:pPr>
              <w:pStyle w:val="TAC"/>
              <w:keepNext w:val="0"/>
              <w:keepLines w:val="0"/>
            </w:pPr>
            <w:r w:rsidRPr="00DC7310">
              <w:t>5</w:t>
            </w:r>
          </w:p>
        </w:tc>
        <w:tc>
          <w:tcPr>
            <w:tcW w:w="850" w:type="dxa"/>
            <w:gridSpan w:val="2"/>
            <w:shd w:val="clear" w:color="auto" w:fill="FFFFFF" w:themeFill="background1"/>
            <w:noWrap/>
          </w:tcPr>
          <w:p w14:paraId="5781D8C2" w14:textId="77777777" w:rsidR="002B1385" w:rsidRPr="00DC7310" w:rsidRDefault="002B1385" w:rsidP="008C7861">
            <w:pPr>
              <w:pStyle w:val="TAC"/>
              <w:keepNext w:val="0"/>
              <w:keepLines w:val="0"/>
            </w:pPr>
            <w:r w:rsidRPr="00DC7310">
              <w:t>25</w:t>
            </w:r>
          </w:p>
        </w:tc>
        <w:tc>
          <w:tcPr>
            <w:tcW w:w="1275" w:type="dxa"/>
            <w:gridSpan w:val="2"/>
            <w:shd w:val="clear" w:color="auto" w:fill="FFFFFF" w:themeFill="background1"/>
            <w:noWrap/>
          </w:tcPr>
          <w:p w14:paraId="2B65734E" w14:textId="77777777" w:rsidR="002B1385" w:rsidRPr="00DC7310" w:rsidRDefault="002B1385" w:rsidP="008C7861">
            <w:pPr>
              <w:pStyle w:val="TAC"/>
              <w:keepNext w:val="0"/>
              <w:keepLines w:val="0"/>
            </w:pPr>
            <w:r w:rsidRPr="00DC7310">
              <w:t>877.5</w:t>
            </w:r>
          </w:p>
        </w:tc>
        <w:tc>
          <w:tcPr>
            <w:tcW w:w="851" w:type="dxa"/>
            <w:gridSpan w:val="2"/>
            <w:shd w:val="clear" w:color="auto" w:fill="FFFFFF" w:themeFill="background1"/>
          </w:tcPr>
          <w:p w14:paraId="6E052F3B" w14:textId="77777777" w:rsidR="002B1385" w:rsidRPr="00DC7310" w:rsidRDefault="002B1385" w:rsidP="008C7861">
            <w:pPr>
              <w:pStyle w:val="TAC"/>
              <w:keepNext w:val="0"/>
              <w:keepLines w:val="0"/>
            </w:pPr>
            <w:r w:rsidRPr="00DC7310">
              <w:t>N/A</w:t>
            </w:r>
          </w:p>
        </w:tc>
        <w:tc>
          <w:tcPr>
            <w:tcW w:w="1274" w:type="dxa"/>
            <w:gridSpan w:val="2"/>
            <w:shd w:val="clear" w:color="auto" w:fill="FFFFFF" w:themeFill="background1"/>
          </w:tcPr>
          <w:p w14:paraId="57F1D79A" w14:textId="77777777" w:rsidR="002B1385" w:rsidRPr="00DC7310" w:rsidRDefault="002B1385" w:rsidP="008C7861">
            <w:pPr>
              <w:pStyle w:val="TAC"/>
              <w:keepNext w:val="0"/>
              <w:keepLines w:val="0"/>
            </w:pPr>
            <w:r w:rsidRPr="00DC7310">
              <w:t>N/A</w:t>
            </w:r>
          </w:p>
        </w:tc>
      </w:tr>
      <w:tr w:rsidR="002B1385" w:rsidRPr="00DC7310" w14:paraId="2546BD9C" w14:textId="77777777" w:rsidTr="008C7861">
        <w:trPr>
          <w:jc w:val="center"/>
        </w:trPr>
        <w:tc>
          <w:tcPr>
            <w:tcW w:w="2266" w:type="dxa"/>
            <w:gridSpan w:val="2"/>
            <w:tcBorders>
              <w:top w:val="nil"/>
              <w:bottom w:val="nil"/>
            </w:tcBorders>
            <w:shd w:val="clear" w:color="auto" w:fill="FFFFFF" w:themeFill="background1"/>
          </w:tcPr>
          <w:p w14:paraId="51C2ED7F" w14:textId="77777777" w:rsidR="002B1385" w:rsidRPr="00DC7310" w:rsidRDefault="002B1385" w:rsidP="008C7861">
            <w:pPr>
              <w:pStyle w:val="TAC"/>
              <w:keepNext w:val="0"/>
              <w:keepLines w:val="0"/>
            </w:pPr>
          </w:p>
        </w:tc>
        <w:tc>
          <w:tcPr>
            <w:tcW w:w="851" w:type="dxa"/>
            <w:gridSpan w:val="2"/>
            <w:shd w:val="clear" w:color="auto" w:fill="auto"/>
          </w:tcPr>
          <w:p w14:paraId="3E1DFF2C" w14:textId="77777777" w:rsidR="002B1385" w:rsidRPr="00DC7310" w:rsidRDefault="002B1385" w:rsidP="008C7861">
            <w:pPr>
              <w:pStyle w:val="TAC"/>
              <w:keepNext w:val="0"/>
              <w:keepLines w:val="0"/>
            </w:pPr>
            <w:r w:rsidRPr="00DC7310">
              <w:t>n77</w:t>
            </w:r>
          </w:p>
        </w:tc>
        <w:tc>
          <w:tcPr>
            <w:tcW w:w="1275" w:type="dxa"/>
            <w:gridSpan w:val="2"/>
            <w:shd w:val="clear" w:color="auto" w:fill="auto"/>
            <w:noWrap/>
          </w:tcPr>
          <w:p w14:paraId="1FD31341" w14:textId="77777777" w:rsidR="002B1385" w:rsidRPr="00DC7310" w:rsidRDefault="002B1385" w:rsidP="008C7861">
            <w:pPr>
              <w:pStyle w:val="TAC"/>
              <w:keepNext w:val="0"/>
              <w:keepLines w:val="0"/>
            </w:pPr>
            <w:r w:rsidRPr="00DC7310">
              <w:t>3795</w:t>
            </w:r>
          </w:p>
        </w:tc>
        <w:tc>
          <w:tcPr>
            <w:tcW w:w="992" w:type="dxa"/>
            <w:gridSpan w:val="3"/>
            <w:shd w:val="clear" w:color="auto" w:fill="auto"/>
            <w:noWrap/>
          </w:tcPr>
          <w:p w14:paraId="7F965709" w14:textId="77777777" w:rsidR="002B1385" w:rsidRPr="00DC7310" w:rsidRDefault="002B1385" w:rsidP="008C7861">
            <w:pPr>
              <w:pStyle w:val="TAC"/>
              <w:keepNext w:val="0"/>
              <w:keepLines w:val="0"/>
            </w:pPr>
            <w:r w:rsidRPr="00DC7310">
              <w:t>10</w:t>
            </w:r>
          </w:p>
        </w:tc>
        <w:tc>
          <w:tcPr>
            <w:tcW w:w="850" w:type="dxa"/>
            <w:gridSpan w:val="2"/>
            <w:shd w:val="clear" w:color="auto" w:fill="auto"/>
            <w:noWrap/>
          </w:tcPr>
          <w:p w14:paraId="4595FDD6" w14:textId="77777777" w:rsidR="002B1385" w:rsidRPr="00DC7310" w:rsidRDefault="002B1385" w:rsidP="008C7861">
            <w:pPr>
              <w:pStyle w:val="TAC"/>
              <w:keepNext w:val="0"/>
              <w:keepLines w:val="0"/>
            </w:pPr>
            <w:r w:rsidRPr="00DC7310">
              <w:t>50</w:t>
            </w:r>
          </w:p>
        </w:tc>
        <w:tc>
          <w:tcPr>
            <w:tcW w:w="1275" w:type="dxa"/>
            <w:gridSpan w:val="2"/>
            <w:shd w:val="clear" w:color="auto" w:fill="auto"/>
            <w:noWrap/>
          </w:tcPr>
          <w:p w14:paraId="2637E777" w14:textId="77777777" w:rsidR="002B1385" w:rsidRPr="00DC7310" w:rsidRDefault="002B1385" w:rsidP="008C7861">
            <w:pPr>
              <w:pStyle w:val="TAC"/>
              <w:keepNext w:val="0"/>
              <w:keepLines w:val="0"/>
            </w:pPr>
            <w:r w:rsidRPr="00DC7310">
              <w:t>3795</w:t>
            </w:r>
          </w:p>
        </w:tc>
        <w:tc>
          <w:tcPr>
            <w:tcW w:w="851" w:type="dxa"/>
            <w:gridSpan w:val="2"/>
            <w:shd w:val="clear" w:color="auto" w:fill="auto"/>
          </w:tcPr>
          <w:p w14:paraId="49B78936" w14:textId="77777777" w:rsidR="002B1385" w:rsidRPr="00DC7310" w:rsidRDefault="002B1385" w:rsidP="008C7861">
            <w:pPr>
              <w:pStyle w:val="TAC"/>
              <w:keepNext w:val="0"/>
              <w:keepLines w:val="0"/>
            </w:pPr>
            <w:r w:rsidRPr="00DC7310">
              <w:t>N/A</w:t>
            </w:r>
          </w:p>
        </w:tc>
        <w:tc>
          <w:tcPr>
            <w:tcW w:w="1274" w:type="dxa"/>
            <w:gridSpan w:val="2"/>
            <w:shd w:val="clear" w:color="auto" w:fill="auto"/>
          </w:tcPr>
          <w:p w14:paraId="2117B350" w14:textId="77777777" w:rsidR="002B1385" w:rsidRPr="00DC7310" w:rsidRDefault="002B1385" w:rsidP="008C7861">
            <w:pPr>
              <w:pStyle w:val="TAC"/>
              <w:keepNext w:val="0"/>
              <w:keepLines w:val="0"/>
            </w:pPr>
            <w:r w:rsidRPr="00DC7310">
              <w:t>N/A</w:t>
            </w:r>
          </w:p>
        </w:tc>
      </w:tr>
      <w:tr w:rsidR="002B1385" w:rsidRPr="00DC7310" w14:paraId="7D52D1C0" w14:textId="77777777" w:rsidTr="008C7861">
        <w:trPr>
          <w:jc w:val="center"/>
        </w:trPr>
        <w:tc>
          <w:tcPr>
            <w:tcW w:w="2266" w:type="dxa"/>
            <w:gridSpan w:val="2"/>
            <w:tcBorders>
              <w:top w:val="nil"/>
              <w:bottom w:val="nil"/>
            </w:tcBorders>
            <w:shd w:val="clear" w:color="auto" w:fill="FFFFFF" w:themeFill="background1"/>
          </w:tcPr>
          <w:p w14:paraId="25E4D055" w14:textId="77777777" w:rsidR="002B1385" w:rsidRPr="00DC7310" w:rsidRDefault="002B1385" w:rsidP="008C7861">
            <w:pPr>
              <w:pStyle w:val="TAC"/>
              <w:keepNext w:val="0"/>
              <w:keepLines w:val="0"/>
            </w:pPr>
          </w:p>
        </w:tc>
        <w:tc>
          <w:tcPr>
            <w:tcW w:w="851" w:type="dxa"/>
            <w:gridSpan w:val="2"/>
            <w:shd w:val="clear" w:color="auto" w:fill="auto"/>
          </w:tcPr>
          <w:p w14:paraId="56190B5E" w14:textId="77777777" w:rsidR="002B1385" w:rsidRPr="00DC7310" w:rsidRDefault="002B1385" w:rsidP="008C7861">
            <w:pPr>
              <w:pStyle w:val="TAC"/>
              <w:keepNext w:val="0"/>
              <w:keepLines w:val="0"/>
            </w:pPr>
            <w:r w:rsidRPr="00DC7310">
              <w:t>1</w:t>
            </w:r>
          </w:p>
        </w:tc>
        <w:tc>
          <w:tcPr>
            <w:tcW w:w="1275" w:type="dxa"/>
            <w:gridSpan w:val="2"/>
            <w:shd w:val="clear" w:color="auto" w:fill="auto"/>
            <w:noWrap/>
          </w:tcPr>
          <w:p w14:paraId="19D601B9" w14:textId="77777777" w:rsidR="002B1385" w:rsidRPr="00DC7310" w:rsidRDefault="002B1385" w:rsidP="008C7861">
            <w:pPr>
              <w:pStyle w:val="TAC"/>
              <w:keepNext w:val="0"/>
              <w:keepLines w:val="0"/>
            </w:pPr>
            <w:r w:rsidRPr="00DC7310">
              <w:t>1940</w:t>
            </w:r>
          </w:p>
        </w:tc>
        <w:tc>
          <w:tcPr>
            <w:tcW w:w="992" w:type="dxa"/>
            <w:gridSpan w:val="3"/>
            <w:shd w:val="clear" w:color="auto" w:fill="auto"/>
            <w:noWrap/>
          </w:tcPr>
          <w:p w14:paraId="420CD140" w14:textId="77777777" w:rsidR="002B1385" w:rsidRPr="00DC7310" w:rsidRDefault="002B1385" w:rsidP="008C7861">
            <w:pPr>
              <w:pStyle w:val="TAC"/>
              <w:keepNext w:val="0"/>
              <w:keepLines w:val="0"/>
            </w:pPr>
            <w:r w:rsidRPr="00DC7310">
              <w:t>5</w:t>
            </w:r>
          </w:p>
        </w:tc>
        <w:tc>
          <w:tcPr>
            <w:tcW w:w="850" w:type="dxa"/>
            <w:gridSpan w:val="2"/>
            <w:shd w:val="clear" w:color="auto" w:fill="auto"/>
            <w:noWrap/>
          </w:tcPr>
          <w:p w14:paraId="00C46330" w14:textId="77777777" w:rsidR="002B1385" w:rsidRPr="00DC7310" w:rsidRDefault="002B1385" w:rsidP="008C7861">
            <w:pPr>
              <w:pStyle w:val="TAC"/>
              <w:keepNext w:val="0"/>
              <w:keepLines w:val="0"/>
            </w:pPr>
            <w:r w:rsidRPr="00DC7310">
              <w:t>25</w:t>
            </w:r>
          </w:p>
        </w:tc>
        <w:tc>
          <w:tcPr>
            <w:tcW w:w="1275" w:type="dxa"/>
            <w:gridSpan w:val="2"/>
            <w:shd w:val="clear" w:color="auto" w:fill="auto"/>
            <w:noWrap/>
          </w:tcPr>
          <w:p w14:paraId="091DE13D" w14:textId="77777777" w:rsidR="002B1385" w:rsidRPr="00DC7310" w:rsidRDefault="002B1385" w:rsidP="008C7861">
            <w:pPr>
              <w:pStyle w:val="TAC"/>
              <w:keepNext w:val="0"/>
              <w:keepLines w:val="0"/>
            </w:pPr>
            <w:r w:rsidRPr="00DC7310">
              <w:t>2130</w:t>
            </w:r>
          </w:p>
        </w:tc>
        <w:tc>
          <w:tcPr>
            <w:tcW w:w="851" w:type="dxa"/>
            <w:gridSpan w:val="2"/>
            <w:shd w:val="clear" w:color="auto" w:fill="auto"/>
          </w:tcPr>
          <w:p w14:paraId="5A56887F" w14:textId="77777777" w:rsidR="002B1385" w:rsidRPr="00DC7310" w:rsidRDefault="002B1385" w:rsidP="008C7861">
            <w:pPr>
              <w:pStyle w:val="TAC"/>
              <w:keepNext w:val="0"/>
              <w:keepLines w:val="0"/>
            </w:pPr>
            <w:r w:rsidRPr="00DC7310">
              <w:t>N/A</w:t>
            </w:r>
          </w:p>
        </w:tc>
        <w:tc>
          <w:tcPr>
            <w:tcW w:w="1274" w:type="dxa"/>
            <w:gridSpan w:val="2"/>
            <w:shd w:val="clear" w:color="auto" w:fill="auto"/>
          </w:tcPr>
          <w:p w14:paraId="44BF6357" w14:textId="77777777" w:rsidR="002B1385" w:rsidRPr="00DC7310" w:rsidRDefault="002B1385" w:rsidP="008C7861">
            <w:pPr>
              <w:pStyle w:val="TAC"/>
              <w:keepNext w:val="0"/>
              <w:keepLines w:val="0"/>
            </w:pPr>
            <w:r w:rsidRPr="00DC7310">
              <w:t>N/A</w:t>
            </w:r>
          </w:p>
        </w:tc>
      </w:tr>
      <w:tr w:rsidR="002B1385" w:rsidRPr="00DC7310" w14:paraId="6A75178C" w14:textId="77777777" w:rsidTr="008C7861">
        <w:trPr>
          <w:jc w:val="center"/>
        </w:trPr>
        <w:tc>
          <w:tcPr>
            <w:tcW w:w="2266" w:type="dxa"/>
            <w:gridSpan w:val="2"/>
            <w:tcBorders>
              <w:top w:val="nil"/>
              <w:bottom w:val="nil"/>
            </w:tcBorders>
            <w:shd w:val="clear" w:color="auto" w:fill="FFFFFF" w:themeFill="background1"/>
          </w:tcPr>
          <w:p w14:paraId="6D45A816" w14:textId="77777777" w:rsidR="002B1385" w:rsidRPr="00DC7310" w:rsidRDefault="002B1385" w:rsidP="008C7861">
            <w:pPr>
              <w:pStyle w:val="TAC"/>
              <w:keepNext w:val="0"/>
              <w:keepLines w:val="0"/>
            </w:pPr>
          </w:p>
        </w:tc>
        <w:tc>
          <w:tcPr>
            <w:tcW w:w="851" w:type="dxa"/>
            <w:gridSpan w:val="2"/>
            <w:shd w:val="clear" w:color="auto" w:fill="FFFFFF" w:themeFill="background1"/>
          </w:tcPr>
          <w:p w14:paraId="244E3F11" w14:textId="77777777" w:rsidR="002B1385" w:rsidRPr="00DC7310" w:rsidRDefault="002B1385" w:rsidP="008C7861">
            <w:pPr>
              <w:pStyle w:val="TAC"/>
              <w:keepNext w:val="0"/>
              <w:keepLines w:val="0"/>
            </w:pPr>
            <w:r w:rsidRPr="00DC7310">
              <w:rPr>
                <w:rFonts w:eastAsia="游明朝" w:hint="eastAsia"/>
                <w:lang w:eastAsia="ja-JP"/>
              </w:rPr>
              <w:t>1</w:t>
            </w:r>
            <w:r w:rsidRPr="00DC7310">
              <w:rPr>
                <w:rFonts w:eastAsia="游明朝"/>
                <w:lang w:eastAsia="ja-JP"/>
              </w:rPr>
              <w:t>9</w:t>
            </w:r>
          </w:p>
        </w:tc>
        <w:tc>
          <w:tcPr>
            <w:tcW w:w="1275" w:type="dxa"/>
            <w:gridSpan w:val="2"/>
            <w:shd w:val="clear" w:color="auto" w:fill="FFFFFF" w:themeFill="background1"/>
            <w:noWrap/>
          </w:tcPr>
          <w:p w14:paraId="68D63861" w14:textId="77777777" w:rsidR="002B1385" w:rsidRPr="00DC7310" w:rsidRDefault="002B1385" w:rsidP="008C7861">
            <w:pPr>
              <w:pStyle w:val="TAC"/>
              <w:keepNext w:val="0"/>
              <w:keepLines w:val="0"/>
            </w:pPr>
            <w:r w:rsidRPr="00DC7310">
              <w:t>N/A</w:t>
            </w:r>
          </w:p>
        </w:tc>
        <w:tc>
          <w:tcPr>
            <w:tcW w:w="992" w:type="dxa"/>
            <w:gridSpan w:val="3"/>
            <w:shd w:val="clear" w:color="auto" w:fill="FFFFFF" w:themeFill="background1"/>
            <w:noWrap/>
          </w:tcPr>
          <w:p w14:paraId="7D3DCCD5" w14:textId="77777777" w:rsidR="002B1385" w:rsidRPr="00DC7310" w:rsidRDefault="002B1385" w:rsidP="008C7861">
            <w:pPr>
              <w:pStyle w:val="TAC"/>
              <w:keepNext w:val="0"/>
              <w:keepLines w:val="0"/>
            </w:pPr>
            <w:r w:rsidRPr="00DC7310">
              <w:t>5</w:t>
            </w:r>
          </w:p>
        </w:tc>
        <w:tc>
          <w:tcPr>
            <w:tcW w:w="850" w:type="dxa"/>
            <w:gridSpan w:val="2"/>
            <w:shd w:val="clear" w:color="auto" w:fill="FFFFFF" w:themeFill="background1"/>
            <w:noWrap/>
          </w:tcPr>
          <w:p w14:paraId="46E8014A" w14:textId="77777777" w:rsidR="002B1385" w:rsidRPr="00DC7310" w:rsidRDefault="002B1385" w:rsidP="008C7861">
            <w:pPr>
              <w:pStyle w:val="TAC"/>
              <w:keepNext w:val="0"/>
              <w:keepLines w:val="0"/>
            </w:pPr>
            <w:r w:rsidRPr="00DC7310">
              <w:t>N/A</w:t>
            </w:r>
          </w:p>
        </w:tc>
        <w:tc>
          <w:tcPr>
            <w:tcW w:w="1275" w:type="dxa"/>
            <w:gridSpan w:val="2"/>
            <w:shd w:val="clear" w:color="auto" w:fill="FFFFFF" w:themeFill="background1"/>
            <w:noWrap/>
          </w:tcPr>
          <w:p w14:paraId="4D863BBD" w14:textId="77777777" w:rsidR="002B1385" w:rsidRPr="00DC7310" w:rsidRDefault="002B1385" w:rsidP="008C7861">
            <w:pPr>
              <w:pStyle w:val="TAC"/>
              <w:keepNext w:val="0"/>
              <w:keepLines w:val="0"/>
            </w:pPr>
            <w:r w:rsidRPr="00DC7310">
              <w:rPr>
                <w:lang w:eastAsia="ja-JP"/>
              </w:rPr>
              <w:t>880</w:t>
            </w:r>
          </w:p>
        </w:tc>
        <w:tc>
          <w:tcPr>
            <w:tcW w:w="851" w:type="dxa"/>
            <w:gridSpan w:val="2"/>
            <w:shd w:val="clear" w:color="auto" w:fill="FFFFFF" w:themeFill="background1"/>
          </w:tcPr>
          <w:p w14:paraId="31AEA2EB" w14:textId="77777777" w:rsidR="002B1385" w:rsidRPr="00DC7310" w:rsidRDefault="002B1385" w:rsidP="008C7861">
            <w:pPr>
              <w:pStyle w:val="TAC"/>
              <w:keepNext w:val="0"/>
              <w:keepLines w:val="0"/>
            </w:pPr>
            <w:r w:rsidRPr="00DC7310">
              <w:rPr>
                <w:rFonts w:eastAsia="游明朝" w:hint="eastAsia"/>
                <w:lang w:eastAsia="ja-JP"/>
              </w:rPr>
              <w:t>1</w:t>
            </w:r>
            <w:r w:rsidRPr="00DC7310">
              <w:rPr>
                <w:rFonts w:eastAsia="游明朝"/>
                <w:lang w:eastAsia="ja-JP"/>
              </w:rPr>
              <w:t>8.5</w:t>
            </w:r>
          </w:p>
        </w:tc>
        <w:tc>
          <w:tcPr>
            <w:tcW w:w="1274" w:type="dxa"/>
            <w:gridSpan w:val="2"/>
            <w:shd w:val="clear" w:color="auto" w:fill="FFFFFF" w:themeFill="background1"/>
          </w:tcPr>
          <w:p w14:paraId="13ACE25F" w14:textId="77777777" w:rsidR="002B1385" w:rsidRPr="00DC7310" w:rsidRDefault="002B1385" w:rsidP="008C7861">
            <w:pPr>
              <w:pStyle w:val="TAC"/>
              <w:keepNext w:val="0"/>
              <w:keepLines w:val="0"/>
            </w:pPr>
            <w:r w:rsidRPr="00DC7310">
              <w:rPr>
                <w:rFonts w:eastAsia="游明朝" w:hint="eastAsia"/>
                <w:lang w:eastAsia="ja-JP"/>
              </w:rPr>
              <w:t>I</w:t>
            </w:r>
            <w:r w:rsidRPr="00DC7310">
              <w:rPr>
                <w:rFonts w:eastAsia="游明朝"/>
                <w:lang w:eastAsia="ja-JP"/>
              </w:rPr>
              <w:t>MD5</w:t>
            </w:r>
          </w:p>
        </w:tc>
      </w:tr>
      <w:tr w:rsidR="002B1385" w:rsidRPr="00DC7310" w14:paraId="423BDF22" w14:textId="77777777" w:rsidTr="008C7861">
        <w:trPr>
          <w:jc w:val="center"/>
        </w:trPr>
        <w:tc>
          <w:tcPr>
            <w:tcW w:w="2266" w:type="dxa"/>
            <w:gridSpan w:val="2"/>
            <w:tcBorders>
              <w:top w:val="nil"/>
              <w:bottom w:val="single" w:sz="4" w:space="0" w:color="auto"/>
            </w:tcBorders>
            <w:shd w:val="clear" w:color="auto" w:fill="FFFFFF" w:themeFill="background1"/>
          </w:tcPr>
          <w:p w14:paraId="2915492D" w14:textId="77777777" w:rsidR="002B1385" w:rsidRPr="00DC7310" w:rsidRDefault="002B1385" w:rsidP="008C7861">
            <w:pPr>
              <w:pStyle w:val="TAC"/>
              <w:keepNext w:val="0"/>
              <w:keepLines w:val="0"/>
            </w:pPr>
          </w:p>
        </w:tc>
        <w:tc>
          <w:tcPr>
            <w:tcW w:w="851" w:type="dxa"/>
            <w:gridSpan w:val="2"/>
            <w:tcBorders>
              <w:bottom w:val="single" w:sz="4" w:space="0" w:color="auto"/>
            </w:tcBorders>
            <w:shd w:val="clear" w:color="auto" w:fill="FFFFFF" w:themeFill="background1"/>
          </w:tcPr>
          <w:p w14:paraId="30A50BBB" w14:textId="77777777" w:rsidR="002B1385" w:rsidRPr="00DC7310" w:rsidRDefault="002B1385" w:rsidP="008C7861">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46BFCA3E" w14:textId="77777777" w:rsidR="002B1385" w:rsidRPr="00DC7310" w:rsidRDefault="002B1385" w:rsidP="008C7861">
            <w:pPr>
              <w:pStyle w:val="TAC"/>
              <w:keepNext w:val="0"/>
              <w:keepLines w:val="0"/>
            </w:pPr>
            <w:r w:rsidRPr="00DC7310">
              <w:t>3350</w:t>
            </w:r>
          </w:p>
        </w:tc>
        <w:tc>
          <w:tcPr>
            <w:tcW w:w="992" w:type="dxa"/>
            <w:gridSpan w:val="3"/>
            <w:tcBorders>
              <w:bottom w:val="single" w:sz="4" w:space="0" w:color="auto"/>
            </w:tcBorders>
            <w:shd w:val="clear" w:color="auto" w:fill="FFFFFF" w:themeFill="background1"/>
            <w:noWrap/>
          </w:tcPr>
          <w:p w14:paraId="46BE8709" w14:textId="77777777" w:rsidR="002B1385" w:rsidRPr="00DC7310" w:rsidRDefault="002B1385" w:rsidP="008C7861">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164F4E4C" w14:textId="77777777" w:rsidR="002B1385" w:rsidRPr="00DC7310" w:rsidRDefault="002B1385" w:rsidP="008C7861">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7B7B6DE8" w14:textId="77777777" w:rsidR="002B1385" w:rsidRPr="00DC7310" w:rsidRDefault="002B1385" w:rsidP="008C7861">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4934553E" w14:textId="77777777" w:rsidR="002B1385" w:rsidRPr="00DC7310" w:rsidRDefault="002B1385" w:rsidP="008C7861">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77B6FE04" w14:textId="77777777" w:rsidR="002B1385" w:rsidRPr="00DC7310" w:rsidRDefault="002B1385" w:rsidP="008C7861">
            <w:pPr>
              <w:pStyle w:val="TAC"/>
              <w:keepNext w:val="0"/>
              <w:keepLines w:val="0"/>
            </w:pPr>
            <w:r w:rsidRPr="00DC7310">
              <w:t>N/A</w:t>
            </w:r>
          </w:p>
        </w:tc>
      </w:tr>
      <w:tr w:rsidR="002B1385" w:rsidRPr="00DC7310" w14:paraId="1C205977" w14:textId="77777777" w:rsidTr="008C7861">
        <w:trPr>
          <w:jc w:val="center"/>
        </w:trPr>
        <w:tc>
          <w:tcPr>
            <w:tcW w:w="2266" w:type="dxa"/>
            <w:gridSpan w:val="2"/>
            <w:tcBorders>
              <w:top w:val="nil"/>
              <w:bottom w:val="nil"/>
            </w:tcBorders>
            <w:shd w:val="clear" w:color="auto" w:fill="FFFFFF" w:themeFill="background1"/>
          </w:tcPr>
          <w:p w14:paraId="0DEBE29D" w14:textId="77777777" w:rsidR="002B1385" w:rsidRPr="00DC7310" w:rsidRDefault="002B1385" w:rsidP="008C7861">
            <w:pPr>
              <w:pStyle w:val="TAC"/>
              <w:keepNext w:val="0"/>
              <w:keepLines w:val="0"/>
            </w:pPr>
            <w:r w:rsidRPr="00DC7310">
              <w:t>DC_1A-19A_n78A</w:t>
            </w:r>
          </w:p>
          <w:p w14:paraId="2D614A8C" w14:textId="77777777" w:rsidR="002B1385" w:rsidRPr="00DC7310" w:rsidRDefault="002B1385" w:rsidP="008C7861">
            <w:pPr>
              <w:pStyle w:val="TAC"/>
              <w:keepNext w:val="0"/>
              <w:keepLines w:val="0"/>
            </w:pPr>
            <w:r w:rsidRPr="00DC7310">
              <w:t>DC_1A-19A_n78(2A)</w:t>
            </w:r>
          </w:p>
        </w:tc>
        <w:tc>
          <w:tcPr>
            <w:tcW w:w="851" w:type="dxa"/>
            <w:gridSpan w:val="2"/>
            <w:shd w:val="clear" w:color="auto" w:fill="FFFFFF" w:themeFill="background1"/>
          </w:tcPr>
          <w:p w14:paraId="0875A877" w14:textId="77777777" w:rsidR="002B1385" w:rsidRPr="00DC7310" w:rsidRDefault="002B1385" w:rsidP="008C7861">
            <w:pPr>
              <w:pStyle w:val="TAC"/>
              <w:keepNext w:val="0"/>
              <w:keepLines w:val="0"/>
            </w:pPr>
            <w:r w:rsidRPr="00DC7310">
              <w:t>1</w:t>
            </w:r>
          </w:p>
        </w:tc>
        <w:tc>
          <w:tcPr>
            <w:tcW w:w="1275" w:type="dxa"/>
            <w:gridSpan w:val="2"/>
            <w:shd w:val="clear" w:color="auto" w:fill="FFFFFF" w:themeFill="background1"/>
            <w:noWrap/>
          </w:tcPr>
          <w:p w14:paraId="24CC9B46" w14:textId="77777777" w:rsidR="002B1385" w:rsidRPr="00DC7310" w:rsidRDefault="002B1385" w:rsidP="008C7861">
            <w:pPr>
              <w:pStyle w:val="TAC"/>
              <w:keepNext w:val="0"/>
              <w:keepLines w:val="0"/>
            </w:pPr>
            <w:r w:rsidRPr="00DC7310">
              <w:t>N/A</w:t>
            </w:r>
          </w:p>
        </w:tc>
        <w:tc>
          <w:tcPr>
            <w:tcW w:w="992" w:type="dxa"/>
            <w:gridSpan w:val="3"/>
            <w:shd w:val="clear" w:color="auto" w:fill="FFFFFF" w:themeFill="background1"/>
            <w:noWrap/>
          </w:tcPr>
          <w:p w14:paraId="586D8F31" w14:textId="77777777" w:rsidR="002B1385" w:rsidRPr="00DC7310" w:rsidRDefault="002B1385" w:rsidP="008C7861">
            <w:pPr>
              <w:pStyle w:val="TAC"/>
              <w:keepNext w:val="0"/>
              <w:keepLines w:val="0"/>
            </w:pPr>
            <w:r w:rsidRPr="00DC7310">
              <w:t>5</w:t>
            </w:r>
          </w:p>
        </w:tc>
        <w:tc>
          <w:tcPr>
            <w:tcW w:w="850" w:type="dxa"/>
            <w:gridSpan w:val="2"/>
            <w:shd w:val="clear" w:color="auto" w:fill="FFFFFF" w:themeFill="background1"/>
            <w:noWrap/>
          </w:tcPr>
          <w:p w14:paraId="7E1B1E91" w14:textId="77777777" w:rsidR="002B1385" w:rsidRPr="00DC7310" w:rsidRDefault="002B1385" w:rsidP="008C7861">
            <w:pPr>
              <w:pStyle w:val="TAC"/>
              <w:keepNext w:val="0"/>
              <w:keepLines w:val="0"/>
            </w:pPr>
            <w:r w:rsidRPr="00DC7310">
              <w:t>N/A</w:t>
            </w:r>
          </w:p>
        </w:tc>
        <w:tc>
          <w:tcPr>
            <w:tcW w:w="1275" w:type="dxa"/>
            <w:gridSpan w:val="2"/>
            <w:shd w:val="clear" w:color="auto" w:fill="FFFFFF" w:themeFill="background1"/>
            <w:noWrap/>
          </w:tcPr>
          <w:p w14:paraId="7170A3B9" w14:textId="77777777" w:rsidR="002B1385" w:rsidRPr="00DC7310" w:rsidRDefault="002B1385" w:rsidP="008C7861">
            <w:pPr>
              <w:pStyle w:val="TAC"/>
              <w:keepNext w:val="0"/>
              <w:keepLines w:val="0"/>
            </w:pPr>
            <w:r w:rsidRPr="00DC7310">
              <w:t>2130</w:t>
            </w:r>
          </w:p>
        </w:tc>
        <w:tc>
          <w:tcPr>
            <w:tcW w:w="851" w:type="dxa"/>
            <w:gridSpan w:val="2"/>
            <w:shd w:val="clear" w:color="auto" w:fill="FFFFFF" w:themeFill="background1"/>
          </w:tcPr>
          <w:p w14:paraId="0945E493" w14:textId="77777777" w:rsidR="002B1385" w:rsidRPr="00DC7310" w:rsidRDefault="002B1385" w:rsidP="008C7861">
            <w:pPr>
              <w:pStyle w:val="TAC"/>
              <w:keepNext w:val="0"/>
              <w:keepLines w:val="0"/>
            </w:pPr>
            <w:r w:rsidRPr="00DC7310">
              <w:rPr>
                <w:rFonts w:eastAsia="游明朝" w:hint="eastAsia"/>
                <w:lang w:eastAsia="ja-JP"/>
              </w:rPr>
              <w:t>2</w:t>
            </w:r>
            <w:r w:rsidRPr="00DC7310">
              <w:rPr>
                <w:rFonts w:eastAsia="游明朝"/>
                <w:lang w:eastAsia="ja-JP"/>
              </w:rPr>
              <w:t>6.7</w:t>
            </w:r>
          </w:p>
        </w:tc>
        <w:tc>
          <w:tcPr>
            <w:tcW w:w="1274" w:type="dxa"/>
            <w:gridSpan w:val="2"/>
            <w:shd w:val="clear" w:color="auto" w:fill="FFFFFF" w:themeFill="background1"/>
          </w:tcPr>
          <w:p w14:paraId="595E9253" w14:textId="77777777" w:rsidR="002B1385" w:rsidRPr="00DC7310" w:rsidRDefault="002B1385" w:rsidP="008C7861">
            <w:pPr>
              <w:pStyle w:val="TAC"/>
              <w:keepNext w:val="0"/>
              <w:keepLines w:val="0"/>
            </w:pPr>
            <w:r w:rsidRPr="00DC7310">
              <w:rPr>
                <w:rFonts w:eastAsia="游明朝" w:hint="eastAsia"/>
                <w:lang w:eastAsia="ja-JP"/>
              </w:rPr>
              <w:t>I</w:t>
            </w:r>
            <w:r w:rsidRPr="00DC7310">
              <w:rPr>
                <w:rFonts w:eastAsia="游明朝"/>
                <w:lang w:eastAsia="ja-JP"/>
              </w:rPr>
              <w:t>MD3</w:t>
            </w:r>
          </w:p>
        </w:tc>
      </w:tr>
      <w:tr w:rsidR="002B1385" w:rsidRPr="00DC7310" w14:paraId="7DDD7667" w14:textId="77777777" w:rsidTr="008C7861">
        <w:trPr>
          <w:jc w:val="center"/>
        </w:trPr>
        <w:tc>
          <w:tcPr>
            <w:tcW w:w="2266" w:type="dxa"/>
            <w:gridSpan w:val="2"/>
            <w:tcBorders>
              <w:top w:val="nil"/>
              <w:bottom w:val="nil"/>
            </w:tcBorders>
            <w:shd w:val="clear" w:color="auto" w:fill="FFFFFF" w:themeFill="background1"/>
          </w:tcPr>
          <w:p w14:paraId="2014DF82" w14:textId="77777777" w:rsidR="002B1385" w:rsidRPr="00DC7310" w:rsidRDefault="002B1385" w:rsidP="008C7861">
            <w:pPr>
              <w:pStyle w:val="TAC"/>
              <w:keepNext w:val="0"/>
              <w:keepLines w:val="0"/>
            </w:pPr>
          </w:p>
        </w:tc>
        <w:tc>
          <w:tcPr>
            <w:tcW w:w="851" w:type="dxa"/>
            <w:gridSpan w:val="2"/>
            <w:shd w:val="clear" w:color="auto" w:fill="FFFFFF" w:themeFill="background1"/>
          </w:tcPr>
          <w:p w14:paraId="5BCF3752" w14:textId="77777777" w:rsidR="002B1385" w:rsidRPr="00DC7310" w:rsidRDefault="002B1385" w:rsidP="008C7861">
            <w:pPr>
              <w:pStyle w:val="TAC"/>
              <w:keepNext w:val="0"/>
              <w:keepLines w:val="0"/>
            </w:pPr>
            <w:r w:rsidRPr="00DC7310">
              <w:rPr>
                <w:rFonts w:eastAsia="游明朝" w:hint="eastAsia"/>
                <w:lang w:eastAsia="ja-JP"/>
              </w:rPr>
              <w:t>1</w:t>
            </w:r>
            <w:r w:rsidRPr="00DC7310">
              <w:rPr>
                <w:rFonts w:eastAsia="游明朝"/>
                <w:lang w:eastAsia="ja-JP"/>
              </w:rPr>
              <w:t>9</w:t>
            </w:r>
          </w:p>
        </w:tc>
        <w:tc>
          <w:tcPr>
            <w:tcW w:w="1275" w:type="dxa"/>
            <w:gridSpan w:val="2"/>
            <w:shd w:val="clear" w:color="auto" w:fill="FFFFFF" w:themeFill="background1"/>
            <w:noWrap/>
          </w:tcPr>
          <w:p w14:paraId="378A2E5D" w14:textId="77777777" w:rsidR="002B1385" w:rsidRPr="00DC7310" w:rsidRDefault="002B1385" w:rsidP="008C7861">
            <w:pPr>
              <w:pStyle w:val="TAC"/>
              <w:keepNext w:val="0"/>
              <w:keepLines w:val="0"/>
            </w:pPr>
            <w:r w:rsidRPr="00DC7310">
              <w:t>832.5</w:t>
            </w:r>
          </w:p>
        </w:tc>
        <w:tc>
          <w:tcPr>
            <w:tcW w:w="992" w:type="dxa"/>
            <w:gridSpan w:val="3"/>
            <w:shd w:val="clear" w:color="auto" w:fill="FFFFFF" w:themeFill="background1"/>
            <w:noWrap/>
          </w:tcPr>
          <w:p w14:paraId="4B217D00" w14:textId="77777777" w:rsidR="002B1385" w:rsidRPr="00DC7310" w:rsidRDefault="002B1385" w:rsidP="008C7861">
            <w:pPr>
              <w:pStyle w:val="TAC"/>
              <w:keepNext w:val="0"/>
              <w:keepLines w:val="0"/>
            </w:pPr>
            <w:r w:rsidRPr="00DC7310">
              <w:t>5</w:t>
            </w:r>
          </w:p>
        </w:tc>
        <w:tc>
          <w:tcPr>
            <w:tcW w:w="850" w:type="dxa"/>
            <w:gridSpan w:val="2"/>
            <w:shd w:val="clear" w:color="auto" w:fill="FFFFFF" w:themeFill="background1"/>
            <w:noWrap/>
          </w:tcPr>
          <w:p w14:paraId="5EC55352" w14:textId="77777777" w:rsidR="002B1385" w:rsidRPr="00DC7310" w:rsidRDefault="002B1385" w:rsidP="008C7861">
            <w:pPr>
              <w:pStyle w:val="TAC"/>
              <w:keepNext w:val="0"/>
              <w:keepLines w:val="0"/>
            </w:pPr>
            <w:r w:rsidRPr="00DC7310">
              <w:t>25</w:t>
            </w:r>
          </w:p>
        </w:tc>
        <w:tc>
          <w:tcPr>
            <w:tcW w:w="1275" w:type="dxa"/>
            <w:gridSpan w:val="2"/>
            <w:shd w:val="clear" w:color="auto" w:fill="FFFFFF" w:themeFill="background1"/>
            <w:noWrap/>
          </w:tcPr>
          <w:p w14:paraId="531A6753" w14:textId="77777777" w:rsidR="002B1385" w:rsidRPr="00DC7310" w:rsidRDefault="002B1385" w:rsidP="008C7861">
            <w:pPr>
              <w:pStyle w:val="TAC"/>
              <w:keepNext w:val="0"/>
              <w:keepLines w:val="0"/>
            </w:pPr>
            <w:r w:rsidRPr="00DC7310">
              <w:t>877.5</w:t>
            </w:r>
          </w:p>
        </w:tc>
        <w:tc>
          <w:tcPr>
            <w:tcW w:w="851" w:type="dxa"/>
            <w:gridSpan w:val="2"/>
            <w:shd w:val="clear" w:color="auto" w:fill="FFFFFF" w:themeFill="background1"/>
          </w:tcPr>
          <w:p w14:paraId="36FAC2A1" w14:textId="77777777" w:rsidR="002B1385" w:rsidRPr="00DC7310" w:rsidRDefault="002B1385" w:rsidP="008C7861">
            <w:pPr>
              <w:pStyle w:val="TAC"/>
              <w:keepNext w:val="0"/>
              <w:keepLines w:val="0"/>
            </w:pPr>
            <w:r w:rsidRPr="00DC7310">
              <w:t>N/A</w:t>
            </w:r>
          </w:p>
        </w:tc>
        <w:tc>
          <w:tcPr>
            <w:tcW w:w="1274" w:type="dxa"/>
            <w:gridSpan w:val="2"/>
            <w:shd w:val="clear" w:color="auto" w:fill="FFFFFF" w:themeFill="background1"/>
          </w:tcPr>
          <w:p w14:paraId="4D096E68" w14:textId="77777777" w:rsidR="002B1385" w:rsidRPr="00DC7310" w:rsidRDefault="002B1385" w:rsidP="008C7861">
            <w:pPr>
              <w:pStyle w:val="TAC"/>
              <w:keepNext w:val="0"/>
              <w:keepLines w:val="0"/>
            </w:pPr>
            <w:r w:rsidRPr="00DC7310">
              <w:t>N/A</w:t>
            </w:r>
          </w:p>
        </w:tc>
      </w:tr>
      <w:tr w:rsidR="002B1385" w:rsidRPr="00DC7310" w14:paraId="73F745E0" w14:textId="77777777" w:rsidTr="008C7861">
        <w:trPr>
          <w:jc w:val="center"/>
        </w:trPr>
        <w:tc>
          <w:tcPr>
            <w:tcW w:w="2266" w:type="dxa"/>
            <w:gridSpan w:val="2"/>
            <w:tcBorders>
              <w:top w:val="nil"/>
              <w:bottom w:val="nil"/>
            </w:tcBorders>
            <w:shd w:val="clear" w:color="auto" w:fill="FFFFFF" w:themeFill="background1"/>
          </w:tcPr>
          <w:p w14:paraId="34143977" w14:textId="77777777" w:rsidR="002B1385" w:rsidRPr="00DC7310" w:rsidRDefault="002B1385" w:rsidP="008C7861">
            <w:pPr>
              <w:pStyle w:val="TAC"/>
              <w:keepNext w:val="0"/>
              <w:keepLines w:val="0"/>
            </w:pPr>
          </w:p>
        </w:tc>
        <w:tc>
          <w:tcPr>
            <w:tcW w:w="851" w:type="dxa"/>
            <w:gridSpan w:val="2"/>
            <w:shd w:val="clear" w:color="auto" w:fill="auto"/>
          </w:tcPr>
          <w:p w14:paraId="06ED613A" w14:textId="77777777" w:rsidR="002B1385" w:rsidRPr="00DC7310" w:rsidRDefault="002B1385" w:rsidP="008C7861">
            <w:pPr>
              <w:pStyle w:val="TAC"/>
              <w:keepNext w:val="0"/>
              <w:keepLines w:val="0"/>
            </w:pPr>
            <w:r w:rsidRPr="00DC7310">
              <w:t>n78</w:t>
            </w:r>
          </w:p>
        </w:tc>
        <w:tc>
          <w:tcPr>
            <w:tcW w:w="1275" w:type="dxa"/>
            <w:gridSpan w:val="2"/>
            <w:shd w:val="clear" w:color="auto" w:fill="auto"/>
            <w:noWrap/>
          </w:tcPr>
          <w:p w14:paraId="5BB79D20" w14:textId="77777777" w:rsidR="002B1385" w:rsidRPr="00DC7310" w:rsidRDefault="002B1385" w:rsidP="008C7861">
            <w:pPr>
              <w:pStyle w:val="TAC"/>
              <w:keepNext w:val="0"/>
              <w:keepLines w:val="0"/>
            </w:pPr>
            <w:r w:rsidRPr="00DC7310">
              <w:t>3795</w:t>
            </w:r>
          </w:p>
        </w:tc>
        <w:tc>
          <w:tcPr>
            <w:tcW w:w="992" w:type="dxa"/>
            <w:gridSpan w:val="3"/>
            <w:shd w:val="clear" w:color="auto" w:fill="auto"/>
            <w:noWrap/>
          </w:tcPr>
          <w:p w14:paraId="2E13B12A" w14:textId="77777777" w:rsidR="002B1385" w:rsidRPr="00DC7310" w:rsidRDefault="002B1385" w:rsidP="008C7861">
            <w:pPr>
              <w:pStyle w:val="TAC"/>
              <w:keepNext w:val="0"/>
              <w:keepLines w:val="0"/>
            </w:pPr>
            <w:r w:rsidRPr="00DC7310">
              <w:t>10</w:t>
            </w:r>
          </w:p>
        </w:tc>
        <w:tc>
          <w:tcPr>
            <w:tcW w:w="850" w:type="dxa"/>
            <w:gridSpan w:val="2"/>
            <w:shd w:val="clear" w:color="auto" w:fill="auto"/>
            <w:noWrap/>
          </w:tcPr>
          <w:p w14:paraId="4480583F" w14:textId="77777777" w:rsidR="002B1385" w:rsidRPr="00DC7310" w:rsidRDefault="002B1385" w:rsidP="008C7861">
            <w:pPr>
              <w:pStyle w:val="TAC"/>
              <w:keepNext w:val="0"/>
              <w:keepLines w:val="0"/>
            </w:pPr>
            <w:r w:rsidRPr="00DC7310">
              <w:t>50</w:t>
            </w:r>
          </w:p>
        </w:tc>
        <w:tc>
          <w:tcPr>
            <w:tcW w:w="1275" w:type="dxa"/>
            <w:gridSpan w:val="2"/>
            <w:shd w:val="clear" w:color="auto" w:fill="auto"/>
            <w:noWrap/>
          </w:tcPr>
          <w:p w14:paraId="0AC64760" w14:textId="77777777" w:rsidR="002B1385" w:rsidRPr="00DC7310" w:rsidRDefault="002B1385" w:rsidP="008C7861">
            <w:pPr>
              <w:pStyle w:val="TAC"/>
              <w:keepNext w:val="0"/>
              <w:keepLines w:val="0"/>
            </w:pPr>
            <w:r w:rsidRPr="00DC7310">
              <w:t>3795</w:t>
            </w:r>
          </w:p>
        </w:tc>
        <w:tc>
          <w:tcPr>
            <w:tcW w:w="851" w:type="dxa"/>
            <w:gridSpan w:val="2"/>
            <w:shd w:val="clear" w:color="auto" w:fill="auto"/>
          </w:tcPr>
          <w:p w14:paraId="73ACE339" w14:textId="77777777" w:rsidR="002B1385" w:rsidRPr="00DC7310" w:rsidRDefault="002B1385" w:rsidP="008C7861">
            <w:pPr>
              <w:pStyle w:val="TAC"/>
              <w:keepNext w:val="0"/>
              <w:keepLines w:val="0"/>
            </w:pPr>
            <w:r w:rsidRPr="00DC7310">
              <w:t>N/A</w:t>
            </w:r>
          </w:p>
        </w:tc>
        <w:tc>
          <w:tcPr>
            <w:tcW w:w="1274" w:type="dxa"/>
            <w:gridSpan w:val="2"/>
            <w:shd w:val="clear" w:color="auto" w:fill="auto"/>
          </w:tcPr>
          <w:p w14:paraId="4A95E822" w14:textId="77777777" w:rsidR="002B1385" w:rsidRPr="00DC7310" w:rsidRDefault="002B1385" w:rsidP="008C7861">
            <w:pPr>
              <w:pStyle w:val="TAC"/>
              <w:keepNext w:val="0"/>
              <w:keepLines w:val="0"/>
            </w:pPr>
            <w:r w:rsidRPr="00DC7310">
              <w:t>N/A</w:t>
            </w:r>
          </w:p>
        </w:tc>
      </w:tr>
      <w:tr w:rsidR="002B1385" w:rsidRPr="00DC7310" w14:paraId="43A973D4" w14:textId="77777777" w:rsidTr="008C7861">
        <w:trPr>
          <w:jc w:val="center"/>
        </w:trPr>
        <w:tc>
          <w:tcPr>
            <w:tcW w:w="2266" w:type="dxa"/>
            <w:gridSpan w:val="2"/>
            <w:tcBorders>
              <w:top w:val="nil"/>
              <w:bottom w:val="nil"/>
            </w:tcBorders>
            <w:shd w:val="clear" w:color="auto" w:fill="FFFFFF" w:themeFill="background1"/>
          </w:tcPr>
          <w:p w14:paraId="7040A74C" w14:textId="77777777" w:rsidR="002B1385" w:rsidRPr="00DC7310" w:rsidRDefault="002B1385" w:rsidP="008C7861">
            <w:pPr>
              <w:pStyle w:val="TAC"/>
              <w:keepNext w:val="0"/>
              <w:keepLines w:val="0"/>
            </w:pPr>
          </w:p>
        </w:tc>
        <w:tc>
          <w:tcPr>
            <w:tcW w:w="851" w:type="dxa"/>
            <w:gridSpan w:val="2"/>
            <w:shd w:val="clear" w:color="auto" w:fill="auto"/>
          </w:tcPr>
          <w:p w14:paraId="7B5EF149" w14:textId="77777777" w:rsidR="002B1385" w:rsidRPr="00DC7310" w:rsidRDefault="002B1385" w:rsidP="008C7861">
            <w:pPr>
              <w:pStyle w:val="TAC"/>
              <w:keepNext w:val="0"/>
              <w:keepLines w:val="0"/>
            </w:pPr>
            <w:r w:rsidRPr="00DC7310">
              <w:t>1</w:t>
            </w:r>
          </w:p>
        </w:tc>
        <w:tc>
          <w:tcPr>
            <w:tcW w:w="1275" w:type="dxa"/>
            <w:gridSpan w:val="2"/>
            <w:shd w:val="clear" w:color="auto" w:fill="auto"/>
            <w:noWrap/>
          </w:tcPr>
          <w:p w14:paraId="045B8645" w14:textId="77777777" w:rsidR="002B1385" w:rsidRPr="00DC7310" w:rsidRDefault="002B1385" w:rsidP="008C7861">
            <w:pPr>
              <w:pStyle w:val="TAC"/>
              <w:keepNext w:val="0"/>
              <w:keepLines w:val="0"/>
            </w:pPr>
            <w:r w:rsidRPr="00DC7310">
              <w:t>1940</w:t>
            </w:r>
          </w:p>
        </w:tc>
        <w:tc>
          <w:tcPr>
            <w:tcW w:w="992" w:type="dxa"/>
            <w:gridSpan w:val="3"/>
            <w:shd w:val="clear" w:color="auto" w:fill="auto"/>
            <w:noWrap/>
          </w:tcPr>
          <w:p w14:paraId="463AA536" w14:textId="77777777" w:rsidR="002B1385" w:rsidRPr="00DC7310" w:rsidRDefault="002B1385" w:rsidP="008C7861">
            <w:pPr>
              <w:pStyle w:val="TAC"/>
              <w:keepNext w:val="0"/>
              <w:keepLines w:val="0"/>
            </w:pPr>
            <w:r w:rsidRPr="00DC7310">
              <w:t>5</w:t>
            </w:r>
          </w:p>
        </w:tc>
        <w:tc>
          <w:tcPr>
            <w:tcW w:w="850" w:type="dxa"/>
            <w:gridSpan w:val="2"/>
            <w:shd w:val="clear" w:color="auto" w:fill="auto"/>
            <w:noWrap/>
          </w:tcPr>
          <w:p w14:paraId="52E0DF88" w14:textId="77777777" w:rsidR="002B1385" w:rsidRPr="00DC7310" w:rsidRDefault="002B1385" w:rsidP="008C7861">
            <w:pPr>
              <w:pStyle w:val="TAC"/>
              <w:keepNext w:val="0"/>
              <w:keepLines w:val="0"/>
            </w:pPr>
            <w:r w:rsidRPr="00DC7310">
              <w:t>25</w:t>
            </w:r>
          </w:p>
        </w:tc>
        <w:tc>
          <w:tcPr>
            <w:tcW w:w="1275" w:type="dxa"/>
            <w:gridSpan w:val="2"/>
            <w:shd w:val="clear" w:color="auto" w:fill="auto"/>
            <w:noWrap/>
          </w:tcPr>
          <w:p w14:paraId="17EC5939" w14:textId="77777777" w:rsidR="002B1385" w:rsidRPr="00DC7310" w:rsidRDefault="002B1385" w:rsidP="008C7861">
            <w:pPr>
              <w:pStyle w:val="TAC"/>
              <w:keepNext w:val="0"/>
              <w:keepLines w:val="0"/>
            </w:pPr>
            <w:r w:rsidRPr="00DC7310">
              <w:t>2130</w:t>
            </w:r>
          </w:p>
        </w:tc>
        <w:tc>
          <w:tcPr>
            <w:tcW w:w="851" w:type="dxa"/>
            <w:gridSpan w:val="2"/>
            <w:shd w:val="clear" w:color="auto" w:fill="auto"/>
          </w:tcPr>
          <w:p w14:paraId="61279A00" w14:textId="77777777" w:rsidR="002B1385" w:rsidRPr="00DC7310" w:rsidRDefault="002B1385" w:rsidP="008C7861">
            <w:pPr>
              <w:pStyle w:val="TAC"/>
              <w:keepNext w:val="0"/>
              <w:keepLines w:val="0"/>
            </w:pPr>
            <w:r w:rsidRPr="00DC7310">
              <w:t>N/A</w:t>
            </w:r>
          </w:p>
        </w:tc>
        <w:tc>
          <w:tcPr>
            <w:tcW w:w="1274" w:type="dxa"/>
            <w:gridSpan w:val="2"/>
            <w:shd w:val="clear" w:color="auto" w:fill="auto"/>
          </w:tcPr>
          <w:p w14:paraId="474BD7FA" w14:textId="77777777" w:rsidR="002B1385" w:rsidRPr="00DC7310" w:rsidRDefault="002B1385" w:rsidP="008C7861">
            <w:pPr>
              <w:pStyle w:val="TAC"/>
              <w:keepNext w:val="0"/>
              <w:keepLines w:val="0"/>
            </w:pPr>
            <w:r w:rsidRPr="00DC7310">
              <w:t>N/A</w:t>
            </w:r>
          </w:p>
        </w:tc>
      </w:tr>
      <w:tr w:rsidR="002B1385" w:rsidRPr="00DC7310" w14:paraId="17A99E38" w14:textId="77777777" w:rsidTr="008C7861">
        <w:trPr>
          <w:jc w:val="center"/>
        </w:trPr>
        <w:tc>
          <w:tcPr>
            <w:tcW w:w="2266" w:type="dxa"/>
            <w:gridSpan w:val="2"/>
            <w:tcBorders>
              <w:top w:val="nil"/>
              <w:bottom w:val="nil"/>
            </w:tcBorders>
            <w:shd w:val="clear" w:color="auto" w:fill="FFFFFF" w:themeFill="background1"/>
          </w:tcPr>
          <w:p w14:paraId="56CD55F8" w14:textId="77777777" w:rsidR="002B1385" w:rsidRPr="00DC7310" w:rsidRDefault="002B1385" w:rsidP="008C7861">
            <w:pPr>
              <w:pStyle w:val="TAC"/>
              <w:keepNext w:val="0"/>
              <w:keepLines w:val="0"/>
            </w:pPr>
          </w:p>
        </w:tc>
        <w:tc>
          <w:tcPr>
            <w:tcW w:w="851" w:type="dxa"/>
            <w:gridSpan w:val="2"/>
            <w:shd w:val="clear" w:color="auto" w:fill="FFFFFF" w:themeFill="background1"/>
          </w:tcPr>
          <w:p w14:paraId="1E67EFA6" w14:textId="77777777" w:rsidR="002B1385" w:rsidRPr="00DC7310" w:rsidRDefault="002B1385" w:rsidP="008C7861">
            <w:pPr>
              <w:pStyle w:val="TAC"/>
              <w:keepNext w:val="0"/>
              <w:keepLines w:val="0"/>
            </w:pPr>
            <w:r w:rsidRPr="00DC7310">
              <w:rPr>
                <w:rFonts w:eastAsia="游明朝" w:hint="eastAsia"/>
                <w:lang w:eastAsia="ja-JP"/>
              </w:rPr>
              <w:t>1</w:t>
            </w:r>
            <w:r w:rsidRPr="00DC7310">
              <w:rPr>
                <w:rFonts w:eastAsia="游明朝"/>
                <w:lang w:eastAsia="ja-JP"/>
              </w:rPr>
              <w:t>9</w:t>
            </w:r>
          </w:p>
        </w:tc>
        <w:tc>
          <w:tcPr>
            <w:tcW w:w="1275" w:type="dxa"/>
            <w:gridSpan w:val="2"/>
            <w:shd w:val="clear" w:color="auto" w:fill="FFFFFF" w:themeFill="background1"/>
            <w:noWrap/>
          </w:tcPr>
          <w:p w14:paraId="14618401" w14:textId="77777777" w:rsidR="002B1385" w:rsidRPr="00DC7310" w:rsidRDefault="002B1385" w:rsidP="008C7861">
            <w:pPr>
              <w:pStyle w:val="TAC"/>
              <w:keepNext w:val="0"/>
              <w:keepLines w:val="0"/>
            </w:pPr>
            <w:r w:rsidRPr="00DC7310">
              <w:t>N/A</w:t>
            </w:r>
          </w:p>
        </w:tc>
        <w:tc>
          <w:tcPr>
            <w:tcW w:w="992" w:type="dxa"/>
            <w:gridSpan w:val="3"/>
            <w:shd w:val="clear" w:color="auto" w:fill="FFFFFF" w:themeFill="background1"/>
            <w:noWrap/>
          </w:tcPr>
          <w:p w14:paraId="7C11E5E3" w14:textId="77777777" w:rsidR="002B1385" w:rsidRPr="00DC7310" w:rsidRDefault="002B1385" w:rsidP="008C7861">
            <w:pPr>
              <w:pStyle w:val="TAC"/>
              <w:keepNext w:val="0"/>
              <w:keepLines w:val="0"/>
            </w:pPr>
            <w:r w:rsidRPr="00DC7310">
              <w:t>5</w:t>
            </w:r>
          </w:p>
        </w:tc>
        <w:tc>
          <w:tcPr>
            <w:tcW w:w="850" w:type="dxa"/>
            <w:gridSpan w:val="2"/>
            <w:shd w:val="clear" w:color="auto" w:fill="FFFFFF" w:themeFill="background1"/>
            <w:noWrap/>
          </w:tcPr>
          <w:p w14:paraId="55AD3943" w14:textId="77777777" w:rsidR="002B1385" w:rsidRPr="00DC7310" w:rsidRDefault="002B1385" w:rsidP="008C7861">
            <w:pPr>
              <w:pStyle w:val="TAC"/>
              <w:keepNext w:val="0"/>
              <w:keepLines w:val="0"/>
            </w:pPr>
            <w:r w:rsidRPr="00DC7310">
              <w:t>N/A</w:t>
            </w:r>
          </w:p>
        </w:tc>
        <w:tc>
          <w:tcPr>
            <w:tcW w:w="1275" w:type="dxa"/>
            <w:gridSpan w:val="2"/>
            <w:shd w:val="clear" w:color="auto" w:fill="FFFFFF" w:themeFill="background1"/>
            <w:noWrap/>
          </w:tcPr>
          <w:p w14:paraId="717AACA8" w14:textId="77777777" w:rsidR="002B1385" w:rsidRPr="00DC7310" w:rsidRDefault="002B1385" w:rsidP="008C7861">
            <w:pPr>
              <w:pStyle w:val="TAC"/>
              <w:keepNext w:val="0"/>
              <w:keepLines w:val="0"/>
            </w:pPr>
            <w:r w:rsidRPr="00DC7310">
              <w:rPr>
                <w:lang w:eastAsia="ja-JP"/>
              </w:rPr>
              <w:t>880</w:t>
            </w:r>
          </w:p>
        </w:tc>
        <w:tc>
          <w:tcPr>
            <w:tcW w:w="851" w:type="dxa"/>
            <w:gridSpan w:val="2"/>
            <w:shd w:val="clear" w:color="auto" w:fill="FFFFFF" w:themeFill="background1"/>
          </w:tcPr>
          <w:p w14:paraId="0A3EA9C3" w14:textId="77777777" w:rsidR="002B1385" w:rsidRPr="00DC7310" w:rsidRDefault="002B1385" w:rsidP="008C7861">
            <w:pPr>
              <w:pStyle w:val="TAC"/>
              <w:keepNext w:val="0"/>
              <w:keepLines w:val="0"/>
            </w:pPr>
            <w:r w:rsidRPr="00DC7310">
              <w:rPr>
                <w:rFonts w:eastAsia="游明朝" w:hint="eastAsia"/>
                <w:lang w:eastAsia="ja-JP"/>
              </w:rPr>
              <w:t>1</w:t>
            </w:r>
            <w:r w:rsidRPr="00DC7310">
              <w:rPr>
                <w:rFonts w:eastAsia="游明朝"/>
                <w:lang w:eastAsia="ja-JP"/>
              </w:rPr>
              <w:t>8.5</w:t>
            </w:r>
          </w:p>
        </w:tc>
        <w:tc>
          <w:tcPr>
            <w:tcW w:w="1274" w:type="dxa"/>
            <w:gridSpan w:val="2"/>
            <w:shd w:val="clear" w:color="auto" w:fill="FFFFFF" w:themeFill="background1"/>
          </w:tcPr>
          <w:p w14:paraId="21035391" w14:textId="77777777" w:rsidR="002B1385" w:rsidRPr="00DC7310" w:rsidRDefault="002B1385" w:rsidP="008C7861">
            <w:pPr>
              <w:pStyle w:val="TAC"/>
              <w:keepNext w:val="0"/>
              <w:keepLines w:val="0"/>
            </w:pPr>
            <w:r w:rsidRPr="00DC7310">
              <w:rPr>
                <w:rFonts w:eastAsia="游明朝" w:hint="eastAsia"/>
                <w:lang w:eastAsia="ja-JP"/>
              </w:rPr>
              <w:t>I</w:t>
            </w:r>
            <w:r w:rsidRPr="00DC7310">
              <w:rPr>
                <w:rFonts w:eastAsia="游明朝"/>
                <w:lang w:eastAsia="ja-JP"/>
              </w:rPr>
              <w:t>MD5</w:t>
            </w:r>
          </w:p>
        </w:tc>
      </w:tr>
      <w:tr w:rsidR="002B1385" w:rsidRPr="00DC7310" w14:paraId="544C0D2C" w14:textId="77777777" w:rsidTr="008C7861">
        <w:trPr>
          <w:jc w:val="center"/>
        </w:trPr>
        <w:tc>
          <w:tcPr>
            <w:tcW w:w="2266" w:type="dxa"/>
            <w:gridSpan w:val="2"/>
            <w:tcBorders>
              <w:top w:val="nil"/>
              <w:bottom w:val="single" w:sz="4" w:space="0" w:color="auto"/>
            </w:tcBorders>
            <w:shd w:val="clear" w:color="auto" w:fill="FFFFFF" w:themeFill="background1"/>
          </w:tcPr>
          <w:p w14:paraId="61279B31" w14:textId="77777777" w:rsidR="002B1385" w:rsidRPr="00DC7310" w:rsidRDefault="002B1385" w:rsidP="008C7861">
            <w:pPr>
              <w:pStyle w:val="TAC"/>
              <w:keepNext w:val="0"/>
              <w:keepLines w:val="0"/>
            </w:pPr>
          </w:p>
        </w:tc>
        <w:tc>
          <w:tcPr>
            <w:tcW w:w="851" w:type="dxa"/>
            <w:gridSpan w:val="2"/>
            <w:tcBorders>
              <w:bottom w:val="single" w:sz="4" w:space="0" w:color="auto"/>
            </w:tcBorders>
            <w:shd w:val="clear" w:color="auto" w:fill="FFFFFF" w:themeFill="background1"/>
          </w:tcPr>
          <w:p w14:paraId="47798044" w14:textId="77777777" w:rsidR="002B1385" w:rsidRPr="00DC7310" w:rsidRDefault="002B1385" w:rsidP="008C7861">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1B3A85E6" w14:textId="77777777" w:rsidR="002B1385" w:rsidRPr="00DC7310" w:rsidRDefault="002B1385" w:rsidP="008C7861">
            <w:pPr>
              <w:pStyle w:val="TAC"/>
              <w:keepNext w:val="0"/>
              <w:keepLines w:val="0"/>
            </w:pPr>
            <w:r w:rsidRPr="00DC7310">
              <w:t>3350</w:t>
            </w:r>
          </w:p>
        </w:tc>
        <w:tc>
          <w:tcPr>
            <w:tcW w:w="992" w:type="dxa"/>
            <w:gridSpan w:val="3"/>
            <w:tcBorders>
              <w:bottom w:val="single" w:sz="4" w:space="0" w:color="auto"/>
            </w:tcBorders>
            <w:shd w:val="clear" w:color="auto" w:fill="FFFFFF" w:themeFill="background1"/>
            <w:noWrap/>
          </w:tcPr>
          <w:p w14:paraId="2F2F9030" w14:textId="77777777" w:rsidR="002B1385" w:rsidRPr="00DC7310" w:rsidRDefault="002B1385" w:rsidP="008C7861">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4EBB4DCA" w14:textId="77777777" w:rsidR="002B1385" w:rsidRPr="00DC7310" w:rsidRDefault="002B1385" w:rsidP="008C7861">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02A41BBF" w14:textId="77777777" w:rsidR="002B1385" w:rsidRPr="00DC7310" w:rsidRDefault="002B1385" w:rsidP="008C7861">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6CC92E4C" w14:textId="77777777" w:rsidR="002B1385" w:rsidRPr="00DC7310" w:rsidRDefault="002B1385" w:rsidP="008C7861">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7D02177D" w14:textId="77777777" w:rsidR="002B1385" w:rsidRPr="00DC7310" w:rsidRDefault="002B1385" w:rsidP="008C7861">
            <w:pPr>
              <w:pStyle w:val="TAC"/>
              <w:keepNext w:val="0"/>
              <w:keepLines w:val="0"/>
            </w:pPr>
            <w:r w:rsidRPr="00DC7310">
              <w:t>N/A</w:t>
            </w:r>
          </w:p>
        </w:tc>
      </w:tr>
      <w:tr w:rsidR="002B1385" w:rsidRPr="00DC7310" w14:paraId="5A5FD93B" w14:textId="77777777" w:rsidTr="008C7861">
        <w:trPr>
          <w:jc w:val="center"/>
        </w:trPr>
        <w:tc>
          <w:tcPr>
            <w:tcW w:w="2266" w:type="dxa"/>
            <w:gridSpan w:val="2"/>
            <w:tcBorders>
              <w:top w:val="nil"/>
              <w:bottom w:val="nil"/>
            </w:tcBorders>
            <w:shd w:val="clear" w:color="auto" w:fill="FFFFFF" w:themeFill="background1"/>
          </w:tcPr>
          <w:p w14:paraId="04A22715" w14:textId="77777777" w:rsidR="002B1385" w:rsidRPr="00DC7310" w:rsidRDefault="002B1385" w:rsidP="008C7861">
            <w:pPr>
              <w:pStyle w:val="TAC"/>
              <w:keepNext w:val="0"/>
              <w:keepLines w:val="0"/>
            </w:pPr>
            <w:r w:rsidRPr="00DC7310">
              <w:t>DC_1A-19A_n79A</w:t>
            </w:r>
          </w:p>
        </w:tc>
        <w:tc>
          <w:tcPr>
            <w:tcW w:w="851" w:type="dxa"/>
            <w:gridSpan w:val="2"/>
            <w:shd w:val="clear" w:color="auto" w:fill="FFFFFF" w:themeFill="background1"/>
          </w:tcPr>
          <w:p w14:paraId="5BC1F8CA" w14:textId="77777777" w:rsidR="002B1385" w:rsidRPr="00DC7310" w:rsidRDefault="002B1385" w:rsidP="008C7861">
            <w:pPr>
              <w:pStyle w:val="TAC"/>
              <w:keepNext w:val="0"/>
              <w:keepLines w:val="0"/>
            </w:pPr>
            <w:r w:rsidRPr="00DC7310">
              <w:t>1</w:t>
            </w:r>
          </w:p>
        </w:tc>
        <w:tc>
          <w:tcPr>
            <w:tcW w:w="1275" w:type="dxa"/>
            <w:gridSpan w:val="2"/>
            <w:shd w:val="clear" w:color="auto" w:fill="FFFFFF" w:themeFill="background1"/>
            <w:noWrap/>
          </w:tcPr>
          <w:p w14:paraId="3B724502" w14:textId="77777777" w:rsidR="002B1385" w:rsidRPr="00DC7310" w:rsidRDefault="002B1385" w:rsidP="008C7861">
            <w:pPr>
              <w:pStyle w:val="TAC"/>
              <w:keepNext w:val="0"/>
              <w:keepLines w:val="0"/>
            </w:pPr>
            <w:r w:rsidRPr="00DC7310">
              <w:t>1950</w:t>
            </w:r>
          </w:p>
        </w:tc>
        <w:tc>
          <w:tcPr>
            <w:tcW w:w="992" w:type="dxa"/>
            <w:gridSpan w:val="3"/>
            <w:shd w:val="clear" w:color="auto" w:fill="FFFFFF" w:themeFill="background1"/>
            <w:noWrap/>
          </w:tcPr>
          <w:p w14:paraId="29CE3F96" w14:textId="77777777" w:rsidR="002B1385" w:rsidRPr="00DC7310" w:rsidRDefault="002B1385" w:rsidP="008C7861">
            <w:pPr>
              <w:pStyle w:val="TAC"/>
              <w:keepNext w:val="0"/>
              <w:keepLines w:val="0"/>
            </w:pPr>
            <w:r w:rsidRPr="00DC7310">
              <w:t>5</w:t>
            </w:r>
          </w:p>
        </w:tc>
        <w:tc>
          <w:tcPr>
            <w:tcW w:w="850" w:type="dxa"/>
            <w:gridSpan w:val="2"/>
            <w:shd w:val="clear" w:color="auto" w:fill="FFFFFF" w:themeFill="background1"/>
            <w:noWrap/>
          </w:tcPr>
          <w:p w14:paraId="686A1982" w14:textId="77777777" w:rsidR="002B1385" w:rsidRPr="00DC7310" w:rsidRDefault="002B1385" w:rsidP="008C7861">
            <w:pPr>
              <w:pStyle w:val="TAC"/>
              <w:keepNext w:val="0"/>
              <w:keepLines w:val="0"/>
            </w:pPr>
            <w:r w:rsidRPr="00DC7310">
              <w:t>25</w:t>
            </w:r>
          </w:p>
        </w:tc>
        <w:tc>
          <w:tcPr>
            <w:tcW w:w="1275" w:type="dxa"/>
            <w:gridSpan w:val="2"/>
            <w:shd w:val="clear" w:color="auto" w:fill="FFFFFF" w:themeFill="background1"/>
            <w:noWrap/>
          </w:tcPr>
          <w:p w14:paraId="49617D06" w14:textId="77777777" w:rsidR="002B1385" w:rsidRPr="00DC7310" w:rsidRDefault="002B1385" w:rsidP="008C7861">
            <w:pPr>
              <w:pStyle w:val="TAC"/>
              <w:keepNext w:val="0"/>
              <w:keepLines w:val="0"/>
            </w:pPr>
            <w:r w:rsidRPr="00DC7310">
              <w:t>2140</w:t>
            </w:r>
          </w:p>
        </w:tc>
        <w:tc>
          <w:tcPr>
            <w:tcW w:w="851" w:type="dxa"/>
            <w:gridSpan w:val="2"/>
            <w:shd w:val="clear" w:color="auto" w:fill="FFFFFF" w:themeFill="background1"/>
          </w:tcPr>
          <w:p w14:paraId="3C061F21" w14:textId="77777777" w:rsidR="002B1385" w:rsidRPr="00DC7310" w:rsidRDefault="002B1385" w:rsidP="008C7861">
            <w:pPr>
              <w:pStyle w:val="TAC"/>
              <w:keepNext w:val="0"/>
              <w:keepLines w:val="0"/>
            </w:pPr>
            <w:r w:rsidRPr="00DC7310">
              <w:t>N/A</w:t>
            </w:r>
          </w:p>
        </w:tc>
        <w:tc>
          <w:tcPr>
            <w:tcW w:w="1274" w:type="dxa"/>
            <w:gridSpan w:val="2"/>
            <w:shd w:val="clear" w:color="auto" w:fill="FFFFFF" w:themeFill="background1"/>
          </w:tcPr>
          <w:p w14:paraId="51E5078F" w14:textId="77777777" w:rsidR="002B1385" w:rsidRPr="00DC7310" w:rsidRDefault="002B1385" w:rsidP="008C7861">
            <w:pPr>
              <w:pStyle w:val="TAC"/>
              <w:keepNext w:val="0"/>
              <w:keepLines w:val="0"/>
            </w:pPr>
            <w:r w:rsidRPr="00DC7310">
              <w:t>N/A</w:t>
            </w:r>
          </w:p>
        </w:tc>
      </w:tr>
      <w:tr w:rsidR="002B1385" w:rsidRPr="00DC7310" w14:paraId="6014E231" w14:textId="77777777" w:rsidTr="008C7861">
        <w:trPr>
          <w:jc w:val="center"/>
        </w:trPr>
        <w:tc>
          <w:tcPr>
            <w:tcW w:w="2266" w:type="dxa"/>
            <w:gridSpan w:val="2"/>
            <w:tcBorders>
              <w:top w:val="nil"/>
              <w:bottom w:val="nil"/>
            </w:tcBorders>
            <w:shd w:val="clear" w:color="auto" w:fill="FFFFFF" w:themeFill="background1"/>
          </w:tcPr>
          <w:p w14:paraId="2A1D95EF" w14:textId="77777777" w:rsidR="002B1385" w:rsidRPr="00DC7310" w:rsidRDefault="002B1385" w:rsidP="008C7861">
            <w:pPr>
              <w:pStyle w:val="TAC"/>
              <w:keepNext w:val="0"/>
              <w:keepLines w:val="0"/>
            </w:pPr>
          </w:p>
        </w:tc>
        <w:tc>
          <w:tcPr>
            <w:tcW w:w="851" w:type="dxa"/>
            <w:gridSpan w:val="2"/>
            <w:shd w:val="clear" w:color="auto" w:fill="auto"/>
          </w:tcPr>
          <w:p w14:paraId="4C0DC212" w14:textId="77777777" w:rsidR="002B1385" w:rsidRPr="00DC7310" w:rsidRDefault="002B1385" w:rsidP="008C7861">
            <w:pPr>
              <w:pStyle w:val="TAC"/>
              <w:keepNext w:val="0"/>
              <w:keepLines w:val="0"/>
            </w:pPr>
            <w:r w:rsidRPr="00DC7310">
              <w:t>19</w:t>
            </w:r>
          </w:p>
        </w:tc>
        <w:tc>
          <w:tcPr>
            <w:tcW w:w="1275" w:type="dxa"/>
            <w:gridSpan w:val="2"/>
            <w:shd w:val="clear" w:color="auto" w:fill="auto"/>
            <w:noWrap/>
          </w:tcPr>
          <w:p w14:paraId="46DB1AFC" w14:textId="77777777" w:rsidR="002B1385" w:rsidRPr="00DC7310" w:rsidRDefault="002B1385" w:rsidP="008C7861">
            <w:pPr>
              <w:pStyle w:val="TAC"/>
              <w:keepNext w:val="0"/>
              <w:keepLines w:val="0"/>
            </w:pPr>
            <w:r w:rsidRPr="00DC7310">
              <w:t>N/A</w:t>
            </w:r>
          </w:p>
        </w:tc>
        <w:tc>
          <w:tcPr>
            <w:tcW w:w="992" w:type="dxa"/>
            <w:gridSpan w:val="3"/>
            <w:shd w:val="clear" w:color="auto" w:fill="auto"/>
            <w:noWrap/>
          </w:tcPr>
          <w:p w14:paraId="5EA70558" w14:textId="77777777" w:rsidR="002B1385" w:rsidRPr="00DC7310" w:rsidRDefault="002B1385" w:rsidP="008C7861">
            <w:pPr>
              <w:pStyle w:val="TAC"/>
              <w:keepNext w:val="0"/>
              <w:keepLines w:val="0"/>
            </w:pPr>
            <w:r w:rsidRPr="00DC7310">
              <w:t>5</w:t>
            </w:r>
          </w:p>
        </w:tc>
        <w:tc>
          <w:tcPr>
            <w:tcW w:w="850" w:type="dxa"/>
            <w:gridSpan w:val="2"/>
            <w:shd w:val="clear" w:color="auto" w:fill="auto"/>
            <w:noWrap/>
          </w:tcPr>
          <w:p w14:paraId="4884EBF7" w14:textId="77777777" w:rsidR="002B1385" w:rsidRPr="00DC7310" w:rsidRDefault="002B1385" w:rsidP="008C7861">
            <w:pPr>
              <w:pStyle w:val="TAC"/>
              <w:keepNext w:val="0"/>
              <w:keepLines w:val="0"/>
            </w:pPr>
            <w:r w:rsidRPr="00DC7310">
              <w:t>N/A</w:t>
            </w:r>
          </w:p>
        </w:tc>
        <w:tc>
          <w:tcPr>
            <w:tcW w:w="1275" w:type="dxa"/>
            <w:gridSpan w:val="2"/>
            <w:shd w:val="clear" w:color="auto" w:fill="auto"/>
            <w:noWrap/>
          </w:tcPr>
          <w:p w14:paraId="2E5D4B42" w14:textId="77777777" w:rsidR="002B1385" w:rsidRPr="00DC7310" w:rsidRDefault="002B1385" w:rsidP="008C7861">
            <w:pPr>
              <w:pStyle w:val="TAC"/>
              <w:keepNext w:val="0"/>
              <w:keepLines w:val="0"/>
            </w:pPr>
            <w:r w:rsidRPr="00DC7310">
              <w:t>882.5</w:t>
            </w:r>
          </w:p>
        </w:tc>
        <w:tc>
          <w:tcPr>
            <w:tcW w:w="851" w:type="dxa"/>
            <w:gridSpan w:val="2"/>
            <w:shd w:val="clear" w:color="auto" w:fill="auto"/>
          </w:tcPr>
          <w:p w14:paraId="4C1CE55D" w14:textId="77777777" w:rsidR="002B1385" w:rsidRPr="00DC7310" w:rsidRDefault="002B1385" w:rsidP="008C7861">
            <w:pPr>
              <w:pStyle w:val="TAC"/>
              <w:keepNext w:val="0"/>
              <w:keepLines w:val="0"/>
            </w:pPr>
            <w:r w:rsidRPr="00DC7310">
              <w:t>33.3</w:t>
            </w:r>
          </w:p>
        </w:tc>
        <w:tc>
          <w:tcPr>
            <w:tcW w:w="1274" w:type="dxa"/>
            <w:gridSpan w:val="2"/>
            <w:shd w:val="clear" w:color="auto" w:fill="auto"/>
          </w:tcPr>
          <w:p w14:paraId="0B97F815" w14:textId="77777777" w:rsidR="002B1385" w:rsidRPr="00DC7310" w:rsidRDefault="002B1385" w:rsidP="008C7861">
            <w:pPr>
              <w:pStyle w:val="TAC"/>
              <w:keepNext w:val="0"/>
              <w:keepLines w:val="0"/>
            </w:pPr>
            <w:r w:rsidRPr="00DC7310">
              <w:t>IMD3</w:t>
            </w:r>
            <w:r w:rsidRPr="00DC7310">
              <w:rPr>
                <w:vertAlign w:val="superscript"/>
              </w:rPr>
              <w:t>5</w:t>
            </w:r>
          </w:p>
        </w:tc>
      </w:tr>
      <w:tr w:rsidR="002B1385" w:rsidRPr="00DC7310" w14:paraId="2A143E88" w14:textId="77777777" w:rsidTr="008C7861">
        <w:trPr>
          <w:jc w:val="center"/>
        </w:trPr>
        <w:tc>
          <w:tcPr>
            <w:tcW w:w="2266" w:type="dxa"/>
            <w:gridSpan w:val="2"/>
            <w:tcBorders>
              <w:top w:val="nil"/>
              <w:bottom w:val="nil"/>
            </w:tcBorders>
            <w:shd w:val="clear" w:color="auto" w:fill="FFFFFF" w:themeFill="background1"/>
          </w:tcPr>
          <w:p w14:paraId="1C366438" w14:textId="77777777" w:rsidR="002B1385" w:rsidRPr="00DC7310" w:rsidRDefault="002B1385" w:rsidP="008C7861">
            <w:pPr>
              <w:pStyle w:val="TAC"/>
              <w:keepNext w:val="0"/>
              <w:keepLines w:val="0"/>
            </w:pPr>
          </w:p>
        </w:tc>
        <w:tc>
          <w:tcPr>
            <w:tcW w:w="851" w:type="dxa"/>
            <w:gridSpan w:val="2"/>
            <w:shd w:val="clear" w:color="auto" w:fill="auto"/>
          </w:tcPr>
          <w:p w14:paraId="6DAF79D4" w14:textId="77777777" w:rsidR="002B1385" w:rsidRPr="00DC7310" w:rsidRDefault="002B1385" w:rsidP="008C7861">
            <w:pPr>
              <w:pStyle w:val="TAC"/>
              <w:keepNext w:val="0"/>
              <w:keepLines w:val="0"/>
            </w:pPr>
            <w:r w:rsidRPr="00DC7310">
              <w:t>n79</w:t>
            </w:r>
          </w:p>
        </w:tc>
        <w:tc>
          <w:tcPr>
            <w:tcW w:w="1275" w:type="dxa"/>
            <w:gridSpan w:val="2"/>
            <w:shd w:val="clear" w:color="auto" w:fill="auto"/>
            <w:noWrap/>
          </w:tcPr>
          <w:p w14:paraId="7FE1B0C6" w14:textId="77777777" w:rsidR="002B1385" w:rsidRPr="00DC7310" w:rsidRDefault="002B1385" w:rsidP="008C7861">
            <w:pPr>
              <w:pStyle w:val="TAC"/>
              <w:keepNext w:val="0"/>
              <w:keepLines w:val="0"/>
            </w:pPr>
            <w:r w:rsidRPr="00DC7310">
              <w:t>4782.5</w:t>
            </w:r>
          </w:p>
        </w:tc>
        <w:tc>
          <w:tcPr>
            <w:tcW w:w="992" w:type="dxa"/>
            <w:gridSpan w:val="3"/>
            <w:shd w:val="clear" w:color="auto" w:fill="auto"/>
            <w:noWrap/>
          </w:tcPr>
          <w:p w14:paraId="10479864" w14:textId="77777777" w:rsidR="002B1385" w:rsidRPr="00DC7310" w:rsidRDefault="002B1385" w:rsidP="008C7861">
            <w:pPr>
              <w:pStyle w:val="TAC"/>
              <w:keepNext w:val="0"/>
              <w:keepLines w:val="0"/>
            </w:pPr>
            <w:r w:rsidRPr="00DC7310">
              <w:t>10</w:t>
            </w:r>
          </w:p>
        </w:tc>
        <w:tc>
          <w:tcPr>
            <w:tcW w:w="850" w:type="dxa"/>
            <w:gridSpan w:val="2"/>
            <w:shd w:val="clear" w:color="auto" w:fill="auto"/>
            <w:noWrap/>
          </w:tcPr>
          <w:p w14:paraId="25ADDC91" w14:textId="77777777" w:rsidR="002B1385" w:rsidRPr="00DC7310" w:rsidRDefault="002B1385" w:rsidP="008C7861">
            <w:pPr>
              <w:pStyle w:val="TAC"/>
              <w:keepNext w:val="0"/>
              <w:keepLines w:val="0"/>
            </w:pPr>
            <w:r w:rsidRPr="00DC7310">
              <w:t>50</w:t>
            </w:r>
          </w:p>
        </w:tc>
        <w:tc>
          <w:tcPr>
            <w:tcW w:w="1275" w:type="dxa"/>
            <w:gridSpan w:val="2"/>
            <w:shd w:val="clear" w:color="auto" w:fill="auto"/>
            <w:noWrap/>
          </w:tcPr>
          <w:p w14:paraId="19F36EE9" w14:textId="77777777" w:rsidR="002B1385" w:rsidRPr="00DC7310" w:rsidRDefault="002B1385" w:rsidP="008C7861">
            <w:pPr>
              <w:pStyle w:val="TAC"/>
              <w:keepNext w:val="0"/>
              <w:keepLines w:val="0"/>
            </w:pPr>
            <w:r w:rsidRPr="00DC7310">
              <w:t>4782.5</w:t>
            </w:r>
          </w:p>
        </w:tc>
        <w:tc>
          <w:tcPr>
            <w:tcW w:w="851" w:type="dxa"/>
            <w:gridSpan w:val="2"/>
            <w:shd w:val="clear" w:color="auto" w:fill="auto"/>
          </w:tcPr>
          <w:p w14:paraId="2AF29805" w14:textId="77777777" w:rsidR="002B1385" w:rsidRPr="00DC7310" w:rsidRDefault="002B1385" w:rsidP="008C7861">
            <w:pPr>
              <w:pStyle w:val="TAC"/>
              <w:keepNext w:val="0"/>
              <w:keepLines w:val="0"/>
            </w:pPr>
            <w:r w:rsidRPr="00DC7310">
              <w:t>N/A</w:t>
            </w:r>
          </w:p>
        </w:tc>
        <w:tc>
          <w:tcPr>
            <w:tcW w:w="1274" w:type="dxa"/>
            <w:gridSpan w:val="2"/>
            <w:shd w:val="clear" w:color="auto" w:fill="auto"/>
          </w:tcPr>
          <w:p w14:paraId="37BEB436" w14:textId="77777777" w:rsidR="002B1385" w:rsidRPr="00DC7310" w:rsidRDefault="002B1385" w:rsidP="008C7861">
            <w:pPr>
              <w:pStyle w:val="TAC"/>
              <w:keepNext w:val="0"/>
              <w:keepLines w:val="0"/>
            </w:pPr>
            <w:r w:rsidRPr="00DC7310">
              <w:t>N/A</w:t>
            </w:r>
          </w:p>
        </w:tc>
      </w:tr>
      <w:tr w:rsidR="002B1385" w:rsidRPr="00DC7310" w14:paraId="428DE98B" w14:textId="77777777" w:rsidTr="008C7861">
        <w:trPr>
          <w:jc w:val="center"/>
        </w:trPr>
        <w:tc>
          <w:tcPr>
            <w:tcW w:w="2266" w:type="dxa"/>
            <w:gridSpan w:val="2"/>
            <w:tcBorders>
              <w:top w:val="nil"/>
              <w:bottom w:val="nil"/>
            </w:tcBorders>
            <w:shd w:val="clear" w:color="auto" w:fill="FFFFFF" w:themeFill="background1"/>
          </w:tcPr>
          <w:p w14:paraId="65AFA2BF" w14:textId="77777777" w:rsidR="002B1385" w:rsidRPr="00DC7310" w:rsidRDefault="002B1385" w:rsidP="008C7861">
            <w:pPr>
              <w:pStyle w:val="TAC"/>
              <w:keepNext w:val="0"/>
              <w:keepLines w:val="0"/>
            </w:pPr>
          </w:p>
        </w:tc>
        <w:tc>
          <w:tcPr>
            <w:tcW w:w="851" w:type="dxa"/>
            <w:gridSpan w:val="2"/>
            <w:shd w:val="clear" w:color="auto" w:fill="auto"/>
          </w:tcPr>
          <w:p w14:paraId="1E037432" w14:textId="77777777" w:rsidR="002B1385" w:rsidRPr="00DC7310" w:rsidRDefault="002B1385" w:rsidP="008C7861">
            <w:pPr>
              <w:pStyle w:val="TAC"/>
              <w:keepNext w:val="0"/>
              <w:keepLines w:val="0"/>
            </w:pPr>
            <w:r w:rsidRPr="00DC7310">
              <w:t>1</w:t>
            </w:r>
          </w:p>
        </w:tc>
        <w:tc>
          <w:tcPr>
            <w:tcW w:w="1275" w:type="dxa"/>
            <w:gridSpan w:val="2"/>
            <w:shd w:val="clear" w:color="auto" w:fill="auto"/>
            <w:noWrap/>
          </w:tcPr>
          <w:p w14:paraId="058D70D8" w14:textId="77777777" w:rsidR="002B1385" w:rsidRPr="00DC7310" w:rsidRDefault="002B1385" w:rsidP="008C7861">
            <w:pPr>
              <w:pStyle w:val="TAC"/>
              <w:keepNext w:val="0"/>
              <w:keepLines w:val="0"/>
            </w:pPr>
            <w:r w:rsidRPr="00DC7310">
              <w:t>N/A</w:t>
            </w:r>
          </w:p>
        </w:tc>
        <w:tc>
          <w:tcPr>
            <w:tcW w:w="992" w:type="dxa"/>
            <w:gridSpan w:val="3"/>
            <w:shd w:val="clear" w:color="auto" w:fill="auto"/>
            <w:noWrap/>
          </w:tcPr>
          <w:p w14:paraId="1E2EB74F" w14:textId="77777777" w:rsidR="002B1385" w:rsidRPr="00DC7310" w:rsidRDefault="002B1385" w:rsidP="008C7861">
            <w:pPr>
              <w:pStyle w:val="TAC"/>
              <w:keepNext w:val="0"/>
              <w:keepLines w:val="0"/>
            </w:pPr>
            <w:r w:rsidRPr="00DC7310">
              <w:t>5</w:t>
            </w:r>
          </w:p>
        </w:tc>
        <w:tc>
          <w:tcPr>
            <w:tcW w:w="850" w:type="dxa"/>
            <w:gridSpan w:val="2"/>
            <w:shd w:val="clear" w:color="auto" w:fill="auto"/>
            <w:noWrap/>
          </w:tcPr>
          <w:p w14:paraId="013B04F4" w14:textId="77777777" w:rsidR="002B1385" w:rsidRPr="00DC7310" w:rsidRDefault="002B1385" w:rsidP="008C7861">
            <w:pPr>
              <w:pStyle w:val="TAC"/>
              <w:keepNext w:val="0"/>
              <w:keepLines w:val="0"/>
            </w:pPr>
            <w:r w:rsidRPr="00DC7310">
              <w:t>N/A</w:t>
            </w:r>
          </w:p>
        </w:tc>
        <w:tc>
          <w:tcPr>
            <w:tcW w:w="1275" w:type="dxa"/>
            <w:gridSpan w:val="2"/>
            <w:shd w:val="clear" w:color="auto" w:fill="auto"/>
            <w:noWrap/>
          </w:tcPr>
          <w:p w14:paraId="5039C168" w14:textId="77777777" w:rsidR="002B1385" w:rsidRPr="00DC7310" w:rsidRDefault="002B1385" w:rsidP="008C7861">
            <w:pPr>
              <w:pStyle w:val="TAC"/>
              <w:keepNext w:val="0"/>
              <w:keepLines w:val="0"/>
            </w:pPr>
            <w:r w:rsidRPr="00DC7310">
              <w:t>2140</w:t>
            </w:r>
          </w:p>
        </w:tc>
        <w:tc>
          <w:tcPr>
            <w:tcW w:w="851" w:type="dxa"/>
            <w:gridSpan w:val="2"/>
            <w:shd w:val="clear" w:color="auto" w:fill="auto"/>
          </w:tcPr>
          <w:p w14:paraId="52BD9889" w14:textId="77777777" w:rsidR="002B1385" w:rsidRPr="00DC7310" w:rsidRDefault="002B1385" w:rsidP="008C7861">
            <w:pPr>
              <w:pStyle w:val="TAC"/>
              <w:keepNext w:val="0"/>
              <w:keepLines w:val="0"/>
            </w:pPr>
            <w:r w:rsidRPr="00DC7310">
              <w:t>26.1</w:t>
            </w:r>
          </w:p>
        </w:tc>
        <w:tc>
          <w:tcPr>
            <w:tcW w:w="1274" w:type="dxa"/>
            <w:gridSpan w:val="2"/>
            <w:shd w:val="clear" w:color="auto" w:fill="auto"/>
          </w:tcPr>
          <w:p w14:paraId="4E919856" w14:textId="77777777" w:rsidR="002B1385" w:rsidRPr="00DC7310" w:rsidRDefault="002B1385" w:rsidP="008C7861">
            <w:pPr>
              <w:pStyle w:val="TAC"/>
              <w:keepNext w:val="0"/>
              <w:keepLines w:val="0"/>
            </w:pPr>
            <w:r w:rsidRPr="00DC7310">
              <w:t>IMD4</w:t>
            </w:r>
          </w:p>
        </w:tc>
      </w:tr>
      <w:tr w:rsidR="002B1385" w:rsidRPr="00DC7310" w14:paraId="696176B7" w14:textId="77777777" w:rsidTr="008C7861">
        <w:trPr>
          <w:jc w:val="center"/>
        </w:trPr>
        <w:tc>
          <w:tcPr>
            <w:tcW w:w="2266" w:type="dxa"/>
            <w:gridSpan w:val="2"/>
            <w:tcBorders>
              <w:top w:val="nil"/>
              <w:bottom w:val="nil"/>
            </w:tcBorders>
            <w:shd w:val="clear" w:color="auto" w:fill="FFFFFF" w:themeFill="background1"/>
          </w:tcPr>
          <w:p w14:paraId="59454C37" w14:textId="77777777" w:rsidR="002B1385" w:rsidRPr="00DC7310" w:rsidRDefault="002B1385" w:rsidP="008C7861">
            <w:pPr>
              <w:pStyle w:val="TAC"/>
              <w:keepNext w:val="0"/>
              <w:keepLines w:val="0"/>
            </w:pPr>
          </w:p>
        </w:tc>
        <w:tc>
          <w:tcPr>
            <w:tcW w:w="851" w:type="dxa"/>
            <w:gridSpan w:val="2"/>
            <w:shd w:val="clear" w:color="auto" w:fill="auto"/>
          </w:tcPr>
          <w:p w14:paraId="5289C833" w14:textId="77777777" w:rsidR="002B1385" w:rsidRPr="00DC7310" w:rsidRDefault="002B1385" w:rsidP="008C7861">
            <w:pPr>
              <w:pStyle w:val="TAC"/>
              <w:keepNext w:val="0"/>
              <w:keepLines w:val="0"/>
            </w:pPr>
            <w:r w:rsidRPr="00DC7310">
              <w:t>19</w:t>
            </w:r>
          </w:p>
        </w:tc>
        <w:tc>
          <w:tcPr>
            <w:tcW w:w="1275" w:type="dxa"/>
            <w:gridSpan w:val="2"/>
            <w:shd w:val="clear" w:color="auto" w:fill="auto"/>
            <w:noWrap/>
          </w:tcPr>
          <w:p w14:paraId="0AD22DCA" w14:textId="77777777" w:rsidR="002B1385" w:rsidRPr="00DC7310" w:rsidRDefault="002B1385" w:rsidP="008C7861">
            <w:pPr>
              <w:pStyle w:val="TAC"/>
              <w:keepNext w:val="0"/>
              <w:keepLines w:val="0"/>
            </w:pPr>
            <w:r w:rsidRPr="00DC7310">
              <w:t>837.5</w:t>
            </w:r>
          </w:p>
        </w:tc>
        <w:tc>
          <w:tcPr>
            <w:tcW w:w="992" w:type="dxa"/>
            <w:gridSpan w:val="3"/>
            <w:shd w:val="clear" w:color="auto" w:fill="auto"/>
            <w:noWrap/>
          </w:tcPr>
          <w:p w14:paraId="3C334904" w14:textId="77777777" w:rsidR="002B1385" w:rsidRPr="00DC7310" w:rsidRDefault="002B1385" w:rsidP="008C7861">
            <w:pPr>
              <w:pStyle w:val="TAC"/>
              <w:keepNext w:val="0"/>
              <w:keepLines w:val="0"/>
            </w:pPr>
            <w:r w:rsidRPr="00DC7310">
              <w:t>5</w:t>
            </w:r>
          </w:p>
        </w:tc>
        <w:tc>
          <w:tcPr>
            <w:tcW w:w="850" w:type="dxa"/>
            <w:gridSpan w:val="2"/>
            <w:shd w:val="clear" w:color="auto" w:fill="auto"/>
            <w:noWrap/>
          </w:tcPr>
          <w:p w14:paraId="168505DB" w14:textId="77777777" w:rsidR="002B1385" w:rsidRPr="00DC7310" w:rsidRDefault="002B1385" w:rsidP="008C7861">
            <w:pPr>
              <w:pStyle w:val="TAC"/>
              <w:keepNext w:val="0"/>
              <w:keepLines w:val="0"/>
            </w:pPr>
            <w:r w:rsidRPr="00DC7310">
              <w:t>25</w:t>
            </w:r>
          </w:p>
        </w:tc>
        <w:tc>
          <w:tcPr>
            <w:tcW w:w="1275" w:type="dxa"/>
            <w:gridSpan w:val="2"/>
            <w:shd w:val="clear" w:color="auto" w:fill="auto"/>
            <w:noWrap/>
          </w:tcPr>
          <w:p w14:paraId="083E6F84" w14:textId="77777777" w:rsidR="002B1385" w:rsidRPr="00DC7310" w:rsidRDefault="002B1385" w:rsidP="008C7861">
            <w:pPr>
              <w:pStyle w:val="TAC"/>
              <w:keepNext w:val="0"/>
              <w:keepLines w:val="0"/>
            </w:pPr>
            <w:r w:rsidRPr="00DC7310">
              <w:t>882.5</w:t>
            </w:r>
          </w:p>
        </w:tc>
        <w:tc>
          <w:tcPr>
            <w:tcW w:w="851" w:type="dxa"/>
            <w:gridSpan w:val="2"/>
            <w:shd w:val="clear" w:color="auto" w:fill="auto"/>
          </w:tcPr>
          <w:p w14:paraId="5E48BCF8" w14:textId="77777777" w:rsidR="002B1385" w:rsidRPr="00DC7310" w:rsidRDefault="002B1385" w:rsidP="008C7861">
            <w:pPr>
              <w:pStyle w:val="TAC"/>
              <w:keepNext w:val="0"/>
              <w:keepLines w:val="0"/>
            </w:pPr>
            <w:r w:rsidRPr="00DC7310">
              <w:t>N/A</w:t>
            </w:r>
          </w:p>
        </w:tc>
        <w:tc>
          <w:tcPr>
            <w:tcW w:w="1274" w:type="dxa"/>
            <w:gridSpan w:val="2"/>
            <w:shd w:val="clear" w:color="auto" w:fill="auto"/>
          </w:tcPr>
          <w:p w14:paraId="278661C4" w14:textId="77777777" w:rsidR="002B1385" w:rsidRPr="00DC7310" w:rsidRDefault="002B1385" w:rsidP="008C7861">
            <w:pPr>
              <w:pStyle w:val="TAC"/>
              <w:keepNext w:val="0"/>
              <w:keepLines w:val="0"/>
            </w:pPr>
            <w:r w:rsidRPr="00DC7310">
              <w:t>N/A</w:t>
            </w:r>
          </w:p>
        </w:tc>
      </w:tr>
      <w:tr w:rsidR="002B1385" w:rsidRPr="00DC7310" w14:paraId="513EB053" w14:textId="77777777" w:rsidTr="008C7861">
        <w:trPr>
          <w:jc w:val="center"/>
        </w:trPr>
        <w:tc>
          <w:tcPr>
            <w:tcW w:w="2266" w:type="dxa"/>
            <w:gridSpan w:val="2"/>
            <w:tcBorders>
              <w:top w:val="nil"/>
              <w:bottom w:val="single" w:sz="4" w:space="0" w:color="auto"/>
            </w:tcBorders>
            <w:shd w:val="clear" w:color="auto" w:fill="FFFFFF" w:themeFill="background1"/>
          </w:tcPr>
          <w:p w14:paraId="5B143481" w14:textId="77777777" w:rsidR="002B1385" w:rsidRPr="00DC7310" w:rsidRDefault="002B1385" w:rsidP="008C7861">
            <w:pPr>
              <w:pStyle w:val="TAC"/>
              <w:keepNext w:val="0"/>
              <w:keepLines w:val="0"/>
            </w:pPr>
          </w:p>
        </w:tc>
        <w:tc>
          <w:tcPr>
            <w:tcW w:w="851" w:type="dxa"/>
            <w:gridSpan w:val="2"/>
            <w:tcBorders>
              <w:bottom w:val="single" w:sz="4" w:space="0" w:color="auto"/>
            </w:tcBorders>
            <w:shd w:val="clear" w:color="auto" w:fill="auto"/>
          </w:tcPr>
          <w:p w14:paraId="312F1387" w14:textId="77777777" w:rsidR="002B1385" w:rsidRPr="00DC7310" w:rsidRDefault="002B1385" w:rsidP="008C7861">
            <w:pPr>
              <w:pStyle w:val="TAC"/>
              <w:keepNext w:val="0"/>
              <w:keepLines w:val="0"/>
            </w:pPr>
            <w:r w:rsidRPr="00DC7310">
              <w:t>n79</w:t>
            </w:r>
          </w:p>
        </w:tc>
        <w:tc>
          <w:tcPr>
            <w:tcW w:w="1275" w:type="dxa"/>
            <w:gridSpan w:val="2"/>
            <w:tcBorders>
              <w:bottom w:val="single" w:sz="4" w:space="0" w:color="auto"/>
            </w:tcBorders>
            <w:shd w:val="clear" w:color="auto" w:fill="auto"/>
            <w:noWrap/>
          </w:tcPr>
          <w:p w14:paraId="760CF3A3" w14:textId="77777777" w:rsidR="002B1385" w:rsidRPr="00DC7310" w:rsidRDefault="002B1385" w:rsidP="008C7861">
            <w:pPr>
              <w:pStyle w:val="TAC"/>
              <w:keepNext w:val="0"/>
              <w:keepLines w:val="0"/>
            </w:pPr>
            <w:r w:rsidRPr="00DC7310">
              <w:t>4652.5</w:t>
            </w:r>
          </w:p>
        </w:tc>
        <w:tc>
          <w:tcPr>
            <w:tcW w:w="992" w:type="dxa"/>
            <w:gridSpan w:val="3"/>
            <w:tcBorders>
              <w:bottom w:val="single" w:sz="4" w:space="0" w:color="auto"/>
            </w:tcBorders>
            <w:shd w:val="clear" w:color="auto" w:fill="auto"/>
            <w:noWrap/>
          </w:tcPr>
          <w:p w14:paraId="69EBACFF" w14:textId="77777777" w:rsidR="002B1385" w:rsidRPr="00DC7310" w:rsidRDefault="002B1385" w:rsidP="008C7861">
            <w:pPr>
              <w:pStyle w:val="TAC"/>
              <w:keepNext w:val="0"/>
              <w:keepLines w:val="0"/>
            </w:pPr>
            <w:r w:rsidRPr="00DC7310">
              <w:t>10</w:t>
            </w:r>
          </w:p>
        </w:tc>
        <w:tc>
          <w:tcPr>
            <w:tcW w:w="850" w:type="dxa"/>
            <w:gridSpan w:val="2"/>
            <w:tcBorders>
              <w:bottom w:val="single" w:sz="4" w:space="0" w:color="auto"/>
            </w:tcBorders>
            <w:shd w:val="clear" w:color="auto" w:fill="auto"/>
            <w:noWrap/>
          </w:tcPr>
          <w:p w14:paraId="1158AB59" w14:textId="77777777" w:rsidR="002B1385" w:rsidRPr="00DC7310" w:rsidRDefault="002B1385" w:rsidP="008C7861">
            <w:pPr>
              <w:pStyle w:val="TAC"/>
              <w:keepNext w:val="0"/>
              <w:keepLines w:val="0"/>
            </w:pPr>
            <w:r w:rsidRPr="00DC7310">
              <w:t>50</w:t>
            </w:r>
          </w:p>
        </w:tc>
        <w:tc>
          <w:tcPr>
            <w:tcW w:w="1275" w:type="dxa"/>
            <w:gridSpan w:val="2"/>
            <w:tcBorders>
              <w:bottom w:val="single" w:sz="4" w:space="0" w:color="auto"/>
            </w:tcBorders>
            <w:shd w:val="clear" w:color="auto" w:fill="auto"/>
            <w:noWrap/>
          </w:tcPr>
          <w:p w14:paraId="11B240B7" w14:textId="77777777" w:rsidR="002B1385" w:rsidRPr="00DC7310" w:rsidRDefault="002B1385" w:rsidP="008C7861">
            <w:pPr>
              <w:pStyle w:val="TAC"/>
              <w:keepNext w:val="0"/>
              <w:keepLines w:val="0"/>
            </w:pPr>
            <w:r w:rsidRPr="00DC7310">
              <w:t>4652.5</w:t>
            </w:r>
          </w:p>
        </w:tc>
        <w:tc>
          <w:tcPr>
            <w:tcW w:w="851" w:type="dxa"/>
            <w:gridSpan w:val="2"/>
            <w:tcBorders>
              <w:bottom w:val="single" w:sz="4" w:space="0" w:color="auto"/>
            </w:tcBorders>
            <w:shd w:val="clear" w:color="auto" w:fill="auto"/>
          </w:tcPr>
          <w:p w14:paraId="7E69559D" w14:textId="77777777" w:rsidR="002B1385" w:rsidRPr="00DC7310" w:rsidRDefault="002B1385" w:rsidP="008C7861">
            <w:pPr>
              <w:pStyle w:val="TAC"/>
              <w:keepNext w:val="0"/>
              <w:keepLines w:val="0"/>
            </w:pPr>
            <w:r w:rsidRPr="00DC7310">
              <w:t>N/A</w:t>
            </w:r>
          </w:p>
        </w:tc>
        <w:tc>
          <w:tcPr>
            <w:tcW w:w="1274" w:type="dxa"/>
            <w:gridSpan w:val="2"/>
            <w:tcBorders>
              <w:bottom w:val="single" w:sz="4" w:space="0" w:color="auto"/>
            </w:tcBorders>
            <w:shd w:val="clear" w:color="auto" w:fill="auto"/>
          </w:tcPr>
          <w:p w14:paraId="2A065D86" w14:textId="77777777" w:rsidR="002B1385" w:rsidRPr="00DC7310" w:rsidRDefault="002B1385" w:rsidP="008C7861">
            <w:pPr>
              <w:pStyle w:val="TAC"/>
              <w:keepNext w:val="0"/>
              <w:keepLines w:val="0"/>
            </w:pPr>
            <w:r w:rsidRPr="00DC7310">
              <w:t>N/A</w:t>
            </w:r>
          </w:p>
        </w:tc>
      </w:tr>
      <w:tr w:rsidR="002B1385" w:rsidRPr="00DC7310" w14:paraId="59561BCB" w14:textId="77777777" w:rsidTr="008C7861">
        <w:trPr>
          <w:jc w:val="center"/>
        </w:trPr>
        <w:tc>
          <w:tcPr>
            <w:tcW w:w="2266" w:type="dxa"/>
            <w:gridSpan w:val="2"/>
            <w:vMerge w:val="restart"/>
            <w:tcBorders>
              <w:top w:val="single" w:sz="4" w:space="0" w:color="auto"/>
              <w:left w:val="single" w:sz="4" w:space="0" w:color="auto"/>
              <w:right w:val="single" w:sz="4" w:space="0" w:color="auto"/>
            </w:tcBorders>
          </w:tcPr>
          <w:p w14:paraId="6CFF4767" w14:textId="77777777" w:rsidR="002B1385" w:rsidRPr="00DC7310" w:rsidRDefault="002B1385" w:rsidP="008C7861">
            <w:pPr>
              <w:pStyle w:val="TAC"/>
              <w:keepNext w:val="0"/>
              <w:keepLines w:val="0"/>
              <w:rPr>
                <w:lang w:eastAsia="fi-FI"/>
              </w:rPr>
            </w:pPr>
            <w:r w:rsidRPr="00DC7310">
              <w:t>DC_1A-21A_n77A</w:t>
            </w:r>
          </w:p>
          <w:p w14:paraId="18631FCC" w14:textId="77777777" w:rsidR="002B1385" w:rsidRPr="00DC7310" w:rsidRDefault="002B1385" w:rsidP="008C7861">
            <w:pPr>
              <w:pStyle w:val="TAC"/>
              <w:keepNext w:val="0"/>
              <w:keepLines w:val="0"/>
              <w:rPr>
                <w:lang w:eastAsia="fi-FI"/>
              </w:rPr>
            </w:pPr>
            <w:r w:rsidRPr="00DC7310">
              <w:t>DC_1A-21A_n77(2A)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DC7A5CF" w14:textId="77777777" w:rsidR="002B1385" w:rsidRPr="00DC7310" w:rsidRDefault="002B1385" w:rsidP="008C7861">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F30C1BA" w14:textId="77777777" w:rsidR="002B1385" w:rsidRPr="00DC7310" w:rsidRDefault="002B1385" w:rsidP="008C7861">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6C84DA01" w14:textId="77777777" w:rsidR="002B1385" w:rsidRPr="00DC7310" w:rsidRDefault="002B1385" w:rsidP="008C7861">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3FAC459C" w14:textId="77777777" w:rsidR="002B1385" w:rsidRPr="00DC7310" w:rsidRDefault="002B1385" w:rsidP="008C7861">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EF74511" w14:textId="77777777" w:rsidR="002B1385" w:rsidRPr="00DC7310" w:rsidRDefault="002B1385" w:rsidP="008C7861">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F217D61" w14:textId="77777777" w:rsidR="002B1385" w:rsidRPr="00DC7310" w:rsidRDefault="002B1385" w:rsidP="008C7861">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42D3FB22" w14:textId="77777777" w:rsidR="002B1385" w:rsidRPr="00DC7310" w:rsidRDefault="002B1385" w:rsidP="008C7861">
            <w:pPr>
              <w:pStyle w:val="TAC"/>
              <w:keepNext w:val="0"/>
              <w:keepLines w:val="0"/>
              <w:rPr>
                <w:lang w:eastAsia="fi-FI"/>
              </w:rPr>
            </w:pPr>
            <w:r w:rsidRPr="00DC7310">
              <w:t>N/A</w:t>
            </w:r>
          </w:p>
        </w:tc>
      </w:tr>
      <w:tr w:rsidR="002B1385" w:rsidRPr="00DC7310" w14:paraId="04318944" w14:textId="77777777" w:rsidTr="008C7861">
        <w:trPr>
          <w:jc w:val="center"/>
        </w:trPr>
        <w:tc>
          <w:tcPr>
            <w:tcW w:w="2266" w:type="dxa"/>
            <w:gridSpan w:val="2"/>
            <w:vMerge/>
            <w:tcBorders>
              <w:left w:val="single" w:sz="4" w:space="0" w:color="auto"/>
              <w:right w:val="single" w:sz="4" w:space="0" w:color="auto"/>
            </w:tcBorders>
          </w:tcPr>
          <w:p w14:paraId="57752FC8"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5B70138" w14:textId="77777777" w:rsidR="002B1385" w:rsidRPr="00DC7310" w:rsidRDefault="002B1385" w:rsidP="008C7861">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8B69AF6" w14:textId="77777777" w:rsidR="002B1385" w:rsidRPr="00DC7310" w:rsidRDefault="002B1385" w:rsidP="008C7861">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30638C23" w14:textId="77777777" w:rsidR="002B1385" w:rsidRPr="00DC7310" w:rsidRDefault="002B1385" w:rsidP="008C7861">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7603DA1A" w14:textId="77777777" w:rsidR="002B1385" w:rsidRPr="00DC7310" w:rsidRDefault="002B1385" w:rsidP="008C7861">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CD30AEA" w14:textId="77777777" w:rsidR="002B1385" w:rsidRPr="00DC7310" w:rsidRDefault="002B1385" w:rsidP="008C7861">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756630A" w14:textId="77777777" w:rsidR="002B1385" w:rsidRPr="00DC7310" w:rsidRDefault="002B1385" w:rsidP="008C7861">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68223AAA" w14:textId="77777777" w:rsidR="002B1385" w:rsidRPr="00DC7310" w:rsidRDefault="002B1385" w:rsidP="008C7861">
            <w:pPr>
              <w:pStyle w:val="TAC"/>
              <w:keepNext w:val="0"/>
              <w:keepLines w:val="0"/>
              <w:rPr>
                <w:lang w:eastAsia="fi-FI"/>
              </w:rPr>
            </w:pPr>
            <w:r w:rsidRPr="00DC7310">
              <w:t>IMD2</w:t>
            </w:r>
          </w:p>
        </w:tc>
      </w:tr>
      <w:tr w:rsidR="002B1385" w:rsidRPr="00DC7310" w14:paraId="0E5467A2" w14:textId="77777777" w:rsidTr="008C7861">
        <w:trPr>
          <w:jc w:val="center"/>
        </w:trPr>
        <w:tc>
          <w:tcPr>
            <w:tcW w:w="2266" w:type="dxa"/>
            <w:gridSpan w:val="2"/>
            <w:vMerge/>
            <w:tcBorders>
              <w:left w:val="single" w:sz="4" w:space="0" w:color="auto"/>
              <w:right w:val="single" w:sz="4" w:space="0" w:color="auto"/>
            </w:tcBorders>
          </w:tcPr>
          <w:p w14:paraId="7B6BB2B1"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DB32AF5" w14:textId="77777777" w:rsidR="002B1385" w:rsidRPr="00DC7310" w:rsidRDefault="002B1385" w:rsidP="008C7861">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D83E02F" w14:textId="77777777" w:rsidR="002B1385" w:rsidRPr="00DC7310" w:rsidRDefault="002B1385" w:rsidP="008C7861">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173C2333" w14:textId="77777777" w:rsidR="002B1385" w:rsidRPr="00DC7310" w:rsidRDefault="002B1385" w:rsidP="008C7861">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791F10E0" w14:textId="77777777" w:rsidR="002B1385" w:rsidRPr="00DC7310" w:rsidRDefault="002B1385" w:rsidP="008C7861">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7D747CE" w14:textId="77777777" w:rsidR="002B1385" w:rsidRPr="00DC7310" w:rsidRDefault="002B1385" w:rsidP="008C7861">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8EA6900" w14:textId="77777777" w:rsidR="002B1385" w:rsidRPr="00DC7310" w:rsidRDefault="002B1385" w:rsidP="008C7861">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33CB0390" w14:textId="77777777" w:rsidR="002B1385" w:rsidRPr="00DC7310" w:rsidRDefault="002B1385" w:rsidP="008C7861">
            <w:pPr>
              <w:pStyle w:val="TAC"/>
              <w:keepNext w:val="0"/>
              <w:keepLines w:val="0"/>
              <w:rPr>
                <w:lang w:eastAsia="fi-FI"/>
              </w:rPr>
            </w:pPr>
            <w:r w:rsidRPr="00DC7310">
              <w:t>N/A</w:t>
            </w:r>
          </w:p>
        </w:tc>
      </w:tr>
      <w:tr w:rsidR="002B1385" w:rsidRPr="00DC7310" w14:paraId="2F87C9D8" w14:textId="77777777" w:rsidTr="008C7861">
        <w:trPr>
          <w:jc w:val="center"/>
        </w:trPr>
        <w:tc>
          <w:tcPr>
            <w:tcW w:w="2266" w:type="dxa"/>
            <w:gridSpan w:val="2"/>
            <w:vMerge/>
            <w:tcBorders>
              <w:left w:val="single" w:sz="4" w:space="0" w:color="auto"/>
              <w:right w:val="single" w:sz="4" w:space="0" w:color="auto"/>
            </w:tcBorders>
          </w:tcPr>
          <w:p w14:paraId="57186DCB"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F38EA92" w14:textId="77777777" w:rsidR="002B1385" w:rsidRPr="00DC7310" w:rsidRDefault="002B1385" w:rsidP="008C7861">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58BDD79" w14:textId="77777777" w:rsidR="002B1385" w:rsidRPr="00DC7310" w:rsidRDefault="002B1385" w:rsidP="008C7861">
            <w:pPr>
              <w:pStyle w:val="TAC"/>
              <w:keepNext w:val="0"/>
              <w:keepLines w:val="0"/>
              <w:rPr>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01BC3D28" w14:textId="77777777" w:rsidR="002B1385" w:rsidRPr="00DC7310" w:rsidRDefault="002B1385" w:rsidP="008C7861">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2D82E4F9" w14:textId="77777777" w:rsidR="002B1385" w:rsidRPr="00DC7310" w:rsidRDefault="002B1385" w:rsidP="008C7861">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196FC34" w14:textId="77777777" w:rsidR="002B1385" w:rsidRPr="00DC7310" w:rsidRDefault="002B1385" w:rsidP="008C7861">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85615E7" w14:textId="77777777" w:rsidR="002B1385" w:rsidRPr="00DC7310" w:rsidRDefault="002B1385" w:rsidP="008C7861">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499335E7" w14:textId="77777777" w:rsidR="002B1385" w:rsidRPr="00DC7310" w:rsidRDefault="002B1385" w:rsidP="008C7861">
            <w:pPr>
              <w:pStyle w:val="TAC"/>
              <w:keepNext w:val="0"/>
              <w:keepLines w:val="0"/>
              <w:rPr>
                <w:kern w:val="2"/>
                <w:lang w:eastAsia="ko-KR"/>
              </w:rPr>
            </w:pPr>
            <w:r w:rsidRPr="00DC7310">
              <w:t>N/A</w:t>
            </w:r>
          </w:p>
        </w:tc>
      </w:tr>
      <w:tr w:rsidR="002B1385" w:rsidRPr="00DC7310" w14:paraId="1CAED7E0" w14:textId="77777777" w:rsidTr="008C7861">
        <w:trPr>
          <w:jc w:val="center"/>
        </w:trPr>
        <w:tc>
          <w:tcPr>
            <w:tcW w:w="2266" w:type="dxa"/>
            <w:gridSpan w:val="2"/>
            <w:vMerge/>
            <w:tcBorders>
              <w:left w:val="single" w:sz="4" w:space="0" w:color="auto"/>
              <w:right w:val="single" w:sz="4" w:space="0" w:color="auto"/>
            </w:tcBorders>
          </w:tcPr>
          <w:p w14:paraId="07571EAA"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4402644" w14:textId="77777777" w:rsidR="002B1385" w:rsidRPr="00DC7310" w:rsidRDefault="002B1385" w:rsidP="008C7861">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C08D59F" w14:textId="77777777" w:rsidR="002B1385" w:rsidRPr="00DC7310" w:rsidRDefault="002B1385" w:rsidP="008C7861">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19F80337" w14:textId="77777777" w:rsidR="002B1385" w:rsidRPr="00DC7310" w:rsidRDefault="002B1385" w:rsidP="008C7861">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5AA00F46" w14:textId="77777777" w:rsidR="002B1385" w:rsidRPr="00DC7310" w:rsidRDefault="002B1385" w:rsidP="008C7861">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976D668" w14:textId="77777777" w:rsidR="002B1385" w:rsidRPr="00DC7310" w:rsidRDefault="002B1385" w:rsidP="008C7861">
            <w:pPr>
              <w:pStyle w:val="TAC"/>
              <w:keepNext w:val="0"/>
              <w:keepLines w:val="0"/>
              <w:rPr>
                <w:kern w:val="2"/>
                <w:lang w:eastAsia="ko-KR"/>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F0C35C9" w14:textId="77777777" w:rsidR="002B1385" w:rsidRPr="00DC7310" w:rsidRDefault="002B1385" w:rsidP="008C7861">
            <w:pPr>
              <w:pStyle w:val="TAC"/>
              <w:keepNext w:val="0"/>
              <w:keepLines w:val="0"/>
              <w:rPr>
                <w:lang w:eastAsia="fi-FI"/>
              </w:rPr>
            </w:pPr>
            <w:r w:rsidRPr="00DC7310">
              <w:t>17.9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42785056" w14:textId="77777777" w:rsidR="002B1385" w:rsidRPr="00DC7310" w:rsidRDefault="002B1385" w:rsidP="008C7861">
            <w:pPr>
              <w:pStyle w:val="TAC"/>
              <w:keepNext w:val="0"/>
              <w:keepLines w:val="0"/>
              <w:rPr>
                <w:kern w:val="2"/>
                <w:lang w:eastAsia="ko-KR"/>
              </w:rPr>
            </w:pPr>
            <w:r w:rsidRPr="00DC7310">
              <w:t>IMD5</w:t>
            </w:r>
          </w:p>
        </w:tc>
      </w:tr>
      <w:tr w:rsidR="002B1385" w:rsidRPr="00DC7310" w14:paraId="6C9BB48A" w14:textId="77777777" w:rsidTr="008C7861">
        <w:trPr>
          <w:jc w:val="center"/>
        </w:trPr>
        <w:tc>
          <w:tcPr>
            <w:tcW w:w="2266" w:type="dxa"/>
            <w:gridSpan w:val="2"/>
            <w:vMerge/>
            <w:tcBorders>
              <w:left w:val="single" w:sz="4" w:space="0" w:color="auto"/>
              <w:right w:val="single" w:sz="4" w:space="0" w:color="auto"/>
            </w:tcBorders>
          </w:tcPr>
          <w:p w14:paraId="7A9C5DAD"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BC2A39E" w14:textId="77777777" w:rsidR="002B1385" w:rsidRPr="00DC7310" w:rsidRDefault="002B1385" w:rsidP="008C7861">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50BC248" w14:textId="77777777" w:rsidR="002B1385" w:rsidRPr="00DC7310" w:rsidRDefault="002B1385" w:rsidP="008C7861">
            <w:pPr>
              <w:pStyle w:val="TAC"/>
              <w:keepNext w:val="0"/>
              <w:keepLines w:val="0"/>
              <w:rPr>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3F2934D9" w14:textId="77777777" w:rsidR="002B1385" w:rsidRPr="00DC7310" w:rsidRDefault="002B1385" w:rsidP="008C7861">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2ADD49DE" w14:textId="77777777" w:rsidR="002B1385" w:rsidRPr="00DC7310" w:rsidRDefault="002B1385" w:rsidP="008C7861">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66785BF" w14:textId="77777777" w:rsidR="002B1385" w:rsidRPr="00DC7310" w:rsidRDefault="002B1385" w:rsidP="008C7861">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C82976D" w14:textId="77777777" w:rsidR="002B1385" w:rsidRPr="00DC7310" w:rsidRDefault="002B1385" w:rsidP="008C7861">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48F7FC6D" w14:textId="77777777" w:rsidR="002B1385" w:rsidRPr="00DC7310" w:rsidRDefault="002B1385" w:rsidP="008C7861">
            <w:pPr>
              <w:pStyle w:val="TAC"/>
              <w:keepNext w:val="0"/>
              <w:keepLines w:val="0"/>
              <w:rPr>
                <w:kern w:val="2"/>
                <w:lang w:eastAsia="ko-KR"/>
              </w:rPr>
            </w:pPr>
            <w:r w:rsidRPr="00DC7310">
              <w:t>N/A</w:t>
            </w:r>
          </w:p>
        </w:tc>
      </w:tr>
      <w:tr w:rsidR="002B1385" w:rsidRPr="00DC7310" w14:paraId="5C45DEB3" w14:textId="77777777" w:rsidTr="008C7861">
        <w:trPr>
          <w:jc w:val="center"/>
        </w:trPr>
        <w:tc>
          <w:tcPr>
            <w:tcW w:w="2266" w:type="dxa"/>
            <w:gridSpan w:val="2"/>
            <w:vMerge/>
            <w:tcBorders>
              <w:left w:val="single" w:sz="4" w:space="0" w:color="auto"/>
              <w:right w:val="single" w:sz="4" w:space="0" w:color="auto"/>
            </w:tcBorders>
          </w:tcPr>
          <w:p w14:paraId="2C6A1542"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CBE59DE" w14:textId="77777777" w:rsidR="002B1385" w:rsidRPr="00DC7310" w:rsidRDefault="002B1385" w:rsidP="008C7861">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D8A9222" w14:textId="77777777" w:rsidR="002B1385" w:rsidRPr="00DC7310" w:rsidRDefault="002B1385" w:rsidP="008C7861">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3814FF30" w14:textId="77777777" w:rsidR="002B1385" w:rsidRPr="00DC7310" w:rsidRDefault="002B1385" w:rsidP="008C7861">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188EB04D" w14:textId="77777777" w:rsidR="002B1385" w:rsidRPr="00DC7310" w:rsidRDefault="002B1385" w:rsidP="008C7861">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50E47F9" w14:textId="77777777" w:rsidR="002B1385" w:rsidRPr="00DC7310" w:rsidRDefault="002B1385" w:rsidP="008C7861">
            <w:pPr>
              <w:pStyle w:val="TAC"/>
              <w:keepNext w:val="0"/>
              <w:keepLines w:val="0"/>
              <w:rPr>
                <w:kern w:val="2"/>
                <w:lang w:eastAsia="ko-KR"/>
              </w:rPr>
            </w:pPr>
            <w:r w:rsidRPr="00DC7310">
              <w:t>2154.6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FEBF8AA" w14:textId="77777777" w:rsidR="002B1385" w:rsidRPr="00DC7310" w:rsidRDefault="002B1385" w:rsidP="008C7861">
            <w:pPr>
              <w:pStyle w:val="TAC"/>
              <w:keepNext w:val="0"/>
              <w:keepLines w:val="0"/>
              <w:rPr>
                <w:lang w:eastAsia="fi-FI"/>
              </w:rPr>
            </w:pPr>
            <w:r w:rsidRPr="00DC7310">
              <w:t>36.6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1AAF9077" w14:textId="77777777" w:rsidR="002B1385" w:rsidRPr="00DC7310" w:rsidRDefault="002B1385" w:rsidP="008C7861">
            <w:pPr>
              <w:pStyle w:val="TAC"/>
              <w:keepNext w:val="0"/>
              <w:keepLines w:val="0"/>
              <w:rPr>
                <w:kern w:val="2"/>
                <w:lang w:eastAsia="ko-KR"/>
              </w:rPr>
            </w:pPr>
            <w:r w:rsidRPr="00DC7310">
              <w:t>IMD2</w:t>
            </w:r>
            <w:r w:rsidRPr="00DC7310">
              <w:rPr>
                <w:vertAlign w:val="superscript"/>
              </w:rPr>
              <w:t>1</w:t>
            </w:r>
          </w:p>
        </w:tc>
      </w:tr>
      <w:tr w:rsidR="002B1385" w:rsidRPr="00DC7310" w14:paraId="0930433F" w14:textId="77777777" w:rsidTr="008C7861">
        <w:trPr>
          <w:jc w:val="center"/>
        </w:trPr>
        <w:tc>
          <w:tcPr>
            <w:tcW w:w="2266" w:type="dxa"/>
            <w:gridSpan w:val="2"/>
            <w:vMerge/>
            <w:tcBorders>
              <w:left w:val="single" w:sz="4" w:space="0" w:color="auto"/>
              <w:right w:val="single" w:sz="4" w:space="0" w:color="auto"/>
            </w:tcBorders>
          </w:tcPr>
          <w:p w14:paraId="7F7D5F13"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7B56B3E" w14:textId="77777777" w:rsidR="002B1385" w:rsidRPr="00DC7310" w:rsidRDefault="002B1385" w:rsidP="008C7861">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5DFEF6E" w14:textId="77777777" w:rsidR="002B1385" w:rsidRPr="00DC7310" w:rsidRDefault="002B1385" w:rsidP="008C7861">
            <w:pPr>
              <w:pStyle w:val="TAC"/>
              <w:keepNext w:val="0"/>
              <w:keepLines w:val="0"/>
              <w:rPr>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0AF13ADC" w14:textId="77777777" w:rsidR="002B1385" w:rsidRPr="00DC7310" w:rsidRDefault="002B1385" w:rsidP="008C7861">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636BD2FA" w14:textId="77777777" w:rsidR="002B1385" w:rsidRPr="00DC7310" w:rsidRDefault="002B1385" w:rsidP="008C7861">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A899E7B" w14:textId="77777777" w:rsidR="002B1385" w:rsidRPr="00DC7310" w:rsidRDefault="002B1385" w:rsidP="008C7861">
            <w:pPr>
              <w:pStyle w:val="TAC"/>
              <w:keepNext w:val="0"/>
              <w:keepLines w:val="0"/>
              <w:rPr>
                <w:kern w:val="2"/>
                <w:lang w:eastAsia="ko-KR"/>
              </w:rPr>
            </w:pPr>
            <w:r w:rsidRPr="00DC7310">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C91B078" w14:textId="77777777" w:rsidR="002B1385" w:rsidRPr="00DC7310" w:rsidRDefault="002B1385" w:rsidP="008C7861">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0C2BD8FE" w14:textId="77777777" w:rsidR="002B1385" w:rsidRPr="00DC7310" w:rsidRDefault="002B1385" w:rsidP="008C7861">
            <w:pPr>
              <w:pStyle w:val="TAC"/>
              <w:keepNext w:val="0"/>
              <w:keepLines w:val="0"/>
              <w:rPr>
                <w:kern w:val="2"/>
                <w:lang w:eastAsia="ko-KR"/>
              </w:rPr>
            </w:pPr>
            <w:r w:rsidRPr="00DC7310">
              <w:t>N/A</w:t>
            </w:r>
          </w:p>
        </w:tc>
      </w:tr>
      <w:tr w:rsidR="002B1385" w:rsidRPr="00DC7310" w14:paraId="5F87CADB" w14:textId="77777777" w:rsidTr="008C7861">
        <w:trPr>
          <w:jc w:val="center"/>
        </w:trPr>
        <w:tc>
          <w:tcPr>
            <w:tcW w:w="2266" w:type="dxa"/>
            <w:gridSpan w:val="2"/>
            <w:vMerge/>
            <w:tcBorders>
              <w:left w:val="single" w:sz="4" w:space="0" w:color="auto"/>
              <w:bottom w:val="single" w:sz="4" w:space="0" w:color="auto"/>
              <w:right w:val="single" w:sz="4" w:space="0" w:color="auto"/>
            </w:tcBorders>
          </w:tcPr>
          <w:p w14:paraId="1B90797E"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09193B2" w14:textId="77777777" w:rsidR="002B1385" w:rsidRPr="00DC7310" w:rsidRDefault="002B1385" w:rsidP="008C7861">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BDBBAA1" w14:textId="77777777" w:rsidR="002B1385" w:rsidRPr="00DC7310" w:rsidRDefault="002B1385" w:rsidP="008C7861">
            <w:pPr>
              <w:pStyle w:val="TAC"/>
              <w:keepNext w:val="0"/>
              <w:keepLines w:val="0"/>
              <w:rPr>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77937758" w14:textId="77777777" w:rsidR="002B1385" w:rsidRPr="00DC7310" w:rsidRDefault="002B1385" w:rsidP="008C7861">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6F566865" w14:textId="77777777" w:rsidR="002B1385" w:rsidRPr="00DC7310" w:rsidRDefault="002B1385" w:rsidP="008C7861">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0EFED71" w14:textId="77777777" w:rsidR="002B1385" w:rsidRPr="00DC7310" w:rsidRDefault="002B1385" w:rsidP="008C7861">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F74E08A" w14:textId="77777777" w:rsidR="002B1385" w:rsidRPr="00DC7310" w:rsidRDefault="002B1385" w:rsidP="008C7861">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1D6FBD3" w14:textId="77777777" w:rsidR="002B1385" w:rsidRPr="00DC7310" w:rsidRDefault="002B1385" w:rsidP="008C7861">
            <w:pPr>
              <w:pStyle w:val="TAC"/>
              <w:keepNext w:val="0"/>
              <w:keepLines w:val="0"/>
              <w:rPr>
                <w:kern w:val="2"/>
                <w:lang w:eastAsia="ko-KR"/>
              </w:rPr>
            </w:pPr>
            <w:r w:rsidRPr="00DC7310">
              <w:t>N/A</w:t>
            </w:r>
          </w:p>
        </w:tc>
      </w:tr>
      <w:tr w:rsidR="002B1385" w:rsidRPr="00DC7310" w14:paraId="36C60C4D" w14:textId="77777777" w:rsidTr="008C7861">
        <w:trPr>
          <w:jc w:val="center"/>
        </w:trPr>
        <w:tc>
          <w:tcPr>
            <w:tcW w:w="2266" w:type="dxa"/>
            <w:gridSpan w:val="2"/>
            <w:vMerge w:val="restart"/>
            <w:tcBorders>
              <w:top w:val="single" w:sz="4" w:space="0" w:color="auto"/>
              <w:left w:val="single" w:sz="4" w:space="0" w:color="auto"/>
              <w:right w:val="single" w:sz="4" w:space="0" w:color="auto"/>
            </w:tcBorders>
          </w:tcPr>
          <w:p w14:paraId="777E217A" w14:textId="77777777" w:rsidR="002B1385" w:rsidRPr="00DC7310" w:rsidRDefault="002B1385" w:rsidP="008C7861">
            <w:pPr>
              <w:pStyle w:val="TAC"/>
              <w:keepNext w:val="0"/>
              <w:keepLines w:val="0"/>
            </w:pPr>
            <w:r w:rsidRPr="00DC7310">
              <w:t>DC_1A-21A_n78A</w:t>
            </w:r>
          </w:p>
          <w:p w14:paraId="3CD73111" w14:textId="77777777" w:rsidR="002B1385" w:rsidRPr="00DC7310" w:rsidRDefault="002B1385" w:rsidP="008C7861">
            <w:pPr>
              <w:pStyle w:val="TAC"/>
              <w:keepNext w:val="0"/>
              <w:keepLines w:val="0"/>
              <w:rPr>
                <w:rFonts w:cs="Arial"/>
                <w:szCs w:val="18"/>
                <w:lang w:eastAsia="fi-FI"/>
              </w:rPr>
            </w:pPr>
            <w:r w:rsidRPr="00DC7310">
              <w:t>DC_1A-21A_n78(2A)</w:t>
            </w:r>
          </w:p>
          <w:p w14:paraId="26823AA9" w14:textId="77777777" w:rsidR="002B1385" w:rsidRPr="00DC7310" w:rsidRDefault="002B1385" w:rsidP="008C7861">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124EE" w14:textId="77777777" w:rsidR="002B1385" w:rsidRPr="00DC7310" w:rsidRDefault="002B1385" w:rsidP="008C7861">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C2BFDD" w14:textId="77777777" w:rsidR="002B1385" w:rsidRPr="00DC7310" w:rsidRDefault="002B1385" w:rsidP="008C7861">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B474F6F" w14:textId="77777777" w:rsidR="002B1385" w:rsidRPr="00DC7310" w:rsidRDefault="002B1385" w:rsidP="008C7861">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BF4078" w14:textId="77777777" w:rsidR="002B1385" w:rsidRPr="00DC7310" w:rsidRDefault="002B1385" w:rsidP="008C7861">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19320F" w14:textId="77777777" w:rsidR="002B1385" w:rsidRPr="00DC7310" w:rsidRDefault="002B1385" w:rsidP="008C7861">
            <w:pPr>
              <w:pStyle w:val="TAC"/>
              <w:keepNext w:val="0"/>
              <w:keepLines w:val="0"/>
              <w:rPr>
                <w:rFonts w:cs="Arial"/>
                <w:szCs w:val="18"/>
                <w:lang w:eastAsia="fi-FI"/>
              </w:rPr>
            </w:pPr>
            <w:r w:rsidRPr="00DC7310">
              <w:t>2154.6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22397" w14:textId="77777777" w:rsidR="002B1385" w:rsidRPr="00DC7310" w:rsidRDefault="002B1385" w:rsidP="008C7861">
            <w:pPr>
              <w:pStyle w:val="TAC"/>
              <w:keepNext w:val="0"/>
              <w:keepLines w:val="0"/>
              <w:rPr>
                <w:rFonts w:cs="Arial"/>
                <w:szCs w:val="18"/>
                <w:lang w:eastAsia="fi-FI"/>
              </w:rPr>
            </w:pPr>
            <w:r w:rsidRPr="00DC7310">
              <w:t>36.6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C5642" w14:textId="77777777" w:rsidR="002B1385" w:rsidRPr="00DC7310" w:rsidRDefault="002B1385" w:rsidP="008C7861">
            <w:pPr>
              <w:pStyle w:val="TAC"/>
              <w:keepNext w:val="0"/>
              <w:keepLines w:val="0"/>
              <w:rPr>
                <w:rFonts w:cs="Arial"/>
                <w:szCs w:val="18"/>
                <w:lang w:eastAsia="fi-FI"/>
              </w:rPr>
            </w:pPr>
            <w:r w:rsidRPr="00DC7310">
              <w:t>IMD2</w:t>
            </w:r>
          </w:p>
        </w:tc>
      </w:tr>
      <w:tr w:rsidR="002B1385" w:rsidRPr="00DC7310" w14:paraId="02ED1A52" w14:textId="77777777" w:rsidTr="008C7861">
        <w:trPr>
          <w:jc w:val="center"/>
        </w:trPr>
        <w:tc>
          <w:tcPr>
            <w:tcW w:w="2266" w:type="dxa"/>
            <w:gridSpan w:val="2"/>
            <w:vMerge/>
            <w:tcBorders>
              <w:left w:val="single" w:sz="4" w:space="0" w:color="auto"/>
              <w:right w:val="single" w:sz="4" w:space="0" w:color="auto"/>
            </w:tcBorders>
          </w:tcPr>
          <w:p w14:paraId="66D2B625" w14:textId="77777777" w:rsidR="002B1385" w:rsidRPr="00DC7310" w:rsidRDefault="002B1385" w:rsidP="008C7861">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290EB" w14:textId="77777777" w:rsidR="002B1385" w:rsidRPr="00DC7310" w:rsidRDefault="002B1385" w:rsidP="008C7861">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9E5B4A" w14:textId="77777777" w:rsidR="002B1385" w:rsidRPr="00DC7310" w:rsidRDefault="002B1385" w:rsidP="008C7861">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D211082" w14:textId="77777777" w:rsidR="002B1385" w:rsidRPr="00DC7310" w:rsidRDefault="002B1385" w:rsidP="008C7861">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8310E8" w14:textId="77777777" w:rsidR="002B1385" w:rsidRPr="00DC7310" w:rsidRDefault="002B1385" w:rsidP="008C7861">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2C91A4" w14:textId="77777777" w:rsidR="002B1385" w:rsidRPr="00DC7310" w:rsidRDefault="002B1385" w:rsidP="008C7861">
            <w:pPr>
              <w:pStyle w:val="TAC"/>
              <w:keepNext w:val="0"/>
              <w:keepLines w:val="0"/>
              <w:rPr>
                <w:rFonts w:cs="Arial"/>
                <w:szCs w:val="18"/>
                <w:lang w:eastAsia="fi-FI"/>
              </w:rPr>
            </w:pPr>
            <w:r w:rsidRPr="00DC7310">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BEFA2" w14:textId="77777777" w:rsidR="002B1385" w:rsidRPr="00DC7310" w:rsidRDefault="002B1385" w:rsidP="008C7861">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4F664" w14:textId="77777777" w:rsidR="002B1385" w:rsidRPr="00DC7310" w:rsidRDefault="002B1385" w:rsidP="008C7861">
            <w:pPr>
              <w:pStyle w:val="TAC"/>
              <w:keepNext w:val="0"/>
              <w:keepLines w:val="0"/>
              <w:rPr>
                <w:rFonts w:cs="Arial"/>
                <w:szCs w:val="18"/>
                <w:lang w:eastAsia="fi-FI"/>
              </w:rPr>
            </w:pPr>
            <w:r w:rsidRPr="00DC7310">
              <w:t>N/A</w:t>
            </w:r>
          </w:p>
        </w:tc>
      </w:tr>
      <w:tr w:rsidR="002B1385" w:rsidRPr="00DC7310" w14:paraId="2AAF3513" w14:textId="77777777" w:rsidTr="008C7861">
        <w:trPr>
          <w:jc w:val="center"/>
        </w:trPr>
        <w:tc>
          <w:tcPr>
            <w:tcW w:w="2266" w:type="dxa"/>
            <w:gridSpan w:val="2"/>
            <w:vMerge/>
            <w:tcBorders>
              <w:left w:val="single" w:sz="4" w:space="0" w:color="auto"/>
              <w:right w:val="single" w:sz="4" w:space="0" w:color="auto"/>
            </w:tcBorders>
          </w:tcPr>
          <w:p w14:paraId="5D1773E9" w14:textId="77777777" w:rsidR="002B1385" w:rsidRPr="00DC7310" w:rsidRDefault="002B1385" w:rsidP="008C7861">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68D5B" w14:textId="77777777" w:rsidR="002B1385" w:rsidRPr="00DC7310" w:rsidRDefault="002B1385" w:rsidP="008C7861">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29D97D" w14:textId="77777777" w:rsidR="002B1385" w:rsidRPr="00DC7310" w:rsidRDefault="002B1385" w:rsidP="008C7861">
            <w:pPr>
              <w:pStyle w:val="TAC"/>
              <w:keepNext w:val="0"/>
              <w:keepLines w:val="0"/>
              <w:rPr>
                <w:rFonts w:cs="Arial"/>
                <w:szCs w:val="18"/>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B896CCC" w14:textId="77777777" w:rsidR="002B1385" w:rsidRPr="00DC7310" w:rsidRDefault="002B1385" w:rsidP="008C7861">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1FA686" w14:textId="77777777" w:rsidR="002B1385" w:rsidRPr="00DC7310" w:rsidRDefault="002B1385" w:rsidP="008C7861">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444969" w14:textId="77777777" w:rsidR="002B1385" w:rsidRPr="00DC7310" w:rsidRDefault="002B1385" w:rsidP="008C7861">
            <w:pPr>
              <w:pStyle w:val="TAC"/>
              <w:keepNext w:val="0"/>
              <w:keepLines w:val="0"/>
              <w:rPr>
                <w:rFonts w:cs="Arial"/>
                <w:szCs w:val="18"/>
                <w:lang w:eastAsia="fi-FI"/>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0F5BF" w14:textId="77777777" w:rsidR="002B1385" w:rsidRPr="00DC7310" w:rsidRDefault="002B1385" w:rsidP="008C7861">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0677E" w14:textId="77777777" w:rsidR="002B1385" w:rsidRPr="00DC7310" w:rsidRDefault="002B1385" w:rsidP="008C7861">
            <w:pPr>
              <w:pStyle w:val="TAC"/>
              <w:keepNext w:val="0"/>
              <w:keepLines w:val="0"/>
              <w:rPr>
                <w:rFonts w:cs="Arial"/>
                <w:szCs w:val="18"/>
                <w:lang w:eastAsia="fi-FI"/>
              </w:rPr>
            </w:pPr>
            <w:r w:rsidRPr="00DC7310">
              <w:t>N/A</w:t>
            </w:r>
          </w:p>
        </w:tc>
      </w:tr>
      <w:tr w:rsidR="002B1385" w:rsidRPr="00DC7310" w14:paraId="20C58F18" w14:textId="77777777" w:rsidTr="008C7861">
        <w:trPr>
          <w:jc w:val="center"/>
        </w:trPr>
        <w:tc>
          <w:tcPr>
            <w:tcW w:w="2266" w:type="dxa"/>
            <w:gridSpan w:val="2"/>
            <w:vMerge/>
            <w:tcBorders>
              <w:left w:val="single" w:sz="4" w:space="0" w:color="auto"/>
              <w:right w:val="single" w:sz="4" w:space="0" w:color="auto"/>
            </w:tcBorders>
          </w:tcPr>
          <w:p w14:paraId="1E93EDC0" w14:textId="77777777" w:rsidR="002B1385" w:rsidRPr="00DC7310" w:rsidRDefault="002B1385" w:rsidP="008C7861">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49C0B" w14:textId="77777777" w:rsidR="002B1385" w:rsidRPr="00DC7310" w:rsidRDefault="002B1385" w:rsidP="008C7861">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B31BCD" w14:textId="77777777" w:rsidR="002B1385" w:rsidRPr="00DC7310" w:rsidRDefault="002B1385" w:rsidP="008C7861">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B3E5E17" w14:textId="77777777" w:rsidR="002B1385" w:rsidRPr="00DC7310" w:rsidRDefault="002B1385" w:rsidP="008C7861">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AC714C" w14:textId="77777777" w:rsidR="002B1385" w:rsidRPr="00DC7310" w:rsidRDefault="002B1385" w:rsidP="008C7861">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833B64" w14:textId="77777777" w:rsidR="002B1385" w:rsidRPr="00DC7310" w:rsidRDefault="002B1385" w:rsidP="008C7861">
            <w:pPr>
              <w:pStyle w:val="TAC"/>
              <w:keepNext w:val="0"/>
              <w:keepLines w:val="0"/>
              <w:rPr>
                <w:rFonts w:cs="Arial"/>
                <w:szCs w:val="18"/>
                <w:lang w:eastAsia="fi-FI"/>
              </w:rPr>
            </w:pPr>
            <w:r w:rsidRPr="00DC7310">
              <w:t>2154.6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A2971" w14:textId="77777777" w:rsidR="002B1385" w:rsidRPr="00DC7310" w:rsidRDefault="002B1385" w:rsidP="008C7861">
            <w:pPr>
              <w:pStyle w:val="TAC"/>
              <w:keepNext w:val="0"/>
              <w:keepLines w:val="0"/>
              <w:rPr>
                <w:rFonts w:cs="Arial"/>
                <w:szCs w:val="18"/>
                <w:lang w:eastAsia="fi-FI"/>
              </w:rPr>
            </w:pPr>
            <w:r w:rsidRPr="00DC7310">
              <w:t>16.2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4C424" w14:textId="77777777" w:rsidR="002B1385" w:rsidRPr="00DC7310" w:rsidRDefault="002B1385" w:rsidP="008C7861">
            <w:pPr>
              <w:pStyle w:val="TAC"/>
              <w:keepNext w:val="0"/>
              <w:keepLines w:val="0"/>
              <w:rPr>
                <w:rFonts w:cs="Arial"/>
                <w:szCs w:val="18"/>
                <w:lang w:eastAsia="fi-FI"/>
              </w:rPr>
            </w:pPr>
            <w:r w:rsidRPr="00DC7310">
              <w:t>IMD5</w:t>
            </w:r>
          </w:p>
        </w:tc>
      </w:tr>
      <w:tr w:rsidR="002B1385" w:rsidRPr="00DC7310" w14:paraId="08F04C2E" w14:textId="77777777" w:rsidTr="008C7861">
        <w:trPr>
          <w:jc w:val="center"/>
        </w:trPr>
        <w:tc>
          <w:tcPr>
            <w:tcW w:w="2266" w:type="dxa"/>
            <w:gridSpan w:val="2"/>
            <w:vMerge/>
            <w:tcBorders>
              <w:left w:val="single" w:sz="4" w:space="0" w:color="auto"/>
              <w:right w:val="single" w:sz="4" w:space="0" w:color="auto"/>
            </w:tcBorders>
          </w:tcPr>
          <w:p w14:paraId="560F426A" w14:textId="77777777" w:rsidR="002B1385" w:rsidRPr="00DC7310" w:rsidRDefault="002B1385" w:rsidP="008C7861">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3CD47" w14:textId="77777777" w:rsidR="002B1385" w:rsidRPr="00DC7310" w:rsidRDefault="002B1385" w:rsidP="008C7861">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96DE6E" w14:textId="77777777" w:rsidR="002B1385" w:rsidRPr="00DC7310" w:rsidRDefault="002B1385" w:rsidP="008C7861">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9E0004B" w14:textId="77777777" w:rsidR="002B1385" w:rsidRPr="00DC7310" w:rsidRDefault="002B1385" w:rsidP="008C7861">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783162" w14:textId="77777777" w:rsidR="002B1385" w:rsidRPr="00DC7310" w:rsidRDefault="002B1385" w:rsidP="008C7861">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0B6B46" w14:textId="77777777" w:rsidR="002B1385" w:rsidRPr="00DC7310" w:rsidRDefault="002B1385" w:rsidP="008C7861">
            <w:pPr>
              <w:pStyle w:val="TAC"/>
              <w:keepNext w:val="0"/>
              <w:keepLines w:val="0"/>
              <w:rPr>
                <w:rFonts w:cs="Arial"/>
                <w:szCs w:val="18"/>
                <w:lang w:eastAsia="fi-FI"/>
              </w:rPr>
            </w:pPr>
            <w:r w:rsidRPr="00DC7310">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F1AC5" w14:textId="77777777" w:rsidR="002B1385" w:rsidRPr="00DC7310" w:rsidRDefault="002B1385" w:rsidP="008C7861">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2D633" w14:textId="77777777" w:rsidR="002B1385" w:rsidRPr="00DC7310" w:rsidRDefault="002B1385" w:rsidP="008C7861">
            <w:pPr>
              <w:pStyle w:val="TAC"/>
              <w:keepNext w:val="0"/>
              <w:keepLines w:val="0"/>
              <w:rPr>
                <w:rFonts w:cs="Arial"/>
                <w:szCs w:val="18"/>
                <w:lang w:eastAsia="fi-FI"/>
              </w:rPr>
            </w:pPr>
            <w:r w:rsidRPr="00DC7310">
              <w:t>N/A</w:t>
            </w:r>
          </w:p>
        </w:tc>
      </w:tr>
      <w:tr w:rsidR="002B1385" w:rsidRPr="00DC7310" w14:paraId="525D69CB" w14:textId="77777777" w:rsidTr="008C7861">
        <w:trPr>
          <w:jc w:val="center"/>
        </w:trPr>
        <w:tc>
          <w:tcPr>
            <w:tcW w:w="2266" w:type="dxa"/>
            <w:gridSpan w:val="2"/>
            <w:vMerge/>
            <w:tcBorders>
              <w:left w:val="single" w:sz="4" w:space="0" w:color="auto"/>
              <w:right w:val="single" w:sz="4" w:space="0" w:color="auto"/>
            </w:tcBorders>
          </w:tcPr>
          <w:p w14:paraId="05A73889" w14:textId="77777777" w:rsidR="002B1385" w:rsidRPr="00DC7310" w:rsidRDefault="002B1385" w:rsidP="008C7861">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09F9B" w14:textId="77777777" w:rsidR="002B1385" w:rsidRPr="00DC7310" w:rsidRDefault="002B1385" w:rsidP="008C7861">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67F439" w14:textId="77777777" w:rsidR="002B1385" w:rsidRPr="00DC7310" w:rsidRDefault="002B1385" w:rsidP="008C7861">
            <w:pPr>
              <w:pStyle w:val="TAC"/>
              <w:keepNext w:val="0"/>
              <w:keepLines w:val="0"/>
              <w:rPr>
                <w:rFonts w:cs="Arial"/>
                <w:szCs w:val="18"/>
                <w:lang w:eastAsia="fi-FI"/>
              </w:rPr>
            </w:pPr>
            <w:r w:rsidRPr="00DC7310">
              <w:t>3647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610EC60" w14:textId="77777777" w:rsidR="002B1385" w:rsidRPr="00DC7310" w:rsidRDefault="002B1385" w:rsidP="008C7861">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48E529" w14:textId="77777777" w:rsidR="002B1385" w:rsidRPr="00DC7310" w:rsidRDefault="002B1385" w:rsidP="008C7861">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8C17E8" w14:textId="77777777" w:rsidR="002B1385" w:rsidRPr="00DC7310" w:rsidRDefault="002B1385" w:rsidP="008C7861">
            <w:pPr>
              <w:pStyle w:val="TAC"/>
              <w:keepNext w:val="0"/>
              <w:keepLines w:val="0"/>
              <w:rPr>
                <w:rFonts w:cs="Arial"/>
                <w:szCs w:val="18"/>
                <w:lang w:eastAsia="fi-FI"/>
              </w:rPr>
            </w:pPr>
            <w:r w:rsidRPr="00DC7310">
              <w:t>3647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DFA18" w14:textId="77777777" w:rsidR="002B1385" w:rsidRPr="00DC7310" w:rsidRDefault="002B1385" w:rsidP="008C7861">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04A41" w14:textId="77777777" w:rsidR="002B1385" w:rsidRPr="00DC7310" w:rsidRDefault="002B1385" w:rsidP="008C7861">
            <w:pPr>
              <w:pStyle w:val="TAC"/>
              <w:keepNext w:val="0"/>
              <w:keepLines w:val="0"/>
              <w:rPr>
                <w:rFonts w:cs="Arial"/>
                <w:szCs w:val="18"/>
                <w:lang w:eastAsia="fi-FI"/>
              </w:rPr>
            </w:pPr>
            <w:r w:rsidRPr="00DC7310">
              <w:t>N/A</w:t>
            </w:r>
          </w:p>
        </w:tc>
      </w:tr>
      <w:tr w:rsidR="002B1385" w:rsidRPr="00DC7310" w14:paraId="426992F5" w14:textId="77777777" w:rsidTr="008C7861">
        <w:trPr>
          <w:jc w:val="center"/>
        </w:trPr>
        <w:tc>
          <w:tcPr>
            <w:tcW w:w="2266" w:type="dxa"/>
            <w:gridSpan w:val="2"/>
            <w:vMerge/>
            <w:tcBorders>
              <w:left w:val="single" w:sz="4" w:space="0" w:color="auto"/>
              <w:right w:val="single" w:sz="4" w:space="0" w:color="auto"/>
            </w:tcBorders>
          </w:tcPr>
          <w:p w14:paraId="64B063D7" w14:textId="77777777" w:rsidR="002B1385" w:rsidRPr="00DC7310" w:rsidRDefault="002B1385" w:rsidP="008C7861">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319CD" w14:textId="77777777" w:rsidR="002B1385" w:rsidRPr="00DC7310" w:rsidRDefault="002B1385" w:rsidP="008C7861">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31C07D" w14:textId="77777777" w:rsidR="002B1385" w:rsidRPr="00DC7310" w:rsidRDefault="002B1385" w:rsidP="008C7861">
            <w:pPr>
              <w:pStyle w:val="TAC"/>
              <w:keepNext w:val="0"/>
              <w:keepLines w:val="0"/>
              <w:rPr>
                <w:rFonts w:cs="Arial"/>
                <w:szCs w:val="18"/>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9B24E48" w14:textId="77777777" w:rsidR="002B1385" w:rsidRPr="00DC7310" w:rsidRDefault="002B1385" w:rsidP="008C7861">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71F5F3" w14:textId="77777777" w:rsidR="002B1385" w:rsidRPr="00DC7310" w:rsidRDefault="002B1385" w:rsidP="008C7861">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F5444B" w14:textId="77777777" w:rsidR="002B1385" w:rsidRPr="00DC7310" w:rsidRDefault="002B1385" w:rsidP="008C7861">
            <w:pPr>
              <w:pStyle w:val="TAC"/>
              <w:keepNext w:val="0"/>
              <w:keepLines w:val="0"/>
              <w:rPr>
                <w:rFonts w:eastAsia="Malgun Gothic" w:cs="Arial"/>
                <w:kern w:val="2"/>
                <w:szCs w:val="18"/>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9C2FD" w14:textId="77777777" w:rsidR="002B1385" w:rsidRPr="00DC7310" w:rsidRDefault="002B1385" w:rsidP="008C7861">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A6AA1" w14:textId="77777777" w:rsidR="002B1385" w:rsidRPr="00DC7310" w:rsidRDefault="002B1385" w:rsidP="008C7861">
            <w:pPr>
              <w:pStyle w:val="TAC"/>
              <w:keepNext w:val="0"/>
              <w:keepLines w:val="0"/>
              <w:rPr>
                <w:rFonts w:eastAsia="Malgun Gothic" w:cs="Arial"/>
                <w:kern w:val="2"/>
                <w:szCs w:val="18"/>
                <w:lang w:eastAsia="ko-KR"/>
              </w:rPr>
            </w:pPr>
            <w:r w:rsidRPr="00DC7310">
              <w:t>N/A</w:t>
            </w:r>
          </w:p>
        </w:tc>
      </w:tr>
      <w:tr w:rsidR="002B1385" w:rsidRPr="00DC7310" w14:paraId="6DB60710" w14:textId="77777777" w:rsidTr="008C7861">
        <w:trPr>
          <w:jc w:val="center"/>
        </w:trPr>
        <w:tc>
          <w:tcPr>
            <w:tcW w:w="2266" w:type="dxa"/>
            <w:gridSpan w:val="2"/>
            <w:vMerge/>
            <w:tcBorders>
              <w:left w:val="single" w:sz="4" w:space="0" w:color="auto"/>
              <w:right w:val="single" w:sz="4" w:space="0" w:color="auto"/>
            </w:tcBorders>
          </w:tcPr>
          <w:p w14:paraId="67378D34" w14:textId="77777777" w:rsidR="002B1385" w:rsidRPr="00DC7310" w:rsidRDefault="002B1385" w:rsidP="008C7861">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0F9AD" w14:textId="77777777" w:rsidR="002B1385" w:rsidRPr="00DC7310" w:rsidRDefault="002B1385" w:rsidP="008C7861">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E7505E" w14:textId="77777777" w:rsidR="002B1385" w:rsidRPr="00DC7310" w:rsidRDefault="002B1385" w:rsidP="008C7861">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302FCEB" w14:textId="77777777" w:rsidR="002B1385" w:rsidRPr="00DC7310" w:rsidRDefault="002B1385" w:rsidP="008C7861">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AD83E3" w14:textId="77777777" w:rsidR="002B1385" w:rsidRPr="00DC7310" w:rsidRDefault="002B1385" w:rsidP="008C7861">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A95E00" w14:textId="77777777" w:rsidR="002B1385" w:rsidRPr="00DC7310" w:rsidRDefault="002B1385" w:rsidP="008C7861">
            <w:pPr>
              <w:pStyle w:val="TAC"/>
              <w:keepNext w:val="0"/>
              <w:keepLines w:val="0"/>
              <w:rPr>
                <w:rFonts w:eastAsia="Malgun Gothic" w:cs="Arial"/>
                <w:kern w:val="2"/>
                <w:szCs w:val="18"/>
                <w:lang w:eastAsia="ko-KR"/>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80B39" w14:textId="77777777" w:rsidR="002B1385" w:rsidRPr="00DC7310" w:rsidRDefault="002B1385" w:rsidP="008C7861">
            <w:pPr>
              <w:pStyle w:val="TAC"/>
              <w:keepNext w:val="0"/>
              <w:keepLines w:val="0"/>
              <w:rPr>
                <w:rFonts w:cs="Arial"/>
                <w:szCs w:val="18"/>
                <w:lang w:eastAsia="fi-FI"/>
              </w:rPr>
            </w:pPr>
            <w:r w:rsidRPr="00DC7310">
              <w:t>37.5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3991F" w14:textId="77777777" w:rsidR="002B1385" w:rsidRPr="00DC7310" w:rsidRDefault="002B1385" w:rsidP="008C7861">
            <w:pPr>
              <w:pStyle w:val="TAC"/>
              <w:keepNext w:val="0"/>
              <w:keepLines w:val="0"/>
              <w:rPr>
                <w:rFonts w:eastAsia="Malgun Gothic" w:cs="Arial"/>
                <w:kern w:val="2"/>
                <w:szCs w:val="18"/>
                <w:lang w:eastAsia="ko-KR"/>
              </w:rPr>
            </w:pPr>
            <w:r w:rsidRPr="00DC7310">
              <w:t>IMD2</w:t>
            </w:r>
          </w:p>
        </w:tc>
      </w:tr>
      <w:tr w:rsidR="002B1385" w:rsidRPr="00DC7310" w14:paraId="7AA99DB5" w14:textId="77777777" w:rsidTr="008C7861">
        <w:trPr>
          <w:jc w:val="center"/>
        </w:trPr>
        <w:tc>
          <w:tcPr>
            <w:tcW w:w="2266" w:type="dxa"/>
            <w:gridSpan w:val="2"/>
            <w:vMerge/>
            <w:tcBorders>
              <w:left w:val="single" w:sz="4" w:space="0" w:color="auto"/>
              <w:right w:val="single" w:sz="4" w:space="0" w:color="auto"/>
            </w:tcBorders>
          </w:tcPr>
          <w:p w14:paraId="7B39D19E" w14:textId="77777777" w:rsidR="002B1385" w:rsidRPr="00DC7310" w:rsidRDefault="002B1385" w:rsidP="008C7861">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B8E4F" w14:textId="77777777" w:rsidR="002B1385" w:rsidRPr="00DC7310" w:rsidRDefault="002B1385" w:rsidP="008C7861">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FF6CE7" w14:textId="77777777" w:rsidR="002B1385" w:rsidRPr="00DC7310" w:rsidRDefault="002B1385" w:rsidP="008C7861">
            <w:pPr>
              <w:pStyle w:val="TAC"/>
              <w:keepNext w:val="0"/>
              <w:keepLines w:val="0"/>
              <w:rPr>
                <w:rFonts w:cs="Arial"/>
                <w:szCs w:val="18"/>
                <w:lang w:eastAsia="fi-FI"/>
              </w:rPr>
            </w:pPr>
            <w:r w:rsidRPr="00DC7310">
              <w:t>3450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301ABA9" w14:textId="77777777" w:rsidR="002B1385" w:rsidRPr="00DC7310" w:rsidRDefault="002B1385" w:rsidP="008C7861">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23791E" w14:textId="77777777" w:rsidR="002B1385" w:rsidRPr="00DC7310" w:rsidRDefault="002B1385" w:rsidP="008C7861">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EA3E01" w14:textId="77777777" w:rsidR="002B1385" w:rsidRPr="00DC7310" w:rsidRDefault="002B1385" w:rsidP="008C7861">
            <w:pPr>
              <w:pStyle w:val="TAC"/>
              <w:keepNext w:val="0"/>
              <w:keepLines w:val="0"/>
              <w:rPr>
                <w:rFonts w:eastAsia="Malgun Gothic" w:cs="Arial"/>
                <w:kern w:val="2"/>
                <w:szCs w:val="18"/>
                <w:lang w:eastAsia="ko-KR"/>
              </w:rPr>
            </w:pPr>
            <w:r w:rsidRPr="00DC7310">
              <w:t>3450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9787E" w14:textId="77777777" w:rsidR="002B1385" w:rsidRPr="00DC7310" w:rsidRDefault="002B1385" w:rsidP="008C7861">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0423A" w14:textId="77777777" w:rsidR="002B1385" w:rsidRPr="00DC7310" w:rsidRDefault="002B1385" w:rsidP="008C7861">
            <w:pPr>
              <w:pStyle w:val="TAC"/>
              <w:keepNext w:val="0"/>
              <w:keepLines w:val="0"/>
              <w:rPr>
                <w:rFonts w:eastAsia="Malgun Gothic" w:cs="Arial"/>
                <w:kern w:val="2"/>
                <w:szCs w:val="18"/>
                <w:lang w:eastAsia="ko-KR"/>
              </w:rPr>
            </w:pPr>
            <w:r w:rsidRPr="00DC7310">
              <w:t>N/A</w:t>
            </w:r>
          </w:p>
        </w:tc>
      </w:tr>
      <w:tr w:rsidR="002B1385" w:rsidRPr="00DC7310" w14:paraId="27D2A0BB" w14:textId="77777777" w:rsidTr="008C7861">
        <w:trPr>
          <w:jc w:val="center"/>
        </w:trPr>
        <w:tc>
          <w:tcPr>
            <w:tcW w:w="2266" w:type="dxa"/>
            <w:gridSpan w:val="2"/>
            <w:vMerge/>
            <w:tcBorders>
              <w:left w:val="single" w:sz="4" w:space="0" w:color="auto"/>
              <w:right w:val="single" w:sz="4" w:space="0" w:color="auto"/>
            </w:tcBorders>
          </w:tcPr>
          <w:p w14:paraId="58142582" w14:textId="77777777" w:rsidR="002B1385" w:rsidRPr="00DC7310" w:rsidRDefault="002B1385" w:rsidP="008C7861">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FD6B4" w14:textId="77777777" w:rsidR="002B1385" w:rsidRPr="00DC7310" w:rsidRDefault="002B1385" w:rsidP="008C7861">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0C6F23" w14:textId="77777777" w:rsidR="002B1385" w:rsidRPr="00DC7310" w:rsidRDefault="002B1385" w:rsidP="008C7861">
            <w:pPr>
              <w:pStyle w:val="TAC"/>
              <w:keepNext w:val="0"/>
              <w:keepLines w:val="0"/>
              <w:rPr>
                <w:rFonts w:cs="Arial"/>
                <w:szCs w:val="18"/>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31070F2" w14:textId="77777777" w:rsidR="002B1385" w:rsidRPr="00DC7310" w:rsidRDefault="002B1385" w:rsidP="008C7861">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C9EEF3" w14:textId="77777777" w:rsidR="002B1385" w:rsidRPr="00DC7310" w:rsidRDefault="002B1385" w:rsidP="008C7861">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E09D7E" w14:textId="77777777" w:rsidR="002B1385" w:rsidRPr="00DC7310" w:rsidRDefault="002B1385" w:rsidP="008C7861">
            <w:pPr>
              <w:pStyle w:val="TAC"/>
              <w:keepNext w:val="0"/>
              <w:keepLines w:val="0"/>
              <w:rPr>
                <w:rFonts w:eastAsia="Malgun Gothic" w:cs="Arial"/>
                <w:kern w:val="2"/>
                <w:szCs w:val="18"/>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6D3F9" w14:textId="77777777" w:rsidR="002B1385" w:rsidRPr="00DC7310" w:rsidRDefault="002B1385" w:rsidP="008C7861">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ED233" w14:textId="77777777" w:rsidR="002B1385" w:rsidRPr="00DC7310" w:rsidRDefault="002B1385" w:rsidP="008C7861">
            <w:pPr>
              <w:pStyle w:val="TAC"/>
              <w:keepNext w:val="0"/>
              <w:keepLines w:val="0"/>
              <w:rPr>
                <w:rFonts w:eastAsia="Malgun Gothic" w:cs="Arial"/>
                <w:kern w:val="2"/>
                <w:szCs w:val="18"/>
                <w:lang w:eastAsia="ko-KR"/>
              </w:rPr>
            </w:pPr>
            <w:r w:rsidRPr="00DC7310">
              <w:t>N/A</w:t>
            </w:r>
          </w:p>
        </w:tc>
      </w:tr>
      <w:tr w:rsidR="002B1385" w:rsidRPr="00DC7310" w14:paraId="70701C3C" w14:textId="77777777" w:rsidTr="008C7861">
        <w:trPr>
          <w:jc w:val="center"/>
        </w:trPr>
        <w:tc>
          <w:tcPr>
            <w:tcW w:w="2266" w:type="dxa"/>
            <w:gridSpan w:val="2"/>
            <w:vMerge/>
            <w:tcBorders>
              <w:left w:val="single" w:sz="4" w:space="0" w:color="auto"/>
              <w:right w:val="single" w:sz="4" w:space="0" w:color="auto"/>
            </w:tcBorders>
          </w:tcPr>
          <w:p w14:paraId="566CF43C" w14:textId="77777777" w:rsidR="002B1385" w:rsidRPr="00DC7310" w:rsidRDefault="002B1385" w:rsidP="008C7861">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28B86" w14:textId="77777777" w:rsidR="002B1385" w:rsidRPr="00DC7310" w:rsidRDefault="002B1385" w:rsidP="008C7861">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0F5279" w14:textId="77777777" w:rsidR="002B1385" w:rsidRPr="00DC7310" w:rsidRDefault="002B1385" w:rsidP="008C7861">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8DBA7AE" w14:textId="77777777" w:rsidR="002B1385" w:rsidRPr="00DC7310" w:rsidRDefault="002B1385" w:rsidP="008C7861">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BC68C5" w14:textId="77777777" w:rsidR="002B1385" w:rsidRPr="00DC7310" w:rsidRDefault="002B1385" w:rsidP="008C7861">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0C2DFF" w14:textId="77777777" w:rsidR="002B1385" w:rsidRPr="00DC7310" w:rsidRDefault="002B1385" w:rsidP="008C7861">
            <w:pPr>
              <w:pStyle w:val="TAC"/>
              <w:keepNext w:val="0"/>
              <w:keepLines w:val="0"/>
              <w:rPr>
                <w:rFonts w:eastAsia="Malgun Gothic" w:cs="Arial"/>
                <w:kern w:val="2"/>
                <w:szCs w:val="18"/>
                <w:lang w:eastAsia="ko-KR"/>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D8726" w14:textId="77777777" w:rsidR="002B1385" w:rsidRPr="00DC7310" w:rsidRDefault="002B1385" w:rsidP="008C7861">
            <w:pPr>
              <w:pStyle w:val="TAC"/>
              <w:keepNext w:val="0"/>
              <w:keepLines w:val="0"/>
              <w:rPr>
                <w:rFonts w:cs="Arial"/>
                <w:szCs w:val="18"/>
                <w:lang w:eastAsia="fi-FI"/>
              </w:rPr>
            </w:pPr>
            <w:r w:rsidRPr="00DC7310">
              <w:t>14.9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68BDB" w14:textId="77777777" w:rsidR="002B1385" w:rsidRPr="00DC7310" w:rsidRDefault="002B1385" w:rsidP="008C7861">
            <w:pPr>
              <w:pStyle w:val="TAC"/>
              <w:keepNext w:val="0"/>
              <w:keepLines w:val="0"/>
              <w:rPr>
                <w:rFonts w:eastAsia="Malgun Gothic" w:cs="Arial"/>
                <w:kern w:val="2"/>
                <w:szCs w:val="18"/>
                <w:lang w:eastAsia="ko-KR"/>
              </w:rPr>
            </w:pPr>
            <w:r w:rsidRPr="00DC7310">
              <w:t>IMD5</w:t>
            </w:r>
          </w:p>
        </w:tc>
      </w:tr>
      <w:tr w:rsidR="002B1385" w:rsidRPr="00DC7310" w14:paraId="5B5C26EB" w14:textId="77777777" w:rsidTr="008C7861">
        <w:trPr>
          <w:jc w:val="center"/>
        </w:trPr>
        <w:tc>
          <w:tcPr>
            <w:tcW w:w="2266" w:type="dxa"/>
            <w:gridSpan w:val="2"/>
            <w:vMerge/>
            <w:tcBorders>
              <w:left w:val="single" w:sz="4" w:space="0" w:color="auto"/>
              <w:bottom w:val="single" w:sz="4" w:space="0" w:color="auto"/>
              <w:right w:val="single" w:sz="4" w:space="0" w:color="auto"/>
            </w:tcBorders>
          </w:tcPr>
          <w:p w14:paraId="17F8152C" w14:textId="77777777" w:rsidR="002B1385" w:rsidRPr="00DC7310" w:rsidRDefault="002B1385" w:rsidP="008C7861">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0F7B4" w14:textId="77777777" w:rsidR="002B1385" w:rsidRPr="00DC7310" w:rsidRDefault="002B1385" w:rsidP="008C7861">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3B6923" w14:textId="77777777" w:rsidR="002B1385" w:rsidRPr="00DC7310" w:rsidRDefault="002B1385" w:rsidP="008C7861">
            <w:pPr>
              <w:pStyle w:val="TAC"/>
              <w:keepNext w:val="0"/>
              <w:keepLines w:val="0"/>
              <w:rPr>
                <w:rFonts w:cs="Arial"/>
                <w:szCs w:val="18"/>
                <w:lang w:eastAsia="fi-FI"/>
              </w:rPr>
            </w:pPr>
            <w:r w:rsidRPr="00DC7310">
              <w:t>3675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63D5F20" w14:textId="77777777" w:rsidR="002B1385" w:rsidRPr="00DC7310" w:rsidRDefault="002B1385" w:rsidP="008C7861">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770866" w14:textId="77777777" w:rsidR="002B1385" w:rsidRPr="00DC7310" w:rsidRDefault="002B1385" w:rsidP="008C7861">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89E641" w14:textId="77777777" w:rsidR="002B1385" w:rsidRPr="00DC7310" w:rsidRDefault="002B1385" w:rsidP="008C7861">
            <w:pPr>
              <w:pStyle w:val="TAC"/>
              <w:keepNext w:val="0"/>
              <w:keepLines w:val="0"/>
              <w:rPr>
                <w:rFonts w:eastAsia="Malgun Gothic" w:cs="Arial"/>
                <w:kern w:val="2"/>
                <w:szCs w:val="18"/>
                <w:lang w:eastAsia="ko-KR"/>
              </w:rPr>
            </w:pPr>
            <w:r w:rsidRPr="00DC7310">
              <w:t>3675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3241C" w14:textId="77777777" w:rsidR="002B1385" w:rsidRPr="00DC7310" w:rsidRDefault="002B1385" w:rsidP="008C7861">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CE723" w14:textId="77777777" w:rsidR="002B1385" w:rsidRPr="00DC7310" w:rsidRDefault="002B1385" w:rsidP="008C7861">
            <w:pPr>
              <w:pStyle w:val="TAC"/>
              <w:keepNext w:val="0"/>
              <w:keepLines w:val="0"/>
              <w:rPr>
                <w:rFonts w:eastAsia="Malgun Gothic" w:cs="Arial"/>
                <w:kern w:val="2"/>
                <w:szCs w:val="18"/>
                <w:lang w:eastAsia="ko-KR"/>
              </w:rPr>
            </w:pPr>
            <w:r w:rsidRPr="00DC7310">
              <w:t>N/A</w:t>
            </w:r>
          </w:p>
        </w:tc>
      </w:tr>
      <w:tr w:rsidR="002B1385" w:rsidRPr="00DC7310" w14:paraId="776471C2" w14:textId="77777777" w:rsidTr="008C7861">
        <w:trPr>
          <w:jc w:val="center"/>
        </w:trPr>
        <w:tc>
          <w:tcPr>
            <w:tcW w:w="2266" w:type="dxa"/>
            <w:gridSpan w:val="2"/>
            <w:tcBorders>
              <w:top w:val="single" w:sz="4" w:space="0" w:color="auto"/>
              <w:left w:val="single" w:sz="4" w:space="0" w:color="auto"/>
              <w:bottom w:val="nil"/>
              <w:right w:val="single" w:sz="4" w:space="0" w:color="auto"/>
            </w:tcBorders>
          </w:tcPr>
          <w:p w14:paraId="794DF336" w14:textId="77777777" w:rsidR="002B1385" w:rsidRPr="00DC7310" w:rsidRDefault="002B1385" w:rsidP="008C7861">
            <w:pPr>
              <w:pStyle w:val="TAC"/>
              <w:keepNext w:val="0"/>
              <w:keepLines w:val="0"/>
              <w:rPr>
                <w:lang w:eastAsia="fi-FI"/>
              </w:rPr>
            </w:pPr>
            <w:r w:rsidRPr="00DC7310">
              <w:t>DC_1A-21A_n79A</w:t>
            </w:r>
            <w:r w:rsidRPr="00DC7310">
              <w:rPr>
                <w:vertAlign w:val="superscript"/>
              </w:rPr>
              <w:t>7,8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E7869C2" w14:textId="77777777" w:rsidR="002B1385" w:rsidRPr="00DC7310" w:rsidRDefault="002B1385" w:rsidP="008C7861">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7E1D28" w14:textId="77777777" w:rsidR="002B1385" w:rsidRPr="00DC7310" w:rsidRDefault="002B1385" w:rsidP="008C7861">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D314DA9" w14:textId="77777777" w:rsidR="002B1385" w:rsidRPr="00DC7310" w:rsidRDefault="002B1385" w:rsidP="008C7861">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77D4D32" w14:textId="77777777" w:rsidR="002B1385" w:rsidRPr="00DC7310" w:rsidRDefault="002B1385" w:rsidP="008C7861">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075A4B" w14:textId="77777777" w:rsidR="002B1385" w:rsidRPr="00DC7310" w:rsidRDefault="002B1385" w:rsidP="008C7861">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1FD500" w14:textId="77777777" w:rsidR="002B1385" w:rsidRPr="00DC7310" w:rsidRDefault="002B1385" w:rsidP="008C7861">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63B2E1B" w14:textId="77777777" w:rsidR="002B1385" w:rsidRPr="00DC7310" w:rsidRDefault="002B1385" w:rsidP="008C7861">
            <w:pPr>
              <w:pStyle w:val="TAC"/>
              <w:keepNext w:val="0"/>
              <w:keepLines w:val="0"/>
              <w:rPr>
                <w:rFonts w:cs="Arial"/>
                <w:szCs w:val="18"/>
                <w:lang w:eastAsia="fi-FI"/>
              </w:rPr>
            </w:pPr>
            <w:r w:rsidRPr="00DC7310">
              <w:t>N/A</w:t>
            </w:r>
          </w:p>
        </w:tc>
      </w:tr>
      <w:tr w:rsidR="002B1385" w:rsidRPr="00DC7310" w14:paraId="176713FA" w14:textId="77777777" w:rsidTr="008C7861">
        <w:trPr>
          <w:jc w:val="center"/>
        </w:trPr>
        <w:tc>
          <w:tcPr>
            <w:tcW w:w="2266" w:type="dxa"/>
            <w:gridSpan w:val="2"/>
            <w:tcBorders>
              <w:top w:val="nil"/>
              <w:left w:val="single" w:sz="4" w:space="0" w:color="auto"/>
              <w:bottom w:val="nil"/>
              <w:right w:val="single" w:sz="4" w:space="0" w:color="auto"/>
            </w:tcBorders>
            <w:vAlign w:val="center"/>
          </w:tcPr>
          <w:p w14:paraId="636D2945"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D51767" w14:textId="77777777" w:rsidR="002B1385" w:rsidRPr="00DC7310" w:rsidRDefault="002B1385" w:rsidP="008C7861">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EFB45E" w14:textId="77777777" w:rsidR="002B1385" w:rsidRPr="00DC7310" w:rsidRDefault="002B1385" w:rsidP="008C7861">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0E74DD7" w14:textId="77777777" w:rsidR="002B1385" w:rsidRPr="00DC7310" w:rsidRDefault="002B1385" w:rsidP="008C7861">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4A22D30" w14:textId="77777777" w:rsidR="002B1385" w:rsidRPr="00DC7310" w:rsidRDefault="002B1385" w:rsidP="008C7861">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AC5C7B" w14:textId="77777777" w:rsidR="002B1385" w:rsidRPr="00DC7310" w:rsidRDefault="002B1385" w:rsidP="008C7861">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64D6E9" w14:textId="77777777" w:rsidR="002B1385" w:rsidRPr="00DC7310" w:rsidRDefault="002B1385" w:rsidP="008C7861">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695AEFD" w14:textId="77777777" w:rsidR="002B1385" w:rsidRPr="00DC7310" w:rsidRDefault="002B1385" w:rsidP="008C7861">
            <w:pPr>
              <w:pStyle w:val="TAC"/>
              <w:keepNext w:val="0"/>
              <w:keepLines w:val="0"/>
              <w:rPr>
                <w:rFonts w:cs="Arial"/>
                <w:szCs w:val="18"/>
                <w:lang w:eastAsia="fi-FI"/>
              </w:rPr>
            </w:pPr>
            <w:r w:rsidRPr="00DC7310">
              <w:t>IMD4</w:t>
            </w:r>
          </w:p>
        </w:tc>
      </w:tr>
      <w:tr w:rsidR="002B1385" w:rsidRPr="00DC7310" w14:paraId="1171D5D3" w14:textId="77777777" w:rsidTr="008C7861">
        <w:trPr>
          <w:jc w:val="center"/>
        </w:trPr>
        <w:tc>
          <w:tcPr>
            <w:tcW w:w="2266" w:type="dxa"/>
            <w:gridSpan w:val="2"/>
            <w:tcBorders>
              <w:top w:val="nil"/>
              <w:left w:val="single" w:sz="4" w:space="0" w:color="auto"/>
              <w:bottom w:val="single" w:sz="6" w:space="0" w:color="auto"/>
              <w:right w:val="single" w:sz="4" w:space="0" w:color="auto"/>
            </w:tcBorders>
            <w:vAlign w:val="center"/>
          </w:tcPr>
          <w:p w14:paraId="68761F28"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16962A5C" w14:textId="77777777" w:rsidR="002B1385" w:rsidRPr="00DC7310" w:rsidRDefault="002B1385" w:rsidP="008C7861">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9E3C352" w14:textId="77777777" w:rsidR="002B1385" w:rsidRPr="00DC7310" w:rsidRDefault="002B1385" w:rsidP="008C7861">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1C8E798" w14:textId="77777777" w:rsidR="002B1385" w:rsidRPr="00DC7310" w:rsidRDefault="002B1385" w:rsidP="008C7861">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369A503" w14:textId="77777777" w:rsidR="002B1385" w:rsidRPr="00DC7310" w:rsidRDefault="002B1385" w:rsidP="008C7861">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EC220F" w14:textId="77777777" w:rsidR="002B1385" w:rsidRPr="00DC7310" w:rsidRDefault="002B1385" w:rsidP="008C7861">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E3553E" w14:textId="77777777" w:rsidR="002B1385" w:rsidRPr="00DC7310" w:rsidRDefault="002B1385" w:rsidP="008C7861">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B4A0369" w14:textId="77777777" w:rsidR="002B1385" w:rsidRPr="00DC7310" w:rsidRDefault="002B1385" w:rsidP="008C7861">
            <w:pPr>
              <w:pStyle w:val="TAC"/>
              <w:keepNext w:val="0"/>
              <w:keepLines w:val="0"/>
              <w:rPr>
                <w:rFonts w:cs="Arial"/>
                <w:szCs w:val="18"/>
                <w:lang w:eastAsia="fi-FI"/>
              </w:rPr>
            </w:pPr>
            <w:r w:rsidRPr="00DC7310">
              <w:t>N/A</w:t>
            </w:r>
          </w:p>
        </w:tc>
      </w:tr>
      <w:tr w:rsidR="002B1385" w:rsidRPr="00DC7310" w14:paraId="53640B07" w14:textId="77777777" w:rsidTr="008C7861">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5724AABC" w14:textId="77777777" w:rsidR="002B1385" w:rsidRPr="00DC7310" w:rsidRDefault="002B1385" w:rsidP="008C7861">
            <w:pPr>
              <w:pStyle w:val="TAC"/>
              <w:keepNext w:val="0"/>
              <w:keepLines w:val="0"/>
              <w:rPr>
                <w:lang w:eastAsia="fi-FI"/>
              </w:rPr>
            </w:pPr>
            <w:r w:rsidRPr="00DC7310">
              <w:rPr>
                <w:rFonts w:eastAsia="Malgun Gothic" w:cs="Arial"/>
                <w:bCs/>
                <w:color w:val="000000"/>
                <w:lang w:eastAsia="en-GB"/>
              </w:rPr>
              <w:t>DC_1A_n28A-n77A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4B6D925" w14:textId="77777777" w:rsidR="002B1385" w:rsidRPr="00DC7310" w:rsidRDefault="002B1385" w:rsidP="008C7861">
            <w:pPr>
              <w:pStyle w:val="TAC"/>
              <w:keepNext w:val="0"/>
              <w:keepLines w:val="0"/>
              <w:rPr>
                <w:rFonts w:cs="Arial"/>
                <w:szCs w:val="18"/>
                <w:lang w:eastAsia="fi-FI"/>
              </w:rPr>
            </w:pPr>
            <w:r w:rsidRPr="00DC7310">
              <w:rPr>
                <w:rFonts w:cs="Arial"/>
                <w:szCs w:val="18"/>
                <w:lang w:eastAsia="fi-FI"/>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5B53B07" w14:textId="77777777" w:rsidR="002B1385" w:rsidRPr="00DC7310" w:rsidRDefault="002B1385" w:rsidP="008C7861">
            <w:pPr>
              <w:pStyle w:val="TAC"/>
              <w:keepNext w:val="0"/>
              <w:keepLines w:val="0"/>
              <w:rPr>
                <w:rFonts w:cs="Arial"/>
                <w:szCs w:val="18"/>
                <w:lang w:eastAsia="fi-FI"/>
              </w:rPr>
            </w:pPr>
            <w:r w:rsidRPr="00DC7310">
              <w:rPr>
                <w:rFonts w:cs="Arial"/>
                <w:szCs w:val="18"/>
                <w:lang w:eastAsia="fi-FI"/>
              </w:rPr>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4A66C88" w14:textId="77777777" w:rsidR="002B1385" w:rsidRPr="00DC7310" w:rsidRDefault="002B1385" w:rsidP="008C7861">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F9E9A50" w14:textId="77777777" w:rsidR="002B1385" w:rsidRPr="00DC7310" w:rsidRDefault="002B1385" w:rsidP="008C7861">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292C11B" w14:textId="77777777" w:rsidR="002B1385" w:rsidRPr="00DC7310" w:rsidRDefault="002B1385" w:rsidP="008C7861">
            <w:pPr>
              <w:pStyle w:val="TAC"/>
              <w:keepNext w:val="0"/>
              <w:keepLines w:val="0"/>
              <w:rPr>
                <w:rFonts w:cs="Arial"/>
                <w:szCs w:val="18"/>
                <w:lang w:eastAsia="fi-FI"/>
              </w:rPr>
            </w:pPr>
            <w:r w:rsidRPr="00DC7310">
              <w:rPr>
                <w:rFonts w:cs="Arial"/>
                <w:szCs w:val="18"/>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307250B" w14:textId="77777777" w:rsidR="002B1385" w:rsidRPr="00DC7310" w:rsidRDefault="002B1385" w:rsidP="008C7861">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424D09E" w14:textId="77777777" w:rsidR="002B1385" w:rsidRPr="00DC7310" w:rsidRDefault="002B1385" w:rsidP="008C7861">
            <w:pPr>
              <w:pStyle w:val="TAC"/>
              <w:keepNext w:val="0"/>
              <w:keepLines w:val="0"/>
              <w:rPr>
                <w:rFonts w:cs="Arial"/>
                <w:szCs w:val="18"/>
                <w:lang w:eastAsia="fi-FI"/>
              </w:rPr>
            </w:pPr>
            <w:r w:rsidRPr="00DC7310">
              <w:rPr>
                <w:rFonts w:cs="Arial"/>
                <w:szCs w:val="18"/>
                <w:lang w:eastAsia="fi-FI"/>
              </w:rPr>
              <w:t>N/A</w:t>
            </w:r>
          </w:p>
        </w:tc>
      </w:tr>
      <w:tr w:rsidR="002B1385" w:rsidRPr="00DC7310" w14:paraId="389D47E7" w14:textId="77777777" w:rsidTr="008C7861">
        <w:trPr>
          <w:jc w:val="center"/>
        </w:trPr>
        <w:tc>
          <w:tcPr>
            <w:tcW w:w="2266" w:type="dxa"/>
            <w:gridSpan w:val="2"/>
            <w:tcBorders>
              <w:top w:val="nil"/>
              <w:left w:val="single" w:sz="4" w:space="0" w:color="auto"/>
              <w:bottom w:val="nil"/>
              <w:right w:val="single" w:sz="4" w:space="0" w:color="auto"/>
            </w:tcBorders>
            <w:vAlign w:val="center"/>
          </w:tcPr>
          <w:p w14:paraId="4007DCEA" w14:textId="35014E12" w:rsidR="002B1385" w:rsidRPr="00DC7310" w:rsidRDefault="002B1385" w:rsidP="008C7861">
            <w:pPr>
              <w:pStyle w:val="TAC"/>
              <w:keepNext w:val="0"/>
              <w:keepLines w:val="0"/>
              <w:rPr>
                <w:lang w:eastAsia="fi-FI"/>
              </w:rPr>
            </w:pPr>
            <w:ins w:id="55" w:author="SoftBank T.Narita" w:date="2025-05-21T15:42:00Z" w16du:dateUtc="2025-05-21T13:42:00Z">
              <w:r>
                <w:rPr>
                  <w:lang w:eastAsia="fi-FI"/>
                </w:rPr>
                <w:t>DC_1A_n28A-n77(2A)</w:t>
              </w:r>
            </w:ins>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8B2E0E4" w14:textId="77777777" w:rsidR="002B1385" w:rsidRPr="00DC7310" w:rsidRDefault="002B1385" w:rsidP="008C7861">
            <w:pPr>
              <w:pStyle w:val="TAC"/>
              <w:keepNext w:val="0"/>
              <w:keepLines w:val="0"/>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16A432C" w14:textId="77777777" w:rsidR="002B1385" w:rsidRPr="00DC7310" w:rsidRDefault="002B1385" w:rsidP="008C7861">
            <w:pPr>
              <w:pStyle w:val="TAC"/>
              <w:keepNext w:val="0"/>
              <w:keepLines w:val="0"/>
              <w:rPr>
                <w:rFonts w:cs="Arial"/>
                <w:szCs w:val="18"/>
                <w:lang w:eastAsia="fi-FI"/>
              </w:rPr>
            </w:pPr>
            <w:r w:rsidRPr="00DC7310">
              <w:rPr>
                <w:rFonts w:cs="Arial"/>
                <w:szCs w:val="18"/>
                <w:lang w:eastAsia="fi-FI"/>
              </w:rPr>
              <w:t>3320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49FDF99" w14:textId="77777777" w:rsidR="002B1385" w:rsidRPr="00DC7310" w:rsidRDefault="002B1385" w:rsidP="008C7861">
            <w:pPr>
              <w:pStyle w:val="TAC"/>
              <w:keepNext w:val="0"/>
              <w:keepLines w:val="0"/>
              <w:rPr>
                <w:rFonts w:cs="Arial"/>
                <w:szCs w:val="18"/>
                <w:lang w:eastAsia="fi-FI"/>
              </w:rPr>
            </w:pPr>
            <w:r w:rsidRPr="00DC7310">
              <w:rPr>
                <w:rFonts w:cs="Arial"/>
                <w:szCs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451F103" w14:textId="77777777" w:rsidR="002B1385" w:rsidRPr="00DC7310" w:rsidRDefault="002B1385" w:rsidP="008C7861">
            <w:pPr>
              <w:pStyle w:val="TAC"/>
              <w:keepNext w:val="0"/>
              <w:keepLines w:val="0"/>
              <w:rPr>
                <w:rFonts w:cs="Arial"/>
                <w:szCs w:val="18"/>
                <w:lang w:eastAsia="fi-FI"/>
              </w:rPr>
            </w:pPr>
            <w:r w:rsidRPr="00DC7310">
              <w:rPr>
                <w:rFonts w:cs="Arial"/>
                <w:szCs w:val="18"/>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697C04E" w14:textId="77777777" w:rsidR="002B1385" w:rsidRPr="00DC7310" w:rsidRDefault="002B1385" w:rsidP="008C7861">
            <w:pPr>
              <w:pStyle w:val="TAC"/>
              <w:keepNext w:val="0"/>
              <w:keepLines w:val="0"/>
              <w:rPr>
                <w:rFonts w:cs="Arial"/>
                <w:szCs w:val="18"/>
                <w:lang w:eastAsia="fi-FI"/>
              </w:rPr>
            </w:pPr>
            <w:r w:rsidRPr="00DC7310">
              <w:rPr>
                <w:rFonts w:cs="Arial"/>
                <w:szCs w:val="18"/>
                <w:lang w:eastAsia="fi-FI"/>
              </w:rPr>
              <w:t>3320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6B93D5D" w14:textId="77777777" w:rsidR="002B1385" w:rsidRPr="00DC7310" w:rsidRDefault="002B1385" w:rsidP="008C7861">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B73E822" w14:textId="77777777" w:rsidR="002B1385" w:rsidRPr="00DC7310" w:rsidRDefault="002B1385" w:rsidP="008C7861">
            <w:pPr>
              <w:pStyle w:val="TAC"/>
              <w:keepNext w:val="0"/>
              <w:keepLines w:val="0"/>
              <w:rPr>
                <w:rFonts w:cs="Arial"/>
                <w:szCs w:val="18"/>
                <w:lang w:eastAsia="fi-FI"/>
              </w:rPr>
            </w:pPr>
            <w:r w:rsidRPr="00DC7310">
              <w:rPr>
                <w:rFonts w:cs="Arial"/>
                <w:szCs w:val="18"/>
                <w:lang w:eastAsia="fi-FI"/>
              </w:rPr>
              <w:t>N/A</w:t>
            </w:r>
          </w:p>
        </w:tc>
      </w:tr>
      <w:tr w:rsidR="002B1385" w:rsidRPr="00DC7310" w14:paraId="5D6B019A" w14:textId="77777777" w:rsidTr="008C7861">
        <w:trPr>
          <w:jc w:val="center"/>
        </w:trPr>
        <w:tc>
          <w:tcPr>
            <w:tcW w:w="2266" w:type="dxa"/>
            <w:gridSpan w:val="2"/>
            <w:tcBorders>
              <w:top w:val="nil"/>
              <w:left w:val="single" w:sz="4" w:space="0" w:color="auto"/>
              <w:bottom w:val="single" w:sz="6" w:space="0" w:color="auto"/>
              <w:right w:val="single" w:sz="4" w:space="0" w:color="auto"/>
            </w:tcBorders>
            <w:vAlign w:val="center"/>
          </w:tcPr>
          <w:p w14:paraId="04DC43CF"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11221C57" w14:textId="77777777" w:rsidR="002B1385" w:rsidRPr="00DC7310" w:rsidRDefault="002B1385" w:rsidP="008C7861">
            <w:pPr>
              <w:pStyle w:val="TAC"/>
              <w:keepNext w:val="0"/>
              <w:keepLines w:val="0"/>
              <w:rPr>
                <w:rFonts w:cs="Arial"/>
                <w:szCs w:val="18"/>
                <w:lang w:eastAsia="fi-FI"/>
              </w:rPr>
            </w:pPr>
            <w:r w:rsidRPr="00DC7310">
              <w:rPr>
                <w:rFonts w:cs="Arial"/>
                <w:szCs w:val="18"/>
                <w:lang w:eastAsia="fi-FI"/>
              </w:rPr>
              <w:t>n28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4A5FBA9" w14:textId="77777777" w:rsidR="002B1385" w:rsidRPr="00DC7310" w:rsidRDefault="002B1385" w:rsidP="008C7861">
            <w:pPr>
              <w:pStyle w:val="TAC"/>
              <w:keepNext w:val="0"/>
              <w:keepLines w:val="0"/>
              <w:rPr>
                <w:rFonts w:cs="Arial"/>
                <w:szCs w:val="18"/>
                <w:lang w:eastAsia="fi-FI"/>
              </w:rPr>
            </w:pPr>
            <w:r w:rsidRPr="00DC7310">
              <w:rPr>
                <w:rFonts w:cs="Arial"/>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EB47C3A" w14:textId="77777777" w:rsidR="002B1385" w:rsidRPr="00DC7310" w:rsidRDefault="002B1385" w:rsidP="008C7861">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D0EA43E" w14:textId="77777777" w:rsidR="002B1385" w:rsidRPr="00DC7310" w:rsidRDefault="002B1385" w:rsidP="008C7861">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5BFE34C" w14:textId="77777777" w:rsidR="002B1385" w:rsidRPr="00DC7310" w:rsidRDefault="002B1385" w:rsidP="008C7861">
            <w:pPr>
              <w:pStyle w:val="TAC"/>
              <w:keepNext w:val="0"/>
              <w:keepLines w:val="0"/>
              <w:rPr>
                <w:rFonts w:cs="Arial"/>
                <w:szCs w:val="18"/>
                <w:lang w:eastAsia="fi-FI"/>
              </w:rPr>
            </w:pPr>
            <w:r w:rsidRPr="00DC7310">
              <w:rPr>
                <w:rFonts w:cs="Arial"/>
                <w:szCs w:val="18"/>
                <w:lang w:eastAsia="fi-FI"/>
              </w:rPr>
              <w:t>790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D7FAF5B" w14:textId="77777777" w:rsidR="002B1385" w:rsidRPr="00DC7310" w:rsidRDefault="002B1385" w:rsidP="008C7861">
            <w:pPr>
              <w:pStyle w:val="TAC"/>
              <w:keepNext w:val="0"/>
              <w:keepLines w:val="0"/>
              <w:rPr>
                <w:rFonts w:cs="Arial"/>
                <w:szCs w:val="18"/>
                <w:lang w:eastAsia="fi-FI"/>
              </w:rPr>
            </w:pPr>
            <w:r w:rsidRPr="00DC7310">
              <w:rPr>
                <w:rFonts w:cs="Arial"/>
                <w:szCs w:val="18"/>
                <w:lang w:eastAsia="fi-FI"/>
              </w:rPr>
              <w:t>18.7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676FA3E" w14:textId="77777777" w:rsidR="002B1385" w:rsidRPr="00DC7310" w:rsidRDefault="002B1385" w:rsidP="008C7861">
            <w:pPr>
              <w:pStyle w:val="TAC"/>
              <w:keepNext w:val="0"/>
              <w:keepLines w:val="0"/>
              <w:rPr>
                <w:rFonts w:cs="Arial"/>
                <w:szCs w:val="18"/>
                <w:lang w:eastAsia="fi-FI"/>
              </w:rPr>
            </w:pPr>
            <w:r w:rsidRPr="00DC7310">
              <w:rPr>
                <w:rFonts w:cs="Arial"/>
                <w:szCs w:val="18"/>
                <w:lang w:eastAsia="fi-FI"/>
              </w:rPr>
              <w:t>IMD5</w:t>
            </w:r>
          </w:p>
        </w:tc>
      </w:tr>
      <w:tr w:rsidR="002B1385" w:rsidRPr="00DC7310" w14:paraId="1AAE63FD" w14:textId="77777777" w:rsidTr="008C7861">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6D294C0E" w14:textId="77777777" w:rsidR="002B1385" w:rsidRPr="00DC7310" w:rsidRDefault="002B1385" w:rsidP="008C7861">
            <w:pPr>
              <w:pStyle w:val="TAC"/>
              <w:keepNext w:val="0"/>
              <w:keepLines w:val="0"/>
              <w:rPr>
                <w:lang w:eastAsia="en-GB"/>
              </w:rPr>
            </w:pPr>
            <w:r w:rsidRPr="00DC7310">
              <w:rPr>
                <w:lang w:eastAsia="ko-KR"/>
              </w:rPr>
              <w:t>DC_1A-41A_n77A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457B07E" w14:textId="77777777" w:rsidR="002B1385" w:rsidRPr="00DC7310" w:rsidRDefault="002B1385" w:rsidP="008C7861">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31AB1E9" w14:textId="77777777" w:rsidR="002B1385" w:rsidRPr="00DC7310" w:rsidRDefault="002B1385" w:rsidP="008C7861">
            <w:pPr>
              <w:pStyle w:val="TAC"/>
              <w:keepNext w:val="0"/>
              <w:keepLines w:val="0"/>
              <w:rPr>
                <w:lang w:eastAsia="en-GB"/>
              </w:rPr>
            </w:pPr>
            <w:r w:rsidRPr="00DC7310">
              <w:rPr>
                <w:rFonts w:cs="Arial"/>
                <w:lang w:eastAsia="en-GB"/>
              </w:rPr>
              <w:t>1970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227ECD9" w14:textId="77777777" w:rsidR="002B1385" w:rsidRPr="00DC7310" w:rsidRDefault="002B1385" w:rsidP="008C7861">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0B5F2F5" w14:textId="77777777" w:rsidR="002B1385" w:rsidRPr="00DC7310" w:rsidRDefault="002B1385" w:rsidP="008C7861">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F368EB3" w14:textId="77777777" w:rsidR="002B1385" w:rsidRPr="00DC7310" w:rsidRDefault="002B1385" w:rsidP="008C7861">
            <w:pPr>
              <w:pStyle w:val="TAC"/>
              <w:keepNext w:val="0"/>
              <w:keepLines w:val="0"/>
              <w:rPr>
                <w:lang w:eastAsia="en-GB"/>
              </w:rPr>
            </w:pPr>
            <w:r w:rsidRPr="00DC7310">
              <w:rPr>
                <w:rFonts w:cs="Arial"/>
                <w:lang w:eastAsia="en-GB"/>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B0D56E0" w14:textId="77777777" w:rsidR="002B1385" w:rsidRPr="00DC7310" w:rsidRDefault="002B1385" w:rsidP="008C7861">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9CA8DCA" w14:textId="77777777" w:rsidR="002B1385" w:rsidRPr="00DC7310" w:rsidRDefault="002B1385" w:rsidP="008C7861">
            <w:pPr>
              <w:pStyle w:val="TAC"/>
              <w:keepNext w:val="0"/>
              <w:keepLines w:val="0"/>
              <w:rPr>
                <w:lang w:eastAsia="en-GB"/>
              </w:rPr>
            </w:pPr>
            <w:r w:rsidRPr="00DC7310">
              <w:rPr>
                <w:rFonts w:cs="Arial"/>
                <w:lang w:eastAsia="en-GB"/>
              </w:rPr>
              <w:t>N/A</w:t>
            </w:r>
          </w:p>
        </w:tc>
      </w:tr>
      <w:tr w:rsidR="002B1385" w:rsidRPr="00DC7310" w14:paraId="5DA0A725" w14:textId="77777777" w:rsidTr="008C7861">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2F3EA013" w14:textId="77777777" w:rsidR="002B1385" w:rsidRPr="00DC7310" w:rsidRDefault="002B1385" w:rsidP="008C7861">
            <w:pPr>
              <w:pStyle w:val="TAC"/>
              <w:keepNext w:val="0"/>
              <w:keepLines w:val="0"/>
              <w:rPr>
                <w:lang w:eastAsia="en-GB"/>
              </w:rPr>
            </w:pPr>
            <w:r w:rsidRPr="00DC7310">
              <w:rPr>
                <w:rFonts w:cs="Arial"/>
                <w:lang w:eastAsia="en-GB"/>
              </w:rPr>
              <w:t>DC_1A-41C_n77A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08FD777" w14:textId="77777777" w:rsidR="002B1385" w:rsidRPr="00DC7310" w:rsidRDefault="002B1385" w:rsidP="008C7861">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949AC8B" w14:textId="77777777" w:rsidR="002B1385" w:rsidRPr="00DC7310" w:rsidRDefault="002B1385" w:rsidP="008C7861">
            <w:pPr>
              <w:pStyle w:val="TAC"/>
              <w:keepNext w:val="0"/>
              <w:keepLines w:val="0"/>
              <w:rPr>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A6D592B" w14:textId="77777777" w:rsidR="002B1385" w:rsidRPr="00DC7310" w:rsidRDefault="002B1385" w:rsidP="008C7861">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0028615" w14:textId="77777777" w:rsidR="002B1385" w:rsidRPr="00DC7310" w:rsidRDefault="002B1385" w:rsidP="008C7861">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BDECE10" w14:textId="77777777" w:rsidR="002B1385" w:rsidRPr="00DC7310" w:rsidRDefault="002B1385" w:rsidP="008C7861">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D940E03" w14:textId="77777777" w:rsidR="002B1385" w:rsidRPr="00DC7310" w:rsidRDefault="002B1385" w:rsidP="008C7861">
            <w:pPr>
              <w:pStyle w:val="TAC"/>
              <w:keepNext w:val="0"/>
              <w:keepLines w:val="0"/>
              <w:rPr>
                <w:lang w:eastAsia="en-GB"/>
              </w:rPr>
            </w:pPr>
            <w:r w:rsidRPr="00DC7310">
              <w:rPr>
                <w:rFonts w:cs="Arial"/>
                <w:lang w:eastAsia="en-GB"/>
              </w:rPr>
              <w:t>22.5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3EA4688" w14:textId="77777777" w:rsidR="002B1385" w:rsidRPr="00DC7310" w:rsidRDefault="002B1385" w:rsidP="008C7861">
            <w:pPr>
              <w:pStyle w:val="TAC"/>
              <w:keepNext w:val="0"/>
              <w:keepLines w:val="0"/>
              <w:rPr>
                <w:lang w:eastAsia="en-GB"/>
              </w:rPr>
            </w:pPr>
            <w:r w:rsidRPr="00DC7310">
              <w:rPr>
                <w:rFonts w:cs="Arial"/>
                <w:lang w:eastAsia="en-GB"/>
              </w:rPr>
              <w:t>IMD4</w:t>
            </w:r>
          </w:p>
        </w:tc>
      </w:tr>
      <w:tr w:rsidR="002B1385" w:rsidRPr="00DC7310" w14:paraId="150DC349" w14:textId="77777777" w:rsidTr="008C7861">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77392B2D" w14:textId="77777777" w:rsidR="002B1385" w:rsidRPr="00DC7310" w:rsidRDefault="002B1385" w:rsidP="008C7861">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73A5D66" w14:textId="77777777" w:rsidR="002B1385" w:rsidRPr="00DC7310" w:rsidRDefault="002B1385" w:rsidP="008C7861">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51DFC3A" w14:textId="77777777" w:rsidR="002B1385" w:rsidRPr="00DC7310" w:rsidRDefault="002B1385" w:rsidP="008C7861">
            <w:pPr>
              <w:pStyle w:val="TAC"/>
              <w:keepNext w:val="0"/>
              <w:keepLines w:val="0"/>
              <w:rPr>
                <w:lang w:eastAsia="en-GB"/>
              </w:rPr>
            </w:pPr>
            <w:r w:rsidRPr="00DC7310">
              <w:rPr>
                <w:rFonts w:cs="Arial"/>
                <w:lang w:eastAsia="en-GB"/>
              </w:rPr>
              <w:t>3400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A6225AC" w14:textId="77777777" w:rsidR="002B1385" w:rsidRPr="00DC7310" w:rsidRDefault="002B1385" w:rsidP="008C7861">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24C00D8" w14:textId="77777777" w:rsidR="002B1385" w:rsidRPr="00DC7310" w:rsidRDefault="002B1385" w:rsidP="008C7861">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8C90B48" w14:textId="77777777" w:rsidR="002B1385" w:rsidRPr="00DC7310" w:rsidRDefault="002B1385" w:rsidP="008C7861">
            <w:pPr>
              <w:pStyle w:val="TAC"/>
              <w:keepNext w:val="0"/>
              <w:keepLines w:val="0"/>
              <w:rPr>
                <w:lang w:eastAsia="en-GB"/>
              </w:rPr>
            </w:pPr>
            <w:r w:rsidRPr="00DC7310">
              <w:rPr>
                <w:rFonts w:cs="Arial"/>
                <w:lang w:eastAsia="en-GB"/>
              </w:rPr>
              <w:t>3400</w:t>
            </w:r>
          </w:p>
        </w:tc>
        <w:tc>
          <w:tcPr>
            <w:tcW w:w="851" w:type="dxa"/>
            <w:gridSpan w:val="2"/>
            <w:tcBorders>
              <w:top w:val="single" w:sz="4" w:space="0" w:color="auto"/>
              <w:left w:val="single" w:sz="4" w:space="0" w:color="auto"/>
              <w:bottom w:val="single" w:sz="4" w:space="0" w:color="auto"/>
              <w:right w:val="single" w:sz="4" w:space="0" w:color="auto"/>
            </w:tcBorders>
            <w:hideMark/>
          </w:tcPr>
          <w:p w14:paraId="23C26E19" w14:textId="77777777" w:rsidR="002B1385" w:rsidRPr="00DC7310" w:rsidRDefault="002B1385" w:rsidP="008C7861">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5067D9C" w14:textId="77777777" w:rsidR="002B1385" w:rsidRPr="00DC7310" w:rsidRDefault="002B1385" w:rsidP="008C7861">
            <w:pPr>
              <w:pStyle w:val="TAC"/>
              <w:keepNext w:val="0"/>
              <w:keepLines w:val="0"/>
              <w:rPr>
                <w:lang w:eastAsia="en-GB"/>
              </w:rPr>
            </w:pPr>
            <w:r w:rsidRPr="00DC7310">
              <w:rPr>
                <w:rFonts w:cs="Arial"/>
                <w:lang w:eastAsia="en-GB"/>
              </w:rPr>
              <w:t>N/A</w:t>
            </w:r>
          </w:p>
        </w:tc>
      </w:tr>
      <w:tr w:rsidR="002B1385" w:rsidRPr="00DC7310" w14:paraId="5F258303" w14:textId="77777777" w:rsidTr="008C7861">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4C097381" w14:textId="77777777" w:rsidR="002B1385" w:rsidRPr="00DC7310" w:rsidRDefault="002B1385" w:rsidP="008C7861">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1A0E73E" w14:textId="77777777" w:rsidR="002B1385" w:rsidRPr="00DC7310" w:rsidRDefault="002B1385" w:rsidP="008C7861">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4D40506" w14:textId="77777777" w:rsidR="002B1385" w:rsidRPr="00DC7310" w:rsidRDefault="002B1385" w:rsidP="008C7861">
            <w:pPr>
              <w:pStyle w:val="TAC"/>
              <w:keepNext w:val="0"/>
              <w:keepLines w:val="0"/>
              <w:rPr>
                <w:lang w:eastAsia="en-GB"/>
              </w:rPr>
            </w:pPr>
            <w:r w:rsidRPr="00DC7310">
              <w:rPr>
                <w:rFonts w:cs="Arial"/>
                <w:lang w:eastAsia="en-GB"/>
              </w:rPr>
              <w:t>1930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4D1864E" w14:textId="77777777" w:rsidR="002B1385" w:rsidRPr="00DC7310" w:rsidRDefault="002B1385" w:rsidP="008C7861">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51A30FC" w14:textId="77777777" w:rsidR="002B1385" w:rsidRPr="00DC7310" w:rsidRDefault="002B1385" w:rsidP="008C7861">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8D5F46F" w14:textId="77777777" w:rsidR="002B1385" w:rsidRPr="00DC7310" w:rsidRDefault="002B1385" w:rsidP="008C7861">
            <w:pPr>
              <w:pStyle w:val="TAC"/>
              <w:keepNext w:val="0"/>
              <w:keepLines w:val="0"/>
              <w:rPr>
                <w:lang w:eastAsia="en-GB"/>
              </w:rPr>
            </w:pPr>
            <w:r w:rsidRPr="00DC7310">
              <w:rPr>
                <w:rFonts w:cs="Arial"/>
                <w:lang w:eastAsia="en-GB"/>
              </w:rPr>
              <w:t>2120</w:t>
            </w:r>
          </w:p>
        </w:tc>
        <w:tc>
          <w:tcPr>
            <w:tcW w:w="851" w:type="dxa"/>
            <w:gridSpan w:val="2"/>
            <w:tcBorders>
              <w:top w:val="single" w:sz="4" w:space="0" w:color="auto"/>
              <w:left w:val="single" w:sz="4" w:space="0" w:color="auto"/>
              <w:bottom w:val="single" w:sz="4" w:space="0" w:color="auto"/>
              <w:right w:val="single" w:sz="4" w:space="0" w:color="auto"/>
            </w:tcBorders>
            <w:hideMark/>
          </w:tcPr>
          <w:p w14:paraId="530F2BB4" w14:textId="77777777" w:rsidR="002B1385" w:rsidRPr="00DC7310" w:rsidRDefault="002B1385" w:rsidP="008C7861">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80C6904" w14:textId="77777777" w:rsidR="002B1385" w:rsidRPr="00DC7310" w:rsidRDefault="002B1385" w:rsidP="008C7861">
            <w:pPr>
              <w:pStyle w:val="TAC"/>
              <w:keepNext w:val="0"/>
              <w:keepLines w:val="0"/>
              <w:rPr>
                <w:lang w:eastAsia="en-GB"/>
              </w:rPr>
            </w:pPr>
            <w:r w:rsidRPr="00DC7310">
              <w:rPr>
                <w:rFonts w:cs="Arial"/>
                <w:lang w:eastAsia="en-GB"/>
              </w:rPr>
              <w:t>N/A</w:t>
            </w:r>
          </w:p>
        </w:tc>
      </w:tr>
      <w:tr w:rsidR="002B1385" w:rsidRPr="00DC7310" w14:paraId="2B2939A7" w14:textId="77777777" w:rsidTr="008C7861">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3D1FEBA6" w14:textId="77777777" w:rsidR="002B1385" w:rsidRPr="00DC7310" w:rsidRDefault="002B1385" w:rsidP="008C7861">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CA005D1" w14:textId="77777777" w:rsidR="002B1385" w:rsidRPr="00DC7310" w:rsidRDefault="002B1385" w:rsidP="008C7861">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20BD37A" w14:textId="77777777" w:rsidR="002B1385" w:rsidRPr="00DC7310" w:rsidRDefault="002B1385" w:rsidP="008C7861">
            <w:pPr>
              <w:pStyle w:val="TAC"/>
              <w:keepNext w:val="0"/>
              <w:keepLines w:val="0"/>
              <w:rPr>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ABCE422" w14:textId="77777777" w:rsidR="002B1385" w:rsidRPr="00DC7310" w:rsidRDefault="002B1385" w:rsidP="008C7861">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B88CD15" w14:textId="77777777" w:rsidR="002B1385" w:rsidRPr="00DC7310" w:rsidRDefault="002B1385" w:rsidP="008C7861">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A308B93" w14:textId="77777777" w:rsidR="002B1385" w:rsidRPr="00DC7310" w:rsidRDefault="002B1385" w:rsidP="008C7861">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367644A" w14:textId="77777777" w:rsidR="002B1385" w:rsidRPr="00DC7310" w:rsidRDefault="002B1385" w:rsidP="008C7861">
            <w:pPr>
              <w:pStyle w:val="TAC"/>
              <w:keepNext w:val="0"/>
              <w:keepLines w:val="0"/>
              <w:rPr>
                <w:lang w:eastAsia="en-GB"/>
              </w:rPr>
            </w:pPr>
            <w:r w:rsidRPr="00DC7310">
              <w:rPr>
                <w:rFonts w:cs="Arial"/>
                <w:lang w:eastAsia="en-GB"/>
              </w:rPr>
              <w:t>15.6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07F3537" w14:textId="77777777" w:rsidR="002B1385" w:rsidRPr="00DC7310" w:rsidRDefault="002B1385" w:rsidP="008C7861">
            <w:pPr>
              <w:pStyle w:val="TAC"/>
              <w:keepNext w:val="0"/>
              <w:keepLines w:val="0"/>
              <w:rPr>
                <w:lang w:eastAsia="en-GB"/>
              </w:rPr>
            </w:pPr>
            <w:r w:rsidRPr="00DC7310">
              <w:rPr>
                <w:rFonts w:cs="Arial"/>
                <w:lang w:eastAsia="en-GB"/>
              </w:rPr>
              <w:t>IMD5</w:t>
            </w:r>
          </w:p>
        </w:tc>
      </w:tr>
      <w:tr w:rsidR="002B1385" w:rsidRPr="00DC7310" w14:paraId="38D5AD38" w14:textId="77777777" w:rsidTr="008C7861">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679577C2" w14:textId="77777777" w:rsidR="002B1385" w:rsidRPr="00DC7310" w:rsidRDefault="002B1385" w:rsidP="008C7861">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C204CBD" w14:textId="77777777" w:rsidR="002B1385" w:rsidRPr="00DC7310" w:rsidRDefault="002B1385" w:rsidP="008C7861">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E2CEF8A" w14:textId="77777777" w:rsidR="002B1385" w:rsidRPr="00DC7310" w:rsidRDefault="002B1385" w:rsidP="008C7861">
            <w:pPr>
              <w:pStyle w:val="TAC"/>
              <w:keepNext w:val="0"/>
              <w:keepLines w:val="0"/>
              <w:rPr>
                <w:lang w:eastAsia="en-GB"/>
              </w:rPr>
            </w:pPr>
            <w:r w:rsidRPr="00DC7310">
              <w:rPr>
                <w:rFonts w:cs="Arial"/>
                <w:lang w:eastAsia="en-GB"/>
              </w:rPr>
              <w:t>4150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CEE44CC" w14:textId="77777777" w:rsidR="002B1385" w:rsidRPr="00DC7310" w:rsidRDefault="002B1385" w:rsidP="008C7861">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BD1FA69" w14:textId="77777777" w:rsidR="002B1385" w:rsidRPr="00DC7310" w:rsidRDefault="002B1385" w:rsidP="008C7861">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1805FBE" w14:textId="77777777" w:rsidR="002B1385" w:rsidRPr="00DC7310" w:rsidRDefault="002B1385" w:rsidP="008C7861">
            <w:pPr>
              <w:pStyle w:val="TAC"/>
              <w:keepNext w:val="0"/>
              <w:keepLines w:val="0"/>
              <w:rPr>
                <w:lang w:eastAsia="en-GB"/>
              </w:rPr>
            </w:pPr>
            <w:r w:rsidRPr="00DC7310">
              <w:rPr>
                <w:rFonts w:cs="Arial"/>
                <w:lang w:eastAsia="en-GB"/>
              </w:rPr>
              <w:t>4150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4E5CE72" w14:textId="77777777" w:rsidR="002B1385" w:rsidRPr="00DC7310" w:rsidRDefault="002B1385" w:rsidP="008C7861">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F2DBDC3" w14:textId="77777777" w:rsidR="002B1385" w:rsidRPr="00DC7310" w:rsidRDefault="002B1385" w:rsidP="008C7861">
            <w:pPr>
              <w:pStyle w:val="TAC"/>
              <w:keepNext w:val="0"/>
              <w:keepLines w:val="0"/>
              <w:rPr>
                <w:lang w:eastAsia="en-GB"/>
              </w:rPr>
            </w:pPr>
            <w:r w:rsidRPr="00DC7310">
              <w:rPr>
                <w:rFonts w:cs="Arial"/>
                <w:lang w:eastAsia="en-GB"/>
              </w:rPr>
              <w:t>N/A</w:t>
            </w:r>
          </w:p>
        </w:tc>
      </w:tr>
      <w:tr w:rsidR="002B1385" w:rsidRPr="00DC7310" w14:paraId="5E2F20E2" w14:textId="77777777" w:rsidTr="008C7861">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78630CD7" w14:textId="77777777" w:rsidR="002B1385" w:rsidRPr="00DC7310" w:rsidRDefault="002B1385" w:rsidP="008C7861">
            <w:pPr>
              <w:pStyle w:val="TAC"/>
              <w:keepLines w:val="0"/>
              <w:rPr>
                <w:lang w:eastAsia="en-GB"/>
              </w:rPr>
            </w:pPr>
            <w:r w:rsidRPr="00DC7310">
              <w:rPr>
                <w:lang w:eastAsia="ko-KR"/>
              </w:rPr>
              <w:lastRenderedPageBreak/>
              <w:t>DC_1A_n41A-n77A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AF08999" w14:textId="77777777" w:rsidR="002B1385" w:rsidRPr="00DC7310" w:rsidRDefault="002B1385" w:rsidP="008C7861">
            <w:pPr>
              <w:pStyle w:val="TAC"/>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8DB5EDD" w14:textId="77777777" w:rsidR="002B1385" w:rsidRPr="00DC7310" w:rsidRDefault="002B1385" w:rsidP="008C7861">
            <w:pPr>
              <w:pStyle w:val="TAC"/>
              <w:keepLines w:val="0"/>
              <w:rPr>
                <w:lang w:eastAsia="en-GB"/>
              </w:rPr>
            </w:pPr>
            <w:r w:rsidRPr="00DC7310">
              <w:rPr>
                <w:lang w:eastAsia="ko-KR"/>
              </w:rPr>
              <w:t>1975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2D32B8A" w14:textId="77777777" w:rsidR="002B1385" w:rsidRPr="00DC7310" w:rsidRDefault="002B1385" w:rsidP="008C7861">
            <w:pPr>
              <w:pStyle w:val="TAC"/>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A3A0C26" w14:textId="77777777" w:rsidR="002B1385" w:rsidRPr="00DC7310" w:rsidRDefault="002B1385" w:rsidP="008C7861">
            <w:pPr>
              <w:pStyle w:val="TAC"/>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FF0DE6E" w14:textId="77777777" w:rsidR="002B1385" w:rsidRPr="00DC7310" w:rsidRDefault="002B1385" w:rsidP="008C7861">
            <w:pPr>
              <w:pStyle w:val="TAC"/>
              <w:keepLines w:val="0"/>
              <w:rPr>
                <w:lang w:eastAsia="en-GB"/>
              </w:rPr>
            </w:pPr>
            <w:r w:rsidRPr="00DC7310">
              <w:rPr>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691E686" w14:textId="77777777" w:rsidR="002B1385" w:rsidRPr="00DC7310" w:rsidRDefault="002B1385" w:rsidP="008C7861">
            <w:pPr>
              <w:pStyle w:val="TAC"/>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6455DDF" w14:textId="77777777" w:rsidR="002B1385" w:rsidRPr="00DC7310" w:rsidRDefault="002B1385" w:rsidP="008C7861">
            <w:pPr>
              <w:pStyle w:val="TAC"/>
              <w:keepLines w:val="0"/>
              <w:rPr>
                <w:lang w:eastAsia="en-GB"/>
              </w:rPr>
            </w:pPr>
            <w:r w:rsidRPr="00DC7310">
              <w:rPr>
                <w:lang w:eastAsia="ko-KR"/>
              </w:rPr>
              <w:t>N/A</w:t>
            </w:r>
          </w:p>
        </w:tc>
      </w:tr>
      <w:tr w:rsidR="002B1385" w:rsidRPr="00DC7310" w14:paraId="4DA42E8B" w14:textId="77777777" w:rsidTr="008C7861">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510D5518" w14:textId="77777777" w:rsidR="002B1385" w:rsidRPr="00DC7310" w:rsidRDefault="002B1385" w:rsidP="008C7861">
            <w:pPr>
              <w:pStyle w:val="TAC"/>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7864F24" w14:textId="77777777" w:rsidR="002B1385" w:rsidRPr="00DC7310" w:rsidRDefault="002B1385" w:rsidP="008C7861">
            <w:pPr>
              <w:pStyle w:val="TAC"/>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696CE40" w14:textId="77777777" w:rsidR="002B1385" w:rsidRPr="00DC7310" w:rsidRDefault="002B1385" w:rsidP="008C7861">
            <w:pPr>
              <w:pStyle w:val="TAC"/>
              <w:keepLines w:val="0"/>
              <w:rPr>
                <w:lang w:eastAsia="en-GB"/>
              </w:rPr>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273539B" w14:textId="77777777" w:rsidR="002B1385" w:rsidRPr="00DC7310" w:rsidRDefault="002B1385" w:rsidP="008C7861">
            <w:pPr>
              <w:pStyle w:val="TAC"/>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D5B196E" w14:textId="77777777" w:rsidR="002B1385" w:rsidRPr="00DC7310" w:rsidRDefault="002B1385" w:rsidP="008C7861">
            <w:pPr>
              <w:pStyle w:val="TAC"/>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AEB6CAC" w14:textId="77777777" w:rsidR="002B1385" w:rsidRPr="00DC7310" w:rsidRDefault="002B1385" w:rsidP="008C7861">
            <w:pPr>
              <w:pStyle w:val="TAC"/>
              <w:keepLines w:val="0"/>
              <w:rPr>
                <w:lang w:eastAsia="en-GB"/>
              </w:rPr>
            </w:pPr>
            <w:r w:rsidRPr="00DC7310">
              <w:rPr>
                <w:lang w:eastAsia="ko-KR"/>
              </w:rPr>
              <w:t>2515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4B4E8E9" w14:textId="77777777" w:rsidR="002B1385" w:rsidRPr="00DC7310" w:rsidRDefault="002B1385" w:rsidP="008C7861">
            <w:pPr>
              <w:pStyle w:val="TAC"/>
              <w:keepLines w:val="0"/>
              <w:rPr>
                <w:lang w:eastAsia="en-GB"/>
              </w:rPr>
            </w:pPr>
            <w:r w:rsidRPr="00DC7310">
              <w:rPr>
                <w:lang w:eastAsia="zh-CN"/>
              </w:rPr>
              <w:t>22.0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B58182D" w14:textId="77777777" w:rsidR="002B1385" w:rsidRPr="00DC7310" w:rsidRDefault="002B1385" w:rsidP="008C7861">
            <w:pPr>
              <w:pStyle w:val="TAC"/>
              <w:keepLines w:val="0"/>
              <w:rPr>
                <w:lang w:eastAsia="en-GB"/>
              </w:rPr>
            </w:pPr>
            <w:r w:rsidRPr="00DC7310">
              <w:rPr>
                <w:lang w:eastAsia="ko-KR"/>
              </w:rPr>
              <w:t>IMD4</w:t>
            </w:r>
            <w:r w:rsidRPr="00DC7310">
              <w:rPr>
                <w:vertAlign w:val="superscript"/>
                <w:lang w:eastAsia="ko-KR"/>
              </w:rPr>
              <w:t>1</w:t>
            </w:r>
          </w:p>
        </w:tc>
      </w:tr>
      <w:tr w:rsidR="002B1385" w:rsidRPr="00DC7310" w14:paraId="50EA9D8F" w14:textId="77777777" w:rsidTr="008C7861">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2E9A6D2E" w14:textId="77777777" w:rsidR="002B1385" w:rsidRPr="00DC7310" w:rsidRDefault="002B1385" w:rsidP="008C7861">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55B39A7" w14:textId="77777777" w:rsidR="002B1385" w:rsidRPr="00DC7310" w:rsidRDefault="002B1385" w:rsidP="008C7861">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7BFA17F" w14:textId="77777777" w:rsidR="002B1385" w:rsidRPr="00DC7310" w:rsidRDefault="002B1385" w:rsidP="008C7861">
            <w:pPr>
              <w:pStyle w:val="TAC"/>
              <w:keepNext w:val="0"/>
              <w:keepLines w:val="0"/>
              <w:rPr>
                <w:lang w:eastAsia="en-GB"/>
              </w:rPr>
            </w:pPr>
            <w:r w:rsidRPr="00DC7310">
              <w:rPr>
                <w:lang w:eastAsia="ko-KR"/>
              </w:rPr>
              <w:t>3410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DA35949" w14:textId="77777777" w:rsidR="002B1385" w:rsidRPr="00DC7310" w:rsidRDefault="002B1385" w:rsidP="008C7861">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EA4F853" w14:textId="77777777" w:rsidR="002B1385" w:rsidRPr="00DC7310" w:rsidRDefault="002B1385" w:rsidP="008C7861">
            <w:pPr>
              <w:pStyle w:val="TAC"/>
              <w:keepNext w:val="0"/>
              <w:keepLines w:val="0"/>
              <w:rPr>
                <w:lang w:eastAsia="en-GB"/>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9D74179" w14:textId="77777777" w:rsidR="002B1385" w:rsidRPr="00DC7310" w:rsidRDefault="002B1385" w:rsidP="008C7861">
            <w:pPr>
              <w:pStyle w:val="TAC"/>
              <w:keepNext w:val="0"/>
              <w:keepLines w:val="0"/>
              <w:rPr>
                <w:lang w:eastAsia="en-GB"/>
              </w:rPr>
            </w:pPr>
            <w:r w:rsidRPr="00DC7310">
              <w:rPr>
                <w:lang w:eastAsia="ko-KR"/>
              </w:rPr>
              <w:t>3410</w:t>
            </w:r>
          </w:p>
        </w:tc>
        <w:tc>
          <w:tcPr>
            <w:tcW w:w="851" w:type="dxa"/>
            <w:gridSpan w:val="2"/>
            <w:tcBorders>
              <w:top w:val="single" w:sz="4" w:space="0" w:color="auto"/>
              <w:left w:val="single" w:sz="4" w:space="0" w:color="auto"/>
              <w:bottom w:val="single" w:sz="4" w:space="0" w:color="auto"/>
              <w:right w:val="single" w:sz="4" w:space="0" w:color="auto"/>
            </w:tcBorders>
            <w:hideMark/>
          </w:tcPr>
          <w:p w14:paraId="11F79713" w14:textId="77777777" w:rsidR="002B1385" w:rsidRPr="00DC7310" w:rsidRDefault="002B1385" w:rsidP="008C7861">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26B7EC1" w14:textId="77777777" w:rsidR="002B1385" w:rsidRPr="00DC7310" w:rsidRDefault="002B1385" w:rsidP="008C7861">
            <w:pPr>
              <w:pStyle w:val="TAC"/>
              <w:keepNext w:val="0"/>
              <w:keepLines w:val="0"/>
              <w:rPr>
                <w:lang w:eastAsia="en-GB"/>
              </w:rPr>
            </w:pPr>
            <w:r w:rsidRPr="00DC7310">
              <w:rPr>
                <w:lang w:eastAsia="ko-KR"/>
              </w:rPr>
              <w:t>N/A</w:t>
            </w:r>
          </w:p>
        </w:tc>
      </w:tr>
      <w:tr w:rsidR="002B1385" w:rsidRPr="00DC7310" w14:paraId="7F51A903" w14:textId="77777777" w:rsidTr="008C7861">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53AB62EC" w14:textId="77777777" w:rsidR="002B1385" w:rsidRPr="00DC7310" w:rsidRDefault="002B1385" w:rsidP="008C7861">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0FEC7C1" w14:textId="77777777" w:rsidR="002B1385" w:rsidRPr="00DC7310" w:rsidRDefault="002B1385" w:rsidP="008C7861">
            <w:pPr>
              <w:pStyle w:val="TAC"/>
              <w:keepNext w:val="0"/>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9423703" w14:textId="77777777" w:rsidR="002B1385" w:rsidRPr="00DC7310" w:rsidRDefault="002B1385" w:rsidP="008C7861">
            <w:pPr>
              <w:pStyle w:val="TAC"/>
              <w:keepNext w:val="0"/>
              <w:keepLines w:val="0"/>
              <w:rPr>
                <w:lang w:eastAsia="en-GB"/>
              </w:rPr>
            </w:pPr>
            <w:r w:rsidRPr="00DC7310">
              <w:rPr>
                <w:lang w:eastAsia="ko-KR"/>
              </w:rPr>
              <w:t>1970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C4570B0" w14:textId="77777777" w:rsidR="002B1385" w:rsidRPr="00DC7310" w:rsidRDefault="002B1385" w:rsidP="008C7861">
            <w:pPr>
              <w:pStyle w:val="TAC"/>
              <w:keepNext w:val="0"/>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F0100DC" w14:textId="77777777" w:rsidR="002B1385" w:rsidRPr="00DC7310" w:rsidRDefault="002B1385" w:rsidP="008C7861">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48AA135" w14:textId="77777777" w:rsidR="002B1385" w:rsidRPr="00DC7310" w:rsidRDefault="002B1385" w:rsidP="008C7861">
            <w:pPr>
              <w:pStyle w:val="TAC"/>
              <w:keepNext w:val="0"/>
              <w:keepLines w:val="0"/>
              <w:rPr>
                <w:lang w:eastAsia="en-GB"/>
              </w:rPr>
            </w:pPr>
            <w:r w:rsidRPr="00DC7310">
              <w:rPr>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45574B51" w14:textId="77777777" w:rsidR="002B1385" w:rsidRPr="00DC7310" w:rsidRDefault="002B1385" w:rsidP="008C7861">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0F12CD4" w14:textId="77777777" w:rsidR="002B1385" w:rsidRPr="00DC7310" w:rsidRDefault="002B1385" w:rsidP="008C7861">
            <w:pPr>
              <w:pStyle w:val="TAC"/>
              <w:keepNext w:val="0"/>
              <w:keepLines w:val="0"/>
              <w:rPr>
                <w:lang w:eastAsia="en-GB"/>
              </w:rPr>
            </w:pPr>
            <w:r w:rsidRPr="00DC7310">
              <w:rPr>
                <w:lang w:eastAsia="ko-KR"/>
              </w:rPr>
              <w:t>N/A</w:t>
            </w:r>
          </w:p>
        </w:tc>
      </w:tr>
      <w:tr w:rsidR="002B1385" w:rsidRPr="00DC7310" w14:paraId="1AFC5C8B" w14:textId="77777777" w:rsidTr="008C7861">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7ACDDCC9" w14:textId="77777777" w:rsidR="002B1385" w:rsidRPr="00DC7310" w:rsidRDefault="002B1385" w:rsidP="008C7861">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69BFF3C" w14:textId="77777777" w:rsidR="002B1385" w:rsidRPr="00DC7310" w:rsidRDefault="002B1385" w:rsidP="008C7861">
            <w:pPr>
              <w:pStyle w:val="TAC"/>
              <w:keepNext w:val="0"/>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99B7025" w14:textId="77777777" w:rsidR="002B1385" w:rsidRPr="00DC7310" w:rsidRDefault="002B1385" w:rsidP="008C7861">
            <w:pPr>
              <w:pStyle w:val="TAC"/>
              <w:keepNext w:val="0"/>
              <w:keepLines w:val="0"/>
              <w:rPr>
                <w:lang w:eastAsia="en-GB"/>
              </w:rPr>
            </w:pPr>
            <w:r w:rsidRPr="00DC7310">
              <w:rPr>
                <w:lang w:eastAsia="ko-KR"/>
              </w:rPr>
              <w:t>2650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B2A22FF" w14:textId="77777777" w:rsidR="002B1385" w:rsidRPr="00DC7310" w:rsidRDefault="002B1385" w:rsidP="008C7861">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A8D4529" w14:textId="77777777" w:rsidR="002B1385" w:rsidRPr="00DC7310" w:rsidRDefault="002B1385" w:rsidP="008C7861">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8A31C65" w14:textId="77777777" w:rsidR="002B1385" w:rsidRPr="00DC7310" w:rsidRDefault="002B1385" w:rsidP="008C7861">
            <w:pPr>
              <w:pStyle w:val="TAC"/>
              <w:keepNext w:val="0"/>
              <w:keepLines w:val="0"/>
              <w:rPr>
                <w:lang w:eastAsia="en-GB"/>
              </w:rPr>
            </w:pPr>
            <w:r w:rsidRPr="00DC7310">
              <w:rPr>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4853B1D" w14:textId="77777777" w:rsidR="002B1385" w:rsidRPr="00DC7310" w:rsidRDefault="002B1385" w:rsidP="008C7861">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6399B01" w14:textId="77777777" w:rsidR="002B1385" w:rsidRPr="00DC7310" w:rsidRDefault="002B1385" w:rsidP="008C7861">
            <w:pPr>
              <w:pStyle w:val="TAC"/>
              <w:keepNext w:val="0"/>
              <w:keepLines w:val="0"/>
              <w:rPr>
                <w:lang w:eastAsia="en-GB"/>
              </w:rPr>
            </w:pPr>
            <w:r w:rsidRPr="00DC7310">
              <w:rPr>
                <w:lang w:eastAsia="ko-KR"/>
              </w:rPr>
              <w:t>N/A</w:t>
            </w:r>
          </w:p>
        </w:tc>
      </w:tr>
      <w:tr w:rsidR="002B1385" w:rsidRPr="00DC7310" w14:paraId="13C4F37E" w14:textId="77777777" w:rsidTr="008C7861">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5E76F89E" w14:textId="77777777" w:rsidR="002B1385" w:rsidRPr="00DC7310" w:rsidRDefault="002B1385" w:rsidP="008C7861">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52CA11D" w14:textId="77777777" w:rsidR="002B1385" w:rsidRPr="00DC7310" w:rsidRDefault="002B1385" w:rsidP="008C7861">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C2D9599" w14:textId="77777777" w:rsidR="002B1385" w:rsidRPr="00DC7310" w:rsidRDefault="002B1385" w:rsidP="008C7861">
            <w:pPr>
              <w:pStyle w:val="TAC"/>
              <w:keepNext w:val="0"/>
              <w:keepLines w:val="0"/>
              <w:rPr>
                <w:lang w:eastAsia="en-GB"/>
              </w:rPr>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BD0F409" w14:textId="77777777" w:rsidR="002B1385" w:rsidRPr="00DC7310" w:rsidRDefault="002B1385" w:rsidP="008C7861">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A2ED4DD" w14:textId="77777777" w:rsidR="002B1385" w:rsidRPr="00DC7310" w:rsidRDefault="002B1385" w:rsidP="008C7861">
            <w:pPr>
              <w:pStyle w:val="TAC"/>
              <w:keepNext w:val="0"/>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1A8E2B9" w14:textId="77777777" w:rsidR="002B1385" w:rsidRPr="00DC7310" w:rsidRDefault="002B1385" w:rsidP="008C7861">
            <w:pPr>
              <w:pStyle w:val="TAC"/>
              <w:keepNext w:val="0"/>
              <w:keepLines w:val="0"/>
              <w:rPr>
                <w:lang w:eastAsia="en-GB"/>
              </w:rPr>
            </w:pPr>
            <w:r w:rsidRPr="00DC7310">
              <w:rPr>
                <w:lang w:eastAsia="ko-KR"/>
              </w:rPr>
              <w:t>3330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70EB524" w14:textId="77777777" w:rsidR="002B1385" w:rsidRPr="00DC7310" w:rsidRDefault="002B1385" w:rsidP="008C7861">
            <w:pPr>
              <w:pStyle w:val="TAC"/>
              <w:keepNext w:val="0"/>
              <w:keepLines w:val="0"/>
              <w:rPr>
                <w:lang w:eastAsia="en-GB"/>
              </w:rPr>
            </w:pPr>
            <w:r w:rsidRPr="00DC7310">
              <w:rPr>
                <w:lang w:eastAsia="ko-KR"/>
              </w:rPr>
              <w:t>28.2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A47E910" w14:textId="77777777" w:rsidR="002B1385" w:rsidRPr="00DC7310" w:rsidRDefault="002B1385" w:rsidP="008C7861">
            <w:pPr>
              <w:pStyle w:val="TAC"/>
              <w:keepNext w:val="0"/>
              <w:keepLines w:val="0"/>
              <w:rPr>
                <w:lang w:eastAsia="en-GB"/>
              </w:rPr>
            </w:pPr>
            <w:r w:rsidRPr="00DC7310">
              <w:rPr>
                <w:lang w:eastAsia="ko-KR"/>
              </w:rPr>
              <w:t>IMD3</w:t>
            </w:r>
            <w:r w:rsidRPr="00DC7310">
              <w:rPr>
                <w:vertAlign w:val="superscript"/>
                <w:lang w:eastAsia="ko-KR"/>
              </w:rPr>
              <w:t>1,5</w:t>
            </w:r>
          </w:p>
        </w:tc>
      </w:tr>
      <w:tr w:rsidR="002B1385" w:rsidRPr="00DC7310" w14:paraId="2018312E" w14:textId="77777777" w:rsidTr="008C7861">
        <w:trPr>
          <w:jc w:val="center"/>
        </w:trPr>
        <w:tc>
          <w:tcPr>
            <w:tcW w:w="2266" w:type="dxa"/>
            <w:gridSpan w:val="2"/>
            <w:tcBorders>
              <w:top w:val="single" w:sz="4" w:space="0" w:color="auto"/>
              <w:left w:val="single" w:sz="4" w:space="0" w:color="auto"/>
              <w:bottom w:val="nil"/>
              <w:right w:val="single" w:sz="4" w:space="0" w:color="auto"/>
            </w:tcBorders>
          </w:tcPr>
          <w:p w14:paraId="05BDD2BD" w14:textId="77777777" w:rsidR="002B1385" w:rsidRPr="00DC7310" w:rsidRDefault="002B1385" w:rsidP="008C7861">
            <w:pPr>
              <w:pStyle w:val="TAC"/>
              <w:keepNext w:val="0"/>
              <w:keepLines w:val="0"/>
            </w:pPr>
            <w:r w:rsidRPr="00DC7310">
              <w:t>DC_1A-42A_n79A</w:t>
            </w:r>
          </w:p>
          <w:p w14:paraId="5E4A4558" w14:textId="77777777" w:rsidR="002B1385" w:rsidRPr="00DC7310" w:rsidRDefault="002B1385" w:rsidP="008C7861">
            <w:pPr>
              <w:pStyle w:val="TAC"/>
              <w:keepNext w:val="0"/>
              <w:keepLines w:val="0"/>
            </w:pPr>
            <w:r w:rsidRPr="00DC7310">
              <w:t>DC_1A-42C_n79A</w:t>
            </w:r>
          </w:p>
          <w:p w14:paraId="62533302" w14:textId="77777777" w:rsidR="002B1385" w:rsidRPr="00DC7310" w:rsidRDefault="002B1385" w:rsidP="008C7861">
            <w:pPr>
              <w:pStyle w:val="TAC"/>
              <w:keepNext w:val="0"/>
              <w:keepLines w:val="0"/>
            </w:pPr>
            <w:r w:rsidRPr="00DC7310">
              <w:t>DC_1A-42D_n79A</w:t>
            </w:r>
          </w:p>
          <w:p w14:paraId="2CD8BF1A" w14:textId="77777777" w:rsidR="002B1385" w:rsidRPr="00DC7310" w:rsidRDefault="002B1385" w:rsidP="008C7861">
            <w:pPr>
              <w:pStyle w:val="TAC"/>
              <w:keepNext w:val="0"/>
              <w:keepLines w:val="0"/>
              <w:rPr>
                <w:lang w:eastAsia="fi-FI"/>
              </w:rPr>
            </w:pPr>
            <w:r w:rsidRPr="00DC7310">
              <w:t>DC_1A-42E_n79A</w:t>
            </w:r>
          </w:p>
        </w:tc>
        <w:tc>
          <w:tcPr>
            <w:tcW w:w="851" w:type="dxa"/>
            <w:gridSpan w:val="2"/>
            <w:tcBorders>
              <w:top w:val="single" w:sz="4" w:space="0" w:color="auto"/>
              <w:left w:val="single" w:sz="4" w:space="0" w:color="auto"/>
              <w:bottom w:val="single" w:sz="4" w:space="0" w:color="auto"/>
              <w:right w:val="single" w:sz="4" w:space="0" w:color="auto"/>
            </w:tcBorders>
          </w:tcPr>
          <w:p w14:paraId="12280717" w14:textId="77777777" w:rsidR="002B1385" w:rsidRPr="00DC7310" w:rsidRDefault="002B1385" w:rsidP="008C7861">
            <w:pPr>
              <w:pStyle w:val="TAC"/>
              <w:keepNext w:val="0"/>
              <w:keepLines w:val="0"/>
              <w:rPr>
                <w:rFonts w:cs="Arial"/>
                <w:szCs w:val="18"/>
                <w:lang w:eastAsia="fi-FI"/>
              </w:rPr>
            </w:pPr>
            <w:r w:rsidRPr="00DC7310">
              <w:rPr>
                <w:rFonts w:eastAsia="Malgun Gothic"/>
                <w:szCs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tcPr>
          <w:p w14:paraId="24A4AB23" w14:textId="77777777" w:rsidR="002B1385" w:rsidRPr="00DC7310" w:rsidRDefault="002B1385" w:rsidP="008C7861">
            <w:pPr>
              <w:pStyle w:val="TAC"/>
              <w:keepNext w:val="0"/>
              <w:keepLines w:val="0"/>
              <w:rPr>
                <w:rFonts w:cs="Arial"/>
                <w:szCs w:val="18"/>
                <w:lang w:eastAsia="fi-FI"/>
              </w:rPr>
            </w:pPr>
            <w:r w:rsidRPr="00DC7310">
              <w:t>19</w:t>
            </w:r>
            <w:r w:rsidRPr="00DC7310">
              <w:rPr>
                <w:lang w:eastAsia="ja-JP"/>
              </w:rPr>
              <w:t>77.5</w:t>
            </w:r>
          </w:p>
        </w:tc>
        <w:tc>
          <w:tcPr>
            <w:tcW w:w="992" w:type="dxa"/>
            <w:gridSpan w:val="3"/>
            <w:tcBorders>
              <w:top w:val="single" w:sz="4" w:space="0" w:color="auto"/>
              <w:left w:val="single" w:sz="4" w:space="0" w:color="auto"/>
              <w:bottom w:val="single" w:sz="4" w:space="0" w:color="auto"/>
              <w:right w:val="single" w:sz="4" w:space="0" w:color="auto"/>
            </w:tcBorders>
            <w:noWrap/>
          </w:tcPr>
          <w:p w14:paraId="5C4636E1" w14:textId="77777777" w:rsidR="002B1385" w:rsidRPr="00DC7310" w:rsidRDefault="002B1385" w:rsidP="008C7861">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CB4356D" w14:textId="77777777" w:rsidR="002B1385" w:rsidRPr="00DC7310" w:rsidRDefault="002B1385" w:rsidP="008C7861">
            <w:pPr>
              <w:pStyle w:val="TAC"/>
              <w:keepNext w:val="0"/>
              <w:keepLines w:val="0"/>
              <w:rPr>
                <w:rFonts w:cs="Arial"/>
                <w:szCs w:val="18"/>
                <w:lang w:eastAsia="fi-FI"/>
              </w:rPr>
            </w:pPr>
            <w:r w:rsidRPr="00DC7310">
              <w:rPr>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8724859" w14:textId="77777777" w:rsidR="002B1385" w:rsidRPr="00DC7310" w:rsidRDefault="002B1385" w:rsidP="008C7861">
            <w:pPr>
              <w:pStyle w:val="TAC"/>
              <w:keepNext w:val="0"/>
              <w:keepLines w:val="0"/>
              <w:rPr>
                <w:rFonts w:cs="Arial"/>
                <w:szCs w:val="18"/>
                <w:lang w:eastAsia="fi-FI"/>
              </w:rPr>
            </w:pPr>
            <w:r w:rsidRPr="00DC7310">
              <w:rPr>
                <w:szCs w:val="18"/>
                <w:lang w:eastAsia="zh-CN"/>
              </w:rPr>
              <w:t>2167.5</w:t>
            </w:r>
          </w:p>
        </w:tc>
        <w:tc>
          <w:tcPr>
            <w:tcW w:w="851" w:type="dxa"/>
            <w:gridSpan w:val="2"/>
            <w:tcBorders>
              <w:top w:val="single" w:sz="4" w:space="0" w:color="auto"/>
              <w:left w:val="single" w:sz="4" w:space="0" w:color="auto"/>
              <w:bottom w:val="single" w:sz="4" w:space="0" w:color="auto"/>
              <w:right w:val="single" w:sz="4" w:space="0" w:color="auto"/>
            </w:tcBorders>
          </w:tcPr>
          <w:p w14:paraId="534E6F8C" w14:textId="77777777" w:rsidR="002B1385" w:rsidRPr="00DC7310" w:rsidRDefault="002B1385" w:rsidP="008C7861">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tcPr>
          <w:p w14:paraId="031A3963" w14:textId="77777777" w:rsidR="002B1385" w:rsidRPr="00DC7310" w:rsidRDefault="002B1385" w:rsidP="008C7861">
            <w:pPr>
              <w:pStyle w:val="TAC"/>
              <w:keepNext w:val="0"/>
              <w:keepLines w:val="0"/>
              <w:rPr>
                <w:rFonts w:cs="Arial"/>
                <w:szCs w:val="18"/>
                <w:lang w:eastAsia="fi-FI"/>
              </w:rPr>
            </w:pPr>
            <w:r w:rsidRPr="00DC7310">
              <w:rPr>
                <w:lang w:eastAsia="ja-JP"/>
              </w:rPr>
              <w:t>N/A</w:t>
            </w:r>
          </w:p>
        </w:tc>
      </w:tr>
      <w:tr w:rsidR="002B1385" w:rsidRPr="00DC7310" w14:paraId="2476E919" w14:textId="77777777" w:rsidTr="008C7861">
        <w:trPr>
          <w:jc w:val="center"/>
        </w:trPr>
        <w:tc>
          <w:tcPr>
            <w:tcW w:w="2266" w:type="dxa"/>
            <w:gridSpan w:val="2"/>
            <w:tcBorders>
              <w:top w:val="nil"/>
              <w:left w:val="single" w:sz="4" w:space="0" w:color="auto"/>
              <w:bottom w:val="nil"/>
              <w:right w:val="single" w:sz="4" w:space="0" w:color="auto"/>
            </w:tcBorders>
            <w:vAlign w:val="center"/>
          </w:tcPr>
          <w:p w14:paraId="5B237D9D"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96E0F3" w14:textId="77777777" w:rsidR="002B1385" w:rsidRPr="00DC7310" w:rsidRDefault="002B1385" w:rsidP="008C7861">
            <w:pPr>
              <w:pStyle w:val="TAC"/>
              <w:keepNext w:val="0"/>
              <w:keepLines w:val="0"/>
              <w:rPr>
                <w:rFonts w:cs="Arial"/>
                <w:szCs w:val="18"/>
                <w:lang w:eastAsia="fi-FI"/>
              </w:rPr>
            </w:pPr>
            <w:r w:rsidRPr="00DC7310">
              <w:rPr>
                <w:rFonts w:eastAsia="Malgun Gothic"/>
                <w:szCs w:val="18"/>
                <w:lang w:eastAsia="ko-KR"/>
              </w:rPr>
              <w:t>42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40C036" w14:textId="77777777" w:rsidR="002B1385" w:rsidRPr="00DC7310" w:rsidRDefault="002B1385" w:rsidP="008C7861">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D1AD412" w14:textId="77777777" w:rsidR="002B1385" w:rsidRPr="00DC7310" w:rsidRDefault="002B1385" w:rsidP="008C7861">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946AB6D" w14:textId="77777777" w:rsidR="002B1385" w:rsidRPr="00DC7310" w:rsidRDefault="002B1385" w:rsidP="008C7861">
            <w:pPr>
              <w:pStyle w:val="TAC"/>
              <w:keepNext w:val="0"/>
              <w:keepLines w:val="0"/>
              <w:rPr>
                <w:rFonts w:cs="Arial"/>
                <w:szCs w:val="18"/>
                <w:lang w:eastAsia="fi-FI"/>
              </w:rPr>
            </w:pPr>
            <w:r w:rsidRPr="00DC7310">
              <w:rPr>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2B5C39" w14:textId="77777777" w:rsidR="002B1385" w:rsidRPr="00DC7310" w:rsidRDefault="002B1385" w:rsidP="008C7861">
            <w:pPr>
              <w:pStyle w:val="TAC"/>
              <w:keepNext w:val="0"/>
              <w:keepLines w:val="0"/>
              <w:rPr>
                <w:rFonts w:cs="Arial"/>
                <w:szCs w:val="18"/>
                <w:lang w:eastAsia="fi-FI"/>
              </w:rPr>
            </w:pPr>
            <w:r w:rsidRPr="00DC7310">
              <w:t>3490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7DD890" w14:textId="77777777" w:rsidR="002B1385" w:rsidRPr="00DC7310" w:rsidRDefault="002B1385" w:rsidP="008C7861">
            <w:pPr>
              <w:pStyle w:val="TAC"/>
              <w:keepNext w:val="0"/>
              <w:keepLines w:val="0"/>
              <w:rPr>
                <w:rFonts w:cs="Arial"/>
                <w:szCs w:val="18"/>
                <w:lang w:eastAsia="fi-FI"/>
              </w:rPr>
            </w:pPr>
            <w:r w:rsidRPr="00DC7310">
              <w:rPr>
                <w:lang w:eastAsia="zh-CN"/>
              </w:rPr>
              <w:t>25.8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7E9EEB2" w14:textId="77777777" w:rsidR="002B1385" w:rsidRPr="00DC7310" w:rsidRDefault="002B1385" w:rsidP="008C7861">
            <w:pPr>
              <w:pStyle w:val="TAC"/>
              <w:keepNext w:val="0"/>
              <w:keepLines w:val="0"/>
              <w:rPr>
                <w:rFonts w:cs="Arial"/>
                <w:szCs w:val="18"/>
                <w:lang w:eastAsia="fi-FI"/>
              </w:rPr>
            </w:pPr>
            <w:r w:rsidRPr="00DC7310">
              <w:rPr>
                <w:lang w:eastAsia="zh-CN"/>
              </w:rPr>
              <w:t>IMD5</w:t>
            </w:r>
          </w:p>
        </w:tc>
      </w:tr>
      <w:tr w:rsidR="002B1385" w:rsidRPr="00DC7310" w14:paraId="3DFD32A2" w14:textId="77777777" w:rsidTr="008C7861">
        <w:trPr>
          <w:jc w:val="center"/>
        </w:trPr>
        <w:tc>
          <w:tcPr>
            <w:tcW w:w="2266" w:type="dxa"/>
            <w:gridSpan w:val="2"/>
            <w:tcBorders>
              <w:top w:val="nil"/>
              <w:left w:val="single" w:sz="4" w:space="0" w:color="auto"/>
              <w:bottom w:val="single" w:sz="6" w:space="0" w:color="auto"/>
              <w:right w:val="single" w:sz="4" w:space="0" w:color="auto"/>
            </w:tcBorders>
            <w:vAlign w:val="center"/>
          </w:tcPr>
          <w:p w14:paraId="00D93409"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27ADE97B" w14:textId="77777777" w:rsidR="002B1385" w:rsidRPr="00DC7310" w:rsidRDefault="002B1385" w:rsidP="008C7861">
            <w:pPr>
              <w:pStyle w:val="TAC"/>
              <w:keepNext w:val="0"/>
              <w:keepLines w:val="0"/>
              <w:rPr>
                <w:rFonts w:cs="Arial"/>
                <w:szCs w:val="18"/>
                <w:lang w:eastAsia="fi-FI"/>
              </w:rPr>
            </w:pPr>
            <w:r w:rsidRPr="00DC7310">
              <w:rPr>
                <w:rFonts w:eastAsia="Malgun Gothic"/>
                <w:szCs w:val="18"/>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5E2CD9A" w14:textId="77777777" w:rsidR="002B1385" w:rsidRPr="00DC7310" w:rsidRDefault="002B1385" w:rsidP="008C7861">
            <w:pPr>
              <w:pStyle w:val="TAC"/>
              <w:keepNext w:val="0"/>
              <w:keepLines w:val="0"/>
              <w:rPr>
                <w:rFonts w:cs="Arial"/>
                <w:szCs w:val="18"/>
                <w:lang w:eastAsia="fi-FI"/>
              </w:rPr>
            </w:pPr>
            <w:r w:rsidRPr="00DC7310">
              <w:rPr>
                <w:szCs w:val="18"/>
              </w:rPr>
              <w:t>4420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8F681F1" w14:textId="77777777" w:rsidR="002B1385" w:rsidRPr="00DC7310" w:rsidRDefault="002B1385" w:rsidP="008C7861">
            <w:pPr>
              <w:pStyle w:val="TAC"/>
              <w:keepNext w:val="0"/>
              <w:keepLines w:val="0"/>
              <w:rPr>
                <w:rFonts w:cs="Arial"/>
                <w:szCs w:val="18"/>
                <w:lang w:eastAsia="fi-FI"/>
              </w:rPr>
            </w:pPr>
            <w:r w:rsidRPr="00DC7310">
              <w:rPr>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3E3FFDA" w14:textId="77777777" w:rsidR="002B1385" w:rsidRPr="00DC7310" w:rsidRDefault="002B1385" w:rsidP="008C7861">
            <w:pPr>
              <w:pStyle w:val="TAC"/>
              <w:keepNext w:val="0"/>
              <w:keepLines w:val="0"/>
              <w:rPr>
                <w:rFonts w:cs="Arial"/>
                <w:szCs w:val="18"/>
                <w:lang w:eastAsia="fi-FI"/>
              </w:rPr>
            </w:pPr>
            <w:r w:rsidRPr="00DC7310">
              <w:rPr>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DB0710" w14:textId="77777777" w:rsidR="002B1385" w:rsidRPr="00DC7310" w:rsidRDefault="002B1385" w:rsidP="008C7861">
            <w:pPr>
              <w:pStyle w:val="TAC"/>
              <w:keepNext w:val="0"/>
              <w:keepLines w:val="0"/>
              <w:rPr>
                <w:rFonts w:cs="Arial"/>
                <w:szCs w:val="18"/>
                <w:lang w:eastAsia="fi-FI"/>
              </w:rPr>
            </w:pPr>
            <w:r w:rsidRPr="00DC7310">
              <w:t>4420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AAEBD7" w14:textId="77777777" w:rsidR="002B1385" w:rsidRPr="00DC7310" w:rsidRDefault="002B1385" w:rsidP="008C7861">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D26A10D" w14:textId="77777777" w:rsidR="002B1385" w:rsidRPr="00DC7310" w:rsidRDefault="002B1385" w:rsidP="008C7861">
            <w:pPr>
              <w:pStyle w:val="TAC"/>
              <w:keepNext w:val="0"/>
              <w:keepLines w:val="0"/>
              <w:rPr>
                <w:rFonts w:cs="Arial"/>
                <w:szCs w:val="18"/>
                <w:lang w:eastAsia="fi-FI"/>
              </w:rPr>
            </w:pPr>
            <w:r w:rsidRPr="00DC7310">
              <w:rPr>
                <w:lang w:eastAsia="ja-JP"/>
              </w:rPr>
              <w:t>N/A</w:t>
            </w:r>
          </w:p>
        </w:tc>
      </w:tr>
      <w:tr w:rsidR="002B1385" w:rsidRPr="00DC7310" w14:paraId="5EEE5683" w14:textId="77777777" w:rsidTr="008C7861">
        <w:trPr>
          <w:jc w:val="center"/>
        </w:trPr>
        <w:tc>
          <w:tcPr>
            <w:tcW w:w="2266" w:type="dxa"/>
            <w:gridSpan w:val="2"/>
            <w:tcBorders>
              <w:top w:val="nil"/>
              <w:bottom w:val="nil"/>
            </w:tcBorders>
            <w:shd w:val="clear" w:color="auto" w:fill="FFFFFF" w:themeFill="background1"/>
          </w:tcPr>
          <w:p w14:paraId="358C528F" w14:textId="77777777" w:rsidR="002B1385" w:rsidRPr="00DC7310" w:rsidRDefault="002B1385" w:rsidP="008C7861">
            <w:pPr>
              <w:pStyle w:val="TAC"/>
              <w:keepNext w:val="0"/>
              <w:keepLines w:val="0"/>
            </w:pPr>
            <w:r w:rsidRPr="00DC7310">
              <w:rPr>
                <w:lang w:eastAsia="ko-KR"/>
              </w:rPr>
              <w:t>DC_1A_n78A-n79A</w:t>
            </w:r>
          </w:p>
        </w:tc>
        <w:tc>
          <w:tcPr>
            <w:tcW w:w="851" w:type="dxa"/>
            <w:gridSpan w:val="2"/>
            <w:shd w:val="clear" w:color="auto" w:fill="FFFFFF" w:themeFill="background1"/>
          </w:tcPr>
          <w:p w14:paraId="63480C64" w14:textId="77777777" w:rsidR="002B1385" w:rsidRPr="00DC7310" w:rsidRDefault="002B1385" w:rsidP="008C7861">
            <w:pPr>
              <w:pStyle w:val="TAC"/>
              <w:keepNext w:val="0"/>
              <w:keepLines w:val="0"/>
            </w:pPr>
            <w:r w:rsidRPr="00DC7310">
              <w:rPr>
                <w:lang w:eastAsia="ko-KR"/>
              </w:rPr>
              <w:t>1</w:t>
            </w:r>
          </w:p>
        </w:tc>
        <w:tc>
          <w:tcPr>
            <w:tcW w:w="1275" w:type="dxa"/>
            <w:gridSpan w:val="2"/>
            <w:shd w:val="clear" w:color="auto" w:fill="FFFFFF" w:themeFill="background1"/>
            <w:noWrap/>
          </w:tcPr>
          <w:p w14:paraId="5E104D5D" w14:textId="77777777" w:rsidR="002B1385" w:rsidRPr="00DC7310" w:rsidRDefault="002B1385" w:rsidP="008C7861">
            <w:pPr>
              <w:pStyle w:val="TAC"/>
              <w:keepNext w:val="0"/>
              <w:keepLines w:val="0"/>
            </w:pPr>
            <w:r w:rsidRPr="00DC7310">
              <w:rPr>
                <w:lang w:eastAsia="ko-KR"/>
              </w:rPr>
              <w:t>1950</w:t>
            </w:r>
          </w:p>
        </w:tc>
        <w:tc>
          <w:tcPr>
            <w:tcW w:w="992" w:type="dxa"/>
            <w:gridSpan w:val="3"/>
            <w:shd w:val="clear" w:color="auto" w:fill="FFFFFF" w:themeFill="background1"/>
            <w:noWrap/>
          </w:tcPr>
          <w:p w14:paraId="3274DE59" w14:textId="77777777" w:rsidR="002B1385" w:rsidRPr="00DC7310" w:rsidRDefault="002B1385" w:rsidP="008C7861">
            <w:pPr>
              <w:pStyle w:val="TAC"/>
              <w:keepNext w:val="0"/>
              <w:keepLines w:val="0"/>
            </w:pPr>
            <w:r w:rsidRPr="00DC7310">
              <w:rPr>
                <w:lang w:eastAsia="ko-KR"/>
              </w:rPr>
              <w:t>5</w:t>
            </w:r>
          </w:p>
        </w:tc>
        <w:tc>
          <w:tcPr>
            <w:tcW w:w="850" w:type="dxa"/>
            <w:gridSpan w:val="2"/>
            <w:shd w:val="clear" w:color="auto" w:fill="FFFFFF" w:themeFill="background1"/>
            <w:noWrap/>
          </w:tcPr>
          <w:p w14:paraId="4882D5F2" w14:textId="77777777" w:rsidR="002B1385" w:rsidRPr="00DC7310" w:rsidRDefault="002B1385" w:rsidP="008C7861">
            <w:pPr>
              <w:pStyle w:val="TAC"/>
              <w:keepNext w:val="0"/>
              <w:keepLines w:val="0"/>
            </w:pPr>
            <w:r w:rsidRPr="00DC7310">
              <w:rPr>
                <w:lang w:eastAsia="ko-KR"/>
              </w:rPr>
              <w:t>25</w:t>
            </w:r>
          </w:p>
        </w:tc>
        <w:tc>
          <w:tcPr>
            <w:tcW w:w="1275" w:type="dxa"/>
            <w:gridSpan w:val="2"/>
            <w:shd w:val="clear" w:color="auto" w:fill="FFFFFF" w:themeFill="background1"/>
            <w:noWrap/>
          </w:tcPr>
          <w:p w14:paraId="5E56880B" w14:textId="77777777" w:rsidR="002B1385" w:rsidRPr="00DC7310" w:rsidRDefault="002B1385" w:rsidP="008C7861">
            <w:pPr>
              <w:pStyle w:val="TAC"/>
              <w:keepNext w:val="0"/>
              <w:keepLines w:val="0"/>
            </w:pPr>
            <w:r w:rsidRPr="00DC7310">
              <w:rPr>
                <w:lang w:eastAsia="ko-KR"/>
              </w:rPr>
              <w:t>2140</w:t>
            </w:r>
          </w:p>
        </w:tc>
        <w:tc>
          <w:tcPr>
            <w:tcW w:w="851" w:type="dxa"/>
            <w:gridSpan w:val="2"/>
            <w:shd w:val="clear" w:color="auto" w:fill="FFFFFF" w:themeFill="background1"/>
          </w:tcPr>
          <w:p w14:paraId="38ADF3C0" w14:textId="77777777" w:rsidR="002B1385" w:rsidRPr="00DC7310" w:rsidRDefault="002B1385" w:rsidP="008C7861">
            <w:pPr>
              <w:pStyle w:val="TAC"/>
              <w:keepNext w:val="0"/>
              <w:keepLines w:val="0"/>
            </w:pPr>
            <w:r w:rsidRPr="00DC7310">
              <w:rPr>
                <w:rFonts w:eastAsia="Malgun Gothic"/>
                <w:lang w:eastAsia="ko-KR"/>
              </w:rPr>
              <w:t>N/A</w:t>
            </w:r>
          </w:p>
        </w:tc>
        <w:tc>
          <w:tcPr>
            <w:tcW w:w="1274" w:type="dxa"/>
            <w:gridSpan w:val="2"/>
            <w:shd w:val="clear" w:color="auto" w:fill="FFFFFF" w:themeFill="background1"/>
          </w:tcPr>
          <w:p w14:paraId="046CD9DB" w14:textId="77777777" w:rsidR="002B1385" w:rsidRPr="00DC7310" w:rsidRDefault="002B1385" w:rsidP="008C7861">
            <w:pPr>
              <w:pStyle w:val="TAC"/>
              <w:keepNext w:val="0"/>
              <w:keepLines w:val="0"/>
            </w:pPr>
            <w:r w:rsidRPr="00DC7310">
              <w:rPr>
                <w:rFonts w:eastAsia="Malgun Gothic"/>
                <w:lang w:eastAsia="ko-KR"/>
              </w:rPr>
              <w:t>N/A</w:t>
            </w:r>
          </w:p>
        </w:tc>
      </w:tr>
      <w:tr w:rsidR="002B1385" w:rsidRPr="00DC7310" w14:paraId="1F57ED19" w14:textId="77777777" w:rsidTr="008C7861">
        <w:trPr>
          <w:jc w:val="center"/>
        </w:trPr>
        <w:tc>
          <w:tcPr>
            <w:tcW w:w="2266" w:type="dxa"/>
            <w:gridSpan w:val="2"/>
            <w:tcBorders>
              <w:top w:val="nil"/>
              <w:bottom w:val="nil"/>
            </w:tcBorders>
            <w:shd w:val="clear" w:color="auto" w:fill="FFFFFF" w:themeFill="background1"/>
          </w:tcPr>
          <w:p w14:paraId="7879C304" w14:textId="77777777" w:rsidR="002B1385" w:rsidRPr="00DC7310" w:rsidRDefault="002B1385" w:rsidP="008C7861">
            <w:pPr>
              <w:pStyle w:val="TAC"/>
              <w:keepNext w:val="0"/>
              <w:keepLines w:val="0"/>
            </w:pPr>
          </w:p>
        </w:tc>
        <w:tc>
          <w:tcPr>
            <w:tcW w:w="851" w:type="dxa"/>
            <w:gridSpan w:val="2"/>
            <w:shd w:val="clear" w:color="auto" w:fill="FFFFFF" w:themeFill="background1"/>
          </w:tcPr>
          <w:p w14:paraId="723B7214" w14:textId="77777777" w:rsidR="002B1385" w:rsidRPr="00DC7310" w:rsidRDefault="002B1385" w:rsidP="008C7861">
            <w:pPr>
              <w:pStyle w:val="TAC"/>
              <w:keepNext w:val="0"/>
              <w:keepLines w:val="0"/>
            </w:pPr>
            <w:r w:rsidRPr="00DC7310">
              <w:rPr>
                <w:lang w:eastAsia="ko-KR"/>
              </w:rPr>
              <w:t>n78</w:t>
            </w:r>
          </w:p>
        </w:tc>
        <w:tc>
          <w:tcPr>
            <w:tcW w:w="1275" w:type="dxa"/>
            <w:gridSpan w:val="2"/>
            <w:shd w:val="clear" w:color="auto" w:fill="FFFFFF" w:themeFill="background1"/>
            <w:noWrap/>
          </w:tcPr>
          <w:p w14:paraId="6D944C3E" w14:textId="77777777" w:rsidR="002B1385" w:rsidRPr="00DC7310" w:rsidRDefault="002B1385" w:rsidP="008C7861">
            <w:pPr>
              <w:pStyle w:val="TAC"/>
              <w:keepNext w:val="0"/>
              <w:keepLines w:val="0"/>
            </w:pPr>
            <w:r w:rsidRPr="00DC7310">
              <w:rPr>
                <w:lang w:eastAsia="ko-KR"/>
              </w:rPr>
              <w:t>3410</w:t>
            </w:r>
          </w:p>
        </w:tc>
        <w:tc>
          <w:tcPr>
            <w:tcW w:w="992" w:type="dxa"/>
            <w:gridSpan w:val="3"/>
            <w:shd w:val="clear" w:color="auto" w:fill="FFFFFF" w:themeFill="background1"/>
            <w:noWrap/>
          </w:tcPr>
          <w:p w14:paraId="6D3DE4C6" w14:textId="77777777" w:rsidR="002B1385" w:rsidRPr="00DC7310" w:rsidRDefault="002B1385" w:rsidP="008C7861">
            <w:pPr>
              <w:pStyle w:val="TAC"/>
              <w:keepNext w:val="0"/>
              <w:keepLines w:val="0"/>
            </w:pPr>
            <w:r w:rsidRPr="00DC7310">
              <w:rPr>
                <w:lang w:eastAsia="ko-KR"/>
              </w:rPr>
              <w:t>10</w:t>
            </w:r>
          </w:p>
        </w:tc>
        <w:tc>
          <w:tcPr>
            <w:tcW w:w="850" w:type="dxa"/>
            <w:gridSpan w:val="2"/>
            <w:shd w:val="clear" w:color="auto" w:fill="FFFFFF" w:themeFill="background1"/>
            <w:noWrap/>
          </w:tcPr>
          <w:p w14:paraId="7A7E82AD" w14:textId="77777777" w:rsidR="002B1385" w:rsidRPr="00DC7310" w:rsidRDefault="002B1385" w:rsidP="008C7861">
            <w:pPr>
              <w:pStyle w:val="TAC"/>
              <w:keepNext w:val="0"/>
              <w:keepLines w:val="0"/>
            </w:pPr>
            <w:r w:rsidRPr="00DC7310">
              <w:rPr>
                <w:lang w:eastAsia="ko-KR"/>
              </w:rPr>
              <w:t>50</w:t>
            </w:r>
          </w:p>
        </w:tc>
        <w:tc>
          <w:tcPr>
            <w:tcW w:w="1275" w:type="dxa"/>
            <w:gridSpan w:val="2"/>
            <w:shd w:val="clear" w:color="auto" w:fill="FFFFFF" w:themeFill="background1"/>
            <w:noWrap/>
          </w:tcPr>
          <w:p w14:paraId="626825B3" w14:textId="77777777" w:rsidR="002B1385" w:rsidRPr="00DC7310" w:rsidRDefault="002B1385" w:rsidP="008C7861">
            <w:pPr>
              <w:pStyle w:val="TAC"/>
              <w:keepNext w:val="0"/>
              <w:keepLines w:val="0"/>
            </w:pPr>
            <w:r w:rsidRPr="00DC7310">
              <w:rPr>
                <w:lang w:eastAsia="ko-KR"/>
              </w:rPr>
              <w:t>3410</w:t>
            </w:r>
          </w:p>
        </w:tc>
        <w:tc>
          <w:tcPr>
            <w:tcW w:w="851" w:type="dxa"/>
            <w:gridSpan w:val="2"/>
            <w:shd w:val="clear" w:color="auto" w:fill="FFFFFF" w:themeFill="background1"/>
          </w:tcPr>
          <w:p w14:paraId="507B31CC" w14:textId="77777777" w:rsidR="002B1385" w:rsidRPr="00DC7310" w:rsidRDefault="002B1385" w:rsidP="008C7861">
            <w:pPr>
              <w:pStyle w:val="TAC"/>
              <w:keepNext w:val="0"/>
              <w:keepLines w:val="0"/>
            </w:pPr>
            <w:r w:rsidRPr="00DC7310">
              <w:rPr>
                <w:rFonts w:eastAsia="Malgun Gothic"/>
                <w:lang w:eastAsia="ko-KR"/>
              </w:rPr>
              <w:t>N/A</w:t>
            </w:r>
          </w:p>
        </w:tc>
        <w:tc>
          <w:tcPr>
            <w:tcW w:w="1274" w:type="dxa"/>
            <w:gridSpan w:val="2"/>
            <w:shd w:val="clear" w:color="auto" w:fill="FFFFFF" w:themeFill="background1"/>
          </w:tcPr>
          <w:p w14:paraId="21323CEC" w14:textId="77777777" w:rsidR="002B1385" w:rsidRPr="00DC7310" w:rsidRDefault="002B1385" w:rsidP="008C7861">
            <w:pPr>
              <w:pStyle w:val="TAC"/>
              <w:keepNext w:val="0"/>
              <w:keepLines w:val="0"/>
            </w:pPr>
            <w:r w:rsidRPr="00DC7310">
              <w:rPr>
                <w:rFonts w:eastAsia="Malgun Gothic"/>
                <w:lang w:eastAsia="ko-KR"/>
              </w:rPr>
              <w:t>N/A</w:t>
            </w:r>
          </w:p>
        </w:tc>
      </w:tr>
      <w:tr w:rsidR="002B1385" w:rsidRPr="00DC7310" w14:paraId="377B3243" w14:textId="77777777" w:rsidTr="008C7861">
        <w:trPr>
          <w:jc w:val="center"/>
        </w:trPr>
        <w:tc>
          <w:tcPr>
            <w:tcW w:w="2266" w:type="dxa"/>
            <w:gridSpan w:val="2"/>
            <w:tcBorders>
              <w:top w:val="nil"/>
              <w:bottom w:val="nil"/>
            </w:tcBorders>
            <w:shd w:val="clear" w:color="auto" w:fill="FFFFFF" w:themeFill="background1"/>
          </w:tcPr>
          <w:p w14:paraId="0B2F96E0" w14:textId="77777777" w:rsidR="002B1385" w:rsidRPr="00DC7310" w:rsidRDefault="002B1385" w:rsidP="008C7861">
            <w:pPr>
              <w:pStyle w:val="TAC"/>
              <w:keepNext w:val="0"/>
              <w:keepLines w:val="0"/>
            </w:pPr>
          </w:p>
        </w:tc>
        <w:tc>
          <w:tcPr>
            <w:tcW w:w="851" w:type="dxa"/>
            <w:gridSpan w:val="2"/>
            <w:shd w:val="clear" w:color="auto" w:fill="auto"/>
          </w:tcPr>
          <w:p w14:paraId="3BBBCB18" w14:textId="77777777" w:rsidR="002B1385" w:rsidRPr="00DC7310" w:rsidRDefault="002B1385" w:rsidP="008C7861">
            <w:pPr>
              <w:pStyle w:val="TAC"/>
              <w:keepNext w:val="0"/>
              <w:keepLines w:val="0"/>
            </w:pPr>
            <w:r w:rsidRPr="00DC7310">
              <w:rPr>
                <w:lang w:eastAsia="ko-KR"/>
              </w:rPr>
              <w:t>n79</w:t>
            </w:r>
          </w:p>
        </w:tc>
        <w:tc>
          <w:tcPr>
            <w:tcW w:w="1275" w:type="dxa"/>
            <w:gridSpan w:val="2"/>
            <w:shd w:val="clear" w:color="auto" w:fill="auto"/>
            <w:noWrap/>
          </w:tcPr>
          <w:p w14:paraId="2E6B28A5" w14:textId="77777777" w:rsidR="002B1385" w:rsidRPr="00DC7310" w:rsidRDefault="002B1385" w:rsidP="008C7861">
            <w:pPr>
              <w:pStyle w:val="TAC"/>
              <w:keepNext w:val="0"/>
              <w:keepLines w:val="0"/>
            </w:pPr>
            <w:r w:rsidRPr="00DC7310">
              <w:rPr>
                <w:lang w:eastAsia="ko-KR"/>
              </w:rPr>
              <w:t>N/A</w:t>
            </w:r>
          </w:p>
        </w:tc>
        <w:tc>
          <w:tcPr>
            <w:tcW w:w="992" w:type="dxa"/>
            <w:gridSpan w:val="3"/>
            <w:shd w:val="clear" w:color="auto" w:fill="auto"/>
            <w:noWrap/>
          </w:tcPr>
          <w:p w14:paraId="6002FC02" w14:textId="77777777" w:rsidR="002B1385" w:rsidRPr="00DC7310" w:rsidRDefault="002B1385" w:rsidP="008C7861">
            <w:pPr>
              <w:pStyle w:val="TAC"/>
              <w:keepNext w:val="0"/>
              <w:keepLines w:val="0"/>
            </w:pPr>
            <w:r w:rsidRPr="00DC7310">
              <w:rPr>
                <w:lang w:eastAsia="ko-KR"/>
              </w:rPr>
              <w:t>10</w:t>
            </w:r>
          </w:p>
        </w:tc>
        <w:tc>
          <w:tcPr>
            <w:tcW w:w="850" w:type="dxa"/>
            <w:gridSpan w:val="2"/>
            <w:shd w:val="clear" w:color="auto" w:fill="auto"/>
            <w:noWrap/>
          </w:tcPr>
          <w:p w14:paraId="6D8AD029" w14:textId="77777777" w:rsidR="002B1385" w:rsidRPr="00DC7310" w:rsidRDefault="002B1385" w:rsidP="008C7861">
            <w:pPr>
              <w:pStyle w:val="TAC"/>
              <w:keepNext w:val="0"/>
              <w:keepLines w:val="0"/>
            </w:pPr>
            <w:r w:rsidRPr="00DC7310">
              <w:rPr>
                <w:lang w:eastAsia="ko-KR"/>
              </w:rPr>
              <w:t>N/A</w:t>
            </w:r>
          </w:p>
        </w:tc>
        <w:tc>
          <w:tcPr>
            <w:tcW w:w="1275" w:type="dxa"/>
            <w:gridSpan w:val="2"/>
            <w:shd w:val="clear" w:color="auto" w:fill="auto"/>
            <w:noWrap/>
          </w:tcPr>
          <w:p w14:paraId="0160A345" w14:textId="77777777" w:rsidR="002B1385" w:rsidRPr="00DC7310" w:rsidRDefault="002B1385" w:rsidP="008C7861">
            <w:pPr>
              <w:pStyle w:val="TAC"/>
              <w:keepNext w:val="0"/>
              <w:keepLines w:val="0"/>
            </w:pPr>
            <w:r w:rsidRPr="00DC7310">
              <w:rPr>
                <w:lang w:eastAsia="ko-KR"/>
              </w:rPr>
              <w:t>4870</w:t>
            </w:r>
          </w:p>
        </w:tc>
        <w:tc>
          <w:tcPr>
            <w:tcW w:w="851" w:type="dxa"/>
            <w:gridSpan w:val="2"/>
            <w:shd w:val="clear" w:color="auto" w:fill="auto"/>
          </w:tcPr>
          <w:p w14:paraId="7364309B" w14:textId="77777777" w:rsidR="002B1385" w:rsidRPr="00DC7310" w:rsidRDefault="002B1385" w:rsidP="008C7861">
            <w:pPr>
              <w:pStyle w:val="TAC"/>
              <w:keepNext w:val="0"/>
              <w:keepLines w:val="0"/>
            </w:pPr>
            <w:r w:rsidRPr="00DC7310">
              <w:rPr>
                <w:rFonts w:eastAsia="Malgun Gothic"/>
                <w:lang w:eastAsia="ko-KR"/>
              </w:rPr>
              <w:t>24.9</w:t>
            </w:r>
          </w:p>
        </w:tc>
        <w:tc>
          <w:tcPr>
            <w:tcW w:w="1274" w:type="dxa"/>
            <w:gridSpan w:val="2"/>
            <w:shd w:val="clear" w:color="auto" w:fill="auto"/>
          </w:tcPr>
          <w:p w14:paraId="65A9A065" w14:textId="77777777" w:rsidR="002B1385" w:rsidRPr="00DC7310" w:rsidRDefault="002B1385" w:rsidP="008C7861">
            <w:pPr>
              <w:pStyle w:val="TAC"/>
              <w:keepNext w:val="0"/>
              <w:keepLines w:val="0"/>
            </w:pPr>
            <w:r w:rsidRPr="00DC7310">
              <w:rPr>
                <w:rFonts w:eastAsia="Malgun Gothic"/>
                <w:lang w:eastAsia="ko-KR"/>
              </w:rPr>
              <w:t>IMD3</w:t>
            </w:r>
            <w:r w:rsidRPr="00DC7310">
              <w:rPr>
                <w:rFonts w:eastAsia="Malgun Gothic"/>
                <w:sz w:val="20"/>
                <w:vertAlign w:val="superscript"/>
                <w:lang w:eastAsia="ko-KR"/>
              </w:rPr>
              <w:t>1</w:t>
            </w:r>
          </w:p>
        </w:tc>
      </w:tr>
      <w:tr w:rsidR="002B1385" w:rsidRPr="00DC7310" w14:paraId="6501A506" w14:textId="77777777" w:rsidTr="008C7861">
        <w:trPr>
          <w:jc w:val="center"/>
        </w:trPr>
        <w:tc>
          <w:tcPr>
            <w:tcW w:w="2266" w:type="dxa"/>
            <w:gridSpan w:val="2"/>
            <w:tcBorders>
              <w:top w:val="nil"/>
              <w:bottom w:val="nil"/>
            </w:tcBorders>
            <w:shd w:val="clear" w:color="auto" w:fill="FFFFFF" w:themeFill="background1"/>
          </w:tcPr>
          <w:p w14:paraId="0C43F994" w14:textId="77777777" w:rsidR="002B1385" w:rsidRPr="00DC7310" w:rsidRDefault="002B1385" w:rsidP="008C7861">
            <w:pPr>
              <w:pStyle w:val="TAC"/>
              <w:keepNext w:val="0"/>
              <w:keepLines w:val="0"/>
            </w:pPr>
          </w:p>
        </w:tc>
        <w:tc>
          <w:tcPr>
            <w:tcW w:w="851" w:type="dxa"/>
            <w:gridSpan w:val="2"/>
            <w:shd w:val="clear" w:color="auto" w:fill="auto"/>
          </w:tcPr>
          <w:p w14:paraId="26CA4FF3" w14:textId="77777777" w:rsidR="002B1385" w:rsidRPr="00DC7310" w:rsidRDefault="002B1385" w:rsidP="008C7861">
            <w:pPr>
              <w:pStyle w:val="TAC"/>
              <w:keepNext w:val="0"/>
              <w:keepLines w:val="0"/>
            </w:pPr>
            <w:r w:rsidRPr="00DC7310">
              <w:rPr>
                <w:lang w:eastAsia="ko-KR"/>
              </w:rPr>
              <w:t>1</w:t>
            </w:r>
          </w:p>
        </w:tc>
        <w:tc>
          <w:tcPr>
            <w:tcW w:w="1275" w:type="dxa"/>
            <w:gridSpan w:val="2"/>
            <w:shd w:val="clear" w:color="auto" w:fill="auto"/>
            <w:noWrap/>
          </w:tcPr>
          <w:p w14:paraId="3A69E50F" w14:textId="77777777" w:rsidR="002B1385" w:rsidRPr="00DC7310" w:rsidRDefault="002B1385" w:rsidP="008C7861">
            <w:pPr>
              <w:pStyle w:val="TAC"/>
              <w:keepNext w:val="0"/>
              <w:keepLines w:val="0"/>
            </w:pPr>
            <w:r w:rsidRPr="00DC7310">
              <w:rPr>
                <w:lang w:eastAsia="ko-KR"/>
              </w:rPr>
              <w:t>1950</w:t>
            </w:r>
          </w:p>
        </w:tc>
        <w:tc>
          <w:tcPr>
            <w:tcW w:w="992" w:type="dxa"/>
            <w:gridSpan w:val="3"/>
            <w:shd w:val="clear" w:color="auto" w:fill="auto"/>
            <w:noWrap/>
          </w:tcPr>
          <w:p w14:paraId="0B854ABE" w14:textId="77777777" w:rsidR="002B1385" w:rsidRPr="00DC7310" w:rsidRDefault="002B1385" w:rsidP="008C7861">
            <w:pPr>
              <w:pStyle w:val="TAC"/>
              <w:keepNext w:val="0"/>
              <w:keepLines w:val="0"/>
            </w:pPr>
            <w:r w:rsidRPr="00DC7310">
              <w:rPr>
                <w:lang w:eastAsia="ko-KR"/>
              </w:rPr>
              <w:t>5</w:t>
            </w:r>
          </w:p>
        </w:tc>
        <w:tc>
          <w:tcPr>
            <w:tcW w:w="850" w:type="dxa"/>
            <w:gridSpan w:val="2"/>
            <w:shd w:val="clear" w:color="auto" w:fill="auto"/>
            <w:noWrap/>
          </w:tcPr>
          <w:p w14:paraId="139109C8" w14:textId="77777777" w:rsidR="002B1385" w:rsidRPr="00DC7310" w:rsidRDefault="002B1385" w:rsidP="008C7861">
            <w:pPr>
              <w:pStyle w:val="TAC"/>
              <w:keepNext w:val="0"/>
              <w:keepLines w:val="0"/>
            </w:pPr>
            <w:r w:rsidRPr="00DC7310">
              <w:rPr>
                <w:lang w:eastAsia="ko-KR"/>
              </w:rPr>
              <w:t>25</w:t>
            </w:r>
          </w:p>
        </w:tc>
        <w:tc>
          <w:tcPr>
            <w:tcW w:w="1275" w:type="dxa"/>
            <w:gridSpan w:val="2"/>
            <w:shd w:val="clear" w:color="auto" w:fill="auto"/>
            <w:noWrap/>
          </w:tcPr>
          <w:p w14:paraId="3E30FE52" w14:textId="77777777" w:rsidR="002B1385" w:rsidRPr="00DC7310" w:rsidRDefault="002B1385" w:rsidP="008C7861">
            <w:pPr>
              <w:pStyle w:val="TAC"/>
              <w:keepNext w:val="0"/>
              <w:keepLines w:val="0"/>
            </w:pPr>
            <w:r w:rsidRPr="00DC7310">
              <w:rPr>
                <w:lang w:eastAsia="ko-KR"/>
              </w:rPr>
              <w:t>2140</w:t>
            </w:r>
          </w:p>
        </w:tc>
        <w:tc>
          <w:tcPr>
            <w:tcW w:w="851" w:type="dxa"/>
            <w:gridSpan w:val="2"/>
            <w:shd w:val="clear" w:color="auto" w:fill="auto"/>
          </w:tcPr>
          <w:p w14:paraId="78996042" w14:textId="77777777" w:rsidR="002B1385" w:rsidRPr="00DC7310" w:rsidRDefault="002B1385" w:rsidP="008C7861">
            <w:pPr>
              <w:pStyle w:val="TAC"/>
              <w:keepNext w:val="0"/>
              <w:keepLines w:val="0"/>
            </w:pPr>
            <w:r w:rsidRPr="00DC7310">
              <w:rPr>
                <w:rFonts w:eastAsia="Malgun Gothic"/>
                <w:lang w:eastAsia="ko-KR"/>
              </w:rPr>
              <w:t>N/A</w:t>
            </w:r>
          </w:p>
        </w:tc>
        <w:tc>
          <w:tcPr>
            <w:tcW w:w="1274" w:type="dxa"/>
            <w:gridSpan w:val="2"/>
            <w:shd w:val="clear" w:color="auto" w:fill="auto"/>
          </w:tcPr>
          <w:p w14:paraId="2F0EC754" w14:textId="77777777" w:rsidR="002B1385" w:rsidRPr="00DC7310" w:rsidRDefault="002B1385" w:rsidP="008C7861">
            <w:pPr>
              <w:pStyle w:val="TAC"/>
              <w:keepNext w:val="0"/>
              <w:keepLines w:val="0"/>
            </w:pPr>
            <w:r w:rsidRPr="00DC7310">
              <w:rPr>
                <w:rFonts w:eastAsia="Malgun Gothic"/>
                <w:lang w:eastAsia="ko-KR"/>
              </w:rPr>
              <w:t>N/A</w:t>
            </w:r>
          </w:p>
        </w:tc>
      </w:tr>
      <w:tr w:rsidR="002B1385" w:rsidRPr="00DC7310" w14:paraId="120600B1" w14:textId="77777777" w:rsidTr="008C7861">
        <w:trPr>
          <w:jc w:val="center"/>
        </w:trPr>
        <w:tc>
          <w:tcPr>
            <w:tcW w:w="2266" w:type="dxa"/>
            <w:gridSpan w:val="2"/>
            <w:tcBorders>
              <w:top w:val="nil"/>
              <w:bottom w:val="nil"/>
            </w:tcBorders>
            <w:shd w:val="clear" w:color="auto" w:fill="FFFFFF" w:themeFill="background1"/>
          </w:tcPr>
          <w:p w14:paraId="0B24CA46" w14:textId="77777777" w:rsidR="002B1385" w:rsidRPr="00DC7310" w:rsidRDefault="002B1385" w:rsidP="008C7861">
            <w:pPr>
              <w:pStyle w:val="TAC"/>
              <w:keepNext w:val="0"/>
              <w:keepLines w:val="0"/>
            </w:pPr>
          </w:p>
        </w:tc>
        <w:tc>
          <w:tcPr>
            <w:tcW w:w="851" w:type="dxa"/>
            <w:gridSpan w:val="2"/>
            <w:shd w:val="clear" w:color="auto" w:fill="FFFFFF" w:themeFill="background1"/>
          </w:tcPr>
          <w:p w14:paraId="1D7092E8" w14:textId="77777777" w:rsidR="002B1385" w:rsidRPr="00DC7310" w:rsidRDefault="002B1385" w:rsidP="008C7861">
            <w:pPr>
              <w:pStyle w:val="TAC"/>
              <w:keepNext w:val="0"/>
              <w:keepLines w:val="0"/>
            </w:pPr>
            <w:r w:rsidRPr="00DC7310">
              <w:rPr>
                <w:lang w:eastAsia="ko-KR"/>
              </w:rPr>
              <w:t>n78</w:t>
            </w:r>
          </w:p>
        </w:tc>
        <w:tc>
          <w:tcPr>
            <w:tcW w:w="1275" w:type="dxa"/>
            <w:gridSpan w:val="2"/>
            <w:shd w:val="clear" w:color="auto" w:fill="FFFFFF" w:themeFill="background1"/>
            <w:noWrap/>
          </w:tcPr>
          <w:p w14:paraId="02C09FF5" w14:textId="77777777" w:rsidR="002B1385" w:rsidRPr="00DC7310" w:rsidRDefault="002B1385" w:rsidP="008C7861">
            <w:pPr>
              <w:pStyle w:val="TAC"/>
              <w:keepNext w:val="0"/>
              <w:keepLines w:val="0"/>
            </w:pPr>
            <w:r w:rsidRPr="00DC7310">
              <w:rPr>
                <w:lang w:eastAsia="ko-KR"/>
              </w:rPr>
              <w:t>N/A</w:t>
            </w:r>
          </w:p>
        </w:tc>
        <w:tc>
          <w:tcPr>
            <w:tcW w:w="992" w:type="dxa"/>
            <w:gridSpan w:val="3"/>
            <w:shd w:val="clear" w:color="auto" w:fill="FFFFFF" w:themeFill="background1"/>
            <w:noWrap/>
          </w:tcPr>
          <w:p w14:paraId="32C52D08" w14:textId="77777777" w:rsidR="002B1385" w:rsidRPr="00DC7310" w:rsidRDefault="002B1385" w:rsidP="008C7861">
            <w:pPr>
              <w:pStyle w:val="TAC"/>
              <w:keepNext w:val="0"/>
              <w:keepLines w:val="0"/>
            </w:pPr>
            <w:r w:rsidRPr="00DC7310">
              <w:rPr>
                <w:lang w:eastAsia="ko-KR"/>
              </w:rPr>
              <w:t>10</w:t>
            </w:r>
          </w:p>
        </w:tc>
        <w:tc>
          <w:tcPr>
            <w:tcW w:w="850" w:type="dxa"/>
            <w:gridSpan w:val="2"/>
            <w:shd w:val="clear" w:color="auto" w:fill="FFFFFF" w:themeFill="background1"/>
            <w:noWrap/>
          </w:tcPr>
          <w:p w14:paraId="515D5A22" w14:textId="77777777" w:rsidR="002B1385" w:rsidRPr="00DC7310" w:rsidRDefault="002B1385" w:rsidP="008C7861">
            <w:pPr>
              <w:pStyle w:val="TAC"/>
              <w:keepNext w:val="0"/>
              <w:keepLines w:val="0"/>
            </w:pPr>
            <w:r w:rsidRPr="00DC7310">
              <w:rPr>
                <w:lang w:eastAsia="ko-KR"/>
              </w:rPr>
              <w:t>N/A</w:t>
            </w:r>
          </w:p>
        </w:tc>
        <w:tc>
          <w:tcPr>
            <w:tcW w:w="1275" w:type="dxa"/>
            <w:gridSpan w:val="2"/>
            <w:shd w:val="clear" w:color="auto" w:fill="FFFFFF" w:themeFill="background1"/>
            <w:noWrap/>
          </w:tcPr>
          <w:p w14:paraId="0557AD1C" w14:textId="77777777" w:rsidR="002B1385" w:rsidRPr="00DC7310" w:rsidRDefault="002B1385" w:rsidP="008C7861">
            <w:pPr>
              <w:pStyle w:val="TAC"/>
              <w:keepNext w:val="0"/>
              <w:keepLines w:val="0"/>
            </w:pPr>
            <w:r w:rsidRPr="00DC7310">
              <w:rPr>
                <w:lang w:eastAsia="ko-KR"/>
              </w:rPr>
              <w:t>3490</w:t>
            </w:r>
          </w:p>
        </w:tc>
        <w:tc>
          <w:tcPr>
            <w:tcW w:w="851" w:type="dxa"/>
            <w:gridSpan w:val="2"/>
            <w:shd w:val="clear" w:color="auto" w:fill="FFFFFF" w:themeFill="background1"/>
          </w:tcPr>
          <w:p w14:paraId="0F98CE16" w14:textId="77777777" w:rsidR="002B1385" w:rsidRPr="00DC7310" w:rsidRDefault="002B1385" w:rsidP="008C7861">
            <w:pPr>
              <w:pStyle w:val="TAC"/>
              <w:keepNext w:val="0"/>
              <w:keepLines w:val="0"/>
            </w:pPr>
            <w:r w:rsidRPr="00DC7310">
              <w:rPr>
                <w:rFonts w:eastAsia="Malgun Gothic"/>
                <w:lang w:eastAsia="ko-KR"/>
              </w:rPr>
              <w:t>22.6</w:t>
            </w:r>
          </w:p>
        </w:tc>
        <w:tc>
          <w:tcPr>
            <w:tcW w:w="1274" w:type="dxa"/>
            <w:gridSpan w:val="2"/>
            <w:shd w:val="clear" w:color="auto" w:fill="FFFFFF" w:themeFill="background1"/>
          </w:tcPr>
          <w:p w14:paraId="7426DD55" w14:textId="77777777" w:rsidR="002B1385" w:rsidRPr="00DC7310" w:rsidRDefault="002B1385" w:rsidP="008C7861">
            <w:pPr>
              <w:pStyle w:val="TAC"/>
              <w:keepNext w:val="0"/>
              <w:keepLines w:val="0"/>
            </w:pPr>
            <w:r w:rsidRPr="00DC7310">
              <w:rPr>
                <w:rFonts w:eastAsia="Malgun Gothic"/>
                <w:lang w:eastAsia="ko-KR"/>
              </w:rPr>
              <w:t>IMD5</w:t>
            </w:r>
          </w:p>
        </w:tc>
      </w:tr>
      <w:tr w:rsidR="002B1385" w:rsidRPr="00DC7310" w14:paraId="10DE2880" w14:textId="77777777" w:rsidTr="008C7861">
        <w:trPr>
          <w:jc w:val="center"/>
        </w:trPr>
        <w:tc>
          <w:tcPr>
            <w:tcW w:w="2266" w:type="dxa"/>
            <w:gridSpan w:val="2"/>
            <w:tcBorders>
              <w:top w:val="nil"/>
              <w:bottom w:val="single" w:sz="4" w:space="0" w:color="auto"/>
            </w:tcBorders>
            <w:shd w:val="clear" w:color="auto" w:fill="FFFFFF" w:themeFill="background1"/>
          </w:tcPr>
          <w:p w14:paraId="0B552EB1" w14:textId="77777777" w:rsidR="002B1385" w:rsidRPr="00DC7310" w:rsidRDefault="002B1385" w:rsidP="008C7861">
            <w:pPr>
              <w:pStyle w:val="TAC"/>
              <w:keepNext w:val="0"/>
              <w:keepLines w:val="0"/>
            </w:pPr>
          </w:p>
        </w:tc>
        <w:tc>
          <w:tcPr>
            <w:tcW w:w="851" w:type="dxa"/>
            <w:gridSpan w:val="2"/>
            <w:tcBorders>
              <w:bottom w:val="single" w:sz="4" w:space="0" w:color="auto"/>
            </w:tcBorders>
            <w:shd w:val="clear" w:color="auto" w:fill="FFFFFF" w:themeFill="background1"/>
          </w:tcPr>
          <w:p w14:paraId="5DECEC1B" w14:textId="77777777" w:rsidR="002B1385" w:rsidRPr="00DC7310" w:rsidRDefault="002B1385" w:rsidP="008C7861">
            <w:pPr>
              <w:pStyle w:val="TAC"/>
              <w:keepNext w:val="0"/>
              <w:keepLines w:val="0"/>
            </w:pPr>
            <w:r w:rsidRPr="00DC7310">
              <w:rPr>
                <w:lang w:eastAsia="ko-KR"/>
              </w:rPr>
              <w:t>n79</w:t>
            </w:r>
          </w:p>
        </w:tc>
        <w:tc>
          <w:tcPr>
            <w:tcW w:w="1275" w:type="dxa"/>
            <w:gridSpan w:val="2"/>
            <w:tcBorders>
              <w:bottom w:val="single" w:sz="4" w:space="0" w:color="auto"/>
            </w:tcBorders>
            <w:shd w:val="clear" w:color="auto" w:fill="FFFFFF" w:themeFill="background1"/>
            <w:noWrap/>
          </w:tcPr>
          <w:p w14:paraId="652A9D4D" w14:textId="77777777" w:rsidR="002B1385" w:rsidRPr="00DC7310" w:rsidRDefault="002B1385" w:rsidP="008C7861">
            <w:pPr>
              <w:pStyle w:val="TAC"/>
              <w:keepNext w:val="0"/>
              <w:keepLines w:val="0"/>
            </w:pPr>
            <w:r w:rsidRPr="00DC7310">
              <w:rPr>
                <w:lang w:eastAsia="ko-KR"/>
              </w:rPr>
              <w:t>4670</w:t>
            </w:r>
          </w:p>
        </w:tc>
        <w:tc>
          <w:tcPr>
            <w:tcW w:w="992" w:type="dxa"/>
            <w:gridSpan w:val="3"/>
            <w:tcBorders>
              <w:bottom w:val="single" w:sz="4" w:space="0" w:color="auto"/>
            </w:tcBorders>
            <w:shd w:val="clear" w:color="auto" w:fill="FFFFFF" w:themeFill="background1"/>
            <w:noWrap/>
          </w:tcPr>
          <w:p w14:paraId="2EE1767B" w14:textId="77777777" w:rsidR="002B1385" w:rsidRPr="00DC7310" w:rsidRDefault="002B1385" w:rsidP="008C7861">
            <w:pPr>
              <w:pStyle w:val="TAC"/>
              <w:keepNext w:val="0"/>
              <w:keepLines w:val="0"/>
            </w:pPr>
            <w:r w:rsidRPr="00DC7310">
              <w:rPr>
                <w:lang w:eastAsia="ko-KR"/>
              </w:rPr>
              <w:t>10</w:t>
            </w:r>
          </w:p>
        </w:tc>
        <w:tc>
          <w:tcPr>
            <w:tcW w:w="850" w:type="dxa"/>
            <w:gridSpan w:val="2"/>
            <w:tcBorders>
              <w:bottom w:val="single" w:sz="4" w:space="0" w:color="auto"/>
            </w:tcBorders>
            <w:shd w:val="clear" w:color="auto" w:fill="FFFFFF" w:themeFill="background1"/>
            <w:noWrap/>
          </w:tcPr>
          <w:p w14:paraId="1A8B088E" w14:textId="77777777" w:rsidR="002B1385" w:rsidRPr="00DC7310" w:rsidRDefault="002B1385" w:rsidP="008C7861">
            <w:pPr>
              <w:pStyle w:val="TAC"/>
              <w:keepNext w:val="0"/>
              <w:keepLines w:val="0"/>
            </w:pPr>
            <w:r w:rsidRPr="00DC7310">
              <w:rPr>
                <w:lang w:eastAsia="ko-KR"/>
              </w:rPr>
              <w:t>50</w:t>
            </w:r>
          </w:p>
        </w:tc>
        <w:tc>
          <w:tcPr>
            <w:tcW w:w="1275" w:type="dxa"/>
            <w:gridSpan w:val="2"/>
            <w:tcBorders>
              <w:bottom w:val="single" w:sz="4" w:space="0" w:color="auto"/>
            </w:tcBorders>
            <w:shd w:val="clear" w:color="auto" w:fill="FFFFFF" w:themeFill="background1"/>
            <w:noWrap/>
          </w:tcPr>
          <w:p w14:paraId="62D3E814" w14:textId="77777777" w:rsidR="002B1385" w:rsidRPr="00DC7310" w:rsidRDefault="002B1385" w:rsidP="008C7861">
            <w:pPr>
              <w:pStyle w:val="TAC"/>
              <w:keepNext w:val="0"/>
              <w:keepLines w:val="0"/>
            </w:pPr>
            <w:r w:rsidRPr="00DC7310">
              <w:rPr>
                <w:lang w:eastAsia="ko-KR"/>
              </w:rPr>
              <w:t>4670</w:t>
            </w:r>
          </w:p>
        </w:tc>
        <w:tc>
          <w:tcPr>
            <w:tcW w:w="851" w:type="dxa"/>
            <w:gridSpan w:val="2"/>
            <w:tcBorders>
              <w:bottom w:val="single" w:sz="4" w:space="0" w:color="auto"/>
            </w:tcBorders>
            <w:shd w:val="clear" w:color="auto" w:fill="FFFFFF" w:themeFill="background1"/>
          </w:tcPr>
          <w:p w14:paraId="767B45D1" w14:textId="77777777" w:rsidR="002B1385" w:rsidRPr="00DC7310" w:rsidRDefault="002B1385" w:rsidP="008C7861">
            <w:pPr>
              <w:pStyle w:val="TAC"/>
              <w:keepNext w:val="0"/>
              <w:keepLines w:val="0"/>
            </w:pPr>
            <w:r w:rsidRPr="00DC7310">
              <w:rPr>
                <w:rFonts w:eastAsia="Malgun Gothic"/>
                <w:lang w:eastAsia="ko-KR"/>
              </w:rPr>
              <w:t>N/A</w:t>
            </w:r>
          </w:p>
        </w:tc>
        <w:tc>
          <w:tcPr>
            <w:tcW w:w="1274" w:type="dxa"/>
            <w:gridSpan w:val="2"/>
            <w:tcBorders>
              <w:bottom w:val="single" w:sz="4" w:space="0" w:color="auto"/>
            </w:tcBorders>
            <w:shd w:val="clear" w:color="auto" w:fill="FFFFFF" w:themeFill="background1"/>
          </w:tcPr>
          <w:p w14:paraId="72325B1C" w14:textId="77777777" w:rsidR="002B1385" w:rsidRPr="00DC7310" w:rsidRDefault="002B1385" w:rsidP="008C7861">
            <w:pPr>
              <w:pStyle w:val="TAC"/>
              <w:keepNext w:val="0"/>
              <w:keepLines w:val="0"/>
            </w:pPr>
            <w:r w:rsidRPr="00DC7310">
              <w:rPr>
                <w:rFonts w:eastAsia="Malgun Gothic"/>
                <w:lang w:eastAsia="ko-KR"/>
              </w:rPr>
              <w:t>N/A</w:t>
            </w:r>
          </w:p>
        </w:tc>
      </w:tr>
      <w:tr w:rsidR="002B1385" w:rsidRPr="00DC7310" w14:paraId="2FE4F883" w14:textId="77777777" w:rsidTr="008C7861">
        <w:trPr>
          <w:jc w:val="center"/>
        </w:trPr>
        <w:tc>
          <w:tcPr>
            <w:tcW w:w="2266" w:type="dxa"/>
            <w:gridSpan w:val="2"/>
            <w:vMerge w:val="restart"/>
            <w:tcBorders>
              <w:top w:val="single" w:sz="4" w:space="0" w:color="auto"/>
              <w:left w:val="single" w:sz="4" w:space="0" w:color="auto"/>
              <w:right w:val="single" w:sz="4" w:space="0" w:color="auto"/>
            </w:tcBorders>
            <w:vAlign w:val="center"/>
          </w:tcPr>
          <w:p w14:paraId="35C47C8F" w14:textId="77777777" w:rsidR="002B1385" w:rsidRPr="00DC7310" w:rsidRDefault="002B1385" w:rsidP="008C7861">
            <w:pPr>
              <w:pStyle w:val="TAC"/>
              <w:keepNext w:val="0"/>
              <w:keepLines w:val="0"/>
              <w:rPr>
                <w:lang w:eastAsia="fi-FI"/>
              </w:rPr>
            </w:pPr>
            <w:r w:rsidRPr="00DC7310">
              <w:rPr>
                <w:lang w:eastAsia="zh-CN"/>
              </w:rPr>
              <w:t>DC_2A_n2A-n77A</w:t>
            </w:r>
            <w:r>
              <w:rPr>
                <w:lang w:eastAsia="zh-CN"/>
              </w:rPr>
              <w:t xml:space="preserve"> </w:t>
            </w:r>
            <w:r w:rsidRPr="00DC7310">
              <w:rPr>
                <w:lang w:eastAsia="zh-CN"/>
              </w:rPr>
              <w:br/>
              <w:t>DC_2A_n2A-n77C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EB4D6B" w14:textId="77777777" w:rsidR="002B1385" w:rsidRPr="00DC7310" w:rsidRDefault="002B1385" w:rsidP="008C7861">
            <w:pPr>
              <w:pStyle w:val="TAC"/>
              <w:keepNext w:val="0"/>
              <w:keepLines w:val="0"/>
              <w:rPr>
                <w:lang w:eastAsia="fi-FI"/>
              </w:rPr>
            </w:pPr>
            <w:r w:rsidRPr="00DC7310">
              <w:rPr>
                <w:color w:val="000000"/>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05E90C" w14:textId="77777777" w:rsidR="002B1385" w:rsidRPr="00DC7310" w:rsidRDefault="002B1385" w:rsidP="008C7861">
            <w:pPr>
              <w:pStyle w:val="TAC"/>
              <w:keepNext w:val="0"/>
              <w:keepLines w:val="0"/>
              <w:rPr>
                <w:lang w:eastAsia="fi-FI"/>
              </w:rPr>
            </w:pPr>
            <w:r w:rsidRPr="00DC7310">
              <w:rPr>
                <w:color w:val="000000"/>
                <w:lang w:eastAsia="ja-JP"/>
              </w:rPr>
              <w:t>1875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8CA4FC6" w14:textId="77777777" w:rsidR="002B1385" w:rsidRPr="00DC7310" w:rsidRDefault="002B1385" w:rsidP="008C7861">
            <w:pPr>
              <w:pStyle w:val="TAC"/>
              <w:keepNext w:val="0"/>
              <w:keepLines w:val="0"/>
              <w:rPr>
                <w:lang w:eastAsia="fi-FI"/>
              </w:rPr>
            </w:pPr>
            <w:r w:rsidRPr="00DC7310">
              <w:rPr>
                <w:color w:val="000000"/>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4630D50" w14:textId="77777777" w:rsidR="002B1385" w:rsidRPr="00DC7310" w:rsidRDefault="002B1385" w:rsidP="008C7861">
            <w:pPr>
              <w:pStyle w:val="TAC"/>
              <w:keepNext w:val="0"/>
              <w:keepLines w:val="0"/>
              <w:rPr>
                <w:lang w:eastAsia="fi-FI"/>
              </w:rPr>
            </w:pPr>
            <w:r w:rsidRPr="00DC7310">
              <w:rPr>
                <w:color w:val="000000"/>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7027A40" w14:textId="77777777" w:rsidR="002B1385" w:rsidRPr="00DC7310" w:rsidRDefault="002B1385" w:rsidP="008C7861">
            <w:pPr>
              <w:pStyle w:val="TAC"/>
              <w:keepNext w:val="0"/>
              <w:keepLines w:val="0"/>
              <w:rPr>
                <w:lang w:eastAsia="fi-FI"/>
              </w:rPr>
            </w:pPr>
            <w:r w:rsidRPr="00DC7310">
              <w:rPr>
                <w:color w:val="000000"/>
                <w:lang w:eastAsia="ja-JP"/>
              </w:rPr>
              <w:t>1955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18A7F8" w14:textId="77777777" w:rsidR="002B1385" w:rsidRPr="00DC7310" w:rsidRDefault="002B1385" w:rsidP="008C7861">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DF089D8" w14:textId="77777777" w:rsidR="002B1385" w:rsidRPr="00DC7310" w:rsidRDefault="002B1385" w:rsidP="008C7861">
            <w:pPr>
              <w:pStyle w:val="TAC"/>
              <w:keepNext w:val="0"/>
              <w:keepLines w:val="0"/>
              <w:rPr>
                <w:lang w:eastAsia="fi-FI"/>
              </w:rPr>
            </w:pPr>
            <w:r w:rsidRPr="00DC7310">
              <w:rPr>
                <w:color w:val="000000"/>
                <w:lang w:eastAsia="ja-JP"/>
              </w:rPr>
              <w:t>N/A</w:t>
            </w:r>
          </w:p>
        </w:tc>
      </w:tr>
      <w:tr w:rsidR="002B1385" w:rsidRPr="00DC7310" w14:paraId="36C83AC7" w14:textId="77777777" w:rsidTr="008C7861">
        <w:trPr>
          <w:jc w:val="center"/>
        </w:trPr>
        <w:tc>
          <w:tcPr>
            <w:tcW w:w="2266" w:type="dxa"/>
            <w:gridSpan w:val="2"/>
            <w:vMerge/>
            <w:tcBorders>
              <w:left w:val="single" w:sz="4" w:space="0" w:color="auto"/>
              <w:right w:val="single" w:sz="4" w:space="0" w:color="auto"/>
            </w:tcBorders>
            <w:vAlign w:val="center"/>
          </w:tcPr>
          <w:p w14:paraId="7E1E99A5" w14:textId="77777777" w:rsidR="002B1385" w:rsidRPr="00DC7310" w:rsidRDefault="002B1385" w:rsidP="008C7861">
            <w:pPr>
              <w:pStyle w:val="TAC"/>
              <w:keepNext w:val="0"/>
              <w:keepLines w:val="0"/>
              <w:rPr>
                <w:rFonts w:eastAsiaTheme="minorHAnsi"/>
                <w:lang w:eastAsia="fi-FI"/>
              </w:rPr>
            </w:pPr>
          </w:p>
        </w:tc>
        <w:tc>
          <w:tcPr>
            <w:tcW w:w="851" w:type="dxa"/>
            <w:gridSpan w:val="2"/>
            <w:vMerge w:val="restart"/>
            <w:tcBorders>
              <w:top w:val="single" w:sz="4" w:space="0" w:color="auto"/>
              <w:left w:val="single" w:sz="4" w:space="0" w:color="auto"/>
              <w:right w:val="single" w:sz="4" w:space="0" w:color="auto"/>
            </w:tcBorders>
            <w:vAlign w:val="center"/>
          </w:tcPr>
          <w:p w14:paraId="76F949E5" w14:textId="77777777" w:rsidR="002B1385" w:rsidRPr="00DC7310" w:rsidRDefault="002B1385" w:rsidP="008C7861">
            <w:pPr>
              <w:pStyle w:val="TAC"/>
              <w:keepNext w:val="0"/>
              <w:keepLines w:val="0"/>
              <w:rPr>
                <w:lang w:eastAsia="fi-FI"/>
              </w:rPr>
            </w:pPr>
            <w:r w:rsidRPr="00DC7310">
              <w:rPr>
                <w:color w:val="000000"/>
                <w:lang w:eastAsia="ja-JP"/>
              </w:rPr>
              <w:t>n2</w:t>
            </w:r>
          </w:p>
        </w:tc>
        <w:tc>
          <w:tcPr>
            <w:tcW w:w="1275" w:type="dxa"/>
            <w:gridSpan w:val="2"/>
            <w:vMerge w:val="restart"/>
            <w:tcBorders>
              <w:top w:val="single" w:sz="4" w:space="0" w:color="auto"/>
              <w:left w:val="single" w:sz="4" w:space="0" w:color="auto"/>
              <w:right w:val="single" w:sz="4" w:space="0" w:color="auto"/>
            </w:tcBorders>
            <w:noWrap/>
            <w:vAlign w:val="center"/>
          </w:tcPr>
          <w:p w14:paraId="5494D93D" w14:textId="77777777" w:rsidR="002B1385" w:rsidRPr="00DC7310" w:rsidRDefault="002B1385" w:rsidP="008C7861">
            <w:pPr>
              <w:pStyle w:val="TAC"/>
              <w:keepNext w:val="0"/>
              <w:keepLines w:val="0"/>
              <w:rPr>
                <w:lang w:eastAsia="fi-FI"/>
              </w:rPr>
            </w:pPr>
            <w:r w:rsidRPr="00DC7310">
              <w:rPr>
                <w:color w:val="000000"/>
                <w:lang w:eastAsia="ja-JP"/>
              </w:rPr>
              <w:t>1855</w:t>
            </w:r>
          </w:p>
        </w:tc>
        <w:tc>
          <w:tcPr>
            <w:tcW w:w="992" w:type="dxa"/>
            <w:gridSpan w:val="3"/>
            <w:vMerge w:val="restart"/>
            <w:tcBorders>
              <w:top w:val="single" w:sz="4" w:space="0" w:color="auto"/>
              <w:left w:val="single" w:sz="4" w:space="0" w:color="auto"/>
              <w:right w:val="single" w:sz="4" w:space="0" w:color="auto"/>
            </w:tcBorders>
            <w:noWrap/>
            <w:vAlign w:val="center"/>
          </w:tcPr>
          <w:p w14:paraId="6D5EED85" w14:textId="77777777" w:rsidR="002B1385" w:rsidRPr="00DC7310" w:rsidRDefault="002B1385" w:rsidP="008C7861">
            <w:pPr>
              <w:pStyle w:val="TAC"/>
              <w:keepNext w:val="0"/>
              <w:keepLines w:val="0"/>
              <w:rPr>
                <w:rFonts w:eastAsia="Malgun Gothic"/>
                <w:lang w:eastAsia="ko-KR"/>
              </w:rPr>
            </w:pPr>
            <w:r w:rsidRPr="00DC7310">
              <w:rPr>
                <w:color w:val="000000"/>
              </w:rPr>
              <w:t>5</w:t>
            </w:r>
          </w:p>
        </w:tc>
        <w:tc>
          <w:tcPr>
            <w:tcW w:w="850" w:type="dxa"/>
            <w:gridSpan w:val="2"/>
            <w:vMerge w:val="restart"/>
            <w:tcBorders>
              <w:top w:val="single" w:sz="4" w:space="0" w:color="auto"/>
              <w:left w:val="single" w:sz="4" w:space="0" w:color="auto"/>
              <w:right w:val="single" w:sz="4" w:space="0" w:color="auto"/>
            </w:tcBorders>
            <w:noWrap/>
            <w:vAlign w:val="center"/>
          </w:tcPr>
          <w:p w14:paraId="6DCB0AE3" w14:textId="77777777" w:rsidR="002B1385" w:rsidRPr="00DC7310" w:rsidRDefault="002B1385" w:rsidP="008C7861">
            <w:pPr>
              <w:pStyle w:val="TAC"/>
              <w:keepNext w:val="0"/>
              <w:keepLines w:val="0"/>
              <w:rPr>
                <w:rFonts w:eastAsia="Malgun Gothic"/>
                <w:lang w:eastAsia="ko-KR"/>
              </w:rPr>
            </w:pPr>
            <w:r w:rsidRPr="00DC7310">
              <w:rPr>
                <w:color w:val="000000"/>
              </w:rPr>
              <w:t>25</w:t>
            </w:r>
          </w:p>
        </w:tc>
        <w:tc>
          <w:tcPr>
            <w:tcW w:w="1275" w:type="dxa"/>
            <w:gridSpan w:val="2"/>
            <w:vMerge w:val="restart"/>
            <w:tcBorders>
              <w:top w:val="single" w:sz="4" w:space="0" w:color="auto"/>
              <w:left w:val="single" w:sz="4" w:space="0" w:color="auto"/>
              <w:right w:val="single" w:sz="4" w:space="0" w:color="auto"/>
            </w:tcBorders>
            <w:noWrap/>
            <w:vAlign w:val="center"/>
          </w:tcPr>
          <w:p w14:paraId="216DA52C" w14:textId="77777777" w:rsidR="002B1385" w:rsidRPr="00DC7310" w:rsidRDefault="002B1385" w:rsidP="008C7861">
            <w:pPr>
              <w:pStyle w:val="TAC"/>
              <w:keepNext w:val="0"/>
              <w:keepLines w:val="0"/>
              <w:rPr>
                <w:lang w:eastAsia="fi-FI"/>
              </w:rPr>
            </w:pPr>
            <w:r w:rsidRPr="00DC7310">
              <w:rPr>
                <w:color w:val="000000"/>
                <w:lang w:eastAsia="ja-JP"/>
              </w:rPr>
              <w:t>1935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664275" w14:textId="77777777" w:rsidR="002B1385" w:rsidRPr="00DC7310" w:rsidRDefault="002B1385" w:rsidP="008C7861">
            <w:pPr>
              <w:pStyle w:val="TAC"/>
              <w:keepNext w:val="0"/>
              <w:keepLines w:val="0"/>
              <w:rPr>
                <w:lang w:eastAsia="fi-FI"/>
              </w:rPr>
            </w:pPr>
            <w:r w:rsidRPr="00DC7310">
              <w:rPr>
                <w:color w:val="000000"/>
              </w:rPr>
              <w:t>32.0</w:t>
            </w:r>
          </w:p>
        </w:tc>
        <w:tc>
          <w:tcPr>
            <w:tcW w:w="1274" w:type="dxa"/>
            <w:gridSpan w:val="2"/>
            <w:vMerge w:val="restart"/>
            <w:tcBorders>
              <w:top w:val="single" w:sz="4" w:space="0" w:color="auto"/>
              <w:left w:val="single" w:sz="4" w:space="0" w:color="auto"/>
              <w:right w:val="single" w:sz="4" w:space="0" w:color="auto"/>
            </w:tcBorders>
            <w:vAlign w:val="center"/>
          </w:tcPr>
          <w:p w14:paraId="1C104232" w14:textId="77777777" w:rsidR="002B1385" w:rsidRPr="00DC7310" w:rsidRDefault="002B1385" w:rsidP="008C7861">
            <w:pPr>
              <w:pStyle w:val="TAC"/>
              <w:keepNext w:val="0"/>
              <w:keepLines w:val="0"/>
              <w:rPr>
                <w:rFonts w:eastAsia="Malgun Gothic"/>
                <w:lang w:eastAsia="ko-KR"/>
              </w:rPr>
            </w:pPr>
            <w:r w:rsidRPr="00DC7310">
              <w:rPr>
                <w:color w:val="000000"/>
              </w:rPr>
              <w:t>IMD2</w:t>
            </w:r>
          </w:p>
        </w:tc>
      </w:tr>
      <w:tr w:rsidR="002B1385" w:rsidRPr="00DC7310" w14:paraId="35B2D416" w14:textId="77777777" w:rsidTr="008C7861">
        <w:trPr>
          <w:jc w:val="center"/>
        </w:trPr>
        <w:tc>
          <w:tcPr>
            <w:tcW w:w="2266" w:type="dxa"/>
            <w:gridSpan w:val="2"/>
            <w:vMerge/>
            <w:tcBorders>
              <w:left w:val="single" w:sz="4" w:space="0" w:color="auto"/>
              <w:right w:val="single" w:sz="4" w:space="0" w:color="auto"/>
            </w:tcBorders>
            <w:vAlign w:val="center"/>
          </w:tcPr>
          <w:p w14:paraId="3A83AA20" w14:textId="77777777" w:rsidR="002B1385" w:rsidRPr="00DC7310" w:rsidRDefault="002B1385" w:rsidP="008C7861">
            <w:pPr>
              <w:pStyle w:val="TAC"/>
              <w:keepNext w:val="0"/>
              <w:keepLines w:val="0"/>
              <w:rPr>
                <w:rFonts w:eastAsiaTheme="minorHAnsi"/>
                <w:lang w:eastAsia="fi-FI"/>
              </w:rPr>
            </w:pPr>
          </w:p>
        </w:tc>
        <w:tc>
          <w:tcPr>
            <w:tcW w:w="851" w:type="dxa"/>
            <w:gridSpan w:val="2"/>
            <w:vMerge/>
            <w:tcBorders>
              <w:left w:val="single" w:sz="4" w:space="0" w:color="auto"/>
              <w:bottom w:val="single" w:sz="4" w:space="0" w:color="auto"/>
              <w:right w:val="single" w:sz="4" w:space="0" w:color="auto"/>
            </w:tcBorders>
            <w:vAlign w:val="center"/>
          </w:tcPr>
          <w:p w14:paraId="6822728D" w14:textId="77777777" w:rsidR="002B1385" w:rsidRPr="00DC7310" w:rsidRDefault="002B1385" w:rsidP="008C7861">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14:paraId="0C917EC4" w14:textId="77777777" w:rsidR="002B1385" w:rsidRPr="00DC7310" w:rsidRDefault="002B1385" w:rsidP="008C7861">
            <w:pPr>
              <w:pStyle w:val="TAC"/>
              <w:keepNext w:val="0"/>
              <w:keepLines w:val="0"/>
              <w:rPr>
                <w:lang w:eastAsia="fi-FI"/>
              </w:rPr>
            </w:pPr>
          </w:p>
        </w:tc>
        <w:tc>
          <w:tcPr>
            <w:tcW w:w="992" w:type="dxa"/>
            <w:gridSpan w:val="3"/>
            <w:vMerge/>
            <w:tcBorders>
              <w:left w:val="single" w:sz="4" w:space="0" w:color="auto"/>
              <w:bottom w:val="single" w:sz="4" w:space="0" w:color="auto"/>
              <w:right w:val="single" w:sz="4" w:space="0" w:color="auto"/>
            </w:tcBorders>
            <w:noWrap/>
            <w:vAlign w:val="center"/>
          </w:tcPr>
          <w:p w14:paraId="44B8DC20" w14:textId="77777777" w:rsidR="002B1385" w:rsidRPr="00DC7310" w:rsidRDefault="002B1385" w:rsidP="008C7861">
            <w:pPr>
              <w:pStyle w:val="TAC"/>
              <w:keepNext w:val="0"/>
              <w:keepLines w:val="0"/>
              <w:rPr>
                <w:rFonts w:eastAsia="Malgun Gothic"/>
                <w:lang w:eastAsia="ko-KR"/>
              </w:rPr>
            </w:pPr>
          </w:p>
        </w:tc>
        <w:tc>
          <w:tcPr>
            <w:tcW w:w="850" w:type="dxa"/>
            <w:gridSpan w:val="2"/>
            <w:vMerge/>
            <w:tcBorders>
              <w:left w:val="single" w:sz="4" w:space="0" w:color="auto"/>
              <w:bottom w:val="single" w:sz="4" w:space="0" w:color="auto"/>
              <w:right w:val="single" w:sz="4" w:space="0" w:color="auto"/>
            </w:tcBorders>
            <w:noWrap/>
            <w:vAlign w:val="center"/>
          </w:tcPr>
          <w:p w14:paraId="02E196F0" w14:textId="77777777" w:rsidR="002B1385" w:rsidRPr="00DC7310" w:rsidRDefault="002B1385" w:rsidP="008C7861">
            <w:pPr>
              <w:pStyle w:val="TAC"/>
              <w:keepNext w:val="0"/>
              <w:keepLines w:val="0"/>
              <w:rPr>
                <w:rFonts w:eastAsia="Malgun Gothic"/>
                <w:lang w:eastAsia="ko-KR"/>
              </w:rPr>
            </w:pPr>
          </w:p>
        </w:tc>
        <w:tc>
          <w:tcPr>
            <w:tcW w:w="1275" w:type="dxa"/>
            <w:gridSpan w:val="2"/>
            <w:vMerge/>
            <w:tcBorders>
              <w:left w:val="single" w:sz="4" w:space="0" w:color="auto"/>
              <w:bottom w:val="single" w:sz="4" w:space="0" w:color="auto"/>
              <w:right w:val="single" w:sz="4" w:space="0" w:color="auto"/>
            </w:tcBorders>
            <w:noWrap/>
            <w:vAlign w:val="center"/>
          </w:tcPr>
          <w:p w14:paraId="23682A77"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31D053" w14:textId="77777777" w:rsidR="002B1385" w:rsidRPr="00DC7310" w:rsidRDefault="002B1385" w:rsidP="008C7861">
            <w:pPr>
              <w:pStyle w:val="TAC"/>
              <w:keepNext w:val="0"/>
              <w:keepLines w:val="0"/>
              <w:rPr>
                <w:lang w:eastAsia="fi-FI"/>
              </w:rPr>
            </w:pPr>
          </w:p>
        </w:tc>
        <w:tc>
          <w:tcPr>
            <w:tcW w:w="1274" w:type="dxa"/>
            <w:gridSpan w:val="2"/>
            <w:vMerge/>
            <w:tcBorders>
              <w:left w:val="single" w:sz="4" w:space="0" w:color="auto"/>
              <w:bottom w:val="single" w:sz="4" w:space="0" w:color="auto"/>
              <w:right w:val="single" w:sz="4" w:space="0" w:color="auto"/>
            </w:tcBorders>
            <w:vAlign w:val="center"/>
          </w:tcPr>
          <w:p w14:paraId="081200BC" w14:textId="77777777" w:rsidR="002B1385" w:rsidRPr="00DC7310" w:rsidRDefault="002B1385" w:rsidP="008C7861">
            <w:pPr>
              <w:pStyle w:val="TAC"/>
              <w:keepNext w:val="0"/>
              <w:keepLines w:val="0"/>
              <w:rPr>
                <w:rFonts w:eastAsia="Malgun Gothic"/>
                <w:lang w:eastAsia="ko-KR"/>
              </w:rPr>
            </w:pPr>
          </w:p>
        </w:tc>
      </w:tr>
      <w:tr w:rsidR="002B1385" w:rsidRPr="00DC7310" w14:paraId="49648E31" w14:textId="77777777" w:rsidTr="008C7861">
        <w:trPr>
          <w:jc w:val="center"/>
        </w:trPr>
        <w:tc>
          <w:tcPr>
            <w:tcW w:w="2266" w:type="dxa"/>
            <w:gridSpan w:val="2"/>
            <w:vMerge/>
            <w:tcBorders>
              <w:left w:val="single" w:sz="4" w:space="0" w:color="auto"/>
              <w:right w:val="single" w:sz="4" w:space="0" w:color="auto"/>
            </w:tcBorders>
            <w:vAlign w:val="center"/>
          </w:tcPr>
          <w:p w14:paraId="287F14C7" w14:textId="77777777" w:rsidR="002B1385" w:rsidRPr="00DC7310" w:rsidRDefault="002B1385" w:rsidP="008C7861">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4CE665" w14:textId="77777777" w:rsidR="002B1385" w:rsidRPr="00DC7310" w:rsidRDefault="002B1385" w:rsidP="008C7861">
            <w:pPr>
              <w:pStyle w:val="TAC"/>
              <w:keepNext w:val="0"/>
              <w:keepLines w:val="0"/>
              <w:rPr>
                <w:lang w:eastAsia="fi-FI"/>
              </w:rPr>
            </w:pPr>
            <w:r w:rsidRPr="00DC7310">
              <w:rPr>
                <w:color w:val="000000"/>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2F6AD6" w14:textId="77777777" w:rsidR="002B1385" w:rsidRPr="00DC7310" w:rsidRDefault="002B1385" w:rsidP="008C7861">
            <w:pPr>
              <w:pStyle w:val="TAC"/>
              <w:keepNext w:val="0"/>
              <w:keepLines w:val="0"/>
              <w:rPr>
                <w:lang w:eastAsia="fi-FI"/>
              </w:rPr>
            </w:pPr>
            <w:r w:rsidRPr="00DC7310">
              <w:rPr>
                <w:color w:val="000000"/>
                <w:lang w:eastAsia="ja-JP"/>
              </w:rPr>
              <w:t>3810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1226BC8" w14:textId="77777777" w:rsidR="002B1385" w:rsidRPr="00DC7310" w:rsidRDefault="002B1385" w:rsidP="008C7861">
            <w:pPr>
              <w:pStyle w:val="TAC"/>
              <w:keepNext w:val="0"/>
              <w:keepLines w:val="0"/>
              <w:rPr>
                <w:lang w:eastAsia="fi-FI"/>
              </w:rPr>
            </w:pPr>
            <w:r w:rsidRPr="00DC7310">
              <w:rPr>
                <w:color w:val="000000"/>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08DC1E8" w14:textId="77777777" w:rsidR="002B1385" w:rsidRPr="00DC7310" w:rsidRDefault="002B1385" w:rsidP="008C7861">
            <w:pPr>
              <w:pStyle w:val="TAC"/>
              <w:keepNext w:val="0"/>
              <w:keepLines w:val="0"/>
              <w:rPr>
                <w:lang w:eastAsia="fi-FI"/>
              </w:rPr>
            </w:pPr>
            <w:r w:rsidRPr="00DC7310">
              <w:rPr>
                <w:color w:val="000000"/>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54AA7C" w14:textId="77777777" w:rsidR="002B1385" w:rsidRPr="00DC7310" w:rsidRDefault="002B1385" w:rsidP="008C7861">
            <w:pPr>
              <w:pStyle w:val="TAC"/>
              <w:keepNext w:val="0"/>
              <w:keepLines w:val="0"/>
              <w:rPr>
                <w:lang w:eastAsia="fi-FI"/>
              </w:rPr>
            </w:pPr>
            <w:r w:rsidRPr="00DC7310">
              <w:rPr>
                <w:color w:val="000000"/>
                <w:lang w:eastAsia="ja-JP"/>
              </w:rPr>
              <w:t>3810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1D42A5" w14:textId="77777777" w:rsidR="002B1385" w:rsidRPr="00DC7310" w:rsidRDefault="002B1385" w:rsidP="008C7861">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D92877D" w14:textId="77777777" w:rsidR="002B1385" w:rsidRPr="00DC7310" w:rsidRDefault="002B1385" w:rsidP="008C7861">
            <w:pPr>
              <w:pStyle w:val="TAC"/>
              <w:keepNext w:val="0"/>
              <w:keepLines w:val="0"/>
              <w:rPr>
                <w:lang w:eastAsia="fi-FI"/>
              </w:rPr>
            </w:pPr>
            <w:r w:rsidRPr="00DC7310">
              <w:rPr>
                <w:color w:val="000000"/>
                <w:lang w:eastAsia="ja-JP"/>
              </w:rPr>
              <w:t>N/A</w:t>
            </w:r>
          </w:p>
        </w:tc>
      </w:tr>
      <w:tr w:rsidR="002B1385" w:rsidRPr="00DC7310" w14:paraId="5787658E" w14:textId="77777777" w:rsidTr="008C7861">
        <w:trPr>
          <w:jc w:val="center"/>
        </w:trPr>
        <w:tc>
          <w:tcPr>
            <w:tcW w:w="2266" w:type="dxa"/>
            <w:gridSpan w:val="2"/>
            <w:vMerge/>
            <w:tcBorders>
              <w:left w:val="single" w:sz="4" w:space="0" w:color="auto"/>
              <w:right w:val="single" w:sz="4" w:space="0" w:color="auto"/>
            </w:tcBorders>
            <w:vAlign w:val="center"/>
          </w:tcPr>
          <w:p w14:paraId="31AFC817" w14:textId="77777777" w:rsidR="002B1385" w:rsidRPr="00DC7310" w:rsidRDefault="002B1385" w:rsidP="008C7861">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9BEF79" w14:textId="77777777" w:rsidR="002B1385" w:rsidRPr="00DC7310" w:rsidRDefault="002B1385" w:rsidP="008C7861">
            <w:pPr>
              <w:pStyle w:val="TAC"/>
              <w:keepNext w:val="0"/>
              <w:keepLines w:val="0"/>
              <w:rPr>
                <w:lang w:eastAsia="fi-FI"/>
              </w:rPr>
            </w:pPr>
            <w:r w:rsidRPr="00DC7310">
              <w:rPr>
                <w:color w:val="000000"/>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3EDBFB" w14:textId="77777777" w:rsidR="002B1385" w:rsidRPr="00DC7310" w:rsidRDefault="002B1385" w:rsidP="008C7861">
            <w:pPr>
              <w:pStyle w:val="TAC"/>
              <w:keepNext w:val="0"/>
              <w:keepLines w:val="0"/>
              <w:rPr>
                <w:lang w:eastAsia="fi-FI"/>
              </w:rPr>
            </w:pPr>
            <w:r w:rsidRPr="00DC7310">
              <w:rPr>
                <w:color w:val="000000"/>
                <w:lang w:eastAsia="ja-JP"/>
              </w:rPr>
              <w:t>1895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28A2304" w14:textId="77777777" w:rsidR="002B1385" w:rsidRPr="00DC7310" w:rsidRDefault="002B1385" w:rsidP="008C7861">
            <w:pPr>
              <w:pStyle w:val="TAC"/>
              <w:keepNext w:val="0"/>
              <w:keepLines w:val="0"/>
              <w:rPr>
                <w:lang w:eastAsia="fi-FI"/>
              </w:rPr>
            </w:pPr>
            <w:r w:rsidRPr="00DC7310">
              <w:rPr>
                <w:color w:val="000000"/>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86E53CE" w14:textId="77777777" w:rsidR="002B1385" w:rsidRPr="00DC7310" w:rsidRDefault="002B1385" w:rsidP="008C7861">
            <w:pPr>
              <w:pStyle w:val="TAC"/>
              <w:keepNext w:val="0"/>
              <w:keepLines w:val="0"/>
              <w:rPr>
                <w:lang w:eastAsia="fi-FI"/>
              </w:rPr>
            </w:pPr>
            <w:r w:rsidRPr="00DC7310">
              <w:rPr>
                <w:color w:val="000000"/>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91C958" w14:textId="77777777" w:rsidR="002B1385" w:rsidRPr="00DC7310" w:rsidRDefault="002B1385" w:rsidP="008C7861">
            <w:pPr>
              <w:pStyle w:val="TAC"/>
              <w:keepNext w:val="0"/>
              <w:keepLines w:val="0"/>
              <w:rPr>
                <w:lang w:eastAsia="fi-FI"/>
              </w:rPr>
            </w:pPr>
            <w:r w:rsidRPr="00DC7310">
              <w:rPr>
                <w:color w:val="000000"/>
                <w:lang w:eastAsia="ja-JP"/>
              </w:rPr>
              <w:t>1975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2E62810" w14:textId="77777777" w:rsidR="002B1385" w:rsidRPr="00DC7310" w:rsidRDefault="002B1385" w:rsidP="008C7861">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29BA149" w14:textId="77777777" w:rsidR="002B1385" w:rsidRPr="00DC7310" w:rsidRDefault="002B1385" w:rsidP="008C7861">
            <w:pPr>
              <w:pStyle w:val="TAC"/>
              <w:keepNext w:val="0"/>
              <w:keepLines w:val="0"/>
              <w:rPr>
                <w:lang w:eastAsia="fi-FI"/>
              </w:rPr>
            </w:pPr>
            <w:r w:rsidRPr="00DC7310">
              <w:rPr>
                <w:color w:val="000000"/>
                <w:lang w:eastAsia="ja-JP"/>
              </w:rPr>
              <w:t>N/A</w:t>
            </w:r>
          </w:p>
        </w:tc>
      </w:tr>
      <w:tr w:rsidR="002B1385" w:rsidRPr="00DC7310" w14:paraId="5DED618C" w14:textId="77777777" w:rsidTr="008C7861">
        <w:trPr>
          <w:jc w:val="center"/>
        </w:trPr>
        <w:tc>
          <w:tcPr>
            <w:tcW w:w="2266" w:type="dxa"/>
            <w:gridSpan w:val="2"/>
            <w:vMerge/>
            <w:tcBorders>
              <w:left w:val="single" w:sz="4" w:space="0" w:color="auto"/>
              <w:right w:val="single" w:sz="4" w:space="0" w:color="auto"/>
            </w:tcBorders>
            <w:vAlign w:val="center"/>
          </w:tcPr>
          <w:p w14:paraId="004FD1FB" w14:textId="77777777" w:rsidR="002B1385" w:rsidRPr="00DC7310" w:rsidRDefault="002B1385" w:rsidP="008C7861">
            <w:pPr>
              <w:pStyle w:val="TAC"/>
              <w:keepNext w:val="0"/>
              <w:keepLines w:val="0"/>
              <w:rPr>
                <w:rFonts w:eastAsiaTheme="minorHAnsi"/>
                <w:lang w:eastAsia="fi-FI"/>
              </w:rPr>
            </w:pPr>
          </w:p>
        </w:tc>
        <w:tc>
          <w:tcPr>
            <w:tcW w:w="851" w:type="dxa"/>
            <w:gridSpan w:val="2"/>
            <w:vMerge w:val="restart"/>
            <w:tcBorders>
              <w:top w:val="single" w:sz="4" w:space="0" w:color="auto"/>
              <w:left w:val="single" w:sz="4" w:space="0" w:color="auto"/>
              <w:right w:val="single" w:sz="4" w:space="0" w:color="auto"/>
            </w:tcBorders>
            <w:vAlign w:val="center"/>
          </w:tcPr>
          <w:p w14:paraId="1137320C" w14:textId="77777777" w:rsidR="002B1385" w:rsidRPr="00DC7310" w:rsidRDefault="002B1385" w:rsidP="008C7861">
            <w:pPr>
              <w:pStyle w:val="TAC"/>
              <w:keepNext w:val="0"/>
              <w:keepLines w:val="0"/>
              <w:rPr>
                <w:lang w:eastAsia="fi-FI"/>
              </w:rPr>
            </w:pPr>
            <w:r w:rsidRPr="00DC7310">
              <w:rPr>
                <w:color w:val="000000"/>
                <w:lang w:eastAsia="ja-JP"/>
              </w:rPr>
              <w:t>n2</w:t>
            </w:r>
          </w:p>
        </w:tc>
        <w:tc>
          <w:tcPr>
            <w:tcW w:w="1275" w:type="dxa"/>
            <w:gridSpan w:val="2"/>
            <w:vMerge w:val="restart"/>
            <w:tcBorders>
              <w:top w:val="single" w:sz="4" w:space="0" w:color="auto"/>
              <w:left w:val="single" w:sz="4" w:space="0" w:color="auto"/>
              <w:right w:val="single" w:sz="4" w:space="0" w:color="auto"/>
            </w:tcBorders>
            <w:noWrap/>
            <w:vAlign w:val="center"/>
          </w:tcPr>
          <w:p w14:paraId="0D87C21E" w14:textId="77777777" w:rsidR="002B1385" w:rsidRPr="00DC7310" w:rsidRDefault="002B1385" w:rsidP="008C7861">
            <w:pPr>
              <w:pStyle w:val="TAC"/>
              <w:keepNext w:val="0"/>
              <w:keepLines w:val="0"/>
              <w:rPr>
                <w:lang w:eastAsia="fi-FI"/>
              </w:rPr>
            </w:pPr>
            <w:r w:rsidRPr="00DC7310">
              <w:rPr>
                <w:color w:val="000000"/>
                <w:lang w:eastAsia="ja-JP"/>
              </w:rPr>
              <w:t>N/A</w:t>
            </w:r>
          </w:p>
        </w:tc>
        <w:tc>
          <w:tcPr>
            <w:tcW w:w="992" w:type="dxa"/>
            <w:gridSpan w:val="3"/>
            <w:vMerge w:val="restart"/>
            <w:tcBorders>
              <w:top w:val="single" w:sz="4" w:space="0" w:color="auto"/>
              <w:left w:val="single" w:sz="4" w:space="0" w:color="auto"/>
              <w:right w:val="single" w:sz="4" w:space="0" w:color="auto"/>
            </w:tcBorders>
            <w:noWrap/>
            <w:vAlign w:val="center"/>
          </w:tcPr>
          <w:p w14:paraId="2C2EACE2" w14:textId="77777777" w:rsidR="002B1385" w:rsidRPr="00DC7310" w:rsidRDefault="002B1385" w:rsidP="008C7861">
            <w:pPr>
              <w:pStyle w:val="TAC"/>
              <w:keepNext w:val="0"/>
              <w:keepLines w:val="0"/>
              <w:rPr>
                <w:lang w:eastAsia="fi-FI"/>
              </w:rPr>
            </w:pPr>
            <w:r w:rsidRPr="00DC7310">
              <w:rPr>
                <w:color w:val="000000"/>
              </w:rPr>
              <w:t>5</w:t>
            </w:r>
          </w:p>
        </w:tc>
        <w:tc>
          <w:tcPr>
            <w:tcW w:w="850" w:type="dxa"/>
            <w:gridSpan w:val="2"/>
            <w:vMerge w:val="restart"/>
            <w:tcBorders>
              <w:top w:val="single" w:sz="4" w:space="0" w:color="auto"/>
              <w:left w:val="single" w:sz="4" w:space="0" w:color="auto"/>
              <w:right w:val="single" w:sz="4" w:space="0" w:color="auto"/>
            </w:tcBorders>
            <w:noWrap/>
            <w:vAlign w:val="center"/>
          </w:tcPr>
          <w:p w14:paraId="15AB17AD" w14:textId="77777777" w:rsidR="002B1385" w:rsidRPr="00DC7310" w:rsidRDefault="002B1385" w:rsidP="008C7861">
            <w:pPr>
              <w:pStyle w:val="TAC"/>
              <w:keepNext w:val="0"/>
              <w:keepLines w:val="0"/>
              <w:rPr>
                <w:lang w:eastAsia="fi-FI"/>
              </w:rPr>
            </w:pPr>
            <w:r w:rsidRPr="00DC7310">
              <w:rPr>
                <w:color w:val="000000"/>
              </w:rPr>
              <w:t>N/A</w:t>
            </w:r>
          </w:p>
        </w:tc>
        <w:tc>
          <w:tcPr>
            <w:tcW w:w="1275" w:type="dxa"/>
            <w:gridSpan w:val="2"/>
            <w:vMerge w:val="restart"/>
            <w:tcBorders>
              <w:top w:val="single" w:sz="4" w:space="0" w:color="auto"/>
              <w:left w:val="single" w:sz="4" w:space="0" w:color="auto"/>
              <w:right w:val="single" w:sz="4" w:space="0" w:color="auto"/>
            </w:tcBorders>
            <w:noWrap/>
            <w:vAlign w:val="center"/>
          </w:tcPr>
          <w:p w14:paraId="5FB80F07" w14:textId="77777777" w:rsidR="002B1385" w:rsidRPr="00DC7310" w:rsidRDefault="002B1385" w:rsidP="008C7861">
            <w:pPr>
              <w:pStyle w:val="TAC"/>
              <w:keepNext w:val="0"/>
              <w:keepLines w:val="0"/>
              <w:rPr>
                <w:lang w:eastAsia="fi-FI"/>
              </w:rPr>
            </w:pPr>
            <w:r w:rsidRPr="00DC7310">
              <w:rPr>
                <w:color w:val="000000"/>
                <w:lang w:eastAsia="ja-JP"/>
              </w:rPr>
              <w:t>1975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256ED0" w14:textId="77777777" w:rsidR="002B1385" w:rsidRPr="00DC7310" w:rsidRDefault="002B1385" w:rsidP="008C7861">
            <w:pPr>
              <w:pStyle w:val="TAC"/>
              <w:keepNext w:val="0"/>
              <w:keepLines w:val="0"/>
              <w:rPr>
                <w:lang w:eastAsia="fi-FI"/>
              </w:rPr>
            </w:pPr>
            <w:r w:rsidRPr="00DC7310">
              <w:rPr>
                <w:color w:val="000000"/>
              </w:rPr>
              <w:t>20.0</w:t>
            </w:r>
          </w:p>
        </w:tc>
        <w:tc>
          <w:tcPr>
            <w:tcW w:w="1274" w:type="dxa"/>
            <w:gridSpan w:val="2"/>
            <w:vMerge w:val="restart"/>
            <w:tcBorders>
              <w:top w:val="single" w:sz="4" w:space="0" w:color="auto"/>
              <w:left w:val="single" w:sz="4" w:space="0" w:color="auto"/>
              <w:right w:val="single" w:sz="4" w:space="0" w:color="auto"/>
            </w:tcBorders>
            <w:vAlign w:val="center"/>
          </w:tcPr>
          <w:p w14:paraId="3E18F149" w14:textId="77777777" w:rsidR="002B1385" w:rsidRPr="00DC7310" w:rsidRDefault="002B1385" w:rsidP="008C7861">
            <w:pPr>
              <w:pStyle w:val="TAC"/>
              <w:keepNext w:val="0"/>
              <w:keepLines w:val="0"/>
              <w:rPr>
                <w:lang w:eastAsia="fi-FI"/>
              </w:rPr>
            </w:pPr>
            <w:r w:rsidRPr="00DC7310">
              <w:rPr>
                <w:color w:val="000000"/>
              </w:rPr>
              <w:t>IMD4</w:t>
            </w:r>
            <w:r w:rsidRPr="00DC7310">
              <w:rPr>
                <w:color w:val="000000"/>
                <w:vertAlign w:val="superscript"/>
              </w:rPr>
              <w:t>1</w:t>
            </w:r>
          </w:p>
        </w:tc>
      </w:tr>
      <w:tr w:rsidR="002B1385" w:rsidRPr="00DC7310" w14:paraId="40ADFD69" w14:textId="77777777" w:rsidTr="008C7861">
        <w:trPr>
          <w:jc w:val="center"/>
        </w:trPr>
        <w:tc>
          <w:tcPr>
            <w:tcW w:w="2266" w:type="dxa"/>
            <w:gridSpan w:val="2"/>
            <w:vMerge/>
            <w:tcBorders>
              <w:left w:val="single" w:sz="4" w:space="0" w:color="auto"/>
              <w:right w:val="single" w:sz="4" w:space="0" w:color="auto"/>
            </w:tcBorders>
            <w:vAlign w:val="center"/>
          </w:tcPr>
          <w:p w14:paraId="76C42481" w14:textId="77777777" w:rsidR="002B1385" w:rsidRPr="00DC7310" w:rsidRDefault="002B1385" w:rsidP="008C7861">
            <w:pPr>
              <w:pStyle w:val="TAC"/>
              <w:keepNext w:val="0"/>
              <w:keepLines w:val="0"/>
              <w:rPr>
                <w:rFonts w:eastAsiaTheme="minorHAnsi"/>
                <w:lang w:eastAsia="fi-FI"/>
              </w:rPr>
            </w:pPr>
          </w:p>
        </w:tc>
        <w:tc>
          <w:tcPr>
            <w:tcW w:w="851" w:type="dxa"/>
            <w:gridSpan w:val="2"/>
            <w:vMerge/>
            <w:tcBorders>
              <w:left w:val="single" w:sz="4" w:space="0" w:color="auto"/>
              <w:bottom w:val="single" w:sz="4" w:space="0" w:color="auto"/>
              <w:right w:val="single" w:sz="4" w:space="0" w:color="auto"/>
            </w:tcBorders>
            <w:vAlign w:val="center"/>
          </w:tcPr>
          <w:p w14:paraId="5DB9513D" w14:textId="77777777" w:rsidR="002B1385" w:rsidRPr="00DC7310" w:rsidRDefault="002B1385" w:rsidP="008C7861">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14:paraId="296E6C0D" w14:textId="77777777" w:rsidR="002B1385" w:rsidRPr="00DC7310" w:rsidRDefault="002B1385" w:rsidP="008C7861">
            <w:pPr>
              <w:pStyle w:val="TAC"/>
              <w:keepNext w:val="0"/>
              <w:keepLines w:val="0"/>
              <w:rPr>
                <w:lang w:eastAsia="fi-FI"/>
              </w:rPr>
            </w:pPr>
          </w:p>
        </w:tc>
        <w:tc>
          <w:tcPr>
            <w:tcW w:w="992" w:type="dxa"/>
            <w:gridSpan w:val="3"/>
            <w:vMerge/>
            <w:tcBorders>
              <w:left w:val="single" w:sz="4" w:space="0" w:color="auto"/>
              <w:bottom w:val="single" w:sz="4" w:space="0" w:color="auto"/>
              <w:right w:val="single" w:sz="4" w:space="0" w:color="auto"/>
            </w:tcBorders>
            <w:noWrap/>
            <w:vAlign w:val="center"/>
          </w:tcPr>
          <w:p w14:paraId="0C33EEDD" w14:textId="77777777" w:rsidR="002B1385" w:rsidRPr="00DC7310" w:rsidRDefault="002B1385" w:rsidP="008C7861">
            <w:pPr>
              <w:pStyle w:val="TAC"/>
              <w:keepNext w:val="0"/>
              <w:keepLines w:val="0"/>
              <w:rPr>
                <w:lang w:eastAsia="fi-FI"/>
              </w:rPr>
            </w:pPr>
          </w:p>
        </w:tc>
        <w:tc>
          <w:tcPr>
            <w:tcW w:w="850" w:type="dxa"/>
            <w:gridSpan w:val="2"/>
            <w:vMerge/>
            <w:tcBorders>
              <w:left w:val="single" w:sz="4" w:space="0" w:color="auto"/>
              <w:bottom w:val="single" w:sz="4" w:space="0" w:color="auto"/>
              <w:right w:val="single" w:sz="4" w:space="0" w:color="auto"/>
            </w:tcBorders>
            <w:noWrap/>
            <w:vAlign w:val="center"/>
          </w:tcPr>
          <w:p w14:paraId="3F5F5A58" w14:textId="77777777" w:rsidR="002B1385" w:rsidRPr="00DC7310" w:rsidRDefault="002B1385" w:rsidP="008C7861">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14:paraId="4819B570"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5270DE" w14:textId="77777777" w:rsidR="002B1385" w:rsidRPr="00DC7310" w:rsidRDefault="002B1385" w:rsidP="008C7861">
            <w:pPr>
              <w:pStyle w:val="TAC"/>
              <w:keepNext w:val="0"/>
              <w:keepLines w:val="0"/>
              <w:rPr>
                <w:lang w:eastAsia="fi-FI"/>
              </w:rPr>
            </w:pPr>
          </w:p>
        </w:tc>
        <w:tc>
          <w:tcPr>
            <w:tcW w:w="1274" w:type="dxa"/>
            <w:gridSpan w:val="2"/>
            <w:vMerge/>
            <w:tcBorders>
              <w:left w:val="single" w:sz="4" w:space="0" w:color="auto"/>
              <w:bottom w:val="single" w:sz="4" w:space="0" w:color="auto"/>
              <w:right w:val="single" w:sz="4" w:space="0" w:color="auto"/>
            </w:tcBorders>
            <w:vAlign w:val="center"/>
          </w:tcPr>
          <w:p w14:paraId="7EC0ACB1" w14:textId="77777777" w:rsidR="002B1385" w:rsidRPr="00DC7310" w:rsidRDefault="002B1385" w:rsidP="008C7861">
            <w:pPr>
              <w:pStyle w:val="TAC"/>
              <w:keepNext w:val="0"/>
              <w:keepLines w:val="0"/>
              <w:rPr>
                <w:lang w:eastAsia="fi-FI"/>
              </w:rPr>
            </w:pPr>
          </w:p>
        </w:tc>
      </w:tr>
      <w:tr w:rsidR="002B1385" w:rsidRPr="00DC7310" w14:paraId="5BD7BB22" w14:textId="77777777" w:rsidTr="008C7861">
        <w:trPr>
          <w:jc w:val="center"/>
        </w:trPr>
        <w:tc>
          <w:tcPr>
            <w:tcW w:w="2266" w:type="dxa"/>
            <w:gridSpan w:val="2"/>
            <w:vMerge/>
            <w:tcBorders>
              <w:left w:val="single" w:sz="4" w:space="0" w:color="auto"/>
              <w:bottom w:val="single" w:sz="4" w:space="0" w:color="auto"/>
              <w:right w:val="single" w:sz="4" w:space="0" w:color="auto"/>
            </w:tcBorders>
            <w:vAlign w:val="center"/>
          </w:tcPr>
          <w:p w14:paraId="6DDF6967" w14:textId="77777777" w:rsidR="002B1385" w:rsidRPr="00DC7310" w:rsidRDefault="002B1385" w:rsidP="008C7861">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DB8077" w14:textId="77777777" w:rsidR="002B1385" w:rsidRPr="00DC7310" w:rsidRDefault="002B1385" w:rsidP="008C7861">
            <w:pPr>
              <w:pStyle w:val="TAC"/>
              <w:keepNext w:val="0"/>
              <w:keepLines w:val="0"/>
              <w:rPr>
                <w:lang w:eastAsia="fi-FI"/>
              </w:rPr>
            </w:pPr>
            <w:r w:rsidRPr="00DC7310">
              <w:rPr>
                <w:color w:val="000000"/>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DC2C39" w14:textId="77777777" w:rsidR="002B1385" w:rsidRPr="00DC7310" w:rsidRDefault="002B1385" w:rsidP="008C7861">
            <w:pPr>
              <w:pStyle w:val="TAC"/>
              <w:keepNext w:val="0"/>
              <w:keepLines w:val="0"/>
              <w:rPr>
                <w:lang w:eastAsia="fi-FI"/>
              </w:rPr>
            </w:pPr>
            <w:r w:rsidRPr="00DC7310">
              <w:rPr>
                <w:color w:val="000000"/>
                <w:lang w:eastAsia="ja-JP"/>
              </w:rPr>
              <w:t>3710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A995C20" w14:textId="77777777" w:rsidR="002B1385" w:rsidRPr="00DC7310" w:rsidRDefault="002B1385" w:rsidP="008C7861">
            <w:pPr>
              <w:pStyle w:val="TAC"/>
              <w:keepNext w:val="0"/>
              <w:keepLines w:val="0"/>
              <w:rPr>
                <w:lang w:eastAsia="fi-FI"/>
              </w:rPr>
            </w:pPr>
            <w:r w:rsidRPr="00DC7310">
              <w:rPr>
                <w:color w:val="000000"/>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8701429" w14:textId="77777777" w:rsidR="002B1385" w:rsidRPr="00DC7310" w:rsidRDefault="002B1385" w:rsidP="008C7861">
            <w:pPr>
              <w:pStyle w:val="TAC"/>
              <w:keepNext w:val="0"/>
              <w:keepLines w:val="0"/>
              <w:rPr>
                <w:lang w:eastAsia="fi-FI"/>
              </w:rPr>
            </w:pPr>
            <w:r w:rsidRPr="00DC7310">
              <w:rPr>
                <w:color w:val="000000"/>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EC24F40" w14:textId="77777777" w:rsidR="002B1385" w:rsidRPr="00DC7310" w:rsidRDefault="002B1385" w:rsidP="008C7861">
            <w:pPr>
              <w:pStyle w:val="TAC"/>
              <w:keepNext w:val="0"/>
              <w:keepLines w:val="0"/>
              <w:rPr>
                <w:lang w:eastAsia="fi-FI"/>
              </w:rPr>
            </w:pPr>
            <w:r w:rsidRPr="00DC7310">
              <w:rPr>
                <w:color w:val="000000"/>
                <w:lang w:eastAsia="ja-JP"/>
              </w:rPr>
              <w:t>3710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67025F" w14:textId="77777777" w:rsidR="002B1385" w:rsidRPr="00DC7310" w:rsidRDefault="002B1385" w:rsidP="008C7861">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DD2D239" w14:textId="77777777" w:rsidR="002B1385" w:rsidRPr="00DC7310" w:rsidRDefault="002B1385" w:rsidP="008C7861">
            <w:pPr>
              <w:pStyle w:val="TAC"/>
              <w:keepNext w:val="0"/>
              <w:keepLines w:val="0"/>
              <w:rPr>
                <w:lang w:eastAsia="fi-FI"/>
              </w:rPr>
            </w:pPr>
            <w:r w:rsidRPr="00DC7310">
              <w:rPr>
                <w:color w:val="000000"/>
                <w:lang w:eastAsia="ja-JP"/>
              </w:rPr>
              <w:t>N/A</w:t>
            </w:r>
          </w:p>
        </w:tc>
      </w:tr>
      <w:tr w:rsidR="002B1385" w:rsidRPr="00DC7310" w14:paraId="60A94BB1" w14:textId="77777777" w:rsidTr="008C7861">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32ECCD" w14:textId="77777777" w:rsidR="002B1385" w:rsidRPr="00DC7310" w:rsidRDefault="002B1385" w:rsidP="008C7861">
            <w:pPr>
              <w:pStyle w:val="TAC"/>
              <w:keepNext w:val="0"/>
              <w:keepLines w:val="0"/>
              <w:rPr>
                <w:lang w:eastAsia="zh-CN"/>
              </w:rPr>
            </w:pPr>
            <w:r w:rsidRPr="00DC7310">
              <w:rPr>
                <w:szCs w:val="18"/>
                <w:lang w:eastAsia="fi-FI"/>
              </w:rPr>
              <w:t>DC_2A-5A_n77A</w:t>
            </w:r>
            <w:r w:rsidRPr="00DC7310">
              <w:rPr>
                <w:szCs w:val="18"/>
                <w:vertAlign w:val="superscript"/>
                <w:lang w:eastAsia="fi-FI"/>
              </w:rPr>
              <w:t>2</w:t>
            </w:r>
            <w:r>
              <w:rPr>
                <w:lang w:eastAsia="zh-CN"/>
              </w:rPr>
              <w:t xml:space="preserve"> </w:t>
            </w:r>
          </w:p>
          <w:p w14:paraId="02B3726E" w14:textId="77777777" w:rsidR="002B1385" w:rsidRPr="00DC7310" w:rsidRDefault="002B1385" w:rsidP="008C7861">
            <w:pPr>
              <w:pStyle w:val="TAC"/>
              <w:keepNext w:val="0"/>
              <w:keepLines w:val="0"/>
              <w:rPr>
                <w:szCs w:val="18"/>
                <w:vertAlign w:val="superscript"/>
                <w:lang w:eastAsia="fi-FI"/>
              </w:rPr>
            </w:pPr>
            <w:r w:rsidRPr="00DC7310">
              <w:rPr>
                <w:lang w:eastAsia="zh-CN"/>
              </w:rPr>
              <w:t>DC_2A-</w:t>
            </w:r>
            <w:r w:rsidRPr="00DC7310">
              <w:rPr>
                <w:szCs w:val="18"/>
                <w:lang w:eastAsia="fi-FI"/>
              </w:rPr>
              <w:t>5A_n77(2A)</w:t>
            </w:r>
            <w:r w:rsidRPr="00DC7310">
              <w:rPr>
                <w:szCs w:val="18"/>
                <w:vertAlign w:val="superscript"/>
                <w:lang w:eastAsia="fi-FI"/>
              </w:rPr>
              <w:t>2</w:t>
            </w:r>
          </w:p>
          <w:p w14:paraId="3939A67A" w14:textId="77777777" w:rsidR="002B1385" w:rsidRPr="00DC7310" w:rsidRDefault="002B1385" w:rsidP="008C7861">
            <w:pPr>
              <w:pStyle w:val="TAC"/>
              <w:keepNext w:val="0"/>
              <w:keepLines w:val="0"/>
              <w:rPr>
                <w:szCs w:val="24"/>
                <w:lang w:eastAsia="zh-CN"/>
              </w:rPr>
            </w:pPr>
            <w:r>
              <w:rPr>
                <w:lang w:eastAsia="zh-CN"/>
              </w:rPr>
              <w:t xml:space="preserve"> </w:t>
            </w:r>
            <w:r w:rsidRPr="00DC7310">
              <w:rPr>
                <w:lang w:eastAsia="zh-CN"/>
              </w:rPr>
              <w:t>DC_2A-2A-5A_n77A</w:t>
            </w:r>
            <w:r w:rsidRPr="00DC7310">
              <w:rPr>
                <w:szCs w:val="18"/>
                <w:vertAlign w:val="superscript"/>
                <w:lang w:eastAsia="fi-FI"/>
              </w:rPr>
              <w:t>2</w:t>
            </w:r>
          </w:p>
          <w:p w14:paraId="73B458DB" w14:textId="77777777" w:rsidR="002B1385" w:rsidRPr="00DC7310" w:rsidRDefault="002B1385" w:rsidP="008C7861">
            <w:pPr>
              <w:pStyle w:val="TAC"/>
              <w:keepNext w:val="0"/>
              <w:keepLines w:val="0"/>
              <w:rPr>
                <w:lang w:eastAsia="zh-CN"/>
              </w:rPr>
            </w:pPr>
            <w:r w:rsidRPr="00DC7310">
              <w:rPr>
                <w:lang w:eastAsia="zh-CN"/>
              </w:rPr>
              <w:t>DC_2A-2A-5</w:t>
            </w:r>
            <w:r w:rsidRPr="00DC7310">
              <w:rPr>
                <w:szCs w:val="18"/>
                <w:lang w:eastAsia="fi-FI"/>
              </w:rPr>
              <w:t>A_n77(2A)</w:t>
            </w:r>
            <w:r w:rsidRPr="00DC7310">
              <w:rPr>
                <w:szCs w:val="18"/>
                <w:vertAlign w:val="superscript"/>
                <w:lang w:eastAsia="fi-FI"/>
              </w:rPr>
              <w:t>2</w:t>
            </w:r>
          </w:p>
          <w:p w14:paraId="68C1C5CA" w14:textId="77777777" w:rsidR="002B1385" w:rsidRPr="00DC7310" w:rsidRDefault="002B1385" w:rsidP="008C7861">
            <w:pPr>
              <w:pStyle w:val="TAC"/>
              <w:keepNext w:val="0"/>
              <w:keepLines w:val="0"/>
              <w:rPr>
                <w:szCs w:val="18"/>
                <w:lang w:eastAsia="fi-FI"/>
              </w:rPr>
            </w:pPr>
            <w:r w:rsidRPr="00DC7310">
              <w:rPr>
                <w:szCs w:val="18"/>
                <w:lang w:eastAsia="fi-FI"/>
              </w:rPr>
              <w:t>DC_2A-5A_n77C</w:t>
            </w:r>
            <w:r w:rsidRPr="00DC7310">
              <w:rPr>
                <w:szCs w:val="18"/>
                <w:vertAlign w:val="superscript"/>
                <w:lang w:eastAsia="fi-FI"/>
              </w:rPr>
              <w:t>2</w:t>
            </w:r>
          </w:p>
          <w:p w14:paraId="6CCDB65D" w14:textId="77777777" w:rsidR="002B1385" w:rsidRPr="00DC7310" w:rsidRDefault="002B1385" w:rsidP="008C7861">
            <w:pPr>
              <w:pStyle w:val="TAC"/>
              <w:keepNext w:val="0"/>
              <w:keepLines w:val="0"/>
              <w:rPr>
                <w:szCs w:val="18"/>
                <w:lang w:eastAsia="fi-FI"/>
              </w:rPr>
            </w:pPr>
            <w:r w:rsidRPr="00DC7310">
              <w:rPr>
                <w:lang w:eastAsia="zh-CN"/>
              </w:rPr>
              <w:t>DC_2A-2A-5A_n77C</w:t>
            </w:r>
            <w:r w:rsidRPr="00DC7310">
              <w:rPr>
                <w:szCs w:val="18"/>
                <w:vertAlign w:val="superscript"/>
                <w:lang w:eastAsia="fi-FI"/>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ADA01C7" w14:textId="77777777" w:rsidR="002B1385" w:rsidRPr="00DC7310" w:rsidRDefault="002B1385" w:rsidP="008C7861">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882E9AA" w14:textId="77777777" w:rsidR="002B1385" w:rsidRPr="00DC7310" w:rsidRDefault="002B1385" w:rsidP="008C7861">
            <w:pPr>
              <w:pStyle w:val="TAC"/>
              <w:keepNext w:val="0"/>
              <w:keepLines w:val="0"/>
              <w:rPr>
                <w:szCs w:val="18"/>
                <w:lang w:eastAsia="fi-FI"/>
              </w:rPr>
            </w:pPr>
            <w:r w:rsidRPr="00DC7310">
              <w:rPr>
                <w:szCs w:val="18"/>
                <w:lang w:eastAsia="fi-FI"/>
              </w:rPr>
              <w:t>1907.5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14AE558" w14:textId="77777777" w:rsidR="002B1385" w:rsidRPr="00DC7310" w:rsidRDefault="002B1385" w:rsidP="008C7861">
            <w:pPr>
              <w:pStyle w:val="TAC"/>
              <w:keepNext w:val="0"/>
              <w:keepLines w:val="0"/>
              <w:rPr>
                <w:szCs w:val="18"/>
                <w:lang w:eastAsia="fi-FI"/>
              </w:rPr>
            </w:pPr>
            <w:r w:rsidRPr="00DC7310">
              <w:rPr>
                <w:rFonts w:eastAsia="Malgun Gothic"/>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14D187D" w14:textId="77777777" w:rsidR="002B1385" w:rsidRPr="00DC7310" w:rsidRDefault="002B1385" w:rsidP="008C7861">
            <w:pPr>
              <w:pStyle w:val="TAC"/>
              <w:keepNext w:val="0"/>
              <w:keepLines w:val="0"/>
              <w:rPr>
                <w:szCs w:val="18"/>
                <w:lang w:eastAsia="fi-FI"/>
              </w:rPr>
            </w:pPr>
            <w:r w:rsidRPr="00DC7310">
              <w:rPr>
                <w:rFonts w:eastAsia="Malgun Gothic"/>
                <w:kern w:val="2"/>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B1641B" w14:textId="77777777" w:rsidR="002B1385" w:rsidRPr="00DC7310" w:rsidRDefault="002B1385" w:rsidP="008C7861">
            <w:pPr>
              <w:pStyle w:val="TAC"/>
              <w:keepNext w:val="0"/>
              <w:keepLines w:val="0"/>
              <w:rPr>
                <w:szCs w:val="18"/>
                <w:lang w:eastAsia="fi-FI"/>
              </w:rPr>
            </w:pPr>
            <w:r w:rsidRPr="00DC7310">
              <w:rPr>
                <w:szCs w:val="18"/>
                <w:lang w:eastAsia="fi-FI"/>
              </w:rPr>
              <w:t>1987.5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15A1A7A" w14:textId="77777777" w:rsidR="002B1385" w:rsidRPr="00DC7310" w:rsidRDefault="002B1385" w:rsidP="008C7861">
            <w:pPr>
              <w:pStyle w:val="TAC"/>
              <w:keepNext w:val="0"/>
              <w:keepLines w:val="0"/>
              <w:rPr>
                <w:szCs w:val="18"/>
                <w:lang w:eastAsia="fi-FI"/>
              </w:rPr>
            </w:pPr>
            <w:r w:rsidRPr="00DC7310">
              <w:rPr>
                <w:rFonts w:eastAsia="Malgun Gothic"/>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8B69CC8" w14:textId="77777777" w:rsidR="002B1385" w:rsidRPr="00DC7310" w:rsidRDefault="002B1385" w:rsidP="008C7861">
            <w:pPr>
              <w:pStyle w:val="TAC"/>
              <w:keepNext w:val="0"/>
              <w:keepLines w:val="0"/>
              <w:rPr>
                <w:szCs w:val="18"/>
                <w:lang w:eastAsia="fi-FI"/>
              </w:rPr>
            </w:pPr>
            <w:r w:rsidRPr="00DC7310">
              <w:rPr>
                <w:szCs w:val="18"/>
                <w:lang w:eastAsia="fi-FI"/>
              </w:rPr>
              <w:t>N/A</w:t>
            </w:r>
          </w:p>
        </w:tc>
      </w:tr>
      <w:tr w:rsidR="002B1385" w:rsidRPr="00DC7310" w14:paraId="2191F65D" w14:textId="77777777" w:rsidTr="008C7861">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tcPr>
          <w:p w14:paraId="59C9B77E" w14:textId="77777777" w:rsidR="002B1385" w:rsidRPr="00DC7310" w:rsidRDefault="002B1385" w:rsidP="008C7861">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912FB8" w14:textId="77777777" w:rsidR="002B1385" w:rsidRPr="00DC7310" w:rsidRDefault="002B1385" w:rsidP="008C7861">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E0829B" w14:textId="77777777" w:rsidR="002B1385" w:rsidRPr="00DC7310" w:rsidRDefault="002B1385" w:rsidP="008C7861">
            <w:pPr>
              <w:pStyle w:val="TAC"/>
              <w:keepNext w:val="0"/>
              <w:keepLines w:val="0"/>
              <w:rPr>
                <w:szCs w:val="18"/>
                <w:lang w:eastAsia="fi-FI"/>
              </w:rPr>
            </w:pPr>
            <w:r w:rsidRPr="00DC7310">
              <w:rPr>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5FF4934" w14:textId="77777777" w:rsidR="002B1385" w:rsidRPr="00DC7310" w:rsidRDefault="002B1385" w:rsidP="008C7861">
            <w:pPr>
              <w:pStyle w:val="TAC"/>
              <w:keepNext w:val="0"/>
              <w:keepLines w:val="0"/>
              <w:rPr>
                <w:rFonts w:eastAsia="Malgun Gothic"/>
                <w:szCs w:val="18"/>
                <w:lang w:eastAsia="ko-KR"/>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DA82203" w14:textId="77777777" w:rsidR="002B1385" w:rsidRPr="00DC7310" w:rsidRDefault="002B1385" w:rsidP="008C7861">
            <w:pPr>
              <w:pStyle w:val="TAC"/>
              <w:keepNext w:val="0"/>
              <w:keepLines w:val="0"/>
              <w:rPr>
                <w:rFonts w:eastAsia="Malgun Gothic"/>
                <w:szCs w:val="18"/>
                <w:lang w:eastAsia="ko-KR"/>
              </w:rPr>
            </w:pPr>
            <w:r w:rsidRPr="00DC7310">
              <w:rPr>
                <w:szCs w:val="18"/>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62DA9ED" w14:textId="77777777" w:rsidR="002B1385" w:rsidRPr="00DC7310" w:rsidRDefault="002B1385" w:rsidP="008C7861">
            <w:pPr>
              <w:pStyle w:val="TAC"/>
              <w:keepNext w:val="0"/>
              <w:keepLines w:val="0"/>
              <w:rPr>
                <w:szCs w:val="18"/>
                <w:lang w:eastAsia="fi-FI"/>
              </w:rPr>
            </w:pPr>
            <w:r w:rsidRPr="00DC7310">
              <w:rPr>
                <w:szCs w:val="18"/>
                <w:lang w:eastAsia="fi-FI"/>
              </w:rPr>
              <w:t>887.5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DCC4F5" w14:textId="77777777" w:rsidR="002B1385" w:rsidRPr="00DC7310" w:rsidRDefault="002B1385" w:rsidP="008C7861">
            <w:pPr>
              <w:pStyle w:val="TAC"/>
              <w:keepNext w:val="0"/>
              <w:keepLines w:val="0"/>
              <w:rPr>
                <w:szCs w:val="18"/>
                <w:lang w:eastAsia="fi-FI"/>
              </w:rPr>
            </w:pPr>
            <w:r w:rsidRPr="00DC7310">
              <w:rPr>
                <w:szCs w:val="18"/>
                <w:lang w:eastAsia="fi-FI"/>
              </w:rPr>
              <w:t>13.6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07CDF5F" w14:textId="77777777" w:rsidR="002B1385" w:rsidRPr="00DC7310" w:rsidRDefault="002B1385" w:rsidP="008C7861">
            <w:pPr>
              <w:pStyle w:val="TAC"/>
              <w:keepNext w:val="0"/>
              <w:keepLines w:val="0"/>
              <w:rPr>
                <w:rFonts w:eastAsia="Malgun Gothic"/>
                <w:szCs w:val="18"/>
                <w:lang w:eastAsia="ko-KR"/>
              </w:rPr>
            </w:pPr>
            <w:r w:rsidRPr="00DC7310">
              <w:rPr>
                <w:rFonts w:eastAsia="Malgun Gothic"/>
                <w:szCs w:val="18"/>
                <w:lang w:eastAsia="ko-KR"/>
              </w:rPr>
              <w:t>IMD5</w:t>
            </w:r>
          </w:p>
        </w:tc>
      </w:tr>
      <w:tr w:rsidR="002B1385" w:rsidRPr="00DC7310" w14:paraId="73FF6CE0" w14:textId="77777777" w:rsidTr="008C7861">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77A4FFC2" w14:textId="77777777" w:rsidR="002B1385" w:rsidRPr="00DC7310" w:rsidRDefault="002B1385" w:rsidP="008C7861">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FF4BB9A" w14:textId="77777777" w:rsidR="002B1385" w:rsidRPr="00DC7310" w:rsidRDefault="002B1385" w:rsidP="008C7861">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CDBBAB" w14:textId="77777777" w:rsidR="002B1385" w:rsidRPr="00DC7310" w:rsidRDefault="002B1385" w:rsidP="008C7861">
            <w:pPr>
              <w:pStyle w:val="TAC"/>
              <w:keepNext w:val="0"/>
              <w:keepLines w:val="0"/>
              <w:rPr>
                <w:szCs w:val="18"/>
                <w:lang w:eastAsia="fi-FI"/>
              </w:rPr>
            </w:pPr>
            <w:r w:rsidRPr="00DC7310">
              <w:rPr>
                <w:szCs w:val="18"/>
                <w:lang w:eastAsia="fi-FI"/>
              </w:rPr>
              <w:t>3305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1A555DC" w14:textId="77777777" w:rsidR="002B1385" w:rsidRPr="00DC7310" w:rsidRDefault="002B1385" w:rsidP="008C7861">
            <w:pPr>
              <w:pStyle w:val="TAC"/>
              <w:keepNext w:val="0"/>
              <w:keepLines w:val="0"/>
              <w:rPr>
                <w:szCs w:val="18"/>
                <w:lang w:eastAsia="fi-FI"/>
              </w:rPr>
            </w:pPr>
            <w:r w:rsidRPr="00DC7310">
              <w:rPr>
                <w:rFonts w:eastAsia="Malgun Gothic"/>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EDB7804" w14:textId="77777777" w:rsidR="002B1385" w:rsidRPr="00DC7310" w:rsidRDefault="002B1385" w:rsidP="008C7861">
            <w:pPr>
              <w:pStyle w:val="TAC"/>
              <w:keepNext w:val="0"/>
              <w:keepLines w:val="0"/>
              <w:rPr>
                <w:szCs w:val="18"/>
                <w:lang w:eastAsia="fi-FI"/>
              </w:rPr>
            </w:pPr>
            <w:r w:rsidRPr="00DC7310">
              <w:rPr>
                <w:rFonts w:eastAsia="Malgun Gothic"/>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9819E9" w14:textId="77777777" w:rsidR="002B1385" w:rsidRPr="00DC7310" w:rsidRDefault="002B1385" w:rsidP="008C7861">
            <w:pPr>
              <w:pStyle w:val="TAC"/>
              <w:keepNext w:val="0"/>
              <w:keepLines w:val="0"/>
              <w:rPr>
                <w:szCs w:val="18"/>
                <w:lang w:eastAsia="fi-FI"/>
              </w:rPr>
            </w:pPr>
            <w:r w:rsidRPr="00DC7310">
              <w:rPr>
                <w:szCs w:val="18"/>
                <w:lang w:eastAsia="fi-FI"/>
              </w:rPr>
              <w:t>3305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A26A02A" w14:textId="77777777" w:rsidR="002B1385" w:rsidRPr="00DC7310" w:rsidRDefault="002B1385" w:rsidP="008C7861">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6DB3EA8" w14:textId="77777777" w:rsidR="002B1385" w:rsidRPr="00DC7310" w:rsidRDefault="002B1385" w:rsidP="008C7861">
            <w:pPr>
              <w:pStyle w:val="TAC"/>
              <w:keepNext w:val="0"/>
              <w:keepLines w:val="0"/>
              <w:rPr>
                <w:szCs w:val="18"/>
                <w:lang w:eastAsia="fi-FI"/>
              </w:rPr>
            </w:pPr>
            <w:r w:rsidRPr="00DC7310">
              <w:rPr>
                <w:rFonts w:eastAsia="Malgun Gothic"/>
                <w:szCs w:val="18"/>
                <w:lang w:eastAsia="ko-KR"/>
              </w:rPr>
              <w:t>N/A</w:t>
            </w:r>
          </w:p>
        </w:tc>
      </w:tr>
      <w:tr w:rsidR="002B1385" w:rsidRPr="00DC7310" w14:paraId="64D1238F" w14:textId="77777777" w:rsidTr="008C7861">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2900AFE8" w14:textId="77777777" w:rsidR="002B1385" w:rsidRPr="00DC7310" w:rsidRDefault="002B1385" w:rsidP="008C7861">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A692BBA" w14:textId="77777777" w:rsidR="002B1385" w:rsidRPr="00DC7310" w:rsidRDefault="002B1385" w:rsidP="008C7861">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BF4D3F" w14:textId="77777777" w:rsidR="002B1385" w:rsidRPr="00DC7310" w:rsidRDefault="002B1385" w:rsidP="008C7861">
            <w:pPr>
              <w:pStyle w:val="TAC"/>
              <w:keepNext w:val="0"/>
              <w:keepLines w:val="0"/>
              <w:rPr>
                <w:szCs w:val="18"/>
                <w:lang w:eastAsia="fi-FI"/>
              </w:rPr>
            </w:pPr>
            <w:r w:rsidRPr="00DC7310">
              <w:rPr>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9033915" w14:textId="77777777" w:rsidR="002B1385" w:rsidRPr="00DC7310" w:rsidRDefault="002B1385" w:rsidP="008C7861">
            <w:pPr>
              <w:pStyle w:val="TAC"/>
              <w:keepNext w:val="0"/>
              <w:keepLines w:val="0"/>
              <w:rPr>
                <w:szCs w:val="18"/>
                <w:lang w:eastAsia="fi-FI"/>
              </w:rPr>
            </w:pPr>
            <w:r w:rsidRPr="00DC7310">
              <w:rPr>
                <w:rFonts w:eastAsia="Malgun Gothic"/>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BB1DA9C" w14:textId="77777777" w:rsidR="002B1385" w:rsidRPr="00DC7310" w:rsidRDefault="002B1385" w:rsidP="008C7861">
            <w:pPr>
              <w:pStyle w:val="TAC"/>
              <w:keepNext w:val="0"/>
              <w:keepLines w:val="0"/>
              <w:rPr>
                <w:szCs w:val="18"/>
                <w:lang w:eastAsia="fi-FI"/>
              </w:rPr>
            </w:pPr>
            <w:r w:rsidRPr="00DC7310">
              <w:rPr>
                <w:rFonts w:eastAsia="Malgun Gothic"/>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11C4F70" w14:textId="77777777" w:rsidR="002B1385" w:rsidRPr="00DC7310" w:rsidRDefault="002B1385" w:rsidP="008C7861">
            <w:pPr>
              <w:pStyle w:val="TAC"/>
              <w:keepNext w:val="0"/>
              <w:keepLines w:val="0"/>
              <w:rPr>
                <w:szCs w:val="18"/>
                <w:lang w:eastAsia="fi-FI"/>
              </w:rPr>
            </w:pPr>
            <w:r w:rsidRPr="00DC7310">
              <w:rPr>
                <w:szCs w:val="18"/>
                <w:lang w:eastAsia="fi-FI"/>
              </w:rPr>
              <w:t>1987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6206170" w14:textId="77777777" w:rsidR="002B1385" w:rsidRPr="00DC7310" w:rsidRDefault="002B1385" w:rsidP="008C7861">
            <w:pPr>
              <w:pStyle w:val="TAC"/>
              <w:keepNext w:val="0"/>
              <w:keepLines w:val="0"/>
              <w:rPr>
                <w:szCs w:val="18"/>
                <w:lang w:eastAsia="fi-FI"/>
              </w:rPr>
            </w:pPr>
            <w:r w:rsidRPr="00DC7310">
              <w:rPr>
                <w:szCs w:val="18"/>
                <w:lang w:eastAsia="fi-FI"/>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346F927" w14:textId="77777777" w:rsidR="002B1385" w:rsidRPr="00DC7310" w:rsidRDefault="002B1385" w:rsidP="008C7861">
            <w:pPr>
              <w:pStyle w:val="TAC"/>
              <w:keepNext w:val="0"/>
              <w:keepLines w:val="0"/>
              <w:rPr>
                <w:szCs w:val="18"/>
                <w:lang w:eastAsia="fi-FI"/>
              </w:rPr>
            </w:pPr>
            <w:r w:rsidRPr="00DC7310">
              <w:rPr>
                <w:rFonts w:eastAsia="Malgun Gothic"/>
                <w:szCs w:val="18"/>
                <w:lang w:eastAsia="ko-KR"/>
              </w:rPr>
              <w:t>IMD3</w:t>
            </w:r>
          </w:p>
        </w:tc>
      </w:tr>
      <w:tr w:rsidR="002B1385" w:rsidRPr="00DC7310" w14:paraId="067ED2CA" w14:textId="77777777" w:rsidTr="008C7861">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464E0F59" w14:textId="77777777" w:rsidR="002B1385" w:rsidRPr="00DC7310" w:rsidRDefault="002B1385" w:rsidP="008C7861">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BAFA079" w14:textId="77777777" w:rsidR="002B1385" w:rsidRPr="00DC7310" w:rsidRDefault="002B1385" w:rsidP="008C7861">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AC2550" w14:textId="77777777" w:rsidR="002B1385" w:rsidRPr="00DC7310" w:rsidRDefault="002B1385" w:rsidP="008C7861">
            <w:pPr>
              <w:pStyle w:val="TAC"/>
              <w:keepNext w:val="0"/>
              <w:keepLines w:val="0"/>
              <w:rPr>
                <w:szCs w:val="18"/>
                <w:lang w:eastAsia="fi-FI"/>
              </w:rPr>
            </w:pPr>
            <w:r w:rsidRPr="00DC7310">
              <w:rPr>
                <w:szCs w:val="18"/>
                <w:lang w:eastAsia="fi-FI"/>
              </w:rPr>
              <w:t>846.5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620425B" w14:textId="77777777" w:rsidR="002B1385" w:rsidRPr="00DC7310" w:rsidRDefault="002B1385" w:rsidP="008C7861">
            <w:pPr>
              <w:pStyle w:val="TAC"/>
              <w:keepNext w:val="0"/>
              <w:keepLines w:val="0"/>
              <w:rPr>
                <w:szCs w:val="18"/>
                <w:lang w:eastAsia="fi-FI"/>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E9E8429" w14:textId="77777777" w:rsidR="002B1385" w:rsidRPr="00DC7310" w:rsidRDefault="002B1385" w:rsidP="008C7861">
            <w:pPr>
              <w:pStyle w:val="TAC"/>
              <w:keepNext w:val="0"/>
              <w:keepLines w:val="0"/>
              <w:rPr>
                <w:szCs w:val="18"/>
                <w:lang w:eastAsia="fi-FI"/>
              </w:rPr>
            </w:pPr>
            <w:r w:rsidRPr="00DC7310">
              <w:rPr>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40F056" w14:textId="77777777" w:rsidR="002B1385" w:rsidRPr="00DC7310" w:rsidRDefault="002B1385" w:rsidP="008C7861">
            <w:pPr>
              <w:pStyle w:val="TAC"/>
              <w:keepNext w:val="0"/>
              <w:keepLines w:val="0"/>
              <w:rPr>
                <w:szCs w:val="18"/>
                <w:lang w:eastAsia="fi-FI"/>
              </w:rPr>
            </w:pPr>
            <w:r w:rsidRPr="00DC7310">
              <w:rPr>
                <w:szCs w:val="18"/>
                <w:lang w:eastAsia="fi-FI"/>
              </w:rPr>
              <w:t>891.5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050EC1D" w14:textId="77777777" w:rsidR="002B1385" w:rsidRPr="00DC7310" w:rsidRDefault="002B1385" w:rsidP="008C7861">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B7EB1FC" w14:textId="77777777" w:rsidR="002B1385" w:rsidRPr="00DC7310" w:rsidRDefault="002B1385" w:rsidP="008C7861">
            <w:pPr>
              <w:pStyle w:val="TAC"/>
              <w:keepNext w:val="0"/>
              <w:keepLines w:val="0"/>
              <w:rPr>
                <w:szCs w:val="18"/>
                <w:lang w:eastAsia="fi-FI"/>
              </w:rPr>
            </w:pPr>
            <w:r w:rsidRPr="00DC7310">
              <w:rPr>
                <w:rFonts w:eastAsia="Malgun Gothic"/>
                <w:szCs w:val="18"/>
                <w:lang w:eastAsia="ko-KR"/>
              </w:rPr>
              <w:t>N/A</w:t>
            </w:r>
          </w:p>
        </w:tc>
      </w:tr>
      <w:tr w:rsidR="002B1385" w:rsidRPr="00DC7310" w14:paraId="42FD2E51" w14:textId="77777777" w:rsidTr="008C7861">
        <w:trPr>
          <w:jc w:val="center"/>
        </w:trPr>
        <w:tc>
          <w:tcPr>
            <w:tcW w:w="2266" w:type="dxa"/>
            <w:gridSpan w:val="2"/>
            <w:vMerge/>
            <w:tcBorders>
              <w:top w:val="single" w:sz="4" w:space="0" w:color="auto"/>
              <w:left w:val="single" w:sz="4" w:space="0" w:color="auto"/>
              <w:bottom w:val="nil"/>
              <w:right w:val="single" w:sz="4" w:space="0" w:color="auto"/>
            </w:tcBorders>
            <w:vAlign w:val="center"/>
            <w:hideMark/>
          </w:tcPr>
          <w:p w14:paraId="4A6940C3" w14:textId="77777777" w:rsidR="002B1385" w:rsidRPr="00DC7310" w:rsidRDefault="002B1385" w:rsidP="008C7861">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2E64737" w14:textId="77777777" w:rsidR="002B1385" w:rsidRPr="00DC7310" w:rsidRDefault="002B1385" w:rsidP="008C7861">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46E2AC" w14:textId="77777777" w:rsidR="002B1385" w:rsidRPr="00DC7310" w:rsidRDefault="002B1385" w:rsidP="008C7861">
            <w:pPr>
              <w:pStyle w:val="TAC"/>
              <w:keepNext w:val="0"/>
              <w:keepLines w:val="0"/>
              <w:rPr>
                <w:szCs w:val="18"/>
                <w:lang w:eastAsia="fi-FI"/>
              </w:rPr>
            </w:pPr>
            <w:r w:rsidRPr="00DC7310">
              <w:rPr>
                <w:szCs w:val="18"/>
                <w:lang w:eastAsia="fi-FI"/>
              </w:rPr>
              <w:t>3680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572A439" w14:textId="77777777" w:rsidR="002B1385" w:rsidRPr="00DC7310" w:rsidRDefault="002B1385" w:rsidP="008C7861">
            <w:pPr>
              <w:pStyle w:val="TAC"/>
              <w:keepNext w:val="0"/>
              <w:keepLines w:val="0"/>
              <w:rPr>
                <w:szCs w:val="18"/>
                <w:lang w:eastAsia="fi-FI"/>
              </w:rPr>
            </w:pPr>
            <w:r w:rsidRPr="00DC7310">
              <w:rPr>
                <w:rFonts w:eastAsia="Malgun Gothic"/>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A12D9F9" w14:textId="77777777" w:rsidR="002B1385" w:rsidRPr="00DC7310" w:rsidRDefault="002B1385" w:rsidP="008C7861">
            <w:pPr>
              <w:pStyle w:val="TAC"/>
              <w:keepNext w:val="0"/>
              <w:keepLines w:val="0"/>
              <w:rPr>
                <w:szCs w:val="18"/>
                <w:lang w:eastAsia="fi-FI"/>
              </w:rPr>
            </w:pPr>
            <w:r w:rsidRPr="00DC7310">
              <w:rPr>
                <w:rFonts w:eastAsia="Malgun Gothic"/>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41194B" w14:textId="77777777" w:rsidR="002B1385" w:rsidRPr="00DC7310" w:rsidRDefault="002B1385" w:rsidP="008C7861">
            <w:pPr>
              <w:pStyle w:val="TAC"/>
              <w:keepNext w:val="0"/>
              <w:keepLines w:val="0"/>
              <w:rPr>
                <w:szCs w:val="18"/>
                <w:lang w:eastAsia="fi-FI"/>
              </w:rPr>
            </w:pPr>
            <w:r w:rsidRPr="00DC7310">
              <w:rPr>
                <w:szCs w:val="18"/>
                <w:lang w:eastAsia="fi-FI"/>
              </w:rPr>
              <w:t>3680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C744B69" w14:textId="77777777" w:rsidR="002B1385" w:rsidRPr="00DC7310" w:rsidRDefault="002B1385" w:rsidP="008C7861">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47DA3AE" w14:textId="77777777" w:rsidR="002B1385" w:rsidRPr="00DC7310" w:rsidRDefault="002B1385" w:rsidP="008C7861">
            <w:pPr>
              <w:pStyle w:val="TAC"/>
              <w:keepNext w:val="0"/>
              <w:keepLines w:val="0"/>
              <w:rPr>
                <w:szCs w:val="18"/>
                <w:lang w:eastAsia="fi-FI"/>
              </w:rPr>
            </w:pPr>
            <w:r w:rsidRPr="00DC7310">
              <w:rPr>
                <w:rFonts w:eastAsia="Malgun Gothic"/>
                <w:szCs w:val="18"/>
                <w:lang w:eastAsia="ko-KR"/>
              </w:rPr>
              <w:t>N/A</w:t>
            </w:r>
          </w:p>
        </w:tc>
      </w:tr>
      <w:tr w:rsidR="002B1385" w:rsidRPr="00DC7310" w14:paraId="384E7DC1" w14:textId="77777777" w:rsidTr="008C7861">
        <w:trPr>
          <w:jc w:val="center"/>
        </w:trPr>
        <w:tc>
          <w:tcPr>
            <w:tcW w:w="2266" w:type="dxa"/>
            <w:gridSpan w:val="2"/>
            <w:tcBorders>
              <w:top w:val="single" w:sz="4" w:space="0" w:color="auto"/>
              <w:bottom w:val="nil"/>
            </w:tcBorders>
            <w:shd w:val="clear" w:color="auto" w:fill="FFFFFF" w:themeFill="background1"/>
          </w:tcPr>
          <w:p w14:paraId="05E6A6AE" w14:textId="77777777" w:rsidR="002B1385" w:rsidRPr="00DC7310" w:rsidRDefault="002B1385" w:rsidP="008C7861">
            <w:pPr>
              <w:pStyle w:val="TAH"/>
              <w:keepNext w:val="0"/>
              <w:keepLines w:val="0"/>
              <w:rPr>
                <w:b w:val="0"/>
                <w:bCs/>
              </w:rPr>
            </w:pPr>
            <w:r w:rsidRPr="00DC7310">
              <w:rPr>
                <w:b w:val="0"/>
                <w:bCs/>
                <w:lang w:eastAsia="fi-FI"/>
              </w:rPr>
              <w:t>DC_2A_n5A-n77A</w:t>
            </w:r>
            <w:r w:rsidRPr="00DC7310">
              <w:rPr>
                <w:rFonts w:cs="Arial"/>
                <w:szCs w:val="18"/>
                <w:vertAlign w:val="superscript"/>
                <w:lang w:eastAsia="fi-FI"/>
              </w:rPr>
              <w:t>2</w:t>
            </w:r>
            <w:r>
              <w:rPr>
                <w:b w:val="0"/>
                <w:bCs/>
              </w:rPr>
              <w:t xml:space="preserve"> </w:t>
            </w:r>
          </w:p>
          <w:p w14:paraId="7C951F19" w14:textId="77777777" w:rsidR="002B1385" w:rsidRPr="00DC7310" w:rsidRDefault="002B1385" w:rsidP="008C7861">
            <w:pPr>
              <w:pStyle w:val="TAH"/>
              <w:keepNext w:val="0"/>
              <w:keepLines w:val="0"/>
              <w:rPr>
                <w:b w:val="0"/>
              </w:rPr>
            </w:pPr>
            <w:r w:rsidRPr="00DC7310">
              <w:rPr>
                <w:b w:val="0"/>
              </w:rPr>
              <w:t>DC_2A-2A_n5A-n77A</w:t>
            </w:r>
            <w:r w:rsidRPr="00DC7310">
              <w:rPr>
                <w:rFonts w:cs="Arial"/>
                <w:szCs w:val="18"/>
                <w:vertAlign w:val="superscript"/>
                <w:lang w:eastAsia="fi-FI"/>
              </w:rPr>
              <w:t>2</w:t>
            </w:r>
          </w:p>
          <w:p w14:paraId="7FD703A1" w14:textId="77777777" w:rsidR="002B1385" w:rsidRPr="00DC7310" w:rsidRDefault="002B1385" w:rsidP="008C7861">
            <w:pPr>
              <w:pStyle w:val="TAH"/>
              <w:keepNext w:val="0"/>
              <w:keepLines w:val="0"/>
              <w:rPr>
                <w:b w:val="0"/>
              </w:rPr>
            </w:pPr>
            <w:r w:rsidRPr="00DC7310">
              <w:rPr>
                <w:b w:val="0"/>
              </w:rPr>
              <w:t>DC_2A_n5A-n77C</w:t>
            </w:r>
            <w:r w:rsidRPr="00DC7310">
              <w:rPr>
                <w:rFonts w:cs="Arial"/>
                <w:szCs w:val="18"/>
                <w:vertAlign w:val="superscript"/>
                <w:lang w:eastAsia="fi-FI"/>
              </w:rPr>
              <w:t>2</w:t>
            </w:r>
          </w:p>
          <w:p w14:paraId="76B339EF" w14:textId="77777777" w:rsidR="002B1385" w:rsidRPr="00DC7310" w:rsidRDefault="002B1385" w:rsidP="008C7861">
            <w:pPr>
              <w:pStyle w:val="TAC"/>
              <w:keepNext w:val="0"/>
              <w:keepLines w:val="0"/>
            </w:pPr>
            <w:r w:rsidRPr="00DC7310">
              <w:t>DC_2A-2A_n5A-n77C</w:t>
            </w:r>
            <w:r w:rsidRPr="00DC7310">
              <w:rPr>
                <w:rFonts w:cs="Arial"/>
                <w:szCs w:val="18"/>
                <w:vertAlign w:val="superscript"/>
                <w:lang w:eastAsia="fi-FI"/>
              </w:rPr>
              <w:t>2</w:t>
            </w:r>
          </w:p>
        </w:tc>
        <w:tc>
          <w:tcPr>
            <w:tcW w:w="851" w:type="dxa"/>
            <w:gridSpan w:val="2"/>
            <w:shd w:val="clear" w:color="auto" w:fill="auto"/>
          </w:tcPr>
          <w:p w14:paraId="54C28F2B" w14:textId="77777777" w:rsidR="002B1385" w:rsidRPr="00DC7310" w:rsidRDefault="002B1385" w:rsidP="008C7861">
            <w:pPr>
              <w:pStyle w:val="TAC"/>
              <w:keepNext w:val="0"/>
              <w:keepLines w:val="0"/>
            </w:pPr>
            <w:r w:rsidRPr="00DC7310">
              <w:t>2</w:t>
            </w:r>
          </w:p>
        </w:tc>
        <w:tc>
          <w:tcPr>
            <w:tcW w:w="1275" w:type="dxa"/>
            <w:gridSpan w:val="2"/>
            <w:shd w:val="clear" w:color="auto" w:fill="auto"/>
            <w:noWrap/>
          </w:tcPr>
          <w:p w14:paraId="46FB3C83" w14:textId="77777777" w:rsidR="002B1385" w:rsidRPr="00DC7310" w:rsidRDefault="002B1385" w:rsidP="008C7861">
            <w:pPr>
              <w:pStyle w:val="TAC"/>
              <w:keepNext w:val="0"/>
              <w:keepLines w:val="0"/>
            </w:pPr>
            <w:r w:rsidRPr="00DC7310">
              <w:rPr>
                <w:rFonts w:cs="Arial"/>
                <w:szCs w:val="18"/>
                <w:lang w:eastAsia="ja-JP"/>
              </w:rPr>
              <w:t>1907</w:t>
            </w:r>
          </w:p>
        </w:tc>
        <w:tc>
          <w:tcPr>
            <w:tcW w:w="992" w:type="dxa"/>
            <w:gridSpan w:val="3"/>
            <w:shd w:val="clear" w:color="auto" w:fill="auto"/>
            <w:noWrap/>
          </w:tcPr>
          <w:p w14:paraId="2F4D49E7" w14:textId="77777777" w:rsidR="002B1385" w:rsidRPr="00DC7310" w:rsidRDefault="002B1385" w:rsidP="008C7861">
            <w:pPr>
              <w:pStyle w:val="TAC"/>
              <w:keepNext w:val="0"/>
              <w:keepLines w:val="0"/>
            </w:pPr>
            <w:r w:rsidRPr="00DC7310">
              <w:rPr>
                <w:rFonts w:cs="Arial"/>
                <w:szCs w:val="18"/>
                <w:lang w:eastAsia="ja-JP"/>
              </w:rPr>
              <w:t>5</w:t>
            </w:r>
          </w:p>
        </w:tc>
        <w:tc>
          <w:tcPr>
            <w:tcW w:w="850" w:type="dxa"/>
            <w:gridSpan w:val="2"/>
            <w:shd w:val="clear" w:color="auto" w:fill="auto"/>
            <w:noWrap/>
          </w:tcPr>
          <w:p w14:paraId="4318F45D" w14:textId="77777777" w:rsidR="002B1385" w:rsidRPr="00DC7310" w:rsidRDefault="002B1385" w:rsidP="008C7861">
            <w:pPr>
              <w:pStyle w:val="TAC"/>
              <w:keepNext w:val="0"/>
              <w:keepLines w:val="0"/>
            </w:pPr>
            <w:r w:rsidRPr="00DC7310">
              <w:rPr>
                <w:rFonts w:cs="Arial"/>
                <w:szCs w:val="18"/>
                <w:lang w:eastAsia="ja-JP"/>
              </w:rPr>
              <w:t>25</w:t>
            </w:r>
          </w:p>
        </w:tc>
        <w:tc>
          <w:tcPr>
            <w:tcW w:w="1275" w:type="dxa"/>
            <w:gridSpan w:val="2"/>
            <w:shd w:val="clear" w:color="auto" w:fill="auto"/>
            <w:noWrap/>
          </w:tcPr>
          <w:p w14:paraId="2F637EA2" w14:textId="77777777" w:rsidR="002B1385" w:rsidRPr="00DC7310" w:rsidRDefault="002B1385" w:rsidP="008C7861">
            <w:pPr>
              <w:pStyle w:val="TAC"/>
              <w:keepNext w:val="0"/>
              <w:keepLines w:val="0"/>
            </w:pPr>
            <w:r w:rsidRPr="00DC7310">
              <w:rPr>
                <w:rFonts w:cs="Arial"/>
                <w:szCs w:val="18"/>
                <w:lang w:eastAsia="ja-JP"/>
              </w:rPr>
              <w:t>1987</w:t>
            </w:r>
          </w:p>
        </w:tc>
        <w:tc>
          <w:tcPr>
            <w:tcW w:w="851" w:type="dxa"/>
            <w:gridSpan w:val="2"/>
            <w:shd w:val="clear" w:color="auto" w:fill="auto"/>
          </w:tcPr>
          <w:p w14:paraId="16FDE771" w14:textId="77777777" w:rsidR="002B1385" w:rsidRPr="00DC7310" w:rsidRDefault="002B1385" w:rsidP="008C7861">
            <w:pPr>
              <w:pStyle w:val="TAC"/>
              <w:keepNext w:val="0"/>
              <w:keepLines w:val="0"/>
              <w:rPr>
                <w:rFonts w:cs="Arial"/>
              </w:rPr>
            </w:pPr>
            <w:r w:rsidRPr="00DC7310">
              <w:t>N/A</w:t>
            </w:r>
          </w:p>
        </w:tc>
        <w:tc>
          <w:tcPr>
            <w:tcW w:w="1274" w:type="dxa"/>
            <w:gridSpan w:val="2"/>
            <w:shd w:val="clear" w:color="auto" w:fill="auto"/>
          </w:tcPr>
          <w:p w14:paraId="25A4A4AE" w14:textId="77777777" w:rsidR="002B1385" w:rsidRPr="00DC7310" w:rsidRDefault="002B1385" w:rsidP="008C7861">
            <w:pPr>
              <w:pStyle w:val="TAC"/>
              <w:keepNext w:val="0"/>
              <w:keepLines w:val="0"/>
            </w:pPr>
            <w:r w:rsidRPr="00DC7310">
              <w:t>N/A</w:t>
            </w:r>
          </w:p>
        </w:tc>
      </w:tr>
      <w:tr w:rsidR="002B1385" w:rsidRPr="00DC7310" w14:paraId="599AEB1B" w14:textId="77777777" w:rsidTr="008C7861">
        <w:trPr>
          <w:jc w:val="center"/>
        </w:trPr>
        <w:tc>
          <w:tcPr>
            <w:tcW w:w="2266" w:type="dxa"/>
            <w:gridSpan w:val="2"/>
            <w:tcBorders>
              <w:top w:val="nil"/>
              <w:bottom w:val="nil"/>
            </w:tcBorders>
            <w:shd w:val="clear" w:color="auto" w:fill="FFFFFF" w:themeFill="background1"/>
          </w:tcPr>
          <w:p w14:paraId="363B2716" w14:textId="77777777" w:rsidR="002B1385" w:rsidRPr="00DC7310" w:rsidRDefault="002B1385" w:rsidP="008C7861">
            <w:pPr>
              <w:pStyle w:val="TAC"/>
              <w:keepNext w:val="0"/>
              <w:keepLines w:val="0"/>
            </w:pPr>
          </w:p>
        </w:tc>
        <w:tc>
          <w:tcPr>
            <w:tcW w:w="851" w:type="dxa"/>
            <w:gridSpan w:val="2"/>
            <w:shd w:val="clear" w:color="auto" w:fill="FFFFFF" w:themeFill="background1"/>
          </w:tcPr>
          <w:p w14:paraId="165745E5" w14:textId="77777777" w:rsidR="002B1385" w:rsidRPr="00DC7310" w:rsidRDefault="002B1385" w:rsidP="008C7861">
            <w:pPr>
              <w:pStyle w:val="TAC"/>
              <w:keepNext w:val="0"/>
              <w:keepLines w:val="0"/>
            </w:pPr>
            <w:r w:rsidRPr="00DC7310">
              <w:t>n5</w:t>
            </w:r>
          </w:p>
        </w:tc>
        <w:tc>
          <w:tcPr>
            <w:tcW w:w="1275" w:type="dxa"/>
            <w:gridSpan w:val="2"/>
            <w:shd w:val="clear" w:color="auto" w:fill="FFFFFF" w:themeFill="background1"/>
            <w:noWrap/>
          </w:tcPr>
          <w:p w14:paraId="2D211FEF" w14:textId="77777777" w:rsidR="002B1385" w:rsidRPr="00DC7310" w:rsidRDefault="002B1385" w:rsidP="008C7861">
            <w:pPr>
              <w:pStyle w:val="TAC"/>
              <w:keepNext w:val="0"/>
              <w:keepLines w:val="0"/>
            </w:pPr>
            <w:r w:rsidRPr="00DC7310">
              <w:rPr>
                <w:rFonts w:cs="Arial"/>
                <w:szCs w:val="18"/>
                <w:lang w:eastAsia="ja-JP"/>
              </w:rPr>
              <w:t>N/A</w:t>
            </w:r>
          </w:p>
        </w:tc>
        <w:tc>
          <w:tcPr>
            <w:tcW w:w="992" w:type="dxa"/>
            <w:gridSpan w:val="3"/>
            <w:shd w:val="clear" w:color="auto" w:fill="FFFFFF" w:themeFill="background1"/>
            <w:noWrap/>
          </w:tcPr>
          <w:p w14:paraId="6AD2E113" w14:textId="77777777" w:rsidR="002B1385" w:rsidRPr="00DC7310" w:rsidRDefault="002B1385" w:rsidP="008C7861">
            <w:pPr>
              <w:pStyle w:val="TAC"/>
              <w:keepNext w:val="0"/>
              <w:keepLines w:val="0"/>
            </w:pPr>
            <w:r w:rsidRPr="00DC7310">
              <w:rPr>
                <w:rFonts w:cs="Arial"/>
                <w:szCs w:val="18"/>
                <w:lang w:eastAsia="ja-JP"/>
              </w:rPr>
              <w:t>5</w:t>
            </w:r>
          </w:p>
        </w:tc>
        <w:tc>
          <w:tcPr>
            <w:tcW w:w="850" w:type="dxa"/>
            <w:gridSpan w:val="2"/>
            <w:shd w:val="clear" w:color="auto" w:fill="FFFFFF" w:themeFill="background1"/>
            <w:noWrap/>
          </w:tcPr>
          <w:p w14:paraId="37117A28" w14:textId="77777777" w:rsidR="002B1385" w:rsidRPr="00DC7310" w:rsidRDefault="002B1385" w:rsidP="008C7861">
            <w:pPr>
              <w:pStyle w:val="TAC"/>
              <w:keepNext w:val="0"/>
              <w:keepLines w:val="0"/>
            </w:pPr>
            <w:r w:rsidRPr="00DC7310">
              <w:rPr>
                <w:rFonts w:cs="Arial"/>
                <w:szCs w:val="18"/>
                <w:lang w:eastAsia="ja-JP"/>
              </w:rPr>
              <w:t>N/A</w:t>
            </w:r>
          </w:p>
        </w:tc>
        <w:tc>
          <w:tcPr>
            <w:tcW w:w="1275" w:type="dxa"/>
            <w:gridSpan w:val="2"/>
            <w:shd w:val="clear" w:color="auto" w:fill="FFFFFF" w:themeFill="background1"/>
            <w:noWrap/>
          </w:tcPr>
          <w:p w14:paraId="34882BB8" w14:textId="77777777" w:rsidR="002B1385" w:rsidRPr="00DC7310" w:rsidRDefault="002B1385" w:rsidP="008C7861">
            <w:pPr>
              <w:pStyle w:val="TAC"/>
              <w:keepNext w:val="0"/>
              <w:keepLines w:val="0"/>
            </w:pPr>
            <w:r w:rsidRPr="00DC7310">
              <w:rPr>
                <w:rFonts w:cs="Arial"/>
                <w:szCs w:val="18"/>
                <w:lang w:eastAsia="ja-JP"/>
              </w:rPr>
              <w:t>889</w:t>
            </w:r>
          </w:p>
        </w:tc>
        <w:tc>
          <w:tcPr>
            <w:tcW w:w="851" w:type="dxa"/>
            <w:gridSpan w:val="2"/>
            <w:shd w:val="clear" w:color="auto" w:fill="FFFFFF" w:themeFill="background1"/>
          </w:tcPr>
          <w:p w14:paraId="67020DDB" w14:textId="77777777" w:rsidR="002B1385" w:rsidRPr="00DC7310" w:rsidRDefault="002B1385" w:rsidP="008C7861">
            <w:pPr>
              <w:pStyle w:val="TAC"/>
              <w:keepNext w:val="0"/>
              <w:keepLines w:val="0"/>
              <w:rPr>
                <w:rFonts w:cs="Arial"/>
              </w:rPr>
            </w:pPr>
            <w:r w:rsidRPr="00DC7310">
              <w:t>13.6</w:t>
            </w:r>
          </w:p>
        </w:tc>
        <w:tc>
          <w:tcPr>
            <w:tcW w:w="1274" w:type="dxa"/>
            <w:gridSpan w:val="2"/>
            <w:shd w:val="clear" w:color="auto" w:fill="FFFFFF" w:themeFill="background1"/>
          </w:tcPr>
          <w:p w14:paraId="54DA667F" w14:textId="77777777" w:rsidR="002B1385" w:rsidRPr="00DC7310" w:rsidRDefault="002B1385" w:rsidP="008C7861">
            <w:pPr>
              <w:pStyle w:val="TAC"/>
              <w:keepNext w:val="0"/>
              <w:keepLines w:val="0"/>
            </w:pPr>
            <w:r w:rsidRPr="00DC7310">
              <w:t>IMD5</w:t>
            </w:r>
            <w:r w:rsidRPr="00DC7310">
              <w:rPr>
                <w:vertAlign w:val="superscript"/>
              </w:rPr>
              <w:t>2</w:t>
            </w:r>
          </w:p>
        </w:tc>
      </w:tr>
      <w:tr w:rsidR="002B1385" w:rsidRPr="00DC7310" w14:paraId="3DD1BE4D" w14:textId="77777777" w:rsidTr="008C7861">
        <w:trPr>
          <w:jc w:val="center"/>
        </w:trPr>
        <w:tc>
          <w:tcPr>
            <w:tcW w:w="2266" w:type="dxa"/>
            <w:gridSpan w:val="2"/>
            <w:tcBorders>
              <w:top w:val="nil"/>
              <w:bottom w:val="single" w:sz="4" w:space="0" w:color="auto"/>
            </w:tcBorders>
            <w:shd w:val="clear" w:color="auto" w:fill="FFFFFF" w:themeFill="background1"/>
          </w:tcPr>
          <w:p w14:paraId="273A43E6" w14:textId="77777777" w:rsidR="002B1385" w:rsidRPr="00DC7310" w:rsidRDefault="002B1385" w:rsidP="008C7861">
            <w:pPr>
              <w:pStyle w:val="TAC"/>
              <w:keepNext w:val="0"/>
              <w:keepLines w:val="0"/>
            </w:pPr>
          </w:p>
        </w:tc>
        <w:tc>
          <w:tcPr>
            <w:tcW w:w="851" w:type="dxa"/>
            <w:gridSpan w:val="2"/>
            <w:tcBorders>
              <w:bottom w:val="single" w:sz="4" w:space="0" w:color="auto"/>
            </w:tcBorders>
            <w:shd w:val="clear" w:color="auto" w:fill="FFFFFF" w:themeFill="background1"/>
          </w:tcPr>
          <w:p w14:paraId="014BA746" w14:textId="77777777" w:rsidR="002B1385" w:rsidRPr="00DC7310" w:rsidRDefault="002B1385" w:rsidP="008C7861">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4E5CDE4D" w14:textId="77777777" w:rsidR="002B1385" w:rsidRPr="00DC7310" w:rsidRDefault="002B1385" w:rsidP="008C7861">
            <w:pPr>
              <w:pStyle w:val="TAC"/>
              <w:keepNext w:val="0"/>
              <w:keepLines w:val="0"/>
            </w:pPr>
            <w:r w:rsidRPr="00DC7310">
              <w:rPr>
                <w:rFonts w:cs="Arial"/>
                <w:szCs w:val="18"/>
                <w:lang w:eastAsia="ja-JP"/>
              </w:rPr>
              <w:t>3305</w:t>
            </w:r>
          </w:p>
        </w:tc>
        <w:tc>
          <w:tcPr>
            <w:tcW w:w="992" w:type="dxa"/>
            <w:gridSpan w:val="3"/>
            <w:tcBorders>
              <w:bottom w:val="single" w:sz="4" w:space="0" w:color="auto"/>
            </w:tcBorders>
            <w:shd w:val="clear" w:color="auto" w:fill="FFFFFF" w:themeFill="background1"/>
            <w:noWrap/>
          </w:tcPr>
          <w:p w14:paraId="5BC920D1" w14:textId="77777777" w:rsidR="002B1385" w:rsidRPr="00DC7310" w:rsidRDefault="002B1385" w:rsidP="008C7861">
            <w:pPr>
              <w:pStyle w:val="TAC"/>
              <w:keepNext w:val="0"/>
              <w:keepLines w:val="0"/>
            </w:pPr>
            <w:r w:rsidRPr="00DC7310">
              <w:rPr>
                <w:rFonts w:cs="Arial"/>
                <w:szCs w:val="18"/>
                <w:lang w:eastAsia="ja-JP"/>
              </w:rPr>
              <w:t>10</w:t>
            </w:r>
          </w:p>
        </w:tc>
        <w:tc>
          <w:tcPr>
            <w:tcW w:w="850" w:type="dxa"/>
            <w:gridSpan w:val="2"/>
            <w:tcBorders>
              <w:bottom w:val="single" w:sz="4" w:space="0" w:color="auto"/>
            </w:tcBorders>
            <w:shd w:val="clear" w:color="auto" w:fill="FFFFFF" w:themeFill="background1"/>
            <w:noWrap/>
          </w:tcPr>
          <w:p w14:paraId="4DFCC5FF" w14:textId="77777777" w:rsidR="002B1385" w:rsidRPr="00DC7310" w:rsidRDefault="002B1385" w:rsidP="008C7861">
            <w:pPr>
              <w:pStyle w:val="TAC"/>
              <w:keepNext w:val="0"/>
              <w:keepLines w:val="0"/>
            </w:pPr>
            <w:r w:rsidRPr="00DC7310">
              <w:rPr>
                <w:rFonts w:cs="Arial"/>
                <w:szCs w:val="18"/>
                <w:lang w:eastAsia="ja-JP"/>
              </w:rPr>
              <w:t>50</w:t>
            </w:r>
          </w:p>
        </w:tc>
        <w:tc>
          <w:tcPr>
            <w:tcW w:w="1275" w:type="dxa"/>
            <w:gridSpan w:val="2"/>
            <w:tcBorders>
              <w:bottom w:val="single" w:sz="4" w:space="0" w:color="auto"/>
            </w:tcBorders>
            <w:shd w:val="clear" w:color="auto" w:fill="FFFFFF" w:themeFill="background1"/>
            <w:noWrap/>
          </w:tcPr>
          <w:p w14:paraId="754499D5" w14:textId="77777777" w:rsidR="002B1385" w:rsidRPr="00DC7310" w:rsidRDefault="002B1385" w:rsidP="008C7861">
            <w:pPr>
              <w:pStyle w:val="TAC"/>
              <w:keepNext w:val="0"/>
              <w:keepLines w:val="0"/>
            </w:pPr>
            <w:r w:rsidRPr="00DC7310">
              <w:rPr>
                <w:rFonts w:cs="Arial"/>
                <w:szCs w:val="18"/>
                <w:lang w:eastAsia="ja-JP"/>
              </w:rPr>
              <w:t>3305</w:t>
            </w:r>
          </w:p>
        </w:tc>
        <w:tc>
          <w:tcPr>
            <w:tcW w:w="851" w:type="dxa"/>
            <w:gridSpan w:val="2"/>
            <w:tcBorders>
              <w:bottom w:val="single" w:sz="4" w:space="0" w:color="auto"/>
            </w:tcBorders>
            <w:shd w:val="clear" w:color="auto" w:fill="FFFFFF" w:themeFill="background1"/>
          </w:tcPr>
          <w:p w14:paraId="63CE642E" w14:textId="77777777" w:rsidR="002B1385" w:rsidRPr="00DC7310" w:rsidRDefault="002B1385" w:rsidP="008C7861">
            <w:pPr>
              <w:pStyle w:val="TAC"/>
              <w:keepNext w:val="0"/>
              <w:keepLines w:val="0"/>
              <w:rPr>
                <w:rFonts w:cs="Arial"/>
              </w:rPr>
            </w:pPr>
            <w:r w:rsidRPr="00DC7310">
              <w:rPr>
                <w:rFonts w:cs="Arial"/>
              </w:rPr>
              <w:t>N/A</w:t>
            </w:r>
          </w:p>
        </w:tc>
        <w:tc>
          <w:tcPr>
            <w:tcW w:w="1274" w:type="dxa"/>
            <w:gridSpan w:val="2"/>
            <w:tcBorders>
              <w:bottom w:val="single" w:sz="4" w:space="0" w:color="auto"/>
            </w:tcBorders>
            <w:shd w:val="clear" w:color="auto" w:fill="FFFFFF" w:themeFill="background1"/>
          </w:tcPr>
          <w:p w14:paraId="7FE636D0" w14:textId="77777777" w:rsidR="002B1385" w:rsidRPr="00DC7310" w:rsidRDefault="002B1385" w:rsidP="008C7861">
            <w:pPr>
              <w:pStyle w:val="TAC"/>
              <w:keepNext w:val="0"/>
              <w:keepLines w:val="0"/>
            </w:pPr>
            <w:r w:rsidRPr="00DC7310">
              <w:t>N/A</w:t>
            </w:r>
          </w:p>
        </w:tc>
      </w:tr>
      <w:tr w:rsidR="002B1385" w:rsidRPr="00DC7310" w14:paraId="216904A5" w14:textId="77777777" w:rsidTr="008C7861">
        <w:trPr>
          <w:jc w:val="center"/>
        </w:trPr>
        <w:tc>
          <w:tcPr>
            <w:tcW w:w="2266" w:type="dxa"/>
            <w:gridSpan w:val="2"/>
            <w:tcBorders>
              <w:top w:val="single" w:sz="4" w:space="0" w:color="auto"/>
              <w:left w:val="single" w:sz="4" w:space="0" w:color="auto"/>
              <w:bottom w:val="nil"/>
              <w:right w:val="single" w:sz="4" w:space="0" w:color="auto"/>
            </w:tcBorders>
          </w:tcPr>
          <w:p w14:paraId="327E69AA" w14:textId="77777777" w:rsidR="002B1385" w:rsidRPr="00DC7310" w:rsidRDefault="002B1385" w:rsidP="008C7861">
            <w:pPr>
              <w:pStyle w:val="TAC"/>
              <w:keepNext w:val="0"/>
              <w:keepLines w:val="0"/>
              <w:rPr>
                <w:lang w:eastAsia="fi-FI"/>
              </w:rPr>
            </w:pPr>
            <w:r w:rsidRPr="00DC7310">
              <w:rPr>
                <w:rFonts w:eastAsia="Malgun Gothic"/>
                <w:lang w:eastAsia="ko-KR"/>
              </w:rPr>
              <w:t>DC_2A-7A_n78A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A8627E" w14:textId="77777777" w:rsidR="002B1385" w:rsidRPr="00DC7310" w:rsidRDefault="002B1385" w:rsidP="008C7861">
            <w:pPr>
              <w:pStyle w:val="TAC"/>
              <w:keepNext w:val="0"/>
              <w:keepLines w:val="0"/>
              <w:spacing w:line="256" w:lineRule="auto"/>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D75D67" w14:textId="77777777" w:rsidR="002B1385" w:rsidRPr="00DC7310" w:rsidRDefault="002B1385" w:rsidP="008C7861">
            <w:pPr>
              <w:pStyle w:val="TAC"/>
              <w:keepNext w:val="0"/>
              <w:keepLines w:val="0"/>
              <w:spacing w:line="256" w:lineRule="auto"/>
              <w:rPr>
                <w:rFonts w:cs="Arial"/>
                <w:szCs w:val="18"/>
                <w:lang w:eastAsia="fi-FI"/>
              </w:rPr>
            </w:pPr>
            <w:r w:rsidRPr="00DC7310">
              <w:rPr>
                <w:lang w:eastAsia="ko-KR"/>
              </w:rPr>
              <w:t>1870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5272C43" w14:textId="77777777" w:rsidR="002B1385" w:rsidRPr="00DC7310" w:rsidRDefault="002B1385" w:rsidP="008C7861">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AD9B2C6" w14:textId="77777777" w:rsidR="002B1385" w:rsidRPr="00DC7310" w:rsidRDefault="002B1385" w:rsidP="008C7861">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AC24C2" w14:textId="77777777" w:rsidR="002B1385" w:rsidRPr="00DC7310" w:rsidRDefault="002B1385" w:rsidP="008C7861">
            <w:pPr>
              <w:pStyle w:val="TAC"/>
              <w:keepNext w:val="0"/>
              <w:keepLines w:val="0"/>
              <w:spacing w:line="256" w:lineRule="auto"/>
              <w:rPr>
                <w:rFonts w:cs="Arial"/>
                <w:szCs w:val="18"/>
                <w:lang w:eastAsia="fi-FI"/>
              </w:rPr>
            </w:pPr>
            <w:r w:rsidRPr="00DC7310">
              <w:rPr>
                <w:lang w:eastAsia="ko-KR"/>
              </w:rPr>
              <w:t>1950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0ADD41" w14:textId="77777777" w:rsidR="002B1385" w:rsidRPr="00DC7310" w:rsidRDefault="002B1385" w:rsidP="008C7861">
            <w:pPr>
              <w:pStyle w:val="TAC"/>
              <w:keepNext w:val="0"/>
              <w:keepLines w:val="0"/>
              <w:spacing w:line="256" w:lineRule="auto"/>
              <w:rPr>
                <w:rFonts w:cs="Arial"/>
                <w:szCs w:val="18"/>
                <w:lang w:eastAsia="fi-FI"/>
              </w:rPr>
            </w:pPr>
            <w:r w:rsidRPr="00DC7310">
              <w:t>20.0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2D6B1A0" w14:textId="77777777" w:rsidR="002B1385" w:rsidRPr="00DC7310" w:rsidRDefault="002B1385" w:rsidP="008C7861">
            <w:pPr>
              <w:pStyle w:val="TAC"/>
              <w:keepNext w:val="0"/>
              <w:keepLines w:val="0"/>
              <w:spacing w:line="256" w:lineRule="auto"/>
              <w:rPr>
                <w:rFonts w:cs="Arial"/>
                <w:szCs w:val="18"/>
                <w:lang w:eastAsia="fi-FI"/>
              </w:rPr>
            </w:pPr>
            <w:r w:rsidRPr="00DC7310">
              <w:t>IMD4</w:t>
            </w:r>
          </w:p>
        </w:tc>
      </w:tr>
      <w:tr w:rsidR="002B1385" w:rsidRPr="00DC7310" w14:paraId="20F800F3" w14:textId="77777777" w:rsidTr="008C7861">
        <w:trPr>
          <w:jc w:val="center"/>
        </w:trPr>
        <w:tc>
          <w:tcPr>
            <w:tcW w:w="2266" w:type="dxa"/>
            <w:gridSpan w:val="2"/>
            <w:tcBorders>
              <w:top w:val="nil"/>
              <w:left w:val="single" w:sz="4" w:space="0" w:color="auto"/>
              <w:bottom w:val="nil"/>
              <w:right w:val="single" w:sz="4" w:space="0" w:color="auto"/>
            </w:tcBorders>
            <w:vAlign w:val="center"/>
          </w:tcPr>
          <w:p w14:paraId="54E3E649"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066F23" w14:textId="77777777" w:rsidR="002B1385" w:rsidRPr="00DC7310" w:rsidRDefault="002B1385" w:rsidP="008C7861">
            <w:pPr>
              <w:pStyle w:val="TAC"/>
              <w:keepNext w:val="0"/>
              <w:keepLines w:val="0"/>
              <w:spacing w:line="256" w:lineRule="auto"/>
              <w:rPr>
                <w:rFonts w:cs="Arial"/>
                <w:szCs w:val="18"/>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FE26BC6" w14:textId="77777777" w:rsidR="002B1385" w:rsidRPr="00DC7310" w:rsidRDefault="002B1385" w:rsidP="008C7861">
            <w:pPr>
              <w:pStyle w:val="TAC"/>
              <w:keepNext w:val="0"/>
              <w:keepLines w:val="0"/>
              <w:spacing w:line="256" w:lineRule="auto"/>
              <w:rPr>
                <w:rFonts w:cs="Arial"/>
                <w:szCs w:val="18"/>
                <w:lang w:eastAsia="fi-FI"/>
              </w:rPr>
            </w:pPr>
            <w:r w:rsidRPr="00DC7310">
              <w:rPr>
                <w:lang w:eastAsia="ko-KR"/>
              </w:rPr>
              <w:t>2550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C4D97DF" w14:textId="77777777" w:rsidR="002B1385" w:rsidRPr="00DC7310" w:rsidRDefault="002B1385" w:rsidP="008C7861">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7C8131D" w14:textId="77777777" w:rsidR="002B1385" w:rsidRPr="00DC7310" w:rsidRDefault="002B1385" w:rsidP="008C7861">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9215DB" w14:textId="77777777" w:rsidR="002B1385" w:rsidRPr="00DC7310" w:rsidRDefault="002B1385" w:rsidP="008C7861">
            <w:pPr>
              <w:pStyle w:val="TAC"/>
              <w:keepNext w:val="0"/>
              <w:keepLines w:val="0"/>
              <w:spacing w:line="256" w:lineRule="auto"/>
              <w:rPr>
                <w:rFonts w:cs="Arial"/>
                <w:szCs w:val="18"/>
                <w:lang w:eastAsia="fi-FI"/>
              </w:rPr>
            </w:pPr>
            <w:r w:rsidRPr="00DC7310">
              <w:rPr>
                <w:lang w:eastAsia="ko-KR"/>
              </w:rPr>
              <w:t>2685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5D2FA0" w14:textId="77777777" w:rsidR="002B1385" w:rsidRPr="00DC7310" w:rsidRDefault="002B1385" w:rsidP="008C7861">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DF8E864" w14:textId="77777777" w:rsidR="002B1385" w:rsidRPr="00DC7310" w:rsidRDefault="002B1385" w:rsidP="008C7861">
            <w:pPr>
              <w:pStyle w:val="TAC"/>
              <w:keepNext w:val="0"/>
              <w:keepLines w:val="0"/>
              <w:spacing w:line="256" w:lineRule="auto"/>
              <w:rPr>
                <w:rFonts w:cs="Arial"/>
                <w:szCs w:val="18"/>
                <w:lang w:eastAsia="fi-FI"/>
              </w:rPr>
            </w:pPr>
            <w:r w:rsidRPr="00DC7310">
              <w:rPr>
                <w:lang w:eastAsia="ko-KR"/>
              </w:rPr>
              <w:t>N/A</w:t>
            </w:r>
          </w:p>
        </w:tc>
      </w:tr>
      <w:tr w:rsidR="002B1385" w:rsidRPr="00DC7310" w14:paraId="776E1642" w14:textId="77777777" w:rsidTr="008C7861">
        <w:trPr>
          <w:jc w:val="center"/>
        </w:trPr>
        <w:tc>
          <w:tcPr>
            <w:tcW w:w="2266" w:type="dxa"/>
            <w:gridSpan w:val="2"/>
            <w:tcBorders>
              <w:top w:val="nil"/>
              <w:left w:val="single" w:sz="4" w:space="0" w:color="auto"/>
              <w:bottom w:val="single" w:sz="6" w:space="0" w:color="auto"/>
              <w:right w:val="single" w:sz="4" w:space="0" w:color="auto"/>
            </w:tcBorders>
            <w:vAlign w:val="center"/>
          </w:tcPr>
          <w:p w14:paraId="65491BBA"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40B9AA47" w14:textId="77777777" w:rsidR="002B1385" w:rsidRPr="00DC7310" w:rsidRDefault="002B1385" w:rsidP="008C7861">
            <w:pPr>
              <w:pStyle w:val="TAC"/>
              <w:keepNext w:val="0"/>
              <w:keepLines w:val="0"/>
              <w:spacing w:line="256" w:lineRule="auto"/>
              <w:rPr>
                <w:rFonts w:cs="Arial"/>
                <w:szCs w:val="18"/>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C63B5D" w14:textId="77777777" w:rsidR="002B1385" w:rsidRPr="00DC7310" w:rsidRDefault="002B1385" w:rsidP="008C7861">
            <w:pPr>
              <w:pStyle w:val="TAC"/>
              <w:keepNext w:val="0"/>
              <w:keepLines w:val="0"/>
              <w:spacing w:line="256" w:lineRule="auto"/>
              <w:rPr>
                <w:rFonts w:cs="Arial"/>
                <w:szCs w:val="18"/>
                <w:lang w:eastAsia="fi-FI"/>
              </w:rPr>
            </w:pPr>
            <w:r w:rsidRPr="00DC7310">
              <w:rPr>
                <w:lang w:eastAsia="ko-KR"/>
              </w:rPr>
              <w:t>3525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8E022E6" w14:textId="77777777" w:rsidR="002B1385" w:rsidRPr="00DC7310" w:rsidRDefault="002B1385" w:rsidP="008C7861">
            <w:pPr>
              <w:pStyle w:val="TAC"/>
              <w:keepNext w:val="0"/>
              <w:keepLines w:val="0"/>
              <w:spacing w:line="256" w:lineRule="auto"/>
              <w:rPr>
                <w:rFonts w:cs="Arial"/>
                <w:szCs w:val="18"/>
                <w:lang w:eastAsia="fi-FI"/>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9A7894D" w14:textId="77777777" w:rsidR="002B1385" w:rsidRPr="00DC7310" w:rsidRDefault="002B1385" w:rsidP="008C7861">
            <w:pPr>
              <w:pStyle w:val="TAC"/>
              <w:keepNext w:val="0"/>
              <w:keepLines w:val="0"/>
              <w:spacing w:line="256" w:lineRule="auto"/>
              <w:rPr>
                <w:rFonts w:cs="Arial"/>
                <w:szCs w:val="18"/>
                <w:lang w:eastAsia="fi-FI"/>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4B2E34" w14:textId="77777777" w:rsidR="002B1385" w:rsidRPr="00DC7310" w:rsidRDefault="002B1385" w:rsidP="008C7861">
            <w:pPr>
              <w:pStyle w:val="TAC"/>
              <w:keepNext w:val="0"/>
              <w:keepLines w:val="0"/>
              <w:spacing w:line="256" w:lineRule="auto"/>
              <w:rPr>
                <w:rFonts w:cs="Arial"/>
                <w:szCs w:val="18"/>
                <w:lang w:eastAsia="fi-FI"/>
              </w:rPr>
            </w:pPr>
            <w:r w:rsidRPr="00DC7310">
              <w:rPr>
                <w:lang w:eastAsia="ko-KR"/>
              </w:rPr>
              <w:t>3525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E387BEC" w14:textId="77777777" w:rsidR="002B1385" w:rsidRPr="00DC7310" w:rsidRDefault="002B1385" w:rsidP="008C7861">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7F6F051" w14:textId="77777777" w:rsidR="002B1385" w:rsidRPr="00DC7310" w:rsidRDefault="002B1385" w:rsidP="008C7861">
            <w:pPr>
              <w:pStyle w:val="TAC"/>
              <w:keepNext w:val="0"/>
              <w:keepLines w:val="0"/>
              <w:spacing w:line="256" w:lineRule="auto"/>
              <w:rPr>
                <w:rFonts w:cs="Arial"/>
                <w:szCs w:val="18"/>
                <w:lang w:eastAsia="fi-FI"/>
              </w:rPr>
            </w:pPr>
            <w:r w:rsidRPr="00DC7310">
              <w:rPr>
                <w:lang w:eastAsia="ko-KR"/>
              </w:rPr>
              <w:t>N/A</w:t>
            </w:r>
          </w:p>
        </w:tc>
      </w:tr>
      <w:tr w:rsidR="002B1385" w:rsidRPr="00DC7310" w14:paraId="7CD88716" w14:textId="77777777" w:rsidTr="008C7861">
        <w:trPr>
          <w:jc w:val="center"/>
        </w:trPr>
        <w:tc>
          <w:tcPr>
            <w:tcW w:w="2266" w:type="dxa"/>
            <w:gridSpan w:val="2"/>
            <w:tcBorders>
              <w:top w:val="single" w:sz="4" w:space="0" w:color="auto"/>
              <w:left w:val="single" w:sz="4" w:space="0" w:color="auto"/>
              <w:bottom w:val="nil"/>
              <w:right w:val="single" w:sz="4" w:space="0" w:color="auto"/>
            </w:tcBorders>
          </w:tcPr>
          <w:p w14:paraId="5558E314" w14:textId="77777777" w:rsidR="002B1385" w:rsidRPr="00DC7310" w:rsidRDefault="002B1385" w:rsidP="008C7861">
            <w:pPr>
              <w:pStyle w:val="TAC"/>
              <w:keepNext w:val="0"/>
              <w:keepLines w:val="0"/>
              <w:rPr>
                <w:lang w:eastAsia="fi-FI"/>
              </w:rPr>
            </w:pPr>
            <w:r w:rsidRPr="00DC7310">
              <w:rPr>
                <w:lang w:eastAsia="fi-FI"/>
              </w:rPr>
              <w:t>DC_2A-12A_n77A</w:t>
            </w:r>
          </w:p>
          <w:p w14:paraId="4E0C4EE8" w14:textId="77777777" w:rsidR="002B1385" w:rsidRPr="00DC7310" w:rsidRDefault="002B1385" w:rsidP="008C7861">
            <w:pPr>
              <w:pStyle w:val="TAC"/>
              <w:keepNext w:val="0"/>
              <w:keepLines w:val="0"/>
              <w:rPr>
                <w:lang w:eastAsia="fi-FI"/>
              </w:rPr>
            </w:pPr>
            <w:r w:rsidRPr="00DC7310">
              <w:rPr>
                <w:szCs w:val="18"/>
                <w:lang w:eastAsia="fi-FI"/>
              </w:rPr>
              <w:t>DC_2A-12A_n77(2A)</w:t>
            </w:r>
          </w:p>
          <w:p w14:paraId="493BEF8D" w14:textId="77777777" w:rsidR="002B1385" w:rsidRPr="00DC7310" w:rsidRDefault="002B1385" w:rsidP="008C7861">
            <w:pPr>
              <w:pStyle w:val="TAC"/>
              <w:keepNext w:val="0"/>
              <w:keepLines w:val="0"/>
              <w:rPr>
                <w:lang w:eastAsia="fi-FI"/>
              </w:rPr>
            </w:pPr>
            <w:r w:rsidRPr="00DC7310">
              <w:rPr>
                <w:lang w:eastAsia="fi-FI"/>
              </w:rPr>
              <w:t>DC_2A-2A-12A_n77A</w:t>
            </w:r>
          </w:p>
          <w:p w14:paraId="1B61C2D3" w14:textId="77777777" w:rsidR="002B1385" w:rsidRPr="00DC7310" w:rsidRDefault="002B1385" w:rsidP="008C7861">
            <w:pPr>
              <w:pStyle w:val="TAC"/>
              <w:keepNext w:val="0"/>
              <w:keepLines w:val="0"/>
              <w:rPr>
                <w:lang w:eastAsia="fi-FI"/>
              </w:rPr>
            </w:pPr>
            <w:r w:rsidRPr="00DC7310">
              <w:rPr>
                <w:szCs w:val="18"/>
                <w:lang w:eastAsia="fi-FI"/>
              </w:rPr>
              <w:t>DC_2A-2A-12A_n77(2A)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7BE0E3" w14:textId="77777777" w:rsidR="002B1385" w:rsidRPr="00DC7310" w:rsidRDefault="002B1385" w:rsidP="008C7861">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6F1BD5" w14:textId="77777777" w:rsidR="002B1385" w:rsidRPr="00DC7310" w:rsidRDefault="002B1385" w:rsidP="008C7861">
            <w:pPr>
              <w:pStyle w:val="TAC"/>
              <w:keepNext w:val="0"/>
              <w:keepLines w:val="0"/>
              <w:spacing w:line="256" w:lineRule="auto"/>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08BC37F" w14:textId="77777777" w:rsidR="002B1385" w:rsidRPr="00DC7310" w:rsidRDefault="002B1385" w:rsidP="008C7861">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CD7C869" w14:textId="77777777" w:rsidR="002B1385" w:rsidRPr="00DC7310" w:rsidRDefault="002B1385" w:rsidP="008C7861">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3045ED" w14:textId="77777777" w:rsidR="002B1385" w:rsidRPr="00DC7310" w:rsidRDefault="002B1385" w:rsidP="008C7861">
            <w:pPr>
              <w:pStyle w:val="TAC"/>
              <w:keepNext w:val="0"/>
              <w:keepLines w:val="0"/>
              <w:spacing w:line="256" w:lineRule="auto"/>
              <w:rPr>
                <w:rFonts w:cs="Arial"/>
                <w:szCs w:val="18"/>
                <w:lang w:eastAsia="fi-FI"/>
              </w:rPr>
            </w:pPr>
            <w:r w:rsidRPr="00DC7310">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FF77082" w14:textId="77777777" w:rsidR="002B1385" w:rsidRPr="00DC7310" w:rsidRDefault="002B1385" w:rsidP="008C7861">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2A41C25" w14:textId="77777777" w:rsidR="002B1385" w:rsidRPr="00DC7310" w:rsidRDefault="002B1385" w:rsidP="008C7861">
            <w:pPr>
              <w:pStyle w:val="TAC"/>
              <w:keepNext w:val="0"/>
              <w:keepLines w:val="0"/>
              <w:spacing w:line="256" w:lineRule="auto"/>
              <w:rPr>
                <w:rFonts w:cs="Arial"/>
                <w:szCs w:val="18"/>
                <w:lang w:eastAsia="fi-FI"/>
              </w:rPr>
            </w:pPr>
            <w:r w:rsidRPr="00DC7310">
              <w:t>IMD3</w:t>
            </w:r>
            <w:r w:rsidRPr="00DC7310">
              <w:rPr>
                <w:vertAlign w:val="superscript"/>
              </w:rPr>
              <w:t>2,</w:t>
            </w:r>
            <w:r>
              <w:rPr>
                <w:vertAlign w:val="superscript"/>
              </w:rPr>
              <w:t xml:space="preserve"> </w:t>
            </w:r>
            <w:r w:rsidRPr="00DC7310">
              <w:rPr>
                <w:vertAlign w:val="superscript"/>
              </w:rPr>
              <w:t>5</w:t>
            </w:r>
          </w:p>
        </w:tc>
      </w:tr>
      <w:tr w:rsidR="002B1385" w:rsidRPr="00DC7310" w14:paraId="6973642D" w14:textId="77777777" w:rsidTr="008C7861">
        <w:trPr>
          <w:jc w:val="center"/>
        </w:trPr>
        <w:tc>
          <w:tcPr>
            <w:tcW w:w="2266" w:type="dxa"/>
            <w:gridSpan w:val="2"/>
            <w:tcBorders>
              <w:top w:val="nil"/>
              <w:left w:val="single" w:sz="4" w:space="0" w:color="auto"/>
              <w:bottom w:val="nil"/>
              <w:right w:val="single" w:sz="4" w:space="0" w:color="auto"/>
            </w:tcBorders>
            <w:vAlign w:val="center"/>
          </w:tcPr>
          <w:p w14:paraId="19C35A6B"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708546" w14:textId="77777777" w:rsidR="002B1385" w:rsidRPr="00DC7310" w:rsidRDefault="002B1385" w:rsidP="008C7861">
            <w:pPr>
              <w:pStyle w:val="TAC"/>
              <w:keepNext w:val="0"/>
              <w:keepLines w:val="0"/>
              <w:spacing w:line="256" w:lineRule="auto"/>
              <w:rPr>
                <w:rFonts w:cs="Arial"/>
                <w:szCs w:val="18"/>
                <w:lang w:eastAsia="fi-FI"/>
              </w:rPr>
            </w:pPr>
            <w:r w:rsidRPr="00DC7310">
              <w:rPr>
                <w:lang w:eastAsia="fi-FI"/>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5B5B66E" w14:textId="77777777" w:rsidR="002B1385" w:rsidRPr="00DC7310" w:rsidRDefault="002B1385" w:rsidP="008C7861">
            <w:pPr>
              <w:pStyle w:val="TAC"/>
              <w:keepNext w:val="0"/>
              <w:keepLines w:val="0"/>
              <w:spacing w:line="256" w:lineRule="auto"/>
              <w:rPr>
                <w:rFonts w:cs="Arial"/>
                <w:szCs w:val="18"/>
                <w:lang w:eastAsia="fi-FI"/>
              </w:rPr>
            </w:pPr>
            <w:r w:rsidRPr="00DC7310">
              <w:t>707.5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724784C" w14:textId="77777777" w:rsidR="002B1385" w:rsidRPr="00DC7310" w:rsidRDefault="002B1385" w:rsidP="008C7861">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D27C963" w14:textId="77777777" w:rsidR="002B1385" w:rsidRPr="00DC7310" w:rsidRDefault="002B1385" w:rsidP="008C7861">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A65A345" w14:textId="77777777" w:rsidR="002B1385" w:rsidRPr="00DC7310" w:rsidRDefault="002B1385" w:rsidP="008C7861">
            <w:pPr>
              <w:pStyle w:val="TAC"/>
              <w:keepNext w:val="0"/>
              <w:keepLines w:val="0"/>
              <w:spacing w:line="256" w:lineRule="auto"/>
              <w:rPr>
                <w:rFonts w:cs="Arial"/>
                <w:szCs w:val="18"/>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3572C5" w14:textId="77777777" w:rsidR="002B1385" w:rsidRPr="00DC7310" w:rsidRDefault="002B1385" w:rsidP="008C7861">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580CE33" w14:textId="77777777" w:rsidR="002B1385" w:rsidRPr="00DC7310" w:rsidRDefault="002B1385" w:rsidP="008C7861">
            <w:pPr>
              <w:pStyle w:val="TAC"/>
              <w:keepNext w:val="0"/>
              <w:keepLines w:val="0"/>
              <w:spacing w:line="256" w:lineRule="auto"/>
              <w:rPr>
                <w:rFonts w:cs="Arial"/>
                <w:szCs w:val="18"/>
                <w:lang w:eastAsia="fi-FI"/>
              </w:rPr>
            </w:pPr>
            <w:r w:rsidRPr="00DC7310">
              <w:t>N/A</w:t>
            </w:r>
          </w:p>
        </w:tc>
      </w:tr>
      <w:tr w:rsidR="002B1385" w:rsidRPr="00DC7310" w14:paraId="50A021CB" w14:textId="77777777" w:rsidTr="008C7861">
        <w:trPr>
          <w:jc w:val="center"/>
        </w:trPr>
        <w:tc>
          <w:tcPr>
            <w:tcW w:w="2266" w:type="dxa"/>
            <w:gridSpan w:val="2"/>
            <w:tcBorders>
              <w:top w:val="nil"/>
              <w:left w:val="single" w:sz="4" w:space="0" w:color="auto"/>
              <w:bottom w:val="single" w:sz="6" w:space="0" w:color="auto"/>
              <w:right w:val="single" w:sz="4" w:space="0" w:color="auto"/>
            </w:tcBorders>
            <w:vAlign w:val="center"/>
          </w:tcPr>
          <w:p w14:paraId="0AD6F089"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72D6779B" w14:textId="77777777" w:rsidR="002B1385" w:rsidRPr="00DC7310" w:rsidRDefault="002B1385" w:rsidP="008C7861">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B76C39" w14:textId="77777777" w:rsidR="002B1385" w:rsidRPr="00DC7310" w:rsidRDefault="002B1385" w:rsidP="008C7861">
            <w:pPr>
              <w:pStyle w:val="TAC"/>
              <w:keepNext w:val="0"/>
              <w:keepLines w:val="0"/>
              <w:spacing w:line="256" w:lineRule="auto"/>
              <w:rPr>
                <w:rFonts w:cs="Arial"/>
                <w:szCs w:val="18"/>
                <w:lang w:eastAsia="fi-FI"/>
              </w:rPr>
            </w:pPr>
            <w:r w:rsidRPr="00DC7310">
              <w:t>3375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FBF8460" w14:textId="77777777" w:rsidR="002B1385" w:rsidRPr="00DC7310" w:rsidRDefault="002B1385" w:rsidP="008C7861">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1461D29" w14:textId="77777777" w:rsidR="002B1385" w:rsidRPr="00DC7310" w:rsidRDefault="002B1385" w:rsidP="008C7861">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D96FE8" w14:textId="77777777" w:rsidR="002B1385" w:rsidRPr="00DC7310" w:rsidRDefault="002B1385" w:rsidP="008C7861">
            <w:pPr>
              <w:pStyle w:val="TAC"/>
              <w:keepNext w:val="0"/>
              <w:keepLines w:val="0"/>
              <w:spacing w:line="256" w:lineRule="auto"/>
              <w:rPr>
                <w:rFonts w:cs="Arial"/>
                <w:szCs w:val="18"/>
                <w:lang w:eastAsia="fi-FI"/>
              </w:rPr>
            </w:pPr>
            <w:r w:rsidRPr="00DC7310">
              <w:t>3375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A6F218" w14:textId="77777777" w:rsidR="002B1385" w:rsidRPr="00DC7310" w:rsidRDefault="002B1385" w:rsidP="008C7861">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0A26240" w14:textId="77777777" w:rsidR="002B1385" w:rsidRPr="00DC7310" w:rsidRDefault="002B1385" w:rsidP="008C7861">
            <w:pPr>
              <w:pStyle w:val="TAC"/>
              <w:keepNext w:val="0"/>
              <w:keepLines w:val="0"/>
              <w:spacing w:line="256" w:lineRule="auto"/>
              <w:rPr>
                <w:rFonts w:cs="Arial"/>
                <w:szCs w:val="18"/>
                <w:lang w:eastAsia="fi-FI"/>
              </w:rPr>
            </w:pPr>
            <w:r w:rsidRPr="00DC7310">
              <w:t>N/A</w:t>
            </w:r>
          </w:p>
        </w:tc>
      </w:tr>
      <w:tr w:rsidR="002B1385" w:rsidRPr="00DC7310" w14:paraId="3C841E7A" w14:textId="77777777" w:rsidTr="008C7861">
        <w:trPr>
          <w:jc w:val="center"/>
        </w:trPr>
        <w:tc>
          <w:tcPr>
            <w:tcW w:w="2266" w:type="dxa"/>
            <w:gridSpan w:val="2"/>
            <w:vMerge w:val="restart"/>
            <w:tcBorders>
              <w:top w:val="single" w:sz="4" w:space="0" w:color="auto"/>
              <w:left w:val="single" w:sz="4" w:space="0" w:color="auto"/>
              <w:bottom w:val="single" w:sz="6" w:space="0" w:color="auto"/>
              <w:right w:val="single" w:sz="4" w:space="0" w:color="auto"/>
            </w:tcBorders>
            <w:vAlign w:val="center"/>
            <w:hideMark/>
          </w:tcPr>
          <w:p w14:paraId="2A3D3BD8" w14:textId="77777777" w:rsidR="002B1385" w:rsidRPr="00DC7310" w:rsidRDefault="002B1385" w:rsidP="008C7861">
            <w:pPr>
              <w:pStyle w:val="TAC"/>
              <w:keepNext w:val="0"/>
              <w:keepLines w:val="0"/>
              <w:rPr>
                <w:lang w:eastAsia="fi-FI"/>
              </w:rPr>
            </w:pPr>
            <w:r w:rsidRPr="00DC7310">
              <w:rPr>
                <w:lang w:eastAsia="fi-FI"/>
              </w:rPr>
              <w:t>DC_2A-13A_n77A</w:t>
            </w:r>
          </w:p>
          <w:p w14:paraId="0A2D91CF" w14:textId="77777777" w:rsidR="002B1385" w:rsidRPr="00DC7310" w:rsidRDefault="002B1385" w:rsidP="008C7861">
            <w:pPr>
              <w:pStyle w:val="TAC"/>
              <w:keepNext w:val="0"/>
              <w:keepLines w:val="0"/>
              <w:rPr>
                <w:lang w:eastAsia="fi-FI"/>
              </w:rPr>
            </w:pPr>
            <w:r w:rsidRPr="00DC7310">
              <w:rPr>
                <w:lang w:eastAsia="fi-FI"/>
              </w:rPr>
              <w:t>DC_2A-2A-13A_n77A</w:t>
            </w:r>
          </w:p>
          <w:p w14:paraId="113F587E" w14:textId="77777777" w:rsidR="002B1385" w:rsidRPr="00DC7310" w:rsidRDefault="002B1385" w:rsidP="008C7861">
            <w:pPr>
              <w:pStyle w:val="TAC"/>
              <w:keepNext w:val="0"/>
              <w:keepLines w:val="0"/>
              <w:rPr>
                <w:lang w:eastAsia="fi-FI"/>
              </w:rPr>
            </w:pPr>
            <w:r w:rsidRPr="00DC7310">
              <w:rPr>
                <w:lang w:eastAsia="fi-FI"/>
              </w:rPr>
              <w:t>DC_2A-13A_n77C</w:t>
            </w:r>
          </w:p>
          <w:p w14:paraId="46328648" w14:textId="77777777" w:rsidR="002B1385" w:rsidRPr="00DC7310" w:rsidRDefault="002B1385" w:rsidP="008C7861">
            <w:pPr>
              <w:pStyle w:val="TAC"/>
              <w:keepNext w:val="0"/>
              <w:keepLines w:val="0"/>
              <w:rPr>
                <w:lang w:eastAsia="fi-FI"/>
              </w:rPr>
            </w:pPr>
            <w:r w:rsidRPr="00DC7310">
              <w:rPr>
                <w:lang w:eastAsia="fi-FI"/>
              </w:rPr>
              <w:t>DC_2A-2A-13A_n77C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B564DF4" w14:textId="77777777" w:rsidR="002B1385" w:rsidRPr="00DC7310" w:rsidRDefault="002B1385" w:rsidP="008C7861">
            <w:pPr>
              <w:pStyle w:val="TAC"/>
              <w:keepNext w:val="0"/>
              <w:keepLines w:val="0"/>
              <w:spacing w:line="256" w:lineRule="auto"/>
              <w:rPr>
                <w:rFonts w:cs="Arial"/>
                <w:szCs w:val="18"/>
                <w:lang w:eastAsia="fi-FI"/>
              </w:rPr>
            </w:pPr>
            <w:r w:rsidRPr="00DC7310">
              <w:rPr>
                <w:rFonts w:cs="Arial"/>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8F93C4A" w14:textId="77777777" w:rsidR="002B1385" w:rsidRPr="00DC7310" w:rsidRDefault="002B1385" w:rsidP="008C7861">
            <w:pPr>
              <w:pStyle w:val="TAC"/>
              <w:keepNext w:val="0"/>
              <w:keepLines w:val="0"/>
              <w:spacing w:line="256" w:lineRule="auto"/>
              <w:rPr>
                <w:rFonts w:cs="Arial"/>
                <w:szCs w:val="18"/>
                <w:lang w:eastAsia="fi-FI"/>
              </w:rPr>
            </w:pPr>
            <w:r w:rsidRPr="00DC7310">
              <w:rPr>
                <w:rFonts w:cs="Arial"/>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C8ADAFE" w14:textId="77777777" w:rsidR="002B1385" w:rsidRPr="00DC7310" w:rsidRDefault="002B1385" w:rsidP="008C7861">
            <w:pPr>
              <w:pStyle w:val="TAC"/>
              <w:keepNext w:val="0"/>
              <w:keepLines w:val="0"/>
              <w:spacing w:line="256" w:lineRule="auto"/>
              <w:rPr>
                <w:rFonts w:cs="Arial"/>
                <w:szCs w:val="18"/>
                <w:lang w:eastAsia="fi-FI"/>
              </w:rPr>
            </w:pPr>
            <w:r w:rsidRPr="00DC7310">
              <w:rPr>
                <w:rFonts w:eastAsia="Malgun Gothic" w:cs="Arial"/>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60022A2" w14:textId="77777777" w:rsidR="002B1385" w:rsidRPr="00DC7310" w:rsidRDefault="002B1385" w:rsidP="008C7861">
            <w:pPr>
              <w:pStyle w:val="TAC"/>
              <w:keepNext w:val="0"/>
              <w:keepLines w:val="0"/>
              <w:spacing w:line="256" w:lineRule="auto"/>
              <w:rPr>
                <w:rFonts w:cs="Arial"/>
                <w:szCs w:val="18"/>
                <w:lang w:eastAsia="fi-FI"/>
              </w:rPr>
            </w:pPr>
            <w:r w:rsidRPr="00DC7310">
              <w:rPr>
                <w:rFonts w:eastAsia="Malgun Gothic" w:cs="Arial"/>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E3D6AF4" w14:textId="77777777" w:rsidR="002B1385" w:rsidRPr="00DC7310" w:rsidRDefault="002B1385" w:rsidP="008C7861">
            <w:pPr>
              <w:pStyle w:val="TAC"/>
              <w:keepNext w:val="0"/>
              <w:keepLines w:val="0"/>
              <w:spacing w:line="256" w:lineRule="auto"/>
              <w:rPr>
                <w:rFonts w:cs="Arial"/>
                <w:szCs w:val="18"/>
                <w:lang w:eastAsia="fi-FI"/>
              </w:rPr>
            </w:pPr>
            <w:r w:rsidRPr="00DC7310">
              <w:rPr>
                <w:rFonts w:cs="Arial"/>
                <w:szCs w:val="18"/>
                <w:lang w:eastAsia="fi-FI"/>
              </w:rPr>
              <w:t>1944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53D0522" w14:textId="77777777" w:rsidR="002B1385" w:rsidRPr="00DC7310" w:rsidRDefault="002B1385" w:rsidP="008C7861">
            <w:pPr>
              <w:pStyle w:val="TAC"/>
              <w:keepNext w:val="0"/>
              <w:keepLines w:val="0"/>
              <w:spacing w:line="256" w:lineRule="auto"/>
              <w:rPr>
                <w:rFonts w:cs="Arial"/>
                <w:szCs w:val="18"/>
                <w:lang w:eastAsia="fi-FI"/>
              </w:rPr>
            </w:pPr>
            <w:r w:rsidRPr="00DC7310">
              <w:rPr>
                <w:rFonts w:cs="Arial"/>
                <w:szCs w:val="18"/>
                <w:lang w:eastAsia="fi-FI"/>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0FAB1CE" w14:textId="77777777" w:rsidR="002B1385" w:rsidRPr="00DC7310" w:rsidRDefault="002B1385" w:rsidP="008C7861">
            <w:pPr>
              <w:pStyle w:val="TAC"/>
              <w:keepNext w:val="0"/>
              <w:keepLines w:val="0"/>
              <w:spacing w:line="256" w:lineRule="auto"/>
              <w:rPr>
                <w:rFonts w:cs="Arial"/>
                <w:szCs w:val="18"/>
                <w:lang w:eastAsia="fi-FI"/>
              </w:rPr>
            </w:pPr>
            <w:r w:rsidRPr="00DC7310">
              <w:rPr>
                <w:rFonts w:eastAsia="Malgun Gothic" w:cs="Arial"/>
                <w:szCs w:val="18"/>
                <w:lang w:eastAsia="ko-KR"/>
              </w:rPr>
              <w:t>IMD3</w:t>
            </w:r>
          </w:p>
        </w:tc>
      </w:tr>
      <w:tr w:rsidR="002B1385" w:rsidRPr="00DC7310" w14:paraId="03A083B7" w14:textId="77777777" w:rsidTr="008C7861">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339204B7"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3CBA485" w14:textId="77777777" w:rsidR="002B1385" w:rsidRPr="00DC7310" w:rsidRDefault="002B1385" w:rsidP="008C7861">
            <w:pPr>
              <w:pStyle w:val="TAC"/>
              <w:keepNext w:val="0"/>
              <w:keepLines w:val="0"/>
              <w:spacing w:line="256" w:lineRule="auto"/>
              <w:rPr>
                <w:rFonts w:cs="Arial"/>
                <w:szCs w:val="18"/>
                <w:lang w:eastAsia="fi-FI"/>
              </w:rPr>
            </w:pPr>
            <w:r w:rsidRPr="00DC7310">
              <w:rPr>
                <w:rFonts w:cs="Arial"/>
                <w:szCs w:val="18"/>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6733318" w14:textId="77777777" w:rsidR="002B1385" w:rsidRPr="00DC7310" w:rsidRDefault="002B1385" w:rsidP="008C7861">
            <w:pPr>
              <w:pStyle w:val="TAC"/>
              <w:keepNext w:val="0"/>
              <w:keepLines w:val="0"/>
              <w:spacing w:line="256" w:lineRule="auto"/>
              <w:rPr>
                <w:rFonts w:cs="Arial"/>
                <w:szCs w:val="18"/>
                <w:lang w:eastAsia="fi-FI"/>
              </w:rPr>
            </w:pPr>
            <w:r w:rsidRPr="00DC7310">
              <w:rPr>
                <w:rFonts w:cs="Arial"/>
                <w:szCs w:val="18"/>
                <w:lang w:eastAsia="fi-FI"/>
              </w:rPr>
              <w:t>783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C7C0312" w14:textId="77777777" w:rsidR="002B1385" w:rsidRPr="00DC7310" w:rsidRDefault="002B1385" w:rsidP="008C7861">
            <w:pPr>
              <w:pStyle w:val="TAC"/>
              <w:keepNext w:val="0"/>
              <w:keepLines w:val="0"/>
              <w:spacing w:line="256" w:lineRule="auto"/>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C8EC432" w14:textId="77777777" w:rsidR="002B1385" w:rsidRPr="00DC7310" w:rsidRDefault="002B1385" w:rsidP="008C7861">
            <w:pPr>
              <w:pStyle w:val="TAC"/>
              <w:keepNext w:val="0"/>
              <w:keepLines w:val="0"/>
              <w:spacing w:line="256" w:lineRule="auto"/>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C099957" w14:textId="77777777" w:rsidR="002B1385" w:rsidRPr="00DC7310" w:rsidRDefault="002B1385" w:rsidP="008C7861">
            <w:pPr>
              <w:pStyle w:val="TAC"/>
              <w:keepNext w:val="0"/>
              <w:keepLines w:val="0"/>
              <w:spacing w:line="256" w:lineRule="auto"/>
              <w:rPr>
                <w:rFonts w:cs="Arial"/>
                <w:szCs w:val="18"/>
                <w:lang w:eastAsia="fi-FI"/>
              </w:rPr>
            </w:pPr>
            <w:r w:rsidRPr="00DC7310">
              <w:rPr>
                <w:rFonts w:cs="Arial"/>
                <w:szCs w:val="18"/>
                <w:lang w:eastAsia="fi-FI"/>
              </w:rPr>
              <w:t>752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4C7D04" w14:textId="77777777" w:rsidR="002B1385" w:rsidRPr="00DC7310" w:rsidRDefault="002B1385" w:rsidP="008C7861">
            <w:pPr>
              <w:pStyle w:val="TAC"/>
              <w:keepNext w:val="0"/>
              <w:keepLines w:val="0"/>
              <w:spacing w:line="256" w:lineRule="auto"/>
              <w:rPr>
                <w:rFonts w:cs="Arial"/>
                <w:szCs w:val="18"/>
                <w:lang w:eastAsia="fi-FI"/>
              </w:rPr>
            </w:pPr>
            <w:r w:rsidRPr="00DC7310">
              <w:rPr>
                <w:rFonts w:eastAsia="Malgun Gothic" w:cs="Arial"/>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C64D733" w14:textId="77777777" w:rsidR="002B1385" w:rsidRPr="00DC7310" w:rsidRDefault="002B1385" w:rsidP="008C7861">
            <w:pPr>
              <w:pStyle w:val="TAC"/>
              <w:keepNext w:val="0"/>
              <w:keepLines w:val="0"/>
              <w:spacing w:line="256" w:lineRule="auto"/>
              <w:rPr>
                <w:rFonts w:cs="Arial"/>
                <w:szCs w:val="18"/>
                <w:lang w:eastAsia="fi-FI"/>
              </w:rPr>
            </w:pPr>
            <w:r w:rsidRPr="00DC7310">
              <w:rPr>
                <w:rFonts w:eastAsia="Malgun Gothic" w:cs="Arial"/>
                <w:szCs w:val="18"/>
                <w:lang w:eastAsia="ko-KR"/>
              </w:rPr>
              <w:t>N/A</w:t>
            </w:r>
          </w:p>
        </w:tc>
      </w:tr>
      <w:tr w:rsidR="002B1385" w:rsidRPr="00DC7310" w14:paraId="5F01322E" w14:textId="77777777" w:rsidTr="008C7861">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3FE9C232"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05CBD348" w14:textId="77777777" w:rsidR="002B1385" w:rsidRPr="00DC7310" w:rsidRDefault="002B1385" w:rsidP="008C7861">
            <w:pPr>
              <w:pStyle w:val="TAC"/>
              <w:keepNext w:val="0"/>
              <w:keepLines w:val="0"/>
              <w:spacing w:line="256" w:lineRule="auto"/>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7751FD5" w14:textId="77777777" w:rsidR="002B1385" w:rsidRPr="00DC7310" w:rsidRDefault="002B1385" w:rsidP="008C7861">
            <w:pPr>
              <w:pStyle w:val="TAC"/>
              <w:keepNext w:val="0"/>
              <w:keepLines w:val="0"/>
              <w:spacing w:line="256" w:lineRule="auto"/>
              <w:rPr>
                <w:rFonts w:cs="Arial"/>
                <w:szCs w:val="18"/>
                <w:lang w:eastAsia="fi-FI"/>
              </w:rPr>
            </w:pPr>
            <w:r w:rsidRPr="00DC7310">
              <w:rPr>
                <w:rFonts w:cs="Arial"/>
                <w:szCs w:val="18"/>
                <w:lang w:eastAsia="fi-FI"/>
              </w:rPr>
              <w:t>3510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35334CC" w14:textId="77777777" w:rsidR="002B1385" w:rsidRPr="00DC7310" w:rsidRDefault="002B1385" w:rsidP="008C7861">
            <w:pPr>
              <w:pStyle w:val="TAC"/>
              <w:keepNext w:val="0"/>
              <w:keepLines w:val="0"/>
              <w:spacing w:line="256" w:lineRule="auto"/>
              <w:rPr>
                <w:rFonts w:cs="Arial"/>
                <w:szCs w:val="18"/>
                <w:lang w:eastAsia="fi-FI"/>
              </w:rPr>
            </w:pPr>
            <w:r w:rsidRPr="00DC7310">
              <w:rPr>
                <w:rFonts w:eastAsia="Malgun Gothic" w:cs="Arial"/>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A1D7112" w14:textId="77777777" w:rsidR="002B1385" w:rsidRPr="00DC7310" w:rsidRDefault="002B1385" w:rsidP="008C7861">
            <w:pPr>
              <w:pStyle w:val="TAC"/>
              <w:keepNext w:val="0"/>
              <w:keepLines w:val="0"/>
              <w:spacing w:line="256" w:lineRule="auto"/>
              <w:rPr>
                <w:rFonts w:cs="Arial"/>
                <w:szCs w:val="18"/>
                <w:lang w:eastAsia="fi-FI"/>
              </w:rPr>
            </w:pPr>
            <w:r w:rsidRPr="00DC7310">
              <w:rPr>
                <w:rFonts w:eastAsia="Malgun Gothic" w:cs="Arial"/>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68775CA" w14:textId="77777777" w:rsidR="002B1385" w:rsidRPr="00DC7310" w:rsidRDefault="002B1385" w:rsidP="008C7861">
            <w:pPr>
              <w:pStyle w:val="TAC"/>
              <w:keepNext w:val="0"/>
              <w:keepLines w:val="0"/>
              <w:spacing w:line="256" w:lineRule="auto"/>
              <w:rPr>
                <w:rFonts w:cs="Arial"/>
                <w:szCs w:val="18"/>
                <w:lang w:eastAsia="fi-FI"/>
              </w:rPr>
            </w:pPr>
            <w:r w:rsidRPr="00DC7310">
              <w:rPr>
                <w:rFonts w:cs="Arial"/>
                <w:szCs w:val="18"/>
                <w:lang w:eastAsia="fi-FI"/>
              </w:rPr>
              <w:t>3510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5BE8D57" w14:textId="77777777" w:rsidR="002B1385" w:rsidRPr="00DC7310" w:rsidRDefault="002B1385" w:rsidP="008C7861">
            <w:pPr>
              <w:pStyle w:val="TAC"/>
              <w:keepNext w:val="0"/>
              <w:keepLines w:val="0"/>
              <w:spacing w:line="256" w:lineRule="auto"/>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A411CF7" w14:textId="77777777" w:rsidR="002B1385" w:rsidRPr="00DC7310" w:rsidRDefault="002B1385" w:rsidP="008C7861">
            <w:pPr>
              <w:pStyle w:val="TAC"/>
              <w:keepNext w:val="0"/>
              <w:keepLines w:val="0"/>
              <w:spacing w:line="256" w:lineRule="auto"/>
              <w:rPr>
                <w:rFonts w:cs="Arial"/>
                <w:szCs w:val="18"/>
                <w:lang w:eastAsia="fi-FI"/>
              </w:rPr>
            </w:pPr>
            <w:r w:rsidRPr="00DC7310">
              <w:rPr>
                <w:rFonts w:eastAsia="Malgun Gothic" w:cs="Arial"/>
                <w:szCs w:val="18"/>
                <w:lang w:eastAsia="ko-KR"/>
              </w:rPr>
              <w:t>N/A</w:t>
            </w:r>
          </w:p>
        </w:tc>
      </w:tr>
      <w:tr w:rsidR="002B1385" w:rsidRPr="00DC7310" w14:paraId="52E60906" w14:textId="77777777" w:rsidTr="008C7861">
        <w:trPr>
          <w:jc w:val="center"/>
        </w:trPr>
        <w:tc>
          <w:tcPr>
            <w:tcW w:w="2266" w:type="dxa"/>
            <w:gridSpan w:val="2"/>
            <w:tcBorders>
              <w:top w:val="single" w:sz="4" w:space="0" w:color="auto"/>
              <w:left w:val="single" w:sz="4" w:space="0" w:color="auto"/>
              <w:bottom w:val="nil"/>
              <w:right w:val="single" w:sz="4" w:space="0" w:color="auto"/>
            </w:tcBorders>
          </w:tcPr>
          <w:p w14:paraId="4BEEF19E" w14:textId="77777777" w:rsidR="002B1385" w:rsidRPr="00DC7310" w:rsidRDefault="002B1385" w:rsidP="008C7861">
            <w:pPr>
              <w:pStyle w:val="TAC"/>
              <w:keepNext w:val="0"/>
              <w:keepLines w:val="0"/>
              <w:rPr>
                <w:lang w:eastAsia="fi-FI"/>
              </w:rPr>
            </w:pPr>
            <w:r w:rsidRPr="00DC7310">
              <w:rPr>
                <w:lang w:eastAsia="fi-FI"/>
              </w:rPr>
              <w:t>DC_2A-14A_n77A</w:t>
            </w:r>
          </w:p>
          <w:p w14:paraId="28B80B3F" w14:textId="77777777" w:rsidR="002B1385" w:rsidRPr="00DC7310" w:rsidRDefault="002B1385" w:rsidP="008C7861">
            <w:pPr>
              <w:pStyle w:val="TAC"/>
              <w:keepNext w:val="0"/>
              <w:keepLines w:val="0"/>
              <w:rPr>
                <w:lang w:eastAsia="zh-CN"/>
              </w:rPr>
            </w:pPr>
            <w:r w:rsidRPr="00DC7310">
              <w:rPr>
                <w:szCs w:val="18"/>
                <w:lang w:eastAsia="fi-FI"/>
              </w:rPr>
              <w:t>DC_2A-14A_n77(2A)</w:t>
            </w:r>
          </w:p>
          <w:p w14:paraId="3794495A" w14:textId="77777777" w:rsidR="002B1385" w:rsidRPr="00DC7310" w:rsidRDefault="002B1385" w:rsidP="008C7861">
            <w:pPr>
              <w:pStyle w:val="TAC"/>
              <w:keepNext w:val="0"/>
              <w:keepLines w:val="0"/>
              <w:rPr>
                <w:lang w:eastAsia="fi-FI"/>
              </w:rPr>
            </w:pPr>
            <w:r w:rsidRPr="00DC7310">
              <w:rPr>
                <w:lang w:eastAsia="fi-FI"/>
              </w:rPr>
              <w:t>DC_2A-2A-14A_n77A</w:t>
            </w:r>
          </w:p>
          <w:p w14:paraId="4ECED6E3" w14:textId="77777777" w:rsidR="002B1385" w:rsidRPr="00DC7310" w:rsidRDefault="002B1385" w:rsidP="008C7861">
            <w:pPr>
              <w:pStyle w:val="TAC"/>
              <w:keepNext w:val="0"/>
              <w:keepLines w:val="0"/>
              <w:rPr>
                <w:lang w:eastAsia="fi-FI"/>
              </w:rPr>
            </w:pPr>
            <w:r w:rsidRPr="00DC7310">
              <w:rPr>
                <w:szCs w:val="18"/>
                <w:lang w:eastAsia="fi-FI"/>
              </w:rPr>
              <w:t>DC_2A-2A-14A_n77(2A)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16B075" w14:textId="77777777" w:rsidR="002B1385" w:rsidRPr="00DC7310" w:rsidRDefault="002B1385" w:rsidP="008C7861">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17C6B38" w14:textId="77777777" w:rsidR="002B1385" w:rsidRPr="00DC7310" w:rsidRDefault="002B1385" w:rsidP="008C7861">
            <w:pPr>
              <w:pStyle w:val="TAC"/>
              <w:keepNext w:val="0"/>
              <w:keepLines w:val="0"/>
              <w:spacing w:line="256" w:lineRule="auto"/>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D2A20C8" w14:textId="77777777" w:rsidR="002B1385" w:rsidRPr="00DC7310" w:rsidRDefault="002B1385" w:rsidP="008C7861">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4385F8A" w14:textId="77777777" w:rsidR="002B1385" w:rsidRPr="00DC7310" w:rsidRDefault="002B1385" w:rsidP="008C7861">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B60488" w14:textId="77777777" w:rsidR="002B1385" w:rsidRPr="00DC7310" w:rsidRDefault="002B1385" w:rsidP="008C7861">
            <w:pPr>
              <w:pStyle w:val="TAC"/>
              <w:keepNext w:val="0"/>
              <w:keepLines w:val="0"/>
              <w:spacing w:line="256" w:lineRule="auto"/>
              <w:rPr>
                <w:rFonts w:cs="Arial"/>
                <w:szCs w:val="18"/>
                <w:lang w:eastAsia="fi-FI"/>
              </w:rPr>
            </w:pPr>
            <w:r w:rsidRPr="00DC7310">
              <w:t>1954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D88F40" w14:textId="77777777" w:rsidR="002B1385" w:rsidRPr="00DC7310" w:rsidRDefault="002B1385" w:rsidP="008C7861">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4FC6CC8" w14:textId="77777777" w:rsidR="002B1385" w:rsidRPr="00DC7310" w:rsidRDefault="002B1385" w:rsidP="008C7861">
            <w:pPr>
              <w:pStyle w:val="TAC"/>
              <w:keepNext w:val="0"/>
              <w:keepLines w:val="0"/>
              <w:spacing w:line="256" w:lineRule="auto"/>
              <w:rPr>
                <w:rFonts w:cs="Arial"/>
                <w:szCs w:val="18"/>
                <w:lang w:eastAsia="fi-FI"/>
              </w:rPr>
            </w:pPr>
            <w:r w:rsidRPr="00DC7310">
              <w:t>IMD3</w:t>
            </w:r>
          </w:p>
        </w:tc>
      </w:tr>
      <w:tr w:rsidR="002B1385" w:rsidRPr="00DC7310" w14:paraId="53D54A7B" w14:textId="77777777" w:rsidTr="008C7861">
        <w:trPr>
          <w:jc w:val="center"/>
        </w:trPr>
        <w:tc>
          <w:tcPr>
            <w:tcW w:w="2266" w:type="dxa"/>
            <w:gridSpan w:val="2"/>
            <w:tcBorders>
              <w:top w:val="nil"/>
              <w:left w:val="single" w:sz="4" w:space="0" w:color="auto"/>
              <w:bottom w:val="nil"/>
              <w:right w:val="single" w:sz="4" w:space="0" w:color="auto"/>
            </w:tcBorders>
            <w:vAlign w:val="center"/>
          </w:tcPr>
          <w:p w14:paraId="5DF5193F"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D67F93" w14:textId="77777777" w:rsidR="002B1385" w:rsidRPr="00DC7310" w:rsidRDefault="002B1385" w:rsidP="008C7861">
            <w:pPr>
              <w:pStyle w:val="TAC"/>
              <w:keepNext w:val="0"/>
              <w:keepLines w:val="0"/>
              <w:spacing w:line="256" w:lineRule="auto"/>
              <w:rPr>
                <w:rFonts w:cs="Arial"/>
                <w:szCs w:val="18"/>
                <w:lang w:eastAsia="fi-FI"/>
              </w:rPr>
            </w:pPr>
            <w:r w:rsidRPr="00DC7310">
              <w:rPr>
                <w:lang w:eastAsia="fi-FI"/>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E8DD48" w14:textId="77777777" w:rsidR="002B1385" w:rsidRPr="00DC7310" w:rsidRDefault="002B1385" w:rsidP="008C7861">
            <w:pPr>
              <w:pStyle w:val="TAC"/>
              <w:keepNext w:val="0"/>
              <w:keepLines w:val="0"/>
              <w:spacing w:line="256" w:lineRule="auto"/>
              <w:rPr>
                <w:rFonts w:cs="Arial"/>
                <w:szCs w:val="18"/>
                <w:lang w:eastAsia="fi-FI"/>
              </w:rPr>
            </w:pPr>
            <w:r w:rsidRPr="00DC7310">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17DD371" w14:textId="77777777" w:rsidR="002B1385" w:rsidRPr="00DC7310" w:rsidRDefault="002B1385" w:rsidP="008C7861">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325906A" w14:textId="77777777" w:rsidR="002B1385" w:rsidRPr="00DC7310" w:rsidRDefault="002B1385" w:rsidP="008C7861">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21D772" w14:textId="77777777" w:rsidR="002B1385" w:rsidRPr="00DC7310" w:rsidRDefault="002B1385" w:rsidP="008C7861">
            <w:pPr>
              <w:pStyle w:val="TAC"/>
              <w:keepNext w:val="0"/>
              <w:keepLines w:val="0"/>
              <w:spacing w:line="256" w:lineRule="auto"/>
              <w:rPr>
                <w:rFonts w:cs="Arial"/>
                <w:szCs w:val="18"/>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531F4F" w14:textId="77777777" w:rsidR="002B1385" w:rsidRPr="00DC7310" w:rsidRDefault="002B1385" w:rsidP="008C7861">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3E503F3" w14:textId="77777777" w:rsidR="002B1385" w:rsidRPr="00DC7310" w:rsidRDefault="002B1385" w:rsidP="008C7861">
            <w:pPr>
              <w:pStyle w:val="TAC"/>
              <w:keepNext w:val="0"/>
              <w:keepLines w:val="0"/>
              <w:spacing w:line="256" w:lineRule="auto"/>
              <w:rPr>
                <w:rFonts w:cs="Arial"/>
                <w:szCs w:val="18"/>
                <w:lang w:eastAsia="fi-FI"/>
              </w:rPr>
            </w:pPr>
            <w:r w:rsidRPr="00DC7310">
              <w:t>N/A</w:t>
            </w:r>
          </w:p>
        </w:tc>
      </w:tr>
      <w:tr w:rsidR="002B1385" w:rsidRPr="00DC7310" w14:paraId="0FDABAAD" w14:textId="77777777" w:rsidTr="008C7861">
        <w:trPr>
          <w:jc w:val="center"/>
        </w:trPr>
        <w:tc>
          <w:tcPr>
            <w:tcW w:w="2266" w:type="dxa"/>
            <w:gridSpan w:val="2"/>
            <w:tcBorders>
              <w:top w:val="nil"/>
              <w:left w:val="single" w:sz="4" w:space="0" w:color="auto"/>
              <w:bottom w:val="single" w:sz="6" w:space="0" w:color="auto"/>
              <w:right w:val="single" w:sz="4" w:space="0" w:color="auto"/>
            </w:tcBorders>
            <w:vAlign w:val="center"/>
          </w:tcPr>
          <w:p w14:paraId="38973C48"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1CF069B4" w14:textId="77777777" w:rsidR="002B1385" w:rsidRPr="00DC7310" w:rsidRDefault="002B1385" w:rsidP="008C7861">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E13E62C" w14:textId="77777777" w:rsidR="002B1385" w:rsidRPr="00DC7310" w:rsidRDefault="002B1385" w:rsidP="008C7861">
            <w:pPr>
              <w:pStyle w:val="TAC"/>
              <w:keepNext w:val="0"/>
              <w:keepLines w:val="0"/>
              <w:spacing w:line="256" w:lineRule="auto"/>
              <w:rPr>
                <w:rFonts w:cs="Arial"/>
                <w:szCs w:val="18"/>
                <w:lang w:eastAsia="fi-FI"/>
              </w:rPr>
            </w:pPr>
            <w:r w:rsidRPr="00DC7310">
              <w:t>3540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C720045" w14:textId="77777777" w:rsidR="002B1385" w:rsidRPr="00DC7310" w:rsidRDefault="002B1385" w:rsidP="008C7861">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C81528C" w14:textId="77777777" w:rsidR="002B1385" w:rsidRPr="00DC7310" w:rsidRDefault="002B1385" w:rsidP="008C7861">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48ABE3" w14:textId="77777777" w:rsidR="002B1385" w:rsidRPr="00DC7310" w:rsidRDefault="002B1385" w:rsidP="008C7861">
            <w:pPr>
              <w:pStyle w:val="TAC"/>
              <w:keepNext w:val="0"/>
              <w:keepLines w:val="0"/>
              <w:spacing w:line="256" w:lineRule="auto"/>
              <w:rPr>
                <w:rFonts w:cs="Arial"/>
                <w:szCs w:val="18"/>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F6F403" w14:textId="77777777" w:rsidR="002B1385" w:rsidRPr="00DC7310" w:rsidRDefault="002B1385" w:rsidP="008C7861">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AFBFB0B" w14:textId="77777777" w:rsidR="002B1385" w:rsidRPr="00DC7310" w:rsidRDefault="002B1385" w:rsidP="008C7861">
            <w:pPr>
              <w:pStyle w:val="TAC"/>
              <w:keepNext w:val="0"/>
              <w:keepLines w:val="0"/>
              <w:spacing w:line="256" w:lineRule="auto"/>
              <w:rPr>
                <w:rFonts w:cs="Arial"/>
                <w:szCs w:val="18"/>
                <w:lang w:eastAsia="fi-FI"/>
              </w:rPr>
            </w:pPr>
            <w:r w:rsidRPr="00DC7310">
              <w:t>N/A</w:t>
            </w:r>
          </w:p>
        </w:tc>
      </w:tr>
      <w:tr w:rsidR="002B1385" w:rsidRPr="00DC7310" w14:paraId="24CFAD54" w14:textId="77777777" w:rsidTr="008C7861">
        <w:trPr>
          <w:jc w:val="center"/>
        </w:trPr>
        <w:tc>
          <w:tcPr>
            <w:tcW w:w="2266" w:type="dxa"/>
            <w:gridSpan w:val="2"/>
            <w:tcBorders>
              <w:top w:val="single" w:sz="4" w:space="0" w:color="auto"/>
              <w:left w:val="single" w:sz="4" w:space="0" w:color="auto"/>
              <w:bottom w:val="nil"/>
              <w:right w:val="single" w:sz="4" w:space="0" w:color="auto"/>
            </w:tcBorders>
          </w:tcPr>
          <w:p w14:paraId="553844FB" w14:textId="77777777" w:rsidR="002B1385" w:rsidRPr="00DC7310" w:rsidRDefault="002B1385" w:rsidP="008C7861">
            <w:pPr>
              <w:pStyle w:val="TAC"/>
              <w:keepLines w:val="0"/>
              <w:rPr>
                <w:lang w:eastAsia="fi-FI"/>
              </w:rPr>
            </w:pPr>
            <w:r w:rsidRPr="00DC7310">
              <w:rPr>
                <w:lang w:eastAsia="ko-KR"/>
              </w:rPr>
              <w:lastRenderedPageBreak/>
              <w:t>DC_</w:t>
            </w:r>
            <w:r w:rsidRPr="00DC7310">
              <w:rPr>
                <w:rFonts w:eastAsiaTheme="minorEastAsia"/>
              </w:rPr>
              <w:t>2</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6ABB2B9F" w14:textId="77777777" w:rsidR="002B1385" w:rsidRPr="00DC7310" w:rsidRDefault="002B1385" w:rsidP="008C7861">
            <w:pPr>
              <w:pStyle w:val="TAC"/>
              <w:keepLines w:val="0"/>
              <w:rPr>
                <w:lang w:eastAsia="zh-CN"/>
              </w:rPr>
            </w:pPr>
            <w:r w:rsidRPr="00DC7310">
              <w:rPr>
                <w:szCs w:val="18"/>
                <w:lang w:eastAsia="fi-FI"/>
              </w:rPr>
              <w:t>DC_2A-30A_n77(2A)</w:t>
            </w:r>
          </w:p>
          <w:p w14:paraId="298555D2" w14:textId="77777777" w:rsidR="002B1385" w:rsidRPr="00DC7310" w:rsidRDefault="002B1385" w:rsidP="008C7861">
            <w:pPr>
              <w:pStyle w:val="TAC"/>
              <w:keepLines w:val="0"/>
              <w:rPr>
                <w:lang w:eastAsia="fi-FI"/>
              </w:rPr>
            </w:pPr>
            <w:r w:rsidRPr="00DC7310">
              <w:rPr>
                <w:lang w:eastAsia="fi-FI"/>
              </w:rPr>
              <w:t>DC_2A-2A-30A_n77A</w:t>
            </w:r>
          </w:p>
          <w:p w14:paraId="7B3A11B5" w14:textId="77777777" w:rsidR="002B1385" w:rsidRPr="00DC7310" w:rsidRDefault="002B1385" w:rsidP="008C7861">
            <w:pPr>
              <w:pStyle w:val="TAC"/>
              <w:keepLines w:val="0"/>
              <w:rPr>
                <w:lang w:eastAsia="fi-FI"/>
              </w:rPr>
            </w:pPr>
            <w:r w:rsidRPr="00DC7310">
              <w:rPr>
                <w:szCs w:val="18"/>
                <w:lang w:eastAsia="fi-FI"/>
              </w:rPr>
              <w:t>DC_2A-2A-30A_n77(2A)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DC64456" w14:textId="77777777" w:rsidR="002B1385" w:rsidRPr="00DC7310" w:rsidRDefault="002B1385" w:rsidP="008C7861">
            <w:pPr>
              <w:pStyle w:val="TAC"/>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38938D" w14:textId="77777777" w:rsidR="002B1385" w:rsidRPr="00DC7310" w:rsidRDefault="002B1385" w:rsidP="008C7861">
            <w:pPr>
              <w:pStyle w:val="TAC"/>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78148E3" w14:textId="77777777" w:rsidR="002B1385" w:rsidRPr="00DC7310" w:rsidRDefault="002B1385" w:rsidP="008C7861">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5D5FCF1" w14:textId="77777777" w:rsidR="002B1385" w:rsidRPr="00DC7310" w:rsidRDefault="002B1385" w:rsidP="008C7861">
            <w:pPr>
              <w:pStyle w:val="TAC"/>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55602D" w14:textId="77777777" w:rsidR="002B1385" w:rsidRPr="00DC7310" w:rsidRDefault="002B1385" w:rsidP="008C7861">
            <w:pPr>
              <w:pStyle w:val="TAC"/>
              <w:keepLines w:val="0"/>
              <w:rPr>
                <w:rFonts w:cs="Arial"/>
                <w:szCs w:val="18"/>
                <w:lang w:eastAsia="fi-FI"/>
              </w:rPr>
            </w:pPr>
            <w:r w:rsidRPr="00DC7310">
              <w:t>1986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5761C8" w14:textId="77777777" w:rsidR="002B1385" w:rsidRPr="00DC7310" w:rsidRDefault="002B1385" w:rsidP="008C7861">
            <w:pPr>
              <w:pStyle w:val="TAC"/>
              <w:keepLines w:val="0"/>
              <w:rPr>
                <w:rFonts w:cs="Arial"/>
                <w:szCs w:val="18"/>
                <w:lang w:eastAsia="fi-FI"/>
              </w:rPr>
            </w:pPr>
            <w:r w:rsidRPr="00DC7310">
              <w:t>19.3</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64F21C8" w14:textId="77777777" w:rsidR="002B1385" w:rsidRPr="00DC7310" w:rsidRDefault="002B1385" w:rsidP="008C7861">
            <w:pPr>
              <w:pStyle w:val="TAC"/>
              <w:keepLines w:val="0"/>
              <w:rPr>
                <w:rFonts w:cs="Arial"/>
                <w:szCs w:val="18"/>
                <w:lang w:eastAsia="fi-FI"/>
              </w:rPr>
            </w:pPr>
            <w:r w:rsidRPr="00DC7310">
              <w:t>IMD4</w:t>
            </w:r>
            <w:r w:rsidRPr="00DC7310">
              <w:rPr>
                <w:vertAlign w:val="superscript"/>
              </w:rPr>
              <w:t>2</w:t>
            </w:r>
          </w:p>
        </w:tc>
      </w:tr>
      <w:tr w:rsidR="002B1385" w:rsidRPr="00DC7310" w14:paraId="707F0326" w14:textId="77777777" w:rsidTr="008C7861">
        <w:trPr>
          <w:jc w:val="center"/>
        </w:trPr>
        <w:tc>
          <w:tcPr>
            <w:tcW w:w="2266" w:type="dxa"/>
            <w:gridSpan w:val="2"/>
            <w:tcBorders>
              <w:top w:val="nil"/>
              <w:left w:val="single" w:sz="4" w:space="0" w:color="auto"/>
              <w:bottom w:val="nil"/>
              <w:right w:val="single" w:sz="4" w:space="0" w:color="auto"/>
            </w:tcBorders>
            <w:vAlign w:val="center"/>
          </w:tcPr>
          <w:p w14:paraId="4E3947C8" w14:textId="77777777" w:rsidR="002B1385" w:rsidRPr="00DC7310" w:rsidRDefault="002B1385" w:rsidP="008C7861">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39C73" w14:textId="77777777" w:rsidR="002B1385" w:rsidRPr="00DC7310" w:rsidRDefault="002B1385" w:rsidP="008C7861">
            <w:pPr>
              <w:pStyle w:val="TAC"/>
              <w:keepLines w:val="0"/>
              <w:rPr>
                <w:rFonts w:cs="Arial"/>
                <w:szCs w:val="18"/>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15A4A0" w14:textId="77777777" w:rsidR="002B1385" w:rsidRPr="00DC7310" w:rsidRDefault="002B1385" w:rsidP="008C7861">
            <w:pPr>
              <w:pStyle w:val="TAC"/>
              <w:keepLines w:val="0"/>
              <w:rPr>
                <w:rFonts w:cs="Arial"/>
                <w:szCs w:val="18"/>
                <w:lang w:eastAsia="fi-FI"/>
              </w:rPr>
            </w:pPr>
            <w:r w:rsidRPr="00DC7310">
              <w:t>2312</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3592E1F" w14:textId="77777777" w:rsidR="002B1385" w:rsidRPr="00DC7310" w:rsidRDefault="002B1385" w:rsidP="008C7861">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4B243E" w14:textId="77777777" w:rsidR="002B1385" w:rsidRPr="00DC7310" w:rsidRDefault="002B1385" w:rsidP="008C7861">
            <w:pPr>
              <w:pStyle w:val="TAC"/>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BA4C37" w14:textId="77777777" w:rsidR="002B1385" w:rsidRPr="00DC7310" w:rsidRDefault="002B1385" w:rsidP="008C7861">
            <w:pPr>
              <w:pStyle w:val="TAC"/>
              <w:keepLines w:val="0"/>
              <w:rPr>
                <w:rFonts w:cs="Arial"/>
                <w:szCs w:val="18"/>
                <w:lang w:eastAsia="fi-FI"/>
              </w:rPr>
            </w:pPr>
            <w:r w:rsidRPr="00DC7310">
              <w:t>2357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AD72F" w14:textId="77777777" w:rsidR="002B1385" w:rsidRPr="00DC7310" w:rsidRDefault="002B1385" w:rsidP="008C7861">
            <w:pPr>
              <w:pStyle w:val="TAC"/>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E13EB" w14:textId="77777777" w:rsidR="002B1385" w:rsidRPr="00DC7310" w:rsidRDefault="002B1385" w:rsidP="008C7861">
            <w:pPr>
              <w:pStyle w:val="TAC"/>
              <w:keepLines w:val="0"/>
              <w:rPr>
                <w:rFonts w:cs="Arial"/>
                <w:szCs w:val="18"/>
                <w:lang w:eastAsia="fi-FI"/>
              </w:rPr>
            </w:pPr>
            <w:r w:rsidRPr="00DC7310">
              <w:t>N/A</w:t>
            </w:r>
          </w:p>
        </w:tc>
      </w:tr>
      <w:tr w:rsidR="002B1385" w:rsidRPr="00DC7310" w14:paraId="39F37E37" w14:textId="77777777" w:rsidTr="008C7861">
        <w:trPr>
          <w:jc w:val="center"/>
        </w:trPr>
        <w:tc>
          <w:tcPr>
            <w:tcW w:w="2266" w:type="dxa"/>
            <w:gridSpan w:val="2"/>
            <w:tcBorders>
              <w:top w:val="nil"/>
              <w:left w:val="single" w:sz="4" w:space="0" w:color="auto"/>
              <w:bottom w:val="nil"/>
              <w:right w:val="single" w:sz="4" w:space="0" w:color="auto"/>
            </w:tcBorders>
            <w:vAlign w:val="center"/>
          </w:tcPr>
          <w:p w14:paraId="53A8AE68"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7B150" w14:textId="77777777" w:rsidR="002B1385" w:rsidRPr="00DC7310" w:rsidRDefault="002B1385" w:rsidP="008C7861">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9A0242" w14:textId="77777777" w:rsidR="002B1385" w:rsidRPr="00DC7310" w:rsidRDefault="002B1385" w:rsidP="008C7861">
            <w:pPr>
              <w:pStyle w:val="TAC"/>
              <w:keepNext w:val="0"/>
              <w:keepLines w:val="0"/>
              <w:rPr>
                <w:rFonts w:cs="Arial"/>
                <w:szCs w:val="18"/>
                <w:lang w:eastAsia="fi-FI"/>
              </w:rPr>
            </w:pPr>
            <w:r w:rsidRPr="00DC7310">
              <w:t>3305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75580A9" w14:textId="77777777" w:rsidR="002B1385" w:rsidRPr="00DC7310" w:rsidRDefault="002B1385" w:rsidP="008C7861">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358F56" w14:textId="77777777" w:rsidR="002B1385" w:rsidRPr="00DC7310" w:rsidRDefault="002B1385" w:rsidP="008C7861">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C8BC11" w14:textId="77777777" w:rsidR="002B1385" w:rsidRPr="00DC7310" w:rsidRDefault="002B1385" w:rsidP="008C7861">
            <w:pPr>
              <w:pStyle w:val="TAC"/>
              <w:keepNext w:val="0"/>
              <w:keepLines w:val="0"/>
              <w:rPr>
                <w:rFonts w:cs="Arial"/>
                <w:szCs w:val="18"/>
                <w:lang w:eastAsia="fi-FI"/>
              </w:rPr>
            </w:pPr>
            <w:r w:rsidRPr="00DC7310">
              <w:t>3305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3D2AF" w14:textId="77777777" w:rsidR="002B1385" w:rsidRPr="00DC7310" w:rsidRDefault="002B1385" w:rsidP="008C7861">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65CD1" w14:textId="77777777" w:rsidR="002B1385" w:rsidRPr="00DC7310" w:rsidRDefault="002B1385" w:rsidP="008C7861">
            <w:pPr>
              <w:pStyle w:val="TAC"/>
              <w:keepNext w:val="0"/>
              <w:keepLines w:val="0"/>
              <w:rPr>
                <w:rFonts w:cs="Arial"/>
                <w:szCs w:val="18"/>
                <w:lang w:eastAsia="fi-FI"/>
              </w:rPr>
            </w:pPr>
            <w:r w:rsidRPr="00DC7310">
              <w:t>N/A</w:t>
            </w:r>
          </w:p>
        </w:tc>
      </w:tr>
      <w:tr w:rsidR="002B1385" w:rsidRPr="00DC7310" w14:paraId="54D07143" w14:textId="77777777" w:rsidTr="008C7861">
        <w:trPr>
          <w:jc w:val="center"/>
        </w:trPr>
        <w:tc>
          <w:tcPr>
            <w:tcW w:w="2266" w:type="dxa"/>
            <w:gridSpan w:val="2"/>
            <w:tcBorders>
              <w:top w:val="nil"/>
              <w:left w:val="single" w:sz="4" w:space="0" w:color="auto"/>
              <w:bottom w:val="nil"/>
              <w:right w:val="single" w:sz="4" w:space="0" w:color="auto"/>
            </w:tcBorders>
            <w:vAlign w:val="center"/>
          </w:tcPr>
          <w:p w14:paraId="4D3DD7F9"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35D0C" w14:textId="77777777" w:rsidR="002B1385" w:rsidRPr="00DC7310" w:rsidRDefault="002B1385" w:rsidP="008C7861">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657D49" w14:textId="77777777" w:rsidR="002B1385" w:rsidRPr="00DC7310" w:rsidRDefault="002B1385" w:rsidP="008C7861">
            <w:pPr>
              <w:pStyle w:val="TAC"/>
              <w:keepNext w:val="0"/>
              <w:keepLines w:val="0"/>
              <w:rPr>
                <w:rFonts w:cs="Arial"/>
                <w:szCs w:val="18"/>
                <w:lang w:eastAsia="fi-FI"/>
              </w:rPr>
            </w:pPr>
            <w:r w:rsidRPr="00DC7310">
              <w:t>1905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88430E2" w14:textId="77777777" w:rsidR="002B1385" w:rsidRPr="00DC7310" w:rsidRDefault="002B1385" w:rsidP="008C7861">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54465C" w14:textId="77777777" w:rsidR="002B1385" w:rsidRPr="00DC7310" w:rsidRDefault="002B1385" w:rsidP="008C7861">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1C25B7" w14:textId="77777777" w:rsidR="002B1385" w:rsidRPr="00DC7310" w:rsidRDefault="002B1385" w:rsidP="008C7861">
            <w:pPr>
              <w:pStyle w:val="TAC"/>
              <w:keepNext w:val="0"/>
              <w:keepLines w:val="0"/>
              <w:rPr>
                <w:rFonts w:eastAsia="Malgun Gothic" w:cs="Arial"/>
                <w:kern w:val="2"/>
                <w:szCs w:val="18"/>
                <w:lang w:eastAsia="ko-KR"/>
              </w:rPr>
            </w:pPr>
            <w:r w:rsidRPr="00DC7310">
              <w:t>1985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FC5B5" w14:textId="77777777" w:rsidR="002B1385" w:rsidRPr="00DC7310" w:rsidRDefault="002B1385" w:rsidP="008C7861">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07DA1" w14:textId="77777777" w:rsidR="002B1385" w:rsidRPr="00DC7310" w:rsidRDefault="002B1385" w:rsidP="008C7861">
            <w:pPr>
              <w:pStyle w:val="TAC"/>
              <w:keepNext w:val="0"/>
              <w:keepLines w:val="0"/>
              <w:rPr>
                <w:rFonts w:eastAsia="Malgun Gothic" w:cs="Arial"/>
                <w:kern w:val="2"/>
                <w:szCs w:val="18"/>
                <w:lang w:eastAsia="ko-KR"/>
              </w:rPr>
            </w:pPr>
            <w:r w:rsidRPr="00DC7310">
              <w:t>N/A</w:t>
            </w:r>
          </w:p>
        </w:tc>
      </w:tr>
      <w:tr w:rsidR="002B1385" w:rsidRPr="00DC7310" w14:paraId="73D07B1E" w14:textId="77777777" w:rsidTr="008C7861">
        <w:trPr>
          <w:jc w:val="center"/>
        </w:trPr>
        <w:tc>
          <w:tcPr>
            <w:tcW w:w="2266" w:type="dxa"/>
            <w:gridSpan w:val="2"/>
            <w:tcBorders>
              <w:top w:val="nil"/>
              <w:left w:val="single" w:sz="4" w:space="0" w:color="auto"/>
              <w:bottom w:val="nil"/>
              <w:right w:val="single" w:sz="4" w:space="0" w:color="auto"/>
            </w:tcBorders>
            <w:vAlign w:val="center"/>
          </w:tcPr>
          <w:p w14:paraId="5B960735"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F5D5D" w14:textId="77777777" w:rsidR="002B1385" w:rsidRPr="00DC7310" w:rsidRDefault="002B1385" w:rsidP="008C7861">
            <w:pPr>
              <w:pStyle w:val="TAC"/>
              <w:keepNext w:val="0"/>
              <w:keepLines w:val="0"/>
              <w:rPr>
                <w:rFonts w:cs="Arial"/>
                <w:szCs w:val="18"/>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CD7BD8" w14:textId="77777777" w:rsidR="002B1385" w:rsidRPr="00DC7310" w:rsidRDefault="002B1385" w:rsidP="008C7861">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F14FD1C" w14:textId="77777777" w:rsidR="002B1385" w:rsidRPr="00DC7310" w:rsidRDefault="002B1385" w:rsidP="008C7861">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3F0DBC" w14:textId="77777777" w:rsidR="002B1385" w:rsidRPr="00DC7310" w:rsidRDefault="002B1385" w:rsidP="008C7861">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FEDB2A" w14:textId="77777777" w:rsidR="002B1385" w:rsidRPr="00DC7310" w:rsidRDefault="002B1385" w:rsidP="008C7861">
            <w:pPr>
              <w:pStyle w:val="TAC"/>
              <w:keepNext w:val="0"/>
              <w:keepLines w:val="0"/>
              <w:rPr>
                <w:rFonts w:eastAsia="Malgun Gothic"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A8305" w14:textId="77777777" w:rsidR="002B1385" w:rsidRPr="00DC7310" w:rsidRDefault="002B1385" w:rsidP="008C7861">
            <w:pPr>
              <w:pStyle w:val="TAC"/>
              <w:keepNext w:val="0"/>
              <w:keepLines w:val="0"/>
              <w:rPr>
                <w:rFonts w:cs="Arial"/>
                <w:szCs w:val="18"/>
                <w:lang w:eastAsia="fi-FI"/>
              </w:rPr>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12977" w14:textId="77777777" w:rsidR="002B1385" w:rsidRPr="00DC7310" w:rsidRDefault="002B1385" w:rsidP="008C7861">
            <w:pPr>
              <w:pStyle w:val="TAC"/>
              <w:keepNext w:val="0"/>
              <w:keepLines w:val="0"/>
              <w:rPr>
                <w:rFonts w:eastAsia="Malgun Gothic" w:cs="Arial"/>
                <w:kern w:val="2"/>
                <w:szCs w:val="18"/>
                <w:lang w:eastAsia="ko-KR"/>
              </w:rPr>
            </w:pPr>
            <w:r w:rsidRPr="00DC7310">
              <w:t>IMD4</w:t>
            </w:r>
            <w:r w:rsidRPr="00DC7310">
              <w:rPr>
                <w:vertAlign w:val="superscript"/>
              </w:rPr>
              <w:t>2</w:t>
            </w:r>
          </w:p>
        </w:tc>
      </w:tr>
      <w:tr w:rsidR="002B1385" w:rsidRPr="00DC7310" w14:paraId="254E0414" w14:textId="77777777" w:rsidTr="008C7861">
        <w:trPr>
          <w:jc w:val="center"/>
        </w:trPr>
        <w:tc>
          <w:tcPr>
            <w:tcW w:w="2266" w:type="dxa"/>
            <w:gridSpan w:val="2"/>
            <w:tcBorders>
              <w:top w:val="nil"/>
              <w:left w:val="single" w:sz="4" w:space="0" w:color="auto"/>
              <w:bottom w:val="nil"/>
              <w:right w:val="single" w:sz="4" w:space="0" w:color="auto"/>
            </w:tcBorders>
            <w:vAlign w:val="center"/>
          </w:tcPr>
          <w:p w14:paraId="20101347"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05B7E" w14:textId="77777777" w:rsidR="002B1385" w:rsidRPr="00DC7310" w:rsidRDefault="002B1385" w:rsidP="008C7861">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82BC4E" w14:textId="77777777" w:rsidR="002B1385" w:rsidRPr="00DC7310" w:rsidRDefault="002B1385" w:rsidP="008C7861">
            <w:pPr>
              <w:pStyle w:val="TAC"/>
              <w:keepNext w:val="0"/>
              <w:keepLines w:val="0"/>
              <w:rPr>
                <w:rFonts w:cs="Arial"/>
                <w:szCs w:val="18"/>
                <w:lang w:eastAsia="fi-FI"/>
              </w:rPr>
            </w:pPr>
            <w:r w:rsidRPr="00DC7310">
              <w:t>3361</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37EB369" w14:textId="77777777" w:rsidR="002B1385" w:rsidRPr="00DC7310" w:rsidRDefault="002B1385" w:rsidP="008C7861">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B58A07" w14:textId="77777777" w:rsidR="002B1385" w:rsidRPr="00DC7310" w:rsidRDefault="002B1385" w:rsidP="008C7861">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7D01F1" w14:textId="77777777" w:rsidR="002B1385" w:rsidRPr="00DC7310" w:rsidRDefault="002B1385" w:rsidP="008C7861">
            <w:pPr>
              <w:pStyle w:val="TAC"/>
              <w:keepNext w:val="0"/>
              <w:keepLines w:val="0"/>
              <w:rPr>
                <w:rFonts w:eastAsia="Malgun Gothic" w:cs="Arial"/>
                <w:kern w:val="2"/>
                <w:szCs w:val="18"/>
                <w:lang w:eastAsia="ko-KR"/>
              </w:rPr>
            </w:pPr>
            <w:r w:rsidRPr="00DC7310">
              <w:t>3361</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03465" w14:textId="77777777" w:rsidR="002B1385" w:rsidRPr="00DC7310" w:rsidRDefault="002B1385" w:rsidP="008C7861">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6E939" w14:textId="77777777" w:rsidR="002B1385" w:rsidRPr="00DC7310" w:rsidRDefault="002B1385" w:rsidP="008C7861">
            <w:pPr>
              <w:pStyle w:val="TAC"/>
              <w:keepNext w:val="0"/>
              <w:keepLines w:val="0"/>
              <w:rPr>
                <w:rFonts w:eastAsia="Malgun Gothic" w:cs="Arial"/>
                <w:kern w:val="2"/>
                <w:szCs w:val="18"/>
                <w:lang w:eastAsia="ko-KR"/>
              </w:rPr>
            </w:pPr>
            <w:r w:rsidRPr="00DC7310">
              <w:t>N/A</w:t>
            </w:r>
          </w:p>
        </w:tc>
      </w:tr>
      <w:tr w:rsidR="002B1385" w:rsidRPr="00DC7310" w14:paraId="3F3ACF55" w14:textId="77777777" w:rsidTr="008C7861">
        <w:trPr>
          <w:jc w:val="center"/>
        </w:trPr>
        <w:tc>
          <w:tcPr>
            <w:tcW w:w="2266" w:type="dxa"/>
            <w:gridSpan w:val="2"/>
            <w:tcBorders>
              <w:top w:val="nil"/>
              <w:left w:val="single" w:sz="4" w:space="0" w:color="auto"/>
              <w:bottom w:val="nil"/>
              <w:right w:val="single" w:sz="4" w:space="0" w:color="auto"/>
            </w:tcBorders>
            <w:vAlign w:val="center"/>
          </w:tcPr>
          <w:p w14:paraId="3CFF3AF9"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635C7" w14:textId="77777777" w:rsidR="002B1385" w:rsidRPr="00DC7310" w:rsidRDefault="002B1385" w:rsidP="008C7861">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C9EC89" w14:textId="77777777" w:rsidR="002B1385" w:rsidRPr="00DC7310" w:rsidRDefault="002B1385" w:rsidP="008C7861">
            <w:pPr>
              <w:pStyle w:val="TAC"/>
              <w:keepNext w:val="0"/>
              <w:keepLines w:val="0"/>
              <w:rPr>
                <w:rFonts w:cs="Arial"/>
                <w:szCs w:val="18"/>
                <w:lang w:eastAsia="fi-FI"/>
              </w:rPr>
            </w:pPr>
            <w:r w:rsidRPr="00DC7310">
              <w:t>1860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E84040F" w14:textId="77777777" w:rsidR="002B1385" w:rsidRPr="00DC7310" w:rsidRDefault="002B1385" w:rsidP="008C7861">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9C8772" w14:textId="77777777" w:rsidR="002B1385" w:rsidRPr="00DC7310" w:rsidRDefault="002B1385" w:rsidP="008C7861">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04EBA5" w14:textId="77777777" w:rsidR="002B1385" w:rsidRPr="00DC7310" w:rsidRDefault="002B1385" w:rsidP="008C7861">
            <w:pPr>
              <w:pStyle w:val="TAC"/>
              <w:keepNext w:val="0"/>
              <w:keepLines w:val="0"/>
              <w:rPr>
                <w:rFonts w:eastAsia="Malgun Gothic" w:cs="Arial"/>
                <w:kern w:val="2"/>
                <w:szCs w:val="18"/>
                <w:lang w:eastAsia="ko-KR"/>
              </w:rPr>
            </w:pPr>
            <w:r w:rsidRPr="00DC7310">
              <w:t>1940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0DA81" w14:textId="77777777" w:rsidR="002B1385" w:rsidRPr="00DC7310" w:rsidRDefault="002B1385" w:rsidP="008C7861">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B5E3C" w14:textId="77777777" w:rsidR="002B1385" w:rsidRPr="00DC7310" w:rsidRDefault="002B1385" w:rsidP="008C7861">
            <w:pPr>
              <w:pStyle w:val="TAC"/>
              <w:keepNext w:val="0"/>
              <w:keepLines w:val="0"/>
              <w:rPr>
                <w:rFonts w:eastAsia="Malgun Gothic" w:cs="Arial"/>
                <w:kern w:val="2"/>
                <w:szCs w:val="18"/>
                <w:lang w:eastAsia="ko-KR"/>
              </w:rPr>
            </w:pPr>
            <w:r w:rsidRPr="00DC7310">
              <w:t>N/A</w:t>
            </w:r>
          </w:p>
        </w:tc>
      </w:tr>
      <w:tr w:rsidR="002B1385" w:rsidRPr="00DC7310" w14:paraId="6F2A5789" w14:textId="77777777" w:rsidTr="008C7861">
        <w:trPr>
          <w:jc w:val="center"/>
        </w:trPr>
        <w:tc>
          <w:tcPr>
            <w:tcW w:w="2266" w:type="dxa"/>
            <w:gridSpan w:val="2"/>
            <w:tcBorders>
              <w:top w:val="nil"/>
              <w:left w:val="single" w:sz="4" w:space="0" w:color="auto"/>
              <w:bottom w:val="nil"/>
              <w:right w:val="single" w:sz="4" w:space="0" w:color="auto"/>
            </w:tcBorders>
            <w:vAlign w:val="center"/>
          </w:tcPr>
          <w:p w14:paraId="4E30B7CF"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8686D" w14:textId="77777777" w:rsidR="002B1385" w:rsidRPr="00DC7310" w:rsidRDefault="002B1385" w:rsidP="008C7861">
            <w:pPr>
              <w:pStyle w:val="TAC"/>
              <w:keepNext w:val="0"/>
              <w:keepLines w:val="0"/>
              <w:rPr>
                <w:rFonts w:cs="Arial"/>
                <w:szCs w:val="18"/>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9AEA79" w14:textId="77777777" w:rsidR="002B1385" w:rsidRPr="00DC7310" w:rsidRDefault="002B1385" w:rsidP="008C7861">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9220BBC" w14:textId="77777777" w:rsidR="002B1385" w:rsidRPr="00DC7310" w:rsidRDefault="002B1385" w:rsidP="008C7861">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28F4BA" w14:textId="77777777" w:rsidR="002B1385" w:rsidRPr="00DC7310" w:rsidRDefault="002B1385" w:rsidP="008C7861">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415DB5" w14:textId="77777777" w:rsidR="002B1385" w:rsidRPr="00DC7310" w:rsidRDefault="002B1385" w:rsidP="008C7861">
            <w:pPr>
              <w:pStyle w:val="TAC"/>
              <w:keepNext w:val="0"/>
              <w:keepLines w:val="0"/>
              <w:rPr>
                <w:rFonts w:eastAsia="Malgun Gothic"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4D64C" w14:textId="77777777" w:rsidR="002B1385" w:rsidRPr="00DC7310" w:rsidRDefault="002B1385" w:rsidP="008C7861">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E10E2" w14:textId="77777777" w:rsidR="002B1385" w:rsidRPr="00DC7310" w:rsidRDefault="002B1385" w:rsidP="008C7861">
            <w:pPr>
              <w:pStyle w:val="TAC"/>
              <w:keepNext w:val="0"/>
              <w:keepLines w:val="0"/>
              <w:rPr>
                <w:rFonts w:eastAsia="Malgun Gothic" w:cs="Arial"/>
                <w:kern w:val="2"/>
                <w:szCs w:val="18"/>
                <w:lang w:eastAsia="ko-KR"/>
              </w:rPr>
            </w:pPr>
            <w:r w:rsidRPr="00DC7310">
              <w:t>IMD5</w:t>
            </w:r>
          </w:p>
        </w:tc>
      </w:tr>
      <w:tr w:rsidR="002B1385" w:rsidRPr="00DC7310" w14:paraId="2F0ED23D" w14:textId="77777777" w:rsidTr="008C7861">
        <w:trPr>
          <w:jc w:val="center"/>
        </w:trPr>
        <w:tc>
          <w:tcPr>
            <w:tcW w:w="2266" w:type="dxa"/>
            <w:gridSpan w:val="2"/>
            <w:tcBorders>
              <w:top w:val="nil"/>
              <w:left w:val="single" w:sz="4" w:space="0" w:color="auto"/>
              <w:bottom w:val="single" w:sz="4" w:space="0" w:color="auto"/>
              <w:right w:val="single" w:sz="4" w:space="0" w:color="auto"/>
            </w:tcBorders>
            <w:vAlign w:val="center"/>
          </w:tcPr>
          <w:p w14:paraId="466D0DC4"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600BA" w14:textId="77777777" w:rsidR="002B1385" w:rsidRPr="00DC7310" w:rsidRDefault="002B1385" w:rsidP="008C7861">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46C852" w14:textId="77777777" w:rsidR="002B1385" w:rsidRPr="00DC7310" w:rsidRDefault="002B1385" w:rsidP="008C7861">
            <w:pPr>
              <w:pStyle w:val="TAC"/>
              <w:keepNext w:val="0"/>
              <w:keepLines w:val="0"/>
              <w:rPr>
                <w:rFonts w:cs="Arial"/>
                <w:szCs w:val="18"/>
                <w:lang w:eastAsia="fi-FI"/>
              </w:rPr>
            </w:pPr>
            <w:r w:rsidRPr="00DC7310">
              <w:t>3967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37FC914" w14:textId="77777777" w:rsidR="002B1385" w:rsidRPr="00DC7310" w:rsidRDefault="002B1385" w:rsidP="008C7861">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51F58E" w14:textId="77777777" w:rsidR="002B1385" w:rsidRPr="00DC7310" w:rsidRDefault="002B1385" w:rsidP="008C7861">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463B01" w14:textId="77777777" w:rsidR="002B1385" w:rsidRPr="00DC7310" w:rsidRDefault="002B1385" w:rsidP="008C7861">
            <w:pPr>
              <w:pStyle w:val="TAC"/>
              <w:keepNext w:val="0"/>
              <w:keepLines w:val="0"/>
              <w:rPr>
                <w:rFonts w:eastAsia="Malgun Gothic" w:cs="Arial"/>
                <w:kern w:val="2"/>
                <w:szCs w:val="18"/>
                <w:lang w:eastAsia="ko-KR"/>
              </w:rPr>
            </w:pPr>
            <w:r w:rsidRPr="00DC7310">
              <w:t>3967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256DA" w14:textId="77777777" w:rsidR="002B1385" w:rsidRPr="00DC7310" w:rsidRDefault="002B1385" w:rsidP="008C7861">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AB998" w14:textId="77777777" w:rsidR="002B1385" w:rsidRPr="00DC7310" w:rsidRDefault="002B1385" w:rsidP="008C7861">
            <w:pPr>
              <w:pStyle w:val="TAC"/>
              <w:keepNext w:val="0"/>
              <w:keepLines w:val="0"/>
              <w:rPr>
                <w:rFonts w:eastAsia="Malgun Gothic" w:cs="Arial"/>
                <w:kern w:val="2"/>
                <w:szCs w:val="18"/>
                <w:lang w:eastAsia="ko-KR"/>
              </w:rPr>
            </w:pPr>
            <w:r w:rsidRPr="00DC7310">
              <w:t>N/A</w:t>
            </w:r>
          </w:p>
        </w:tc>
      </w:tr>
      <w:tr w:rsidR="002B1385" w:rsidRPr="00DC7310" w14:paraId="6793E59F" w14:textId="77777777" w:rsidTr="008C7861">
        <w:trPr>
          <w:jc w:val="center"/>
        </w:trPr>
        <w:tc>
          <w:tcPr>
            <w:tcW w:w="2266" w:type="dxa"/>
            <w:gridSpan w:val="2"/>
            <w:vMerge w:val="restart"/>
            <w:shd w:val="clear" w:color="auto" w:fill="auto"/>
            <w:vAlign w:val="center"/>
          </w:tcPr>
          <w:p w14:paraId="66A435B7" w14:textId="77777777" w:rsidR="002B1385" w:rsidRPr="00DC7310" w:rsidRDefault="002B1385" w:rsidP="008C7861">
            <w:pPr>
              <w:pStyle w:val="TAC"/>
              <w:keepNext w:val="0"/>
              <w:keepLines w:val="0"/>
            </w:pPr>
            <w:r w:rsidRPr="00DC7310">
              <w:rPr>
                <w:rFonts w:cs="Arial"/>
                <w:lang w:eastAsia="ja-JP"/>
              </w:rPr>
              <w:t>DC_2A-66A_n41A</w:t>
            </w:r>
          </w:p>
        </w:tc>
        <w:tc>
          <w:tcPr>
            <w:tcW w:w="851" w:type="dxa"/>
            <w:gridSpan w:val="2"/>
            <w:shd w:val="clear" w:color="auto" w:fill="auto"/>
            <w:vAlign w:val="center"/>
          </w:tcPr>
          <w:p w14:paraId="44AD993A" w14:textId="77777777" w:rsidR="002B1385" w:rsidRPr="00DC7310" w:rsidRDefault="002B1385" w:rsidP="008C7861">
            <w:pPr>
              <w:pStyle w:val="TAC"/>
              <w:keepNext w:val="0"/>
              <w:keepLines w:val="0"/>
              <w:rPr>
                <w:lang w:eastAsia="ja-JP"/>
              </w:rPr>
            </w:pPr>
            <w:r w:rsidRPr="00DC7310">
              <w:rPr>
                <w:lang w:eastAsia="ja-JP"/>
              </w:rPr>
              <w:t>2</w:t>
            </w:r>
          </w:p>
        </w:tc>
        <w:tc>
          <w:tcPr>
            <w:tcW w:w="1275" w:type="dxa"/>
            <w:gridSpan w:val="2"/>
            <w:shd w:val="clear" w:color="auto" w:fill="auto"/>
            <w:noWrap/>
            <w:vAlign w:val="center"/>
          </w:tcPr>
          <w:p w14:paraId="52DC278D" w14:textId="77777777" w:rsidR="002B1385" w:rsidRPr="00DC7310" w:rsidRDefault="002B1385" w:rsidP="008C7861">
            <w:pPr>
              <w:pStyle w:val="TAC"/>
              <w:keepNext w:val="0"/>
              <w:keepLines w:val="0"/>
            </w:pPr>
            <w:r w:rsidRPr="00DC7310">
              <w:t>N/A</w:t>
            </w:r>
          </w:p>
        </w:tc>
        <w:tc>
          <w:tcPr>
            <w:tcW w:w="992" w:type="dxa"/>
            <w:gridSpan w:val="3"/>
            <w:shd w:val="clear" w:color="auto" w:fill="auto"/>
            <w:noWrap/>
            <w:vAlign w:val="center"/>
          </w:tcPr>
          <w:p w14:paraId="62E63220" w14:textId="77777777" w:rsidR="002B1385" w:rsidRPr="00DC7310" w:rsidRDefault="002B1385" w:rsidP="008C7861">
            <w:pPr>
              <w:pStyle w:val="TAC"/>
              <w:keepNext w:val="0"/>
              <w:keepLines w:val="0"/>
            </w:pPr>
            <w:r w:rsidRPr="00DC7310">
              <w:t>5</w:t>
            </w:r>
          </w:p>
        </w:tc>
        <w:tc>
          <w:tcPr>
            <w:tcW w:w="850" w:type="dxa"/>
            <w:gridSpan w:val="2"/>
            <w:shd w:val="clear" w:color="auto" w:fill="auto"/>
            <w:noWrap/>
            <w:vAlign w:val="center"/>
          </w:tcPr>
          <w:p w14:paraId="341DD0AA" w14:textId="77777777" w:rsidR="002B1385" w:rsidRPr="00DC7310" w:rsidRDefault="002B1385" w:rsidP="008C7861">
            <w:pPr>
              <w:pStyle w:val="TAC"/>
              <w:keepNext w:val="0"/>
              <w:keepLines w:val="0"/>
            </w:pPr>
            <w:r w:rsidRPr="00DC7310">
              <w:t>N/A</w:t>
            </w:r>
          </w:p>
        </w:tc>
        <w:tc>
          <w:tcPr>
            <w:tcW w:w="1275" w:type="dxa"/>
            <w:gridSpan w:val="2"/>
            <w:shd w:val="clear" w:color="auto" w:fill="auto"/>
            <w:noWrap/>
            <w:vAlign w:val="center"/>
          </w:tcPr>
          <w:p w14:paraId="76DAD7D4" w14:textId="77777777" w:rsidR="002B1385" w:rsidRPr="00DC7310" w:rsidRDefault="002B1385" w:rsidP="008C7861">
            <w:pPr>
              <w:pStyle w:val="TAC"/>
              <w:keepNext w:val="0"/>
              <w:keepLines w:val="0"/>
            </w:pPr>
            <w:r w:rsidRPr="00DC7310">
              <w:rPr>
                <w:rFonts w:cs="Arial"/>
              </w:rPr>
              <w:t>1940</w:t>
            </w:r>
          </w:p>
        </w:tc>
        <w:tc>
          <w:tcPr>
            <w:tcW w:w="851" w:type="dxa"/>
            <w:gridSpan w:val="2"/>
            <w:shd w:val="clear" w:color="auto" w:fill="auto"/>
            <w:vAlign w:val="center"/>
          </w:tcPr>
          <w:p w14:paraId="4496EA8F" w14:textId="77777777" w:rsidR="002B1385" w:rsidRPr="00DC7310" w:rsidRDefault="002B1385" w:rsidP="008C7861">
            <w:pPr>
              <w:pStyle w:val="TAC"/>
              <w:keepNext w:val="0"/>
              <w:keepLines w:val="0"/>
            </w:pPr>
            <w:r w:rsidRPr="00DC7310">
              <w:t>22.6</w:t>
            </w:r>
          </w:p>
        </w:tc>
        <w:tc>
          <w:tcPr>
            <w:tcW w:w="1274" w:type="dxa"/>
            <w:gridSpan w:val="2"/>
            <w:shd w:val="clear" w:color="auto" w:fill="auto"/>
            <w:vAlign w:val="center"/>
          </w:tcPr>
          <w:p w14:paraId="6CB1443E" w14:textId="77777777" w:rsidR="002B1385" w:rsidRPr="00DC7310" w:rsidRDefault="002B1385" w:rsidP="008C7861">
            <w:pPr>
              <w:pStyle w:val="TAC"/>
              <w:keepNext w:val="0"/>
              <w:keepLines w:val="0"/>
              <w:rPr>
                <w:lang w:eastAsia="ja-JP"/>
              </w:rPr>
            </w:pPr>
            <w:r w:rsidRPr="00DC7310">
              <w:rPr>
                <w:lang w:eastAsia="ja-JP"/>
              </w:rPr>
              <w:t>IMD4</w:t>
            </w:r>
          </w:p>
        </w:tc>
      </w:tr>
      <w:tr w:rsidR="002B1385" w:rsidRPr="00DC7310" w14:paraId="1B7D923C" w14:textId="77777777" w:rsidTr="008C7861">
        <w:trPr>
          <w:jc w:val="center"/>
        </w:trPr>
        <w:tc>
          <w:tcPr>
            <w:tcW w:w="2266" w:type="dxa"/>
            <w:gridSpan w:val="2"/>
            <w:vMerge/>
            <w:shd w:val="clear" w:color="auto" w:fill="auto"/>
            <w:vAlign w:val="center"/>
          </w:tcPr>
          <w:p w14:paraId="2FDD0291" w14:textId="77777777" w:rsidR="002B1385" w:rsidRPr="00DC7310" w:rsidRDefault="002B1385" w:rsidP="008C7861">
            <w:pPr>
              <w:pStyle w:val="TAC"/>
              <w:keepNext w:val="0"/>
              <w:keepLines w:val="0"/>
            </w:pPr>
          </w:p>
        </w:tc>
        <w:tc>
          <w:tcPr>
            <w:tcW w:w="851" w:type="dxa"/>
            <w:gridSpan w:val="2"/>
            <w:shd w:val="clear" w:color="auto" w:fill="auto"/>
            <w:vAlign w:val="center"/>
          </w:tcPr>
          <w:p w14:paraId="4CB84D8A" w14:textId="77777777" w:rsidR="002B1385" w:rsidRPr="00DC7310" w:rsidRDefault="002B1385" w:rsidP="008C7861">
            <w:pPr>
              <w:pStyle w:val="TAC"/>
              <w:keepNext w:val="0"/>
              <w:keepLines w:val="0"/>
              <w:rPr>
                <w:lang w:eastAsia="ja-JP"/>
              </w:rPr>
            </w:pPr>
            <w:r w:rsidRPr="00DC7310">
              <w:rPr>
                <w:lang w:eastAsia="ja-JP"/>
              </w:rPr>
              <w:t>66</w:t>
            </w:r>
          </w:p>
        </w:tc>
        <w:tc>
          <w:tcPr>
            <w:tcW w:w="1275" w:type="dxa"/>
            <w:gridSpan w:val="2"/>
            <w:shd w:val="clear" w:color="auto" w:fill="auto"/>
            <w:noWrap/>
            <w:vAlign w:val="center"/>
          </w:tcPr>
          <w:p w14:paraId="5583914E" w14:textId="77777777" w:rsidR="002B1385" w:rsidRPr="00DC7310" w:rsidRDefault="002B1385" w:rsidP="008C7861">
            <w:pPr>
              <w:pStyle w:val="TAC"/>
              <w:keepNext w:val="0"/>
              <w:keepLines w:val="0"/>
            </w:pPr>
            <w:r w:rsidRPr="00DC7310">
              <w:rPr>
                <w:rFonts w:cs="Arial"/>
              </w:rPr>
              <w:t>1715</w:t>
            </w:r>
          </w:p>
        </w:tc>
        <w:tc>
          <w:tcPr>
            <w:tcW w:w="992" w:type="dxa"/>
            <w:gridSpan w:val="3"/>
            <w:shd w:val="clear" w:color="auto" w:fill="auto"/>
            <w:noWrap/>
            <w:vAlign w:val="center"/>
          </w:tcPr>
          <w:p w14:paraId="336A45F0" w14:textId="77777777" w:rsidR="002B1385" w:rsidRPr="00DC7310" w:rsidRDefault="002B1385" w:rsidP="008C7861">
            <w:pPr>
              <w:pStyle w:val="TAC"/>
              <w:keepNext w:val="0"/>
              <w:keepLines w:val="0"/>
            </w:pPr>
            <w:r w:rsidRPr="00DC7310">
              <w:rPr>
                <w:rFonts w:eastAsia="Malgun Gothic"/>
                <w:szCs w:val="18"/>
                <w:lang w:eastAsia="ko-KR"/>
              </w:rPr>
              <w:t>5</w:t>
            </w:r>
          </w:p>
        </w:tc>
        <w:tc>
          <w:tcPr>
            <w:tcW w:w="850" w:type="dxa"/>
            <w:gridSpan w:val="2"/>
            <w:shd w:val="clear" w:color="auto" w:fill="auto"/>
            <w:noWrap/>
            <w:vAlign w:val="center"/>
          </w:tcPr>
          <w:p w14:paraId="0F09D18C" w14:textId="77777777" w:rsidR="002B1385" w:rsidRPr="00DC7310" w:rsidRDefault="002B1385" w:rsidP="008C7861">
            <w:pPr>
              <w:pStyle w:val="TAC"/>
              <w:keepNext w:val="0"/>
              <w:keepLines w:val="0"/>
            </w:pPr>
            <w:r w:rsidRPr="00DC7310">
              <w:rPr>
                <w:rFonts w:eastAsia="Malgun Gothic"/>
                <w:szCs w:val="18"/>
                <w:lang w:eastAsia="ko-KR"/>
              </w:rPr>
              <w:t>25</w:t>
            </w:r>
          </w:p>
        </w:tc>
        <w:tc>
          <w:tcPr>
            <w:tcW w:w="1275" w:type="dxa"/>
            <w:gridSpan w:val="2"/>
            <w:shd w:val="clear" w:color="auto" w:fill="auto"/>
            <w:noWrap/>
            <w:vAlign w:val="center"/>
          </w:tcPr>
          <w:p w14:paraId="06B894AC" w14:textId="77777777" w:rsidR="002B1385" w:rsidRPr="00DC7310" w:rsidRDefault="002B1385" w:rsidP="008C7861">
            <w:pPr>
              <w:pStyle w:val="TAC"/>
              <w:keepNext w:val="0"/>
              <w:keepLines w:val="0"/>
            </w:pPr>
            <w:r w:rsidRPr="00DC7310">
              <w:t>2115</w:t>
            </w:r>
          </w:p>
        </w:tc>
        <w:tc>
          <w:tcPr>
            <w:tcW w:w="851" w:type="dxa"/>
            <w:gridSpan w:val="2"/>
            <w:shd w:val="clear" w:color="auto" w:fill="auto"/>
            <w:vAlign w:val="center"/>
          </w:tcPr>
          <w:p w14:paraId="722C2F6C" w14:textId="77777777" w:rsidR="002B1385" w:rsidRPr="00DC7310" w:rsidRDefault="002B1385" w:rsidP="008C7861">
            <w:pPr>
              <w:pStyle w:val="TAC"/>
              <w:keepNext w:val="0"/>
              <w:keepLines w:val="0"/>
              <w:rPr>
                <w:lang w:eastAsia="ja-JP"/>
              </w:rPr>
            </w:pPr>
            <w:r w:rsidRPr="00DC7310">
              <w:rPr>
                <w:lang w:eastAsia="ja-JP"/>
              </w:rPr>
              <w:t>N/A</w:t>
            </w:r>
          </w:p>
        </w:tc>
        <w:tc>
          <w:tcPr>
            <w:tcW w:w="1274" w:type="dxa"/>
            <w:gridSpan w:val="2"/>
            <w:shd w:val="clear" w:color="auto" w:fill="auto"/>
            <w:vAlign w:val="center"/>
          </w:tcPr>
          <w:p w14:paraId="24243121" w14:textId="77777777" w:rsidR="002B1385" w:rsidRPr="00DC7310" w:rsidRDefault="002B1385" w:rsidP="008C7861">
            <w:pPr>
              <w:pStyle w:val="TAC"/>
              <w:keepNext w:val="0"/>
              <w:keepLines w:val="0"/>
            </w:pPr>
            <w:r w:rsidRPr="00DC7310">
              <w:t>N/A</w:t>
            </w:r>
          </w:p>
        </w:tc>
      </w:tr>
      <w:tr w:rsidR="002B1385" w:rsidRPr="00DC7310" w14:paraId="3DBD8A6E" w14:textId="77777777" w:rsidTr="008C7861">
        <w:trPr>
          <w:jc w:val="center"/>
        </w:trPr>
        <w:tc>
          <w:tcPr>
            <w:tcW w:w="2266" w:type="dxa"/>
            <w:gridSpan w:val="2"/>
            <w:vMerge/>
            <w:shd w:val="clear" w:color="auto" w:fill="auto"/>
            <w:vAlign w:val="center"/>
          </w:tcPr>
          <w:p w14:paraId="3B5FDA12" w14:textId="77777777" w:rsidR="002B1385" w:rsidRPr="00DC7310" w:rsidRDefault="002B1385" w:rsidP="008C7861">
            <w:pPr>
              <w:pStyle w:val="TAC"/>
              <w:keepNext w:val="0"/>
              <w:keepLines w:val="0"/>
            </w:pPr>
          </w:p>
        </w:tc>
        <w:tc>
          <w:tcPr>
            <w:tcW w:w="851" w:type="dxa"/>
            <w:gridSpan w:val="2"/>
            <w:shd w:val="clear" w:color="auto" w:fill="auto"/>
            <w:vAlign w:val="center"/>
          </w:tcPr>
          <w:p w14:paraId="673DA8F2" w14:textId="77777777" w:rsidR="002B1385" w:rsidRPr="00DC7310" w:rsidRDefault="002B1385" w:rsidP="008C7861">
            <w:pPr>
              <w:pStyle w:val="TAC"/>
              <w:keepNext w:val="0"/>
              <w:keepLines w:val="0"/>
              <w:rPr>
                <w:lang w:eastAsia="ja-JP"/>
              </w:rPr>
            </w:pPr>
            <w:r w:rsidRPr="00DC7310">
              <w:rPr>
                <w:lang w:eastAsia="ja-JP"/>
              </w:rPr>
              <w:t>n41</w:t>
            </w:r>
          </w:p>
        </w:tc>
        <w:tc>
          <w:tcPr>
            <w:tcW w:w="1275" w:type="dxa"/>
            <w:gridSpan w:val="2"/>
            <w:shd w:val="clear" w:color="auto" w:fill="auto"/>
            <w:noWrap/>
            <w:vAlign w:val="center"/>
          </w:tcPr>
          <w:p w14:paraId="438745E6" w14:textId="77777777" w:rsidR="002B1385" w:rsidRPr="00DC7310" w:rsidRDefault="002B1385" w:rsidP="008C7861">
            <w:pPr>
              <w:pStyle w:val="TAC"/>
              <w:keepNext w:val="0"/>
              <w:keepLines w:val="0"/>
            </w:pPr>
            <w:r w:rsidRPr="00DC7310">
              <w:rPr>
                <w:rFonts w:cs="Arial"/>
              </w:rPr>
              <w:t>2685</w:t>
            </w:r>
          </w:p>
        </w:tc>
        <w:tc>
          <w:tcPr>
            <w:tcW w:w="992" w:type="dxa"/>
            <w:gridSpan w:val="3"/>
            <w:shd w:val="clear" w:color="auto" w:fill="auto"/>
            <w:noWrap/>
            <w:vAlign w:val="center"/>
          </w:tcPr>
          <w:p w14:paraId="3791574E" w14:textId="77777777" w:rsidR="002B1385" w:rsidRPr="00DC7310" w:rsidRDefault="002B1385" w:rsidP="008C7861">
            <w:pPr>
              <w:pStyle w:val="TAC"/>
              <w:keepNext w:val="0"/>
              <w:keepLines w:val="0"/>
            </w:pPr>
            <w:r w:rsidRPr="00DC7310">
              <w:rPr>
                <w:rFonts w:eastAsia="Malgun Gothic"/>
                <w:szCs w:val="18"/>
                <w:lang w:eastAsia="ko-KR"/>
              </w:rPr>
              <w:t>5</w:t>
            </w:r>
          </w:p>
        </w:tc>
        <w:tc>
          <w:tcPr>
            <w:tcW w:w="850" w:type="dxa"/>
            <w:gridSpan w:val="2"/>
            <w:shd w:val="clear" w:color="auto" w:fill="auto"/>
            <w:noWrap/>
            <w:vAlign w:val="center"/>
          </w:tcPr>
          <w:p w14:paraId="5DCF2181" w14:textId="77777777" w:rsidR="002B1385" w:rsidRPr="00DC7310" w:rsidRDefault="002B1385" w:rsidP="008C7861">
            <w:pPr>
              <w:pStyle w:val="TAC"/>
              <w:keepNext w:val="0"/>
              <w:keepLines w:val="0"/>
            </w:pPr>
            <w:r w:rsidRPr="00DC7310">
              <w:rPr>
                <w:rFonts w:eastAsia="Malgun Gothic"/>
                <w:szCs w:val="18"/>
                <w:lang w:eastAsia="ko-KR"/>
              </w:rPr>
              <w:t>25</w:t>
            </w:r>
          </w:p>
        </w:tc>
        <w:tc>
          <w:tcPr>
            <w:tcW w:w="1275" w:type="dxa"/>
            <w:gridSpan w:val="2"/>
            <w:shd w:val="clear" w:color="auto" w:fill="auto"/>
            <w:noWrap/>
            <w:vAlign w:val="center"/>
          </w:tcPr>
          <w:p w14:paraId="6E45275B" w14:textId="77777777" w:rsidR="002B1385" w:rsidRPr="00DC7310" w:rsidRDefault="002B1385" w:rsidP="008C7861">
            <w:pPr>
              <w:pStyle w:val="TAC"/>
              <w:keepNext w:val="0"/>
              <w:keepLines w:val="0"/>
            </w:pPr>
            <w:r w:rsidRPr="00DC7310">
              <w:t>2685</w:t>
            </w:r>
          </w:p>
        </w:tc>
        <w:tc>
          <w:tcPr>
            <w:tcW w:w="851" w:type="dxa"/>
            <w:gridSpan w:val="2"/>
            <w:shd w:val="clear" w:color="auto" w:fill="auto"/>
            <w:vAlign w:val="center"/>
          </w:tcPr>
          <w:p w14:paraId="6E03B190" w14:textId="77777777" w:rsidR="002B1385" w:rsidRPr="00DC7310" w:rsidRDefault="002B1385" w:rsidP="008C7861">
            <w:pPr>
              <w:pStyle w:val="TAC"/>
              <w:keepNext w:val="0"/>
              <w:keepLines w:val="0"/>
            </w:pPr>
            <w:r w:rsidRPr="00DC7310">
              <w:rPr>
                <w:lang w:eastAsia="ja-JP"/>
              </w:rPr>
              <w:t>N/A</w:t>
            </w:r>
          </w:p>
        </w:tc>
        <w:tc>
          <w:tcPr>
            <w:tcW w:w="1274" w:type="dxa"/>
            <w:gridSpan w:val="2"/>
            <w:shd w:val="clear" w:color="auto" w:fill="auto"/>
            <w:vAlign w:val="center"/>
          </w:tcPr>
          <w:p w14:paraId="1EBFC38C" w14:textId="77777777" w:rsidR="002B1385" w:rsidRPr="00DC7310" w:rsidRDefault="002B1385" w:rsidP="008C7861">
            <w:pPr>
              <w:pStyle w:val="TAC"/>
              <w:keepNext w:val="0"/>
              <w:keepLines w:val="0"/>
            </w:pPr>
            <w:r w:rsidRPr="00DC7310">
              <w:t>N/A</w:t>
            </w:r>
          </w:p>
        </w:tc>
      </w:tr>
      <w:tr w:rsidR="002B1385" w:rsidRPr="00DC7310" w14:paraId="5AA1CD68" w14:textId="77777777" w:rsidTr="008C7861">
        <w:trPr>
          <w:jc w:val="center"/>
        </w:trPr>
        <w:tc>
          <w:tcPr>
            <w:tcW w:w="2266" w:type="dxa"/>
            <w:gridSpan w:val="2"/>
            <w:vMerge w:val="restart"/>
            <w:tcBorders>
              <w:top w:val="single" w:sz="4" w:space="0" w:color="auto"/>
              <w:left w:val="single" w:sz="4" w:space="0" w:color="auto"/>
              <w:right w:val="single" w:sz="4" w:space="0" w:color="auto"/>
            </w:tcBorders>
            <w:vAlign w:val="center"/>
            <w:hideMark/>
          </w:tcPr>
          <w:p w14:paraId="2B747D1F" w14:textId="77777777" w:rsidR="002B1385" w:rsidRPr="00DC7310" w:rsidRDefault="002B1385" w:rsidP="008C7861">
            <w:pPr>
              <w:pStyle w:val="TAC"/>
              <w:keepNext w:val="0"/>
              <w:keepLines w:val="0"/>
              <w:rPr>
                <w:lang w:eastAsia="fi-FI"/>
              </w:rPr>
            </w:pPr>
            <w:r w:rsidRPr="00DC7310">
              <w:rPr>
                <w:lang w:eastAsia="fi-FI"/>
              </w:rPr>
              <w:t>DC_2A-66A_n77A</w:t>
            </w:r>
          </w:p>
          <w:p w14:paraId="2EF0DBF7" w14:textId="77777777" w:rsidR="002B1385" w:rsidRPr="00DC7310" w:rsidRDefault="002B1385" w:rsidP="008C7861">
            <w:pPr>
              <w:pStyle w:val="TAC"/>
              <w:keepNext w:val="0"/>
              <w:keepLines w:val="0"/>
              <w:rPr>
                <w:lang w:eastAsia="fi-FI"/>
              </w:rPr>
            </w:pPr>
            <w:r w:rsidRPr="00DC7310">
              <w:rPr>
                <w:lang w:eastAsia="fi-FI"/>
              </w:rPr>
              <w:t>DC_2A-66A_n77(2A)</w:t>
            </w:r>
          </w:p>
          <w:p w14:paraId="69335411" w14:textId="77777777" w:rsidR="002B1385" w:rsidRPr="00DC7310" w:rsidRDefault="002B1385" w:rsidP="008C7861">
            <w:pPr>
              <w:pStyle w:val="TAC"/>
              <w:keepNext w:val="0"/>
              <w:keepLines w:val="0"/>
              <w:rPr>
                <w:lang w:eastAsia="fi-FI"/>
              </w:rPr>
            </w:pPr>
            <w:r w:rsidRPr="00DC7310">
              <w:rPr>
                <w:lang w:eastAsia="fi-FI"/>
              </w:rPr>
              <w:t>DC_2A-2A-66A_n77A</w:t>
            </w:r>
          </w:p>
          <w:p w14:paraId="712CF8FF" w14:textId="77777777" w:rsidR="002B1385" w:rsidRPr="00DC7310" w:rsidRDefault="002B1385" w:rsidP="008C7861">
            <w:pPr>
              <w:pStyle w:val="TAC"/>
              <w:keepNext w:val="0"/>
              <w:keepLines w:val="0"/>
              <w:rPr>
                <w:lang w:eastAsia="fi-FI"/>
              </w:rPr>
            </w:pPr>
            <w:r w:rsidRPr="00DC7310">
              <w:rPr>
                <w:lang w:eastAsia="fi-FI"/>
              </w:rPr>
              <w:t>DC_2A-2A-66A_n77(2A)</w:t>
            </w:r>
          </w:p>
          <w:p w14:paraId="65595342" w14:textId="77777777" w:rsidR="002B1385" w:rsidRPr="00DC7310" w:rsidRDefault="002B1385" w:rsidP="008C7861">
            <w:pPr>
              <w:pStyle w:val="TAC"/>
              <w:keepNext w:val="0"/>
              <w:keepLines w:val="0"/>
              <w:rPr>
                <w:lang w:eastAsia="fi-FI"/>
              </w:rPr>
            </w:pPr>
            <w:r w:rsidRPr="00DC7310">
              <w:rPr>
                <w:lang w:eastAsia="fi-FI"/>
              </w:rPr>
              <w:t>DC_2A-66A-66A_n77A</w:t>
            </w:r>
          </w:p>
          <w:p w14:paraId="2EDBF826" w14:textId="77777777" w:rsidR="002B1385" w:rsidRPr="00DC7310" w:rsidRDefault="002B1385" w:rsidP="008C7861">
            <w:pPr>
              <w:pStyle w:val="TAC"/>
              <w:keepNext w:val="0"/>
              <w:keepLines w:val="0"/>
              <w:rPr>
                <w:lang w:eastAsia="fi-FI"/>
              </w:rPr>
            </w:pPr>
            <w:r w:rsidRPr="00DC7310">
              <w:rPr>
                <w:lang w:eastAsia="fi-FI"/>
              </w:rPr>
              <w:t>DC_2A-66A-66A_n77(2A)</w:t>
            </w:r>
          </w:p>
          <w:p w14:paraId="47CB963B" w14:textId="77777777" w:rsidR="002B1385" w:rsidRPr="00DC7310" w:rsidRDefault="002B1385" w:rsidP="008C7861">
            <w:pPr>
              <w:pStyle w:val="TAC"/>
              <w:keepNext w:val="0"/>
              <w:keepLines w:val="0"/>
              <w:rPr>
                <w:lang w:eastAsia="fi-FI"/>
              </w:rPr>
            </w:pPr>
            <w:r w:rsidRPr="00DC7310">
              <w:rPr>
                <w:lang w:eastAsia="fi-FI"/>
              </w:rPr>
              <w:t>DC_2A-2A-66A-66A_n77A</w:t>
            </w:r>
          </w:p>
          <w:p w14:paraId="684F39C3" w14:textId="77777777" w:rsidR="002B1385" w:rsidRPr="00DC7310" w:rsidRDefault="002B1385" w:rsidP="008C7861">
            <w:pPr>
              <w:pStyle w:val="TAC"/>
              <w:keepNext w:val="0"/>
              <w:keepLines w:val="0"/>
              <w:rPr>
                <w:lang w:eastAsia="fi-FI"/>
              </w:rPr>
            </w:pPr>
            <w:r w:rsidRPr="00DC7310">
              <w:rPr>
                <w:lang w:eastAsia="fi-FI"/>
              </w:rPr>
              <w:t>DC_2A-66A_n77C</w:t>
            </w:r>
          </w:p>
          <w:p w14:paraId="4267CFFF" w14:textId="77777777" w:rsidR="002B1385" w:rsidRPr="00DC7310" w:rsidRDefault="002B1385" w:rsidP="008C7861">
            <w:pPr>
              <w:pStyle w:val="TAC"/>
              <w:keepNext w:val="0"/>
              <w:keepLines w:val="0"/>
              <w:rPr>
                <w:lang w:eastAsia="fi-FI"/>
              </w:rPr>
            </w:pPr>
            <w:r w:rsidRPr="00DC7310">
              <w:rPr>
                <w:lang w:eastAsia="fi-FI"/>
              </w:rPr>
              <w:t>DC_2A-66A-66A_n77C</w:t>
            </w:r>
          </w:p>
          <w:p w14:paraId="23A34188" w14:textId="77777777" w:rsidR="002B1385" w:rsidRPr="00DC7310" w:rsidRDefault="002B1385" w:rsidP="008C7861">
            <w:pPr>
              <w:pStyle w:val="TAC"/>
              <w:keepNext w:val="0"/>
              <w:keepLines w:val="0"/>
              <w:rPr>
                <w:lang w:eastAsia="fi-FI"/>
              </w:rPr>
            </w:pPr>
            <w:r w:rsidRPr="00DC7310">
              <w:rPr>
                <w:lang w:eastAsia="fi-FI"/>
              </w:rPr>
              <w:t>DC_2A-2A-66A-66A_n77C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915B45B" w14:textId="77777777" w:rsidR="002B1385" w:rsidRPr="00DC7310" w:rsidRDefault="002B1385" w:rsidP="008C7861">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0B4D881" w14:textId="77777777" w:rsidR="002B1385" w:rsidRPr="00DC7310" w:rsidRDefault="002B1385" w:rsidP="008C7861">
            <w:pPr>
              <w:pStyle w:val="TAC"/>
              <w:keepNext w:val="0"/>
              <w:keepLines w:val="0"/>
              <w:rPr>
                <w:lang w:eastAsia="fi-FI"/>
              </w:rPr>
            </w:pPr>
            <w:r w:rsidRPr="00DC7310">
              <w:rPr>
                <w:lang w:eastAsia="fi-FI"/>
              </w:rPr>
              <w:t>1855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4E2B7B7" w14:textId="77777777" w:rsidR="002B1385" w:rsidRPr="00DC7310" w:rsidRDefault="002B1385" w:rsidP="008C7861">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8AE9BB4" w14:textId="77777777" w:rsidR="002B1385" w:rsidRPr="00DC7310" w:rsidRDefault="002B1385" w:rsidP="008C7861">
            <w:pPr>
              <w:pStyle w:val="TAC"/>
              <w:keepNext w:val="0"/>
              <w:keepLines w:val="0"/>
              <w:rPr>
                <w:lang w:eastAsia="fi-FI"/>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D983962" w14:textId="77777777" w:rsidR="002B1385" w:rsidRPr="00DC7310" w:rsidRDefault="002B1385" w:rsidP="008C7861">
            <w:pPr>
              <w:pStyle w:val="TAC"/>
              <w:keepNext w:val="0"/>
              <w:keepLines w:val="0"/>
              <w:rPr>
                <w:lang w:eastAsia="fi-FI"/>
              </w:rPr>
            </w:pPr>
            <w:r w:rsidRPr="00DC7310">
              <w:rPr>
                <w:lang w:eastAsia="fi-FI"/>
              </w:rPr>
              <w:t>1935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DE3B26" w14:textId="77777777" w:rsidR="002B1385" w:rsidRPr="00DC7310" w:rsidRDefault="002B1385" w:rsidP="008C7861">
            <w:pPr>
              <w:pStyle w:val="TAC"/>
              <w:keepNext w:val="0"/>
              <w:keepLines w:val="0"/>
              <w:rPr>
                <w:lang w:eastAsia="fi-FI"/>
              </w:rPr>
            </w:pPr>
            <w:r w:rsidRPr="00DC7310">
              <w:rPr>
                <w:rFonts w:eastAsia="Malgun Gothic"/>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F8FCC6A" w14:textId="77777777" w:rsidR="002B1385" w:rsidRPr="00DC7310" w:rsidRDefault="002B1385" w:rsidP="008C7861">
            <w:pPr>
              <w:pStyle w:val="TAC"/>
              <w:keepNext w:val="0"/>
              <w:keepLines w:val="0"/>
              <w:rPr>
                <w:lang w:eastAsia="fi-FI"/>
              </w:rPr>
            </w:pPr>
            <w:r w:rsidRPr="00DC7310">
              <w:rPr>
                <w:lang w:eastAsia="fi-FI"/>
              </w:rPr>
              <w:t>N/A</w:t>
            </w:r>
          </w:p>
        </w:tc>
      </w:tr>
      <w:tr w:rsidR="002B1385" w:rsidRPr="00DC7310" w14:paraId="62189C9D" w14:textId="77777777" w:rsidTr="008C7861">
        <w:trPr>
          <w:jc w:val="center"/>
        </w:trPr>
        <w:tc>
          <w:tcPr>
            <w:tcW w:w="2266" w:type="dxa"/>
            <w:gridSpan w:val="2"/>
            <w:vMerge/>
            <w:tcBorders>
              <w:left w:val="single" w:sz="4" w:space="0" w:color="auto"/>
              <w:right w:val="single" w:sz="4" w:space="0" w:color="auto"/>
            </w:tcBorders>
            <w:vAlign w:val="center"/>
            <w:hideMark/>
          </w:tcPr>
          <w:p w14:paraId="0C51F2E4"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DFBBB7" w14:textId="77777777" w:rsidR="002B1385" w:rsidRPr="00DC7310" w:rsidRDefault="002B1385" w:rsidP="008C7861">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8313FBC" w14:textId="77777777" w:rsidR="002B1385" w:rsidRPr="00DC7310" w:rsidRDefault="002B1385" w:rsidP="008C7861">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466EA7D" w14:textId="77777777" w:rsidR="002B1385" w:rsidRPr="00DC7310" w:rsidRDefault="002B1385" w:rsidP="008C7861">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B3E730E" w14:textId="77777777" w:rsidR="002B1385" w:rsidRPr="00DC7310" w:rsidRDefault="002B1385" w:rsidP="008C7861">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5D0E263" w14:textId="77777777" w:rsidR="002B1385" w:rsidRPr="00DC7310" w:rsidRDefault="002B1385" w:rsidP="008C7861">
            <w:pPr>
              <w:pStyle w:val="TAC"/>
              <w:keepNext w:val="0"/>
              <w:keepLines w:val="0"/>
              <w:rPr>
                <w:lang w:eastAsia="fi-FI"/>
              </w:rPr>
            </w:pPr>
            <w:r w:rsidRPr="00DC7310">
              <w:rPr>
                <w:lang w:eastAsia="fi-FI"/>
              </w:rPr>
              <w:t>2115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989C502" w14:textId="77777777" w:rsidR="002B1385" w:rsidRPr="00DC7310" w:rsidRDefault="002B1385" w:rsidP="008C7861">
            <w:pPr>
              <w:pStyle w:val="TAC"/>
              <w:keepNext w:val="0"/>
              <w:keepLines w:val="0"/>
              <w:rPr>
                <w:lang w:eastAsia="fi-FI"/>
              </w:rPr>
            </w:pPr>
            <w:r w:rsidRPr="00DC7310">
              <w:rPr>
                <w:lang w:eastAsia="fi-FI"/>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557BDCA" w14:textId="77777777" w:rsidR="002B1385" w:rsidRPr="00DC7310" w:rsidRDefault="002B1385" w:rsidP="008C7861">
            <w:pPr>
              <w:pStyle w:val="TAC"/>
              <w:keepNext w:val="0"/>
              <w:keepLines w:val="0"/>
              <w:rPr>
                <w:lang w:eastAsia="fi-FI"/>
              </w:rPr>
            </w:pPr>
            <w:r w:rsidRPr="00DC7310">
              <w:rPr>
                <w:rFonts w:eastAsia="Malgun Gothic"/>
                <w:lang w:eastAsia="ko-KR"/>
              </w:rPr>
              <w:t>IMD2</w:t>
            </w:r>
          </w:p>
        </w:tc>
      </w:tr>
      <w:tr w:rsidR="002B1385" w:rsidRPr="00DC7310" w14:paraId="3B9A13D2" w14:textId="77777777" w:rsidTr="008C7861">
        <w:trPr>
          <w:jc w:val="center"/>
        </w:trPr>
        <w:tc>
          <w:tcPr>
            <w:tcW w:w="2266" w:type="dxa"/>
            <w:gridSpan w:val="2"/>
            <w:vMerge/>
            <w:tcBorders>
              <w:left w:val="single" w:sz="4" w:space="0" w:color="auto"/>
              <w:right w:val="single" w:sz="4" w:space="0" w:color="auto"/>
            </w:tcBorders>
            <w:vAlign w:val="center"/>
            <w:hideMark/>
          </w:tcPr>
          <w:p w14:paraId="653D0FA5"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28E1A42" w14:textId="77777777" w:rsidR="002B1385" w:rsidRPr="00DC7310" w:rsidRDefault="002B1385" w:rsidP="008C7861">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09256B4" w14:textId="77777777" w:rsidR="002B1385" w:rsidRPr="00DC7310" w:rsidRDefault="002B1385" w:rsidP="008C7861">
            <w:pPr>
              <w:pStyle w:val="TAC"/>
              <w:keepNext w:val="0"/>
              <w:keepLines w:val="0"/>
              <w:rPr>
                <w:lang w:eastAsia="fi-FI"/>
              </w:rPr>
            </w:pPr>
            <w:r w:rsidRPr="00DC7310">
              <w:rPr>
                <w:lang w:eastAsia="fi-FI"/>
              </w:rPr>
              <w:t>3970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915137B" w14:textId="77777777" w:rsidR="002B1385" w:rsidRPr="00DC7310" w:rsidRDefault="002B1385" w:rsidP="008C7861">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8991239" w14:textId="77777777" w:rsidR="002B1385" w:rsidRPr="00DC7310" w:rsidRDefault="002B1385" w:rsidP="008C7861">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35D0BEC" w14:textId="77777777" w:rsidR="002B1385" w:rsidRPr="00DC7310" w:rsidRDefault="002B1385" w:rsidP="008C7861">
            <w:pPr>
              <w:pStyle w:val="TAC"/>
              <w:keepNext w:val="0"/>
              <w:keepLines w:val="0"/>
              <w:rPr>
                <w:lang w:eastAsia="fi-FI"/>
              </w:rPr>
            </w:pPr>
            <w:r w:rsidRPr="00DC7310">
              <w:rPr>
                <w:lang w:eastAsia="fi-FI"/>
              </w:rPr>
              <w:t>3970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39F0FD6" w14:textId="77777777" w:rsidR="002B1385" w:rsidRPr="00DC7310" w:rsidRDefault="002B1385" w:rsidP="008C7861">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82F59F0" w14:textId="77777777" w:rsidR="002B1385" w:rsidRPr="00DC7310" w:rsidRDefault="002B1385" w:rsidP="008C7861">
            <w:pPr>
              <w:pStyle w:val="TAC"/>
              <w:keepNext w:val="0"/>
              <w:keepLines w:val="0"/>
              <w:rPr>
                <w:lang w:eastAsia="fi-FI"/>
              </w:rPr>
            </w:pPr>
            <w:r w:rsidRPr="00DC7310">
              <w:rPr>
                <w:rFonts w:eastAsia="Malgun Gothic"/>
                <w:lang w:eastAsia="ko-KR"/>
              </w:rPr>
              <w:t>N/A</w:t>
            </w:r>
          </w:p>
        </w:tc>
      </w:tr>
      <w:tr w:rsidR="002B1385" w:rsidRPr="00DC7310" w14:paraId="7F2D46C5" w14:textId="77777777" w:rsidTr="008C7861">
        <w:trPr>
          <w:jc w:val="center"/>
        </w:trPr>
        <w:tc>
          <w:tcPr>
            <w:tcW w:w="2266" w:type="dxa"/>
            <w:gridSpan w:val="2"/>
            <w:vMerge/>
            <w:tcBorders>
              <w:left w:val="single" w:sz="4" w:space="0" w:color="auto"/>
              <w:right w:val="single" w:sz="4" w:space="0" w:color="auto"/>
            </w:tcBorders>
            <w:vAlign w:val="center"/>
            <w:hideMark/>
          </w:tcPr>
          <w:p w14:paraId="20F72BA5"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520FF0" w14:textId="77777777" w:rsidR="002B1385" w:rsidRPr="00DC7310" w:rsidRDefault="002B1385" w:rsidP="008C7861">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3A5076" w14:textId="77777777" w:rsidR="002B1385" w:rsidRPr="00DC7310" w:rsidRDefault="002B1385" w:rsidP="008C7861">
            <w:pPr>
              <w:pStyle w:val="TAC"/>
              <w:keepNext w:val="0"/>
              <w:keepLines w:val="0"/>
              <w:rPr>
                <w:lang w:eastAsia="fi-FI"/>
              </w:rPr>
            </w:pPr>
            <w:r w:rsidRPr="00DC7310">
              <w:rPr>
                <w:lang w:eastAsia="fi-FI"/>
              </w:rPr>
              <w:t>1880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2DBCBE" w14:textId="77777777" w:rsidR="002B1385" w:rsidRPr="00DC7310" w:rsidRDefault="002B1385" w:rsidP="008C7861">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ECB39" w14:textId="77777777" w:rsidR="002B1385" w:rsidRPr="00DC7310" w:rsidRDefault="002B1385" w:rsidP="008C7861">
            <w:pPr>
              <w:pStyle w:val="TAC"/>
              <w:keepNext w:val="0"/>
              <w:keepLines w:val="0"/>
              <w:rPr>
                <w:lang w:eastAsia="fi-FI"/>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70979" w14:textId="77777777" w:rsidR="002B1385" w:rsidRPr="00DC7310" w:rsidRDefault="002B1385" w:rsidP="008C7861">
            <w:pPr>
              <w:pStyle w:val="TAC"/>
              <w:keepNext w:val="0"/>
              <w:keepLines w:val="0"/>
              <w:rPr>
                <w:lang w:eastAsia="fi-FI"/>
              </w:rPr>
            </w:pPr>
            <w:r w:rsidRPr="00DC7310">
              <w:rPr>
                <w:lang w:eastAsia="fi-FI"/>
              </w:rPr>
              <w:t>1960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F3308A" w14:textId="77777777" w:rsidR="002B1385" w:rsidRPr="00DC7310" w:rsidRDefault="002B1385" w:rsidP="008C7861">
            <w:pPr>
              <w:pStyle w:val="TAC"/>
              <w:keepNext w:val="0"/>
              <w:keepLines w:val="0"/>
              <w:rPr>
                <w:lang w:eastAsia="fi-FI"/>
              </w:rPr>
            </w:pPr>
            <w:r w:rsidRPr="00DC7310">
              <w:rPr>
                <w:lang w:eastAsia="fi-FI"/>
              </w:rPr>
              <w:t>M/A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99DFD8" w14:textId="77777777" w:rsidR="002B1385" w:rsidRPr="00DC7310" w:rsidRDefault="002B1385" w:rsidP="008C7861">
            <w:pPr>
              <w:pStyle w:val="TAC"/>
              <w:keepNext w:val="0"/>
              <w:keepLines w:val="0"/>
              <w:rPr>
                <w:lang w:eastAsia="fi-FI"/>
              </w:rPr>
            </w:pPr>
            <w:r w:rsidRPr="00DC7310">
              <w:rPr>
                <w:rFonts w:eastAsia="Malgun Gothic"/>
                <w:lang w:eastAsia="ko-KR"/>
              </w:rPr>
              <w:t>N/A</w:t>
            </w:r>
          </w:p>
        </w:tc>
      </w:tr>
      <w:tr w:rsidR="002B1385" w:rsidRPr="00DC7310" w14:paraId="68C37DCD" w14:textId="77777777" w:rsidTr="008C7861">
        <w:trPr>
          <w:jc w:val="center"/>
        </w:trPr>
        <w:tc>
          <w:tcPr>
            <w:tcW w:w="2266" w:type="dxa"/>
            <w:gridSpan w:val="2"/>
            <w:vMerge/>
            <w:tcBorders>
              <w:left w:val="single" w:sz="4" w:space="0" w:color="auto"/>
              <w:right w:val="single" w:sz="4" w:space="0" w:color="auto"/>
            </w:tcBorders>
            <w:vAlign w:val="center"/>
            <w:hideMark/>
          </w:tcPr>
          <w:p w14:paraId="0700E397"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27BA3F" w14:textId="77777777" w:rsidR="002B1385" w:rsidRPr="00DC7310" w:rsidRDefault="002B1385" w:rsidP="008C7861">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20EB0A" w14:textId="77777777" w:rsidR="002B1385" w:rsidRPr="00DC7310" w:rsidRDefault="002B1385" w:rsidP="008C7861">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E5A48B" w14:textId="77777777" w:rsidR="002B1385" w:rsidRPr="00DC7310" w:rsidRDefault="002B1385" w:rsidP="008C7861">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62E07" w14:textId="77777777" w:rsidR="002B1385" w:rsidRPr="00DC7310" w:rsidRDefault="002B1385" w:rsidP="008C7861">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80B1F6" w14:textId="77777777" w:rsidR="002B1385" w:rsidRPr="00DC7310" w:rsidRDefault="002B1385" w:rsidP="008C7861">
            <w:pPr>
              <w:pStyle w:val="TAC"/>
              <w:keepNext w:val="0"/>
              <w:keepLines w:val="0"/>
              <w:rPr>
                <w:lang w:eastAsia="fi-FI"/>
              </w:rPr>
            </w:pPr>
            <w:r w:rsidRPr="00DC7310">
              <w:rPr>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38081B" w14:textId="77777777" w:rsidR="002B1385" w:rsidRPr="00DC7310" w:rsidRDefault="002B1385" w:rsidP="008C7861">
            <w:pPr>
              <w:pStyle w:val="TAC"/>
              <w:keepNext w:val="0"/>
              <w:keepLines w:val="0"/>
              <w:rPr>
                <w:lang w:eastAsia="fi-FI"/>
              </w:rPr>
            </w:pPr>
            <w:r w:rsidRPr="00DC7310">
              <w:rPr>
                <w:lang w:eastAsia="fi-FI"/>
              </w:rPr>
              <w:t>21.1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9BB033" w14:textId="77777777" w:rsidR="002B1385" w:rsidRPr="00DC7310" w:rsidRDefault="002B1385" w:rsidP="008C7861">
            <w:pPr>
              <w:pStyle w:val="TAC"/>
              <w:keepNext w:val="0"/>
              <w:keepLines w:val="0"/>
              <w:rPr>
                <w:lang w:eastAsia="fi-FI"/>
              </w:rPr>
            </w:pPr>
            <w:r w:rsidRPr="00DC7310">
              <w:rPr>
                <w:rFonts w:eastAsia="Malgun Gothic"/>
                <w:lang w:eastAsia="ko-KR"/>
              </w:rPr>
              <w:t>IMD4</w:t>
            </w:r>
            <w:r w:rsidRPr="00DC7310">
              <w:rPr>
                <w:rFonts w:eastAsia="Malgun Gothic"/>
                <w:vertAlign w:val="superscript"/>
                <w:lang w:eastAsia="ko-KR"/>
              </w:rPr>
              <w:t>1</w:t>
            </w:r>
          </w:p>
        </w:tc>
      </w:tr>
      <w:tr w:rsidR="002B1385" w:rsidRPr="00DC7310" w14:paraId="2C7B9283" w14:textId="77777777" w:rsidTr="008C7861">
        <w:trPr>
          <w:jc w:val="center"/>
        </w:trPr>
        <w:tc>
          <w:tcPr>
            <w:tcW w:w="2266" w:type="dxa"/>
            <w:gridSpan w:val="2"/>
            <w:vMerge/>
            <w:tcBorders>
              <w:left w:val="single" w:sz="4" w:space="0" w:color="auto"/>
              <w:right w:val="single" w:sz="4" w:space="0" w:color="auto"/>
            </w:tcBorders>
            <w:vAlign w:val="center"/>
            <w:hideMark/>
          </w:tcPr>
          <w:p w14:paraId="2EBE032E"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8CD028" w14:textId="77777777" w:rsidR="002B1385" w:rsidRPr="00DC7310" w:rsidRDefault="002B1385" w:rsidP="008C7861">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1A5D35" w14:textId="77777777" w:rsidR="002B1385" w:rsidRPr="00DC7310" w:rsidRDefault="002B1385" w:rsidP="008C7861">
            <w:pPr>
              <w:pStyle w:val="TAC"/>
              <w:keepNext w:val="0"/>
              <w:keepLines w:val="0"/>
              <w:rPr>
                <w:lang w:eastAsia="fi-FI"/>
              </w:rPr>
            </w:pPr>
            <w:r w:rsidRPr="00DC7310">
              <w:rPr>
                <w:lang w:eastAsia="fi-FI"/>
              </w:rPr>
              <w:t>3500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768973" w14:textId="77777777" w:rsidR="002B1385" w:rsidRPr="00DC7310" w:rsidRDefault="002B1385" w:rsidP="008C7861">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8400C2" w14:textId="77777777" w:rsidR="002B1385" w:rsidRPr="00DC7310" w:rsidRDefault="002B1385" w:rsidP="008C7861">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1DCF3D" w14:textId="77777777" w:rsidR="002B1385" w:rsidRPr="00DC7310" w:rsidRDefault="002B1385" w:rsidP="008C7861">
            <w:pPr>
              <w:pStyle w:val="TAC"/>
              <w:keepNext w:val="0"/>
              <w:keepLines w:val="0"/>
              <w:rPr>
                <w:lang w:eastAsia="fi-FI"/>
              </w:rPr>
            </w:pPr>
            <w:r w:rsidRPr="00DC7310">
              <w:rPr>
                <w:lang w:eastAsia="fi-FI"/>
              </w:rPr>
              <w:t>3500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A46346" w14:textId="77777777" w:rsidR="002B1385" w:rsidRPr="00DC7310" w:rsidRDefault="002B1385" w:rsidP="008C7861">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8167E6" w14:textId="77777777" w:rsidR="002B1385" w:rsidRPr="00DC7310" w:rsidRDefault="002B1385" w:rsidP="008C7861">
            <w:pPr>
              <w:pStyle w:val="TAC"/>
              <w:keepNext w:val="0"/>
              <w:keepLines w:val="0"/>
              <w:rPr>
                <w:lang w:eastAsia="fi-FI"/>
              </w:rPr>
            </w:pPr>
            <w:r w:rsidRPr="00DC7310">
              <w:rPr>
                <w:rFonts w:eastAsia="Malgun Gothic"/>
                <w:lang w:eastAsia="ko-KR"/>
              </w:rPr>
              <w:t>N/A</w:t>
            </w:r>
          </w:p>
        </w:tc>
      </w:tr>
      <w:tr w:rsidR="002B1385" w:rsidRPr="00DC7310" w14:paraId="75D51C70" w14:textId="77777777" w:rsidTr="008C7861">
        <w:trPr>
          <w:jc w:val="center"/>
        </w:trPr>
        <w:tc>
          <w:tcPr>
            <w:tcW w:w="2266" w:type="dxa"/>
            <w:gridSpan w:val="2"/>
            <w:vMerge/>
            <w:tcBorders>
              <w:left w:val="single" w:sz="4" w:space="0" w:color="auto"/>
              <w:right w:val="single" w:sz="4" w:space="0" w:color="auto"/>
            </w:tcBorders>
            <w:vAlign w:val="center"/>
            <w:hideMark/>
          </w:tcPr>
          <w:p w14:paraId="1BB068A9"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ABD04B" w14:textId="77777777" w:rsidR="002B1385" w:rsidRPr="00DC7310" w:rsidRDefault="002B1385" w:rsidP="008C7861">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62B03A" w14:textId="77777777" w:rsidR="002B1385" w:rsidRPr="00DC7310" w:rsidRDefault="002B1385" w:rsidP="008C7861">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0F78E2" w14:textId="77777777" w:rsidR="002B1385" w:rsidRPr="00DC7310" w:rsidRDefault="002B1385" w:rsidP="008C7861">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9D71D0" w14:textId="77777777" w:rsidR="002B1385" w:rsidRPr="00DC7310" w:rsidRDefault="002B1385" w:rsidP="008C7861">
            <w:pPr>
              <w:pStyle w:val="TAC"/>
              <w:keepNext w:val="0"/>
              <w:keepLines w:val="0"/>
              <w:rPr>
                <w:rFonts w:eastAsia="Malgun Gothic"/>
                <w:kern w:val="2"/>
                <w:lang w:eastAsia="ko-KR"/>
              </w:rPr>
            </w:pPr>
            <w:r w:rsidRPr="00DC7310">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3E7D8" w14:textId="77777777" w:rsidR="002B1385" w:rsidRPr="00DC7310" w:rsidRDefault="002B1385" w:rsidP="008C7861">
            <w:pPr>
              <w:pStyle w:val="TAC"/>
              <w:keepNext w:val="0"/>
              <w:keepLines w:val="0"/>
              <w:rPr>
                <w:rFonts w:eastAsia="Malgun Gothic"/>
                <w:kern w:val="2"/>
                <w:lang w:eastAsia="ko-KR"/>
              </w:rPr>
            </w:pPr>
            <w:r w:rsidRPr="00DC7310">
              <w:rPr>
                <w:rFonts w:eastAsia="Malgun Gothic"/>
                <w:kern w:val="2"/>
                <w:lang w:eastAsia="ko-KR"/>
              </w:rPr>
              <w:t>1960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82148C" w14:textId="77777777" w:rsidR="002B1385" w:rsidRPr="00DC7310" w:rsidRDefault="002B1385" w:rsidP="008C7861">
            <w:pPr>
              <w:pStyle w:val="TAC"/>
              <w:keepNext w:val="0"/>
              <w:keepLines w:val="0"/>
              <w:rPr>
                <w:lang w:eastAsia="fi-FI"/>
              </w:rPr>
            </w:pPr>
            <w:r w:rsidRPr="00DC7310">
              <w:rPr>
                <w:lang w:eastAsia="fi-FI"/>
              </w:rPr>
              <w:t>37.6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5B18D9" w14:textId="77777777" w:rsidR="002B1385" w:rsidRPr="00DC7310" w:rsidRDefault="002B1385" w:rsidP="008C7861">
            <w:pPr>
              <w:pStyle w:val="TAC"/>
              <w:keepNext w:val="0"/>
              <w:keepLines w:val="0"/>
              <w:rPr>
                <w:rFonts w:eastAsia="Malgun Gothic"/>
                <w:kern w:val="2"/>
                <w:lang w:eastAsia="ko-KR"/>
              </w:rPr>
            </w:pPr>
            <w:r w:rsidRPr="00DC7310">
              <w:rPr>
                <w:rFonts w:eastAsia="Malgun Gothic"/>
                <w:kern w:val="2"/>
                <w:lang w:eastAsia="ko-KR"/>
              </w:rPr>
              <w:t>IMD2</w:t>
            </w:r>
          </w:p>
        </w:tc>
      </w:tr>
      <w:tr w:rsidR="002B1385" w:rsidRPr="00DC7310" w14:paraId="1730B431" w14:textId="77777777" w:rsidTr="008C7861">
        <w:trPr>
          <w:jc w:val="center"/>
        </w:trPr>
        <w:tc>
          <w:tcPr>
            <w:tcW w:w="2266" w:type="dxa"/>
            <w:gridSpan w:val="2"/>
            <w:vMerge/>
            <w:tcBorders>
              <w:left w:val="single" w:sz="4" w:space="0" w:color="auto"/>
              <w:right w:val="single" w:sz="4" w:space="0" w:color="auto"/>
            </w:tcBorders>
            <w:vAlign w:val="center"/>
            <w:hideMark/>
          </w:tcPr>
          <w:p w14:paraId="0BB0EC34"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622F94" w14:textId="77777777" w:rsidR="002B1385" w:rsidRPr="00DC7310" w:rsidRDefault="002B1385" w:rsidP="008C7861">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C80C71" w14:textId="77777777" w:rsidR="002B1385" w:rsidRPr="00DC7310" w:rsidRDefault="002B1385" w:rsidP="008C7861">
            <w:pPr>
              <w:pStyle w:val="TAC"/>
              <w:keepNext w:val="0"/>
              <w:keepLines w:val="0"/>
              <w:rPr>
                <w:lang w:eastAsia="fi-FI"/>
              </w:rPr>
            </w:pPr>
            <w:r w:rsidRPr="00DC7310">
              <w:rPr>
                <w:lang w:eastAsia="fi-FI"/>
              </w:rPr>
              <w:t>1760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92366C" w14:textId="77777777" w:rsidR="002B1385" w:rsidRPr="00DC7310" w:rsidRDefault="002B1385" w:rsidP="008C7861">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3EB23D" w14:textId="77777777" w:rsidR="002B1385" w:rsidRPr="00DC7310" w:rsidRDefault="002B1385" w:rsidP="008C7861">
            <w:pPr>
              <w:pStyle w:val="TAC"/>
              <w:keepNext w:val="0"/>
              <w:keepLines w:val="0"/>
              <w:rPr>
                <w:rFonts w:eastAsia="Malgun Gothic"/>
                <w:kern w:val="2"/>
                <w:lang w:eastAsia="ko-KR"/>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48A24E" w14:textId="77777777" w:rsidR="002B1385" w:rsidRPr="00DC7310" w:rsidRDefault="002B1385" w:rsidP="008C7861">
            <w:pPr>
              <w:pStyle w:val="TAC"/>
              <w:keepNext w:val="0"/>
              <w:keepLines w:val="0"/>
              <w:rPr>
                <w:rFonts w:eastAsia="Malgun Gothic"/>
                <w:kern w:val="2"/>
                <w:lang w:eastAsia="ko-KR"/>
              </w:rPr>
            </w:pPr>
            <w:r w:rsidRPr="00DC7310">
              <w:rPr>
                <w:rFonts w:eastAsia="Malgun Gothic"/>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876381" w14:textId="77777777" w:rsidR="002B1385" w:rsidRPr="00DC7310" w:rsidRDefault="002B1385" w:rsidP="008C7861">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01052F" w14:textId="77777777" w:rsidR="002B1385" w:rsidRPr="00DC7310" w:rsidRDefault="002B1385" w:rsidP="008C7861">
            <w:pPr>
              <w:pStyle w:val="TAC"/>
              <w:keepNext w:val="0"/>
              <w:keepLines w:val="0"/>
              <w:rPr>
                <w:rFonts w:eastAsia="Malgun Gothic"/>
                <w:kern w:val="2"/>
                <w:lang w:eastAsia="ko-KR"/>
              </w:rPr>
            </w:pPr>
            <w:r w:rsidRPr="00DC7310">
              <w:rPr>
                <w:rFonts w:eastAsia="Malgun Gothic"/>
                <w:kern w:val="2"/>
                <w:lang w:eastAsia="ko-KR"/>
              </w:rPr>
              <w:t>N/A</w:t>
            </w:r>
          </w:p>
        </w:tc>
      </w:tr>
      <w:tr w:rsidR="002B1385" w:rsidRPr="00DC7310" w14:paraId="0EBB98F3" w14:textId="77777777" w:rsidTr="008C7861">
        <w:trPr>
          <w:jc w:val="center"/>
        </w:trPr>
        <w:tc>
          <w:tcPr>
            <w:tcW w:w="2266" w:type="dxa"/>
            <w:gridSpan w:val="2"/>
            <w:vMerge/>
            <w:tcBorders>
              <w:left w:val="single" w:sz="4" w:space="0" w:color="auto"/>
              <w:right w:val="single" w:sz="4" w:space="0" w:color="auto"/>
            </w:tcBorders>
            <w:vAlign w:val="center"/>
            <w:hideMark/>
          </w:tcPr>
          <w:p w14:paraId="427D86A8"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A3A01D" w14:textId="77777777" w:rsidR="002B1385" w:rsidRPr="00DC7310" w:rsidRDefault="002B1385" w:rsidP="008C7861">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426481" w14:textId="77777777" w:rsidR="002B1385" w:rsidRPr="00DC7310" w:rsidRDefault="002B1385" w:rsidP="008C7861">
            <w:pPr>
              <w:pStyle w:val="TAC"/>
              <w:keepNext w:val="0"/>
              <w:keepLines w:val="0"/>
              <w:rPr>
                <w:lang w:eastAsia="fi-FI"/>
              </w:rPr>
            </w:pPr>
            <w:r w:rsidRPr="00DC7310">
              <w:rPr>
                <w:lang w:eastAsia="fi-FI"/>
              </w:rPr>
              <w:t>3720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169F40" w14:textId="77777777" w:rsidR="002B1385" w:rsidRPr="00DC7310" w:rsidRDefault="002B1385" w:rsidP="008C7861">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E833CB" w14:textId="77777777" w:rsidR="002B1385" w:rsidRPr="00DC7310" w:rsidRDefault="002B1385" w:rsidP="008C7861">
            <w:pPr>
              <w:pStyle w:val="TAC"/>
              <w:keepNext w:val="0"/>
              <w:keepLines w:val="0"/>
              <w:rPr>
                <w:rFonts w:eastAsia="Malgun Gothic"/>
                <w:kern w:val="2"/>
                <w:lang w:eastAsia="ko-KR"/>
              </w:rPr>
            </w:pPr>
            <w:r w:rsidRPr="00DC7310">
              <w:rPr>
                <w:rFonts w:eastAsia="Malgun Gothic"/>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7A88B" w14:textId="77777777" w:rsidR="002B1385" w:rsidRPr="00DC7310" w:rsidRDefault="002B1385" w:rsidP="008C7861">
            <w:pPr>
              <w:pStyle w:val="TAC"/>
              <w:keepNext w:val="0"/>
              <w:keepLines w:val="0"/>
              <w:rPr>
                <w:rFonts w:eastAsia="Malgun Gothic"/>
                <w:kern w:val="2"/>
                <w:lang w:eastAsia="ko-KR"/>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A9C65E" w14:textId="77777777" w:rsidR="002B1385" w:rsidRPr="00DC7310" w:rsidRDefault="002B1385" w:rsidP="008C7861">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2BF751" w14:textId="77777777" w:rsidR="002B1385" w:rsidRPr="00DC7310" w:rsidRDefault="002B1385" w:rsidP="008C7861">
            <w:pPr>
              <w:pStyle w:val="TAC"/>
              <w:keepNext w:val="0"/>
              <w:keepLines w:val="0"/>
              <w:rPr>
                <w:rFonts w:eastAsia="Malgun Gothic"/>
                <w:kern w:val="2"/>
                <w:lang w:eastAsia="ko-KR"/>
              </w:rPr>
            </w:pPr>
            <w:r w:rsidRPr="00DC7310">
              <w:rPr>
                <w:rFonts w:eastAsia="Malgun Gothic"/>
                <w:kern w:val="2"/>
                <w:lang w:eastAsia="ko-KR"/>
              </w:rPr>
              <w:t>N/A</w:t>
            </w:r>
          </w:p>
        </w:tc>
      </w:tr>
      <w:tr w:rsidR="002B1385" w:rsidRPr="00DC7310" w14:paraId="1049364E" w14:textId="77777777" w:rsidTr="008C7861">
        <w:trPr>
          <w:jc w:val="center"/>
        </w:trPr>
        <w:tc>
          <w:tcPr>
            <w:tcW w:w="2266" w:type="dxa"/>
            <w:gridSpan w:val="2"/>
            <w:vMerge/>
            <w:tcBorders>
              <w:left w:val="single" w:sz="4" w:space="0" w:color="auto"/>
              <w:right w:val="single" w:sz="4" w:space="0" w:color="auto"/>
            </w:tcBorders>
            <w:vAlign w:val="center"/>
            <w:hideMark/>
          </w:tcPr>
          <w:p w14:paraId="4DE7506F"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059378" w14:textId="77777777" w:rsidR="002B1385" w:rsidRPr="00DC7310" w:rsidRDefault="002B1385" w:rsidP="008C7861">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73C5B" w14:textId="77777777" w:rsidR="002B1385" w:rsidRPr="00DC7310" w:rsidRDefault="002B1385" w:rsidP="008C7861">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36021" w14:textId="77777777" w:rsidR="002B1385" w:rsidRPr="00DC7310" w:rsidRDefault="002B1385" w:rsidP="008C7861">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B8937" w14:textId="77777777" w:rsidR="002B1385" w:rsidRPr="00DC7310" w:rsidRDefault="002B1385" w:rsidP="008C7861">
            <w:pPr>
              <w:pStyle w:val="TAC"/>
              <w:keepNext w:val="0"/>
              <w:keepLines w:val="0"/>
              <w:rPr>
                <w:rFonts w:eastAsia="Malgun Gothic"/>
                <w:kern w:val="2"/>
                <w:lang w:eastAsia="ko-KR"/>
              </w:rPr>
            </w:pPr>
            <w:r w:rsidRPr="00DC7310">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BB16F" w14:textId="77777777" w:rsidR="002B1385" w:rsidRPr="00DC7310" w:rsidRDefault="002B1385" w:rsidP="008C7861">
            <w:pPr>
              <w:pStyle w:val="TAC"/>
              <w:keepNext w:val="0"/>
              <w:keepLines w:val="0"/>
              <w:rPr>
                <w:rFonts w:eastAsia="Malgun Gothic"/>
                <w:kern w:val="2"/>
                <w:lang w:eastAsia="ko-KR"/>
              </w:rPr>
            </w:pPr>
            <w:r w:rsidRPr="00DC7310">
              <w:rPr>
                <w:rFonts w:eastAsia="Malgun Gothic"/>
                <w:kern w:val="2"/>
                <w:lang w:eastAsia="ko-KR"/>
              </w:rPr>
              <w:t>1940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82E0D7" w14:textId="77777777" w:rsidR="002B1385" w:rsidRPr="00DC7310" w:rsidRDefault="002B1385" w:rsidP="008C7861">
            <w:pPr>
              <w:pStyle w:val="TAC"/>
              <w:keepNext w:val="0"/>
              <w:keepLines w:val="0"/>
              <w:rPr>
                <w:lang w:eastAsia="fi-FI"/>
              </w:rPr>
            </w:pPr>
            <w:r w:rsidRPr="00DC7310">
              <w:rPr>
                <w:lang w:eastAsia="fi-FI"/>
              </w:rPr>
              <w:t>19.8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F87911" w14:textId="77777777" w:rsidR="002B1385" w:rsidRPr="00DC7310" w:rsidRDefault="002B1385" w:rsidP="008C7861">
            <w:pPr>
              <w:pStyle w:val="TAC"/>
              <w:keepNext w:val="0"/>
              <w:keepLines w:val="0"/>
              <w:rPr>
                <w:rFonts w:eastAsia="Malgun Gothic"/>
                <w:kern w:val="2"/>
                <w:lang w:eastAsia="ko-KR"/>
              </w:rPr>
            </w:pPr>
            <w:r w:rsidRPr="00DC7310">
              <w:rPr>
                <w:rFonts w:eastAsia="Malgun Gothic"/>
                <w:kern w:val="2"/>
                <w:lang w:eastAsia="ko-KR"/>
              </w:rPr>
              <w:t>IMD4</w:t>
            </w:r>
            <w:r w:rsidRPr="00DC7310">
              <w:rPr>
                <w:rFonts w:eastAsia="Malgun Gothic"/>
                <w:vertAlign w:val="superscript"/>
                <w:lang w:eastAsia="ko-KR"/>
              </w:rPr>
              <w:t>1,2</w:t>
            </w:r>
          </w:p>
        </w:tc>
      </w:tr>
      <w:tr w:rsidR="002B1385" w:rsidRPr="00DC7310" w14:paraId="5BE1C11C" w14:textId="77777777" w:rsidTr="008C7861">
        <w:trPr>
          <w:jc w:val="center"/>
        </w:trPr>
        <w:tc>
          <w:tcPr>
            <w:tcW w:w="2266" w:type="dxa"/>
            <w:gridSpan w:val="2"/>
            <w:vMerge/>
            <w:tcBorders>
              <w:left w:val="single" w:sz="4" w:space="0" w:color="auto"/>
              <w:right w:val="single" w:sz="4" w:space="0" w:color="auto"/>
            </w:tcBorders>
            <w:vAlign w:val="center"/>
            <w:hideMark/>
          </w:tcPr>
          <w:p w14:paraId="63B4F97E"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D44897" w14:textId="77777777" w:rsidR="002B1385" w:rsidRPr="00DC7310" w:rsidRDefault="002B1385" w:rsidP="008C7861">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19F52" w14:textId="77777777" w:rsidR="002B1385" w:rsidRPr="00DC7310" w:rsidRDefault="002B1385" w:rsidP="008C7861">
            <w:pPr>
              <w:pStyle w:val="TAC"/>
              <w:keepNext w:val="0"/>
              <w:keepLines w:val="0"/>
              <w:rPr>
                <w:lang w:eastAsia="fi-FI"/>
              </w:rPr>
            </w:pPr>
            <w:r w:rsidRPr="00DC7310">
              <w:rPr>
                <w:lang w:eastAsia="fi-FI"/>
              </w:rPr>
              <w:t>1775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9FE29" w14:textId="77777777" w:rsidR="002B1385" w:rsidRPr="00DC7310" w:rsidRDefault="002B1385" w:rsidP="008C7861">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18178E" w14:textId="77777777" w:rsidR="002B1385" w:rsidRPr="00DC7310" w:rsidRDefault="002B1385" w:rsidP="008C7861">
            <w:pPr>
              <w:pStyle w:val="TAC"/>
              <w:keepNext w:val="0"/>
              <w:keepLines w:val="0"/>
              <w:rPr>
                <w:rFonts w:eastAsia="Malgun Gothic"/>
                <w:kern w:val="2"/>
                <w:lang w:eastAsia="ko-KR"/>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4C5FF4" w14:textId="77777777" w:rsidR="002B1385" w:rsidRPr="00DC7310" w:rsidRDefault="002B1385" w:rsidP="008C7861">
            <w:pPr>
              <w:pStyle w:val="TAC"/>
              <w:keepNext w:val="0"/>
              <w:keepLines w:val="0"/>
              <w:rPr>
                <w:rFonts w:eastAsia="Malgun Gothic"/>
                <w:kern w:val="2"/>
                <w:lang w:eastAsia="ko-KR"/>
              </w:rPr>
            </w:pPr>
            <w:r w:rsidRPr="00DC7310">
              <w:rPr>
                <w:rFonts w:eastAsia="Malgun Gothic"/>
                <w:kern w:val="2"/>
                <w:lang w:eastAsia="ko-KR"/>
              </w:rPr>
              <w:t>2195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09FB6A" w14:textId="77777777" w:rsidR="002B1385" w:rsidRPr="00DC7310" w:rsidRDefault="002B1385" w:rsidP="008C7861">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FF014E" w14:textId="77777777" w:rsidR="002B1385" w:rsidRPr="00DC7310" w:rsidRDefault="002B1385" w:rsidP="008C7861">
            <w:pPr>
              <w:pStyle w:val="TAC"/>
              <w:keepNext w:val="0"/>
              <w:keepLines w:val="0"/>
              <w:rPr>
                <w:rFonts w:eastAsia="Malgun Gothic"/>
                <w:kern w:val="2"/>
                <w:lang w:eastAsia="ko-KR"/>
              </w:rPr>
            </w:pPr>
            <w:r w:rsidRPr="00DC7310">
              <w:rPr>
                <w:rFonts w:eastAsia="Malgun Gothic"/>
                <w:kern w:val="2"/>
                <w:lang w:eastAsia="ko-KR"/>
              </w:rPr>
              <w:t>N/A</w:t>
            </w:r>
          </w:p>
        </w:tc>
      </w:tr>
      <w:tr w:rsidR="002B1385" w:rsidRPr="00DC7310" w14:paraId="554BCC3D" w14:textId="77777777" w:rsidTr="008C7861">
        <w:trPr>
          <w:jc w:val="center"/>
        </w:trPr>
        <w:tc>
          <w:tcPr>
            <w:tcW w:w="2266" w:type="dxa"/>
            <w:gridSpan w:val="2"/>
            <w:vMerge/>
            <w:tcBorders>
              <w:left w:val="single" w:sz="4" w:space="0" w:color="auto"/>
              <w:bottom w:val="single" w:sz="4" w:space="0" w:color="auto"/>
              <w:right w:val="single" w:sz="4" w:space="0" w:color="auto"/>
            </w:tcBorders>
            <w:vAlign w:val="center"/>
            <w:hideMark/>
          </w:tcPr>
          <w:p w14:paraId="7EBA3CB7"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B827C0" w14:textId="77777777" w:rsidR="002B1385" w:rsidRPr="00DC7310" w:rsidRDefault="002B1385" w:rsidP="008C7861">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D9C08D" w14:textId="77777777" w:rsidR="002B1385" w:rsidRPr="00DC7310" w:rsidRDefault="002B1385" w:rsidP="008C7861">
            <w:pPr>
              <w:pStyle w:val="TAC"/>
              <w:keepNext w:val="0"/>
              <w:keepLines w:val="0"/>
              <w:rPr>
                <w:lang w:eastAsia="fi-FI"/>
              </w:rPr>
            </w:pPr>
            <w:r w:rsidRPr="00DC7310">
              <w:rPr>
                <w:lang w:eastAsia="fi-FI"/>
              </w:rPr>
              <w:t>3385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BCA5DC" w14:textId="77777777" w:rsidR="002B1385" w:rsidRPr="00DC7310" w:rsidRDefault="002B1385" w:rsidP="008C7861">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3AB16" w14:textId="77777777" w:rsidR="002B1385" w:rsidRPr="00DC7310" w:rsidRDefault="002B1385" w:rsidP="008C7861">
            <w:pPr>
              <w:pStyle w:val="TAC"/>
              <w:keepNext w:val="0"/>
              <w:keepLines w:val="0"/>
              <w:rPr>
                <w:rFonts w:eastAsia="Malgun Gothic"/>
                <w:kern w:val="2"/>
                <w:lang w:eastAsia="ko-KR"/>
              </w:rPr>
            </w:pPr>
            <w:r w:rsidRPr="00DC7310">
              <w:rPr>
                <w:rFonts w:eastAsia="Malgun Gothic"/>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72D60" w14:textId="77777777" w:rsidR="002B1385" w:rsidRPr="00DC7310" w:rsidRDefault="002B1385" w:rsidP="008C7861">
            <w:pPr>
              <w:pStyle w:val="TAC"/>
              <w:keepNext w:val="0"/>
              <w:keepLines w:val="0"/>
              <w:rPr>
                <w:rFonts w:eastAsia="Malgun Gothic"/>
                <w:kern w:val="2"/>
                <w:lang w:eastAsia="ko-KR"/>
              </w:rPr>
            </w:pPr>
            <w:r w:rsidRPr="00DC7310">
              <w:rPr>
                <w:lang w:eastAsia="fi-FI"/>
              </w:rPr>
              <w:t>3385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D4B987" w14:textId="77777777" w:rsidR="002B1385" w:rsidRPr="00DC7310" w:rsidRDefault="002B1385" w:rsidP="008C7861">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DE616A" w14:textId="77777777" w:rsidR="002B1385" w:rsidRPr="00DC7310" w:rsidRDefault="002B1385" w:rsidP="008C7861">
            <w:pPr>
              <w:pStyle w:val="TAC"/>
              <w:keepNext w:val="0"/>
              <w:keepLines w:val="0"/>
              <w:rPr>
                <w:rFonts w:eastAsia="Malgun Gothic"/>
                <w:kern w:val="2"/>
                <w:lang w:eastAsia="ko-KR"/>
              </w:rPr>
            </w:pPr>
            <w:r w:rsidRPr="00DC7310">
              <w:rPr>
                <w:rFonts w:eastAsia="Malgun Gothic"/>
                <w:kern w:val="2"/>
                <w:lang w:eastAsia="ko-KR"/>
              </w:rPr>
              <w:t>N/A</w:t>
            </w:r>
          </w:p>
        </w:tc>
      </w:tr>
      <w:tr w:rsidR="002B1385" w:rsidRPr="00DC7310" w14:paraId="32DD0697" w14:textId="77777777" w:rsidTr="008C7861">
        <w:trPr>
          <w:jc w:val="center"/>
        </w:trPr>
        <w:tc>
          <w:tcPr>
            <w:tcW w:w="2266" w:type="dxa"/>
            <w:gridSpan w:val="2"/>
            <w:tcBorders>
              <w:top w:val="nil"/>
              <w:bottom w:val="nil"/>
            </w:tcBorders>
            <w:shd w:val="clear" w:color="auto" w:fill="FFFFFF" w:themeFill="background1"/>
          </w:tcPr>
          <w:p w14:paraId="57E72ADB" w14:textId="77777777" w:rsidR="002B1385" w:rsidRPr="00DC7310" w:rsidRDefault="002B1385" w:rsidP="008C7861">
            <w:pPr>
              <w:pStyle w:val="TAC"/>
              <w:keepNext w:val="0"/>
              <w:keepLines w:val="0"/>
              <w:rPr>
                <w:rFonts w:cs="Arial"/>
                <w:szCs w:val="18"/>
              </w:rPr>
            </w:pPr>
            <w:r w:rsidRPr="00DC7310">
              <w:rPr>
                <w:rFonts w:cs="Arial"/>
                <w:szCs w:val="18"/>
                <w:lang w:eastAsia="ja-JP"/>
              </w:rPr>
              <w:t>DC_2A_n66A-n77A</w:t>
            </w:r>
            <w:r w:rsidRPr="00DC7310">
              <w:rPr>
                <w:rFonts w:cs="Arial"/>
                <w:szCs w:val="18"/>
                <w:lang w:eastAsia="ja-JP"/>
              </w:rPr>
              <w:br/>
            </w:r>
            <w:r w:rsidRPr="00DC7310">
              <w:rPr>
                <w:rFonts w:cs="Arial"/>
                <w:szCs w:val="18"/>
              </w:rPr>
              <w:t>DC_2A-2A_n66A-n77A</w:t>
            </w:r>
          </w:p>
          <w:p w14:paraId="5A640692" w14:textId="77777777" w:rsidR="002B1385" w:rsidRPr="00DC7310" w:rsidRDefault="002B1385" w:rsidP="008C7861">
            <w:pPr>
              <w:pStyle w:val="TAC"/>
              <w:keepNext w:val="0"/>
              <w:keepLines w:val="0"/>
            </w:pPr>
            <w:r w:rsidRPr="00DC7310">
              <w:t>DC_2A_n66A-n77C</w:t>
            </w:r>
          </w:p>
          <w:p w14:paraId="4A5D0846" w14:textId="77777777" w:rsidR="002B1385" w:rsidRPr="00DC7310" w:rsidRDefault="002B1385" w:rsidP="008C7861">
            <w:pPr>
              <w:pStyle w:val="TAC"/>
              <w:keepNext w:val="0"/>
              <w:keepLines w:val="0"/>
            </w:pPr>
            <w:r w:rsidRPr="00DC7310">
              <w:rPr>
                <w:rFonts w:cs="Arial"/>
                <w:lang w:eastAsia="zh-CN"/>
              </w:rPr>
              <w:t>DC_2A-2A_n66A-n77C</w:t>
            </w:r>
          </w:p>
        </w:tc>
        <w:tc>
          <w:tcPr>
            <w:tcW w:w="851" w:type="dxa"/>
            <w:gridSpan w:val="2"/>
            <w:shd w:val="clear" w:color="auto" w:fill="FFFFFF" w:themeFill="background1"/>
          </w:tcPr>
          <w:p w14:paraId="6E133B38" w14:textId="77777777" w:rsidR="002B1385" w:rsidRPr="00DC7310" w:rsidRDefault="002B1385" w:rsidP="008C7861">
            <w:pPr>
              <w:pStyle w:val="TAC"/>
              <w:keepNext w:val="0"/>
              <w:keepLines w:val="0"/>
            </w:pPr>
            <w:r w:rsidRPr="00DC7310">
              <w:rPr>
                <w:lang w:eastAsia="zh-CN"/>
              </w:rPr>
              <w:t>2</w:t>
            </w:r>
          </w:p>
        </w:tc>
        <w:tc>
          <w:tcPr>
            <w:tcW w:w="1275" w:type="dxa"/>
            <w:gridSpan w:val="2"/>
            <w:shd w:val="clear" w:color="auto" w:fill="FFFFFF" w:themeFill="background1"/>
            <w:noWrap/>
          </w:tcPr>
          <w:p w14:paraId="72D3D2B8" w14:textId="77777777" w:rsidR="002B1385" w:rsidRPr="00DC7310" w:rsidRDefault="002B1385" w:rsidP="008C7861">
            <w:pPr>
              <w:pStyle w:val="TAC"/>
              <w:keepNext w:val="0"/>
              <w:keepLines w:val="0"/>
            </w:pPr>
            <w:r w:rsidRPr="00DC7310">
              <w:rPr>
                <w:szCs w:val="18"/>
                <w:lang w:eastAsia="ja-JP"/>
              </w:rPr>
              <w:t>1855</w:t>
            </w:r>
          </w:p>
        </w:tc>
        <w:tc>
          <w:tcPr>
            <w:tcW w:w="992" w:type="dxa"/>
            <w:gridSpan w:val="3"/>
            <w:shd w:val="clear" w:color="auto" w:fill="FFFFFF" w:themeFill="background1"/>
            <w:noWrap/>
          </w:tcPr>
          <w:p w14:paraId="4347D4F4" w14:textId="77777777" w:rsidR="002B1385" w:rsidRPr="00DC7310" w:rsidRDefault="002B1385" w:rsidP="008C7861">
            <w:pPr>
              <w:pStyle w:val="TAC"/>
              <w:keepNext w:val="0"/>
              <w:keepLines w:val="0"/>
            </w:pPr>
            <w:r w:rsidRPr="00DC7310">
              <w:rPr>
                <w:szCs w:val="18"/>
                <w:lang w:eastAsia="ja-JP"/>
              </w:rPr>
              <w:t>5</w:t>
            </w:r>
          </w:p>
        </w:tc>
        <w:tc>
          <w:tcPr>
            <w:tcW w:w="850" w:type="dxa"/>
            <w:gridSpan w:val="2"/>
            <w:shd w:val="clear" w:color="auto" w:fill="FFFFFF" w:themeFill="background1"/>
            <w:noWrap/>
          </w:tcPr>
          <w:p w14:paraId="35C17513" w14:textId="77777777" w:rsidR="002B1385" w:rsidRPr="00DC7310" w:rsidRDefault="002B1385" w:rsidP="008C7861">
            <w:pPr>
              <w:pStyle w:val="TAC"/>
              <w:keepNext w:val="0"/>
              <w:keepLines w:val="0"/>
            </w:pPr>
            <w:r w:rsidRPr="00DC7310">
              <w:rPr>
                <w:szCs w:val="18"/>
                <w:lang w:eastAsia="ja-JP"/>
              </w:rPr>
              <w:t>25</w:t>
            </w:r>
          </w:p>
        </w:tc>
        <w:tc>
          <w:tcPr>
            <w:tcW w:w="1275" w:type="dxa"/>
            <w:gridSpan w:val="2"/>
            <w:shd w:val="clear" w:color="auto" w:fill="FFFFFF" w:themeFill="background1"/>
            <w:noWrap/>
          </w:tcPr>
          <w:p w14:paraId="59B52AF9" w14:textId="77777777" w:rsidR="002B1385" w:rsidRPr="00DC7310" w:rsidRDefault="002B1385" w:rsidP="008C7861">
            <w:pPr>
              <w:pStyle w:val="TAC"/>
              <w:keepNext w:val="0"/>
              <w:keepLines w:val="0"/>
            </w:pPr>
            <w:r w:rsidRPr="00DC7310">
              <w:rPr>
                <w:szCs w:val="18"/>
                <w:lang w:eastAsia="ja-JP"/>
              </w:rPr>
              <w:t>1935</w:t>
            </w:r>
          </w:p>
        </w:tc>
        <w:tc>
          <w:tcPr>
            <w:tcW w:w="851" w:type="dxa"/>
            <w:gridSpan w:val="2"/>
            <w:shd w:val="clear" w:color="auto" w:fill="FFFFFF" w:themeFill="background1"/>
          </w:tcPr>
          <w:p w14:paraId="163E80D4" w14:textId="77777777" w:rsidR="002B1385" w:rsidRPr="00DC7310" w:rsidRDefault="002B1385" w:rsidP="008C7861">
            <w:pPr>
              <w:pStyle w:val="TAC"/>
              <w:keepNext w:val="0"/>
              <w:keepLines w:val="0"/>
              <w:rPr>
                <w:rFonts w:cs="Arial"/>
              </w:rPr>
            </w:pPr>
            <w:r w:rsidRPr="00DC7310">
              <w:rPr>
                <w:rFonts w:cs="Arial"/>
                <w:szCs w:val="18"/>
                <w:lang w:eastAsia="ja-JP"/>
              </w:rPr>
              <w:t>N/A</w:t>
            </w:r>
          </w:p>
        </w:tc>
        <w:tc>
          <w:tcPr>
            <w:tcW w:w="1274" w:type="dxa"/>
            <w:gridSpan w:val="2"/>
            <w:shd w:val="clear" w:color="auto" w:fill="FFFFFF" w:themeFill="background1"/>
          </w:tcPr>
          <w:p w14:paraId="76E10DD8" w14:textId="77777777" w:rsidR="002B1385" w:rsidRPr="00DC7310" w:rsidRDefault="002B1385" w:rsidP="008C7861">
            <w:pPr>
              <w:pStyle w:val="TAC"/>
              <w:keepNext w:val="0"/>
              <w:keepLines w:val="0"/>
            </w:pPr>
            <w:r w:rsidRPr="00DC7310">
              <w:rPr>
                <w:rFonts w:cs="Arial"/>
                <w:szCs w:val="18"/>
                <w:lang w:eastAsia="ja-JP"/>
              </w:rPr>
              <w:t>N/A</w:t>
            </w:r>
          </w:p>
        </w:tc>
      </w:tr>
      <w:tr w:rsidR="002B1385" w:rsidRPr="00DC7310" w14:paraId="041FCD12" w14:textId="77777777" w:rsidTr="008C7861">
        <w:trPr>
          <w:jc w:val="center"/>
        </w:trPr>
        <w:tc>
          <w:tcPr>
            <w:tcW w:w="2266" w:type="dxa"/>
            <w:gridSpan w:val="2"/>
            <w:tcBorders>
              <w:top w:val="nil"/>
              <w:bottom w:val="nil"/>
            </w:tcBorders>
            <w:shd w:val="clear" w:color="auto" w:fill="FFFFFF" w:themeFill="background1"/>
          </w:tcPr>
          <w:p w14:paraId="645290B7" w14:textId="77777777" w:rsidR="002B1385" w:rsidRPr="00DC7310" w:rsidRDefault="002B1385" w:rsidP="008C7861">
            <w:pPr>
              <w:pStyle w:val="TAC"/>
              <w:keepNext w:val="0"/>
              <w:keepLines w:val="0"/>
            </w:pPr>
          </w:p>
        </w:tc>
        <w:tc>
          <w:tcPr>
            <w:tcW w:w="851" w:type="dxa"/>
            <w:gridSpan w:val="2"/>
            <w:shd w:val="clear" w:color="auto" w:fill="FFFFFF" w:themeFill="background1"/>
          </w:tcPr>
          <w:p w14:paraId="4E86AFB8" w14:textId="77777777" w:rsidR="002B1385" w:rsidRPr="00DC7310" w:rsidRDefault="002B1385" w:rsidP="008C7861">
            <w:pPr>
              <w:pStyle w:val="TAC"/>
              <w:keepNext w:val="0"/>
              <w:keepLines w:val="0"/>
            </w:pPr>
            <w:r w:rsidRPr="00DC7310">
              <w:rPr>
                <w:lang w:eastAsia="ko-KR"/>
              </w:rPr>
              <w:t>n66</w:t>
            </w:r>
          </w:p>
        </w:tc>
        <w:tc>
          <w:tcPr>
            <w:tcW w:w="1275" w:type="dxa"/>
            <w:gridSpan w:val="2"/>
            <w:shd w:val="clear" w:color="auto" w:fill="FFFFFF" w:themeFill="background1"/>
            <w:noWrap/>
          </w:tcPr>
          <w:p w14:paraId="20100D9F" w14:textId="77777777" w:rsidR="002B1385" w:rsidRPr="00DC7310" w:rsidRDefault="002B1385" w:rsidP="008C7861">
            <w:pPr>
              <w:pStyle w:val="TAC"/>
              <w:keepNext w:val="0"/>
              <w:keepLines w:val="0"/>
            </w:pPr>
            <w:r w:rsidRPr="00DC7310">
              <w:rPr>
                <w:szCs w:val="18"/>
                <w:lang w:eastAsia="ja-JP"/>
              </w:rPr>
              <w:t>N/A</w:t>
            </w:r>
          </w:p>
        </w:tc>
        <w:tc>
          <w:tcPr>
            <w:tcW w:w="992" w:type="dxa"/>
            <w:gridSpan w:val="3"/>
            <w:shd w:val="clear" w:color="auto" w:fill="FFFFFF" w:themeFill="background1"/>
            <w:noWrap/>
          </w:tcPr>
          <w:p w14:paraId="22E75632" w14:textId="77777777" w:rsidR="002B1385" w:rsidRPr="00DC7310" w:rsidRDefault="002B1385" w:rsidP="008C7861">
            <w:pPr>
              <w:pStyle w:val="TAC"/>
              <w:keepNext w:val="0"/>
              <w:keepLines w:val="0"/>
            </w:pPr>
            <w:r w:rsidRPr="00DC7310">
              <w:rPr>
                <w:szCs w:val="18"/>
                <w:lang w:eastAsia="ja-JP"/>
              </w:rPr>
              <w:t>5</w:t>
            </w:r>
          </w:p>
        </w:tc>
        <w:tc>
          <w:tcPr>
            <w:tcW w:w="850" w:type="dxa"/>
            <w:gridSpan w:val="2"/>
            <w:shd w:val="clear" w:color="auto" w:fill="FFFFFF" w:themeFill="background1"/>
            <w:noWrap/>
          </w:tcPr>
          <w:p w14:paraId="1FE26FF1" w14:textId="77777777" w:rsidR="002B1385" w:rsidRPr="00DC7310" w:rsidRDefault="002B1385" w:rsidP="008C7861">
            <w:pPr>
              <w:pStyle w:val="TAC"/>
              <w:keepNext w:val="0"/>
              <w:keepLines w:val="0"/>
            </w:pPr>
            <w:r w:rsidRPr="00DC7310">
              <w:rPr>
                <w:szCs w:val="18"/>
                <w:lang w:eastAsia="ja-JP"/>
              </w:rPr>
              <w:t>N/A</w:t>
            </w:r>
          </w:p>
        </w:tc>
        <w:tc>
          <w:tcPr>
            <w:tcW w:w="1275" w:type="dxa"/>
            <w:gridSpan w:val="2"/>
            <w:shd w:val="clear" w:color="auto" w:fill="FFFFFF" w:themeFill="background1"/>
            <w:noWrap/>
          </w:tcPr>
          <w:p w14:paraId="4CED37BB" w14:textId="77777777" w:rsidR="002B1385" w:rsidRPr="00DC7310" w:rsidRDefault="002B1385" w:rsidP="008C7861">
            <w:pPr>
              <w:pStyle w:val="TAC"/>
              <w:keepNext w:val="0"/>
              <w:keepLines w:val="0"/>
            </w:pPr>
            <w:r w:rsidRPr="00DC7310">
              <w:rPr>
                <w:szCs w:val="18"/>
                <w:lang w:eastAsia="ja-JP"/>
              </w:rPr>
              <w:t>2115</w:t>
            </w:r>
          </w:p>
        </w:tc>
        <w:tc>
          <w:tcPr>
            <w:tcW w:w="851" w:type="dxa"/>
            <w:gridSpan w:val="2"/>
            <w:shd w:val="clear" w:color="auto" w:fill="FFFFFF" w:themeFill="background1"/>
          </w:tcPr>
          <w:p w14:paraId="437FF034" w14:textId="77777777" w:rsidR="002B1385" w:rsidRPr="00DC7310" w:rsidRDefault="002B1385" w:rsidP="008C7861">
            <w:pPr>
              <w:pStyle w:val="TAC"/>
              <w:keepNext w:val="0"/>
              <w:keepLines w:val="0"/>
              <w:rPr>
                <w:rFonts w:cs="Arial"/>
              </w:rPr>
            </w:pPr>
            <w:r w:rsidRPr="00DC7310">
              <w:rPr>
                <w:rFonts w:cs="Arial"/>
                <w:szCs w:val="18"/>
                <w:lang w:eastAsia="ja-JP"/>
              </w:rPr>
              <w:t>35.2</w:t>
            </w:r>
          </w:p>
        </w:tc>
        <w:tc>
          <w:tcPr>
            <w:tcW w:w="1274" w:type="dxa"/>
            <w:gridSpan w:val="2"/>
            <w:shd w:val="clear" w:color="auto" w:fill="FFFFFF" w:themeFill="background1"/>
          </w:tcPr>
          <w:p w14:paraId="1E2ECA9E" w14:textId="77777777" w:rsidR="002B1385" w:rsidRPr="00DC7310" w:rsidRDefault="002B1385" w:rsidP="008C7861">
            <w:pPr>
              <w:pStyle w:val="TAC"/>
              <w:keepNext w:val="0"/>
              <w:keepLines w:val="0"/>
            </w:pPr>
            <w:r w:rsidRPr="00DC7310">
              <w:rPr>
                <w:rFonts w:cs="Arial"/>
                <w:szCs w:val="18"/>
                <w:lang w:eastAsia="ja-JP"/>
              </w:rPr>
              <w:t>IMD2</w:t>
            </w:r>
          </w:p>
        </w:tc>
      </w:tr>
      <w:tr w:rsidR="002B1385" w:rsidRPr="00DC7310" w14:paraId="01BA33B7" w14:textId="77777777" w:rsidTr="008C7861">
        <w:trPr>
          <w:jc w:val="center"/>
        </w:trPr>
        <w:tc>
          <w:tcPr>
            <w:tcW w:w="2266" w:type="dxa"/>
            <w:gridSpan w:val="2"/>
            <w:tcBorders>
              <w:top w:val="nil"/>
              <w:bottom w:val="nil"/>
            </w:tcBorders>
            <w:shd w:val="clear" w:color="auto" w:fill="FFFFFF" w:themeFill="background1"/>
          </w:tcPr>
          <w:p w14:paraId="530ACB75" w14:textId="77777777" w:rsidR="002B1385" w:rsidRPr="00DC7310" w:rsidRDefault="002B1385" w:rsidP="008C7861">
            <w:pPr>
              <w:pStyle w:val="TAC"/>
              <w:keepNext w:val="0"/>
              <w:keepLines w:val="0"/>
            </w:pPr>
          </w:p>
        </w:tc>
        <w:tc>
          <w:tcPr>
            <w:tcW w:w="851" w:type="dxa"/>
            <w:gridSpan w:val="2"/>
            <w:shd w:val="clear" w:color="auto" w:fill="auto"/>
          </w:tcPr>
          <w:p w14:paraId="602C2FE1" w14:textId="77777777" w:rsidR="002B1385" w:rsidRPr="00DC7310" w:rsidRDefault="002B1385" w:rsidP="008C7861">
            <w:pPr>
              <w:pStyle w:val="TAC"/>
              <w:keepNext w:val="0"/>
              <w:keepLines w:val="0"/>
            </w:pPr>
            <w:r w:rsidRPr="00DC7310">
              <w:rPr>
                <w:lang w:eastAsia="ko-KR"/>
              </w:rPr>
              <w:t>n77</w:t>
            </w:r>
          </w:p>
        </w:tc>
        <w:tc>
          <w:tcPr>
            <w:tcW w:w="1275" w:type="dxa"/>
            <w:gridSpan w:val="2"/>
            <w:shd w:val="clear" w:color="auto" w:fill="auto"/>
            <w:noWrap/>
          </w:tcPr>
          <w:p w14:paraId="1A35A58E" w14:textId="77777777" w:rsidR="002B1385" w:rsidRPr="00DC7310" w:rsidRDefault="002B1385" w:rsidP="008C7861">
            <w:pPr>
              <w:pStyle w:val="TAC"/>
              <w:keepNext w:val="0"/>
              <w:keepLines w:val="0"/>
            </w:pPr>
            <w:r w:rsidRPr="00DC7310">
              <w:rPr>
                <w:szCs w:val="18"/>
                <w:lang w:eastAsia="ja-JP"/>
              </w:rPr>
              <w:t>3970</w:t>
            </w:r>
          </w:p>
        </w:tc>
        <w:tc>
          <w:tcPr>
            <w:tcW w:w="992" w:type="dxa"/>
            <w:gridSpan w:val="3"/>
            <w:shd w:val="clear" w:color="auto" w:fill="auto"/>
            <w:noWrap/>
          </w:tcPr>
          <w:p w14:paraId="171CF1C2" w14:textId="77777777" w:rsidR="002B1385" w:rsidRPr="00DC7310" w:rsidRDefault="002B1385" w:rsidP="008C7861">
            <w:pPr>
              <w:pStyle w:val="TAC"/>
              <w:keepNext w:val="0"/>
              <w:keepLines w:val="0"/>
            </w:pPr>
            <w:r w:rsidRPr="00DC7310">
              <w:rPr>
                <w:szCs w:val="18"/>
                <w:lang w:eastAsia="ja-JP"/>
              </w:rPr>
              <w:t>10</w:t>
            </w:r>
          </w:p>
        </w:tc>
        <w:tc>
          <w:tcPr>
            <w:tcW w:w="850" w:type="dxa"/>
            <w:gridSpan w:val="2"/>
            <w:shd w:val="clear" w:color="auto" w:fill="auto"/>
            <w:noWrap/>
          </w:tcPr>
          <w:p w14:paraId="4C7369A8" w14:textId="77777777" w:rsidR="002B1385" w:rsidRPr="00DC7310" w:rsidRDefault="002B1385" w:rsidP="008C7861">
            <w:pPr>
              <w:pStyle w:val="TAC"/>
              <w:keepNext w:val="0"/>
              <w:keepLines w:val="0"/>
            </w:pPr>
            <w:r w:rsidRPr="00DC7310">
              <w:rPr>
                <w:szCs w:val="18"/>
                <w:lang w:eastAsia="ja-JP"/>
              </w:rPr>
              <w:t>50</w:t>
            </w:r>
          </w:p>
        </w:tc>
        <w:tc>
          <w:tcPr>
            <w:tcW w:w="1275" w:type="dxa"/>
            <w:gridSpan w:val="2"/>
            <w:shd w:val="clear" w:color="auto" w:fill="auto"/>
            <w:noWrap/>
          </w:tcPr>
          <w:p w14:paraId="02A92521" w14:textId="77777777" w:rsidR="002B1385" w:rsidRPr="00DC7310" w:rsidRDefault="002B1385" w:rsidP="008C7861">
            <w:pPr>
              <w:pStyle w:val="TAC"/>
              <w:keepNext w:val="0"/>
              <w:keepLines w:val="0"/>
            </w:pPr>
            <w:r w:rsidRPr="00DC7310">
              <w:rPr>
                <w:szCs w:val="18"/>
                <w:lang w:eastAsia="ja-JP"/>
              </w:rPr>
              <w:t>3970</w:t>
            </w:r>
          </w:p>
        </w:tc>
        <w:tc>
          <w:tcPr>
            <w:tcW w:w="851" w:type="dxa"/>
            <w:gridSpan w:val="2"/>
            <w:shd w:val="clear" w:color="auto" w:fill="auto"/>
          </w:tcPr>
          <w:p w14:paraId="2E022753" w14:textId="77777777" w:rsidR="002B1385" w:rsidRPr="00DC7310" w:rsidRDefault="002B1385" w:rsidP="008C7861">
            <w:pPr>
              <w:pStyle w:val="TAC"/>
              <w:keepNext w:val="0"/>
              <w:keepLines w:val="0"/>
              <w:rPr>
                <w:rFonts w:cs="Arial"/>
              </w:rPr>
            </w:pPr>
            <w:r w:rsidRPr="00DC7310">
              <w:rPr>
                <w:rFonts w:cs="Arial"/>
                <w:szCs w:val="18"/>
                <w:lang w:eastAsia="ja-JP"/>
              </w:rPr>
              <w:t>N/A</w:t>
            </w:r>
          </w:p>
        </w:tc>
        <w:tc>
          <w:tcPr>
            <w:tcW w:w="1274" w:type="dxa"/>
            <w:gridSpan w:val="2"/>
            <w:shd w:val="clear" w:color="auto" w:fill="auto"/>
          </w:tcPr>
          <w:p w14:paraId="23AB67CF" w14:textId="77777777" w:rsidR="002B1385" w:rsidRPr="00DC7310" w:rsidRDefault="002B1385" w:rsidP="008C7861">
            <w:pPr>
              <w:pStyle w:val="TAC"/>
              <w:keepNext w:val="0"/>
              <w:keepLines w:val="0"/>
            </w:pPr>
            <w:r w:rsidRPr="00DC7310">
              <w:rPr>
                <w:rFonts w:cs="Arial"/>
                <w:szCs w:val="18"/>
                <w:lang w:eastAsia="ja-JP"/>
              </w:rPr>
              <w:t>N/A</w:t>
            </w:r>
          </w:p>
        </w:tc>
      </w:tr>
      <w:tr w:rsidR="002B1385" w:rsidRPr="00DC7310" w14:paraId="714B2581" w14:textId="77777777" w:rsidTr="008C7861">
        <w:trPr>
          <w:jc w:val="center"/>
        </w:trPr>
        <w:tc>
          <w:tcPr>
            <w:tcW w:w="2266" w:type="dxa"/>
            <w:gridSpan w:val="2"/>
            <w:tcBorders>
              <w:top w:val="nil"/>
              <w:bottom w:val="nil"/>
            </w:tcBorders>
            <w:shd w:val="clear" w:color="auto" w:fill="FFFFFF" w:themeFill="background1"/>
          </w:tcPr>
          <w:p w14:paraId="5F5E99D8" w14:textId="77777777" w:rsidR="002B1385" w:rsidRPr="00DC7310" w:rsidRDefault="002B1385" w:rsidP="008C7861">
            <w:pPr>
              <w:pStyle w:val="TAC"/>
              <w:keepNext w:val="0"/>
              <w:keepLines w:val="0"/>
            </w:pPr>
          </w:p>
        </w:tc>
        <w:tc>
          <w:tcPr>
            <w:tcW w:w="851" w:type="dxa"/>
            <w:gridSpan w:val="2"/>
            <w:shd w:val="clear" w:color="auto" w:fill="auto"/>
          </w:tcPr>
          <w:p w14:paraId="4B40CD4F" w14:textId="77777777" w:rsidR="002B1385" w:rsidRPr="00DC7310" w:rsidRDefault="002B1385" w:rsidP="008C7861">
            <w:pPr>
              <w:pStyle w:val="TAC"/>
              <w:keepNext w:val="0"/>
              <w:keepLines w:val="0"/>
            </w:pPr>
            <w:r w:rsidRPr="00DC7310">
              <w:rPr>
                <w:rFonts w:cs="Arial"/>
                <w:szCs w:val="18"/>
                <w:lang w:eastAsia="ja-JP"/>
              </w:rPr>
              <w:t>2</w:t>
            </w:r>
          </w:p>
        </w:tc>
        <w:tc>
          <w:tcPr>
            <w:tcW w:w="1275" w:type="dxa"/>
            <w:gridSpan w:val="2"/>
            <w:shd w:val="clear" w:color="auto" w:fill="auto"/>
            <w:noWrap/>
          </w:tcPr>
          <w:p w14:paraId="10113861" w14:textId="77777777" w:rsidR="002B1385" w:rsidRPr="00DC7310" w:rsidRDefault="002B1385" w:rsidP="008C7861">
            <w:pPr>
              <w:pStyle w:val="TAC"/>
              <w:keepNext w:val="0"/>
              <w:keepLines w:val="0"/>
            </w:pPr>
            <w:r w:rsidRPr="00DC7310">
              <w:rPr>
                <w:rFonts w:cs="Arial"/>
                <w:szCs w:val="18"/>
                <w:lang w:eastAsia="ja-JP"/>
              </w:rPr>
              <w:t>1900</w:t>
            </w:r>
          </w:p>
        </w:tc>
        <w:tc>
          <w:tcPr>
            <w:tcW w:w="992" w:type="dxa"/>
            <w:gridSpan w:val="3"/>
            <w:shd w:val="clear" w:color="auto" w:fill="auto"/>
            <w:noWrap/>
          </w:tcPr>
          <w:p w14:paraId="7FAC8B32" w14:textId="77777777" w:rsidR="002B1385" w:rsidRPr="00DC7310" w:rsidRDefault="002B1385" w:rsidP="008C7861">
            <w:pPr>
              <w:pStyle w:val="TAC"/>
              <w:keepNext w:val="0"/>
              <w:keepLines w:val="0"/>
            </w:pPr>
            <w:r w:rsidRPr="00DC7310">
              <w:rPr>
                <w:rFonts w:cs="Arial"/>
                <w:szCs w:val="18"/>
                <w:lang w:eastAsia="ja-JP"/>
              </w:rPr>
              <w:t>5</w:t>
            </w:r>
          </w:p>
        </w:tc>
        <w:tc>
          <w:tcPr>
            <w:tcW w:w="850" w:type="dxa"/>
            <w:gridSpan w:val="2"/>
            <w:shd w:val="clear" w:color="auto" w:fill="auto"/>
            <w:noWrap/>
          </w:tcPr>
          <w:p w14:paraId="1964F294" w14:textId="77777777" w:rsidR="002B1385" w:rsidRPr="00DC7310" w:rsidRDefault="002B1385" w:rsidP="008C7861">
            <w:pPr>
              <w:pStyle w:val="TAC"/>
              <w:keepNext w:val="0"/>
              <w:keepLines w:val="0"/>
            </w:pPr>
            <w:r w:rsidRPr="00DC7310">
              <w:rPr>
                <w:rFonts w:cs="Arial"/>
                <w:szCs w:val="18"/>
                <w:lang w:eastAsia="ja-JP"/>
              </w:rPr>
              <w:t>25</w:t>
            </w:r>
          </w:p>
        </w:tc>
        <w:tc>
          <w:tcPr>
            <w:tcW w:w="1275" w:type="dxa"/>
            <w:gridSpan w:val="2"/>
            <w:shd w:val="clear" w:color="auto" w:fill="auto"/>
            <w:noWrap/>
          </w:tcPr>
          <w:p w14:paraId="50BAE384" w14:textId="77777777" w:rsidR="002B1385" w:rsidRPr="00DC7310" w:rsidRDefault="002B1385" w:rsidP="008C7861">
            <w:pPr>
              <w:pStyle w:val="TAC"/>
              <w:keepNext w:val="0"/>
              <w:keepLines w:val="0"/>
            </w:pPr>
            <w:r w:rsidRPr="00DC7310">
              <w:rPr>
                <w:rFonts w:cs="Arial"/>
                <w:szCs w:val="18"/>
                <w:lang w:eastAsia="ja-JP"/>
              </w:rPr>
              <w:t>1980</w:t>
            </w:r>
          </w:p>
        </w:tc>
        <w:tc>
          <w:tcPr>
            <w:tcW w:w="851" w:type="dxa"/>
            <w:gridSpan w:val="2"/>
            <w:shd w:val="clear" w:color="auto" w:fill="auto"/>
          </w:tcPr>
          <w:p w14:paraId="2CB7314C" w14:textId="77777777" w:rsidR="002B1385" w:rsidRPr="00DC7310" w:rsidRDefault="002B1385" w:rsidP="008C7861">
            <w:pPr>
              <w:pStyle w:val="TAC"/>
              <w:keepNext w:val="0"/>
              <w:keepLines w:val="0"/>
              <w:rPr>
                <w:rFonts w:cs="Arial"/>
              </w:rPr>
            </w:pPr>
            <w:r w:rsidRPr="00DC7310">
              <w:rPr>
                <w:rFonts w:cs="Arial"/>
                <w:szCs w:val="18"/>
                <w:lang w:eastAsia="ja-JP"/>
              </w:rPr>
              <w:t>N/A</w:t>
            </w:r>
          </w:p>
        </w:tc>
        <w:tc>
          <w:tcPr>
            <w:tcW w:w="1274" w:type="dxa"/>
            <w:gridSpan w:val="2"/>
            <w:shd w:val="clear" w:color="auto" w:fill="auto"/>
          </w:tcPr>
          <w:p w14:paraId="0AEAEB22" w14:textId="77777777" w:rsidR="002B1385" w:rsidRPr="00DC7310" w:rsidRDefault="002B1385" w:rsidP="008C7861">
            <w:pPr>
              <w:pStyle w:val="TAC"/>
              <w:keepNext w:val="0"/>
              <w:keepLines w:val="0"/>
            </w:pPr>
            <w:r w:rsidRPr="00DC7310">
              <w:rPr>
                <w:rFonts w:cs="Arial"/>
                <w:szCs w:val="18"/>
                <w:lang w:eastAsia="ja-JP"/>
              </w:rPr>
              <w:t>N/A</w:t>
            </w:r>
          </w:p>
        </w:tc>
      </w:tr>
      <w:tr w:rsidR="002B1385" w:rsidRPr="00DC7310" w14:paraId="1F8AD584" w14:textId="77777777" w:rsidTr="008C7861">
        <w:trPr>
          <w:jc w:val="center"/>
        </w:trPr>
        <w:tc>
          <w:tcPr>
            <w:tcW w:w="2266" w:type="dxa"/>
            <w:gridSpan w:val="2"/>
            <w:tcBorders>
              <w:top w:val="nil"/>
              <w:bottom w:val="nil"/>
            </w:tcBorders>
            <w:shd w:val="clear" w:color="auto" w:fill="FFFFFF" w:themeFill="background1"/>
          </w:tcPr>
          <w:p w14:paraId="6AEAC1DE" w14:textId="77777777" w:rsidR="002B1385" w:rsidRPr="00DC7310" w:rsidRDefault="002B1385" w:rsidP="008C7861">
            <w:pPr>
              <w:pStyle w:val="TAC"/>
              <w:keepNext w:val="0"/>
              <w:keepLines w:val="0"/>
            </w:pPr>
          </w:p>
        </w:tc>
        <w:tc>
          <w:tcPr>
            <w:tcW w:w="851" w:type="dxa"/>
            <w:gridSpan w:val="2"/>
            <w:shd w:val="clear" w:color="auto" w:fill="FFFFFF" w:themeFill="background1"/>
          </w:tcPr>
          <w:p w14:paraId="4B1C532A" w14:textId="77777777" w:rsidR="002B1385" w:rsidRPr="00DC7310" w:rsidRDefault="002B1385" w:rsidP="008C7861">
            <w:pPr>
              <w:pStyle w:val="TAC"/>
              <w:keepNext w:val="0"/>
              <w:keepLines w:val="0"/>
            </w:pPr>
            <w:r w:rsidRPr="00DC7310">
              <w:rPr>
                <w:rFonts w:cs="Arial"/>
                <w:szCs w:val="18"/>
                <w:lang w:eastAsia="ja-JP"/>
              </w:rPr>
              <w:t>n66</w:t>
            </w:r>
          </w:p>
        </w:tc>
        <w:tc>
          <w:tcPr>
            <w:tcW w:w="1275" w:type="dxa"/>
            <w:gridSpan w:val="2"/>
            <w:shd w:val="clear" w:color="auto" w:fill="FFFFFF" w:themeFill="background1"/>
            <w:noWrap/>
          </w:tcPr>
          <w:p w14:paraId="18AF534B" w14:textId="77777777" w:rsidR="002B1385" w:rsidRPr="00DC7310" w:rsidRDefault="002B1385" w:rsidP="008C7861">
            <w:pPr>
              <w:pStyle w:val="TAC"/>
              <w:keepNext w:val="0"/>
              <w:keepLines w:val="0"/>
            </w:pPr>
            <w:r w:rsidRPr="00DC7310">
              <w:rPr>
                <w:rFonts w:cs="Arial"/>
                <w:szCs w:val="18"/>
                <w:lang w:eastAsia="ja-JP"/>
              </w:rPr>
              <w:t>N/A</w:t>
            </w:r>
          </w:p>
        </w:tc>
        <w:tc>
          <w:tcPr>
            <w:tcW w:w="992" w:type="dxa"/>
            <w:gridSpan w:val="3"/>
            <w:shd w:val="clear" w:color="auto" w:fill="FFFFFF" w:themeFill="background1"/>
            <w:noWrap/>
          </w:tcPr>
          <w:p w14:paraId="191B2057" w14:textId="77777777" w:rsidR="002B1385" w:rsidRPr="00DC7310" w:rsidRDefault="002B1385" w:rsidP="008C7861">
            <w:pPr>
              <w:pStyle w:val="TAC"/>
              <w:keepNext w:val="0"/>
              <w:keepLines w:val="0"/>
            </w:pPr>
            <w:r w:rsidRPr="00DC7310">
              <w:rPr>
                <w:rFonts w:cs="Arial"/>
                <w:szCs w:val="18"/>
                <w:lang w:eastAsia="ja-JP"/>
              </w:rPr>
              <w:t>5</w:t>
            </w:r>
          </w:p>
        </w:tc>
        <w:tc>
          <w:tcPr>
            <w:tcW w:w="850" w:type="dxa"/>
            <w:gridSpan w:val="2"/>
            <w:shd w:val="clear" w:color="auto" w:fill="FFFFFF" w:themeFill="background1"/>
            <w:noWrap/>
          </w:tcPr>
          <w:p w14:paraId="40B47702" w14:textId="77777777" w:rsidR="002B1385" w:rsidRPr="00DC7310" w:rsidRDefault="002B1385" w:rsidP="008C7861">
            <w:pPr>
              <w:pStyle w:val="TAC"/>
              <w:keepNext w:val="0"/>
              <w:keepLines w:val="0"/>
            </w:pPr>
            <w:r w:rsidRPr="00DC7310">
              <w:rPr>
                <w:rFonts w:cs="Arial"/>
                <w:szCs w:val="18"/>
                <w:lang w:eastAsia="ja-JP"/>
              </w:rPr>
              <w:t>N/A</w:t>
            </w:r>
          </w:p>
        </w:tc>
        <w:tc>
          <w:tcPr>
            <w:tcW w:w="1275" w:type="dxa"/>
            <w:gridSpan w:val="2"/>
            <w:shd w:val="clear" w:color="auto" w:fill="FFFFFF" w:themeFill="background1"/>
            <w:noWrap/>
          </w:tcPr>
          <w:p w14:paraId="6646538D" w14:textId="77777777" w:rsidR="002B1385" w:rsidRPr="00DC7310" w:rsidRDefault="002B1385" w:rsidP="008C7861">
            <w:pPr>
              <w:pStyle w:val="TAC"/>
              <w:keepNext w:val="0"/>
              <w:keepLines w:val="0"/>
            </w:pPr>
            <w:r w:rsidRPr="00DC7310">
              <w:rPr>
                <w:rFonts w:cs="Arial"/>
                <w:szCs w:val="18"/>
                <w:lang w:eastAsia="ja-JP"/>
              </w:rPr>
              <w:t>2160</w:t>
            </w:r>
          </w:p>
        </w:tc>
        <w:tc>
          <w:tcPr>
            <w:tcW w:w="851" w:type="dxa"/>
            <w:gridSpan w:val="2"/>
            <w:shd w:val="clear" w:color="auto" w:fill="FFFFFF" w:themeFill="background1"/>
          </w:tcPr>
          <w:p w14:paraId="33004188" w14:textId="77777777" w:rsidR="002B1385" w:rsidRPr="00DC7310" w:rsidRDefault="002B1385" w:rsidP="008C7861">
            <w:pPr>
              <w:pStyle w:val="TAC"/>
              <w:keepNext w:val="0"/>
              <w:keepLines w:val="0"/>
              <w:rPr>
                <w:rFonts w:cs="Arial"/>
              </w:rPr>
            </w:pPr>
            <w:r w:rsidRPr="00DC7310">
              <w:rPr>
                <w:rFonts w:cs="Arial"/>
                <w:szCs w:val="18"/>
                <w:lang w:eastAsia="ja-JP"/>
              </w:rPr>
              <w:t>22.3</w:t>
            </w:r>
          </w:p>
        </w:tc>
        <w:tc>
          <w:tcPr>
            <w:tcW w:w="1274" w:type="dxa"/>
            <w:gridSpan w:val="2"/>
            <w:shd w:val="clear" w:color="auto" w:fill="FFFFFF" w:themeFill="background1"/>
          </w:tcPr>
          <w:p w14:paraId="2BDEDB2B" w14:textId="77777777" w:rsidR="002B1385" w:rsidRPr="00DC7310" w:rsidRDefault="002B1385" w:rsidP="008C7861">
            <w:pPr>
              <w:pStyle w:val="TAC"/>
              <w:keepNext w:val="0"/>
              <w:keepLines w:val="0"/>
            </w:pPr>
            <w:r w:rsidRPr="00DC7310">
              <w:rPr>
                <w:rFonts w:cs="Arial"/>
                <w:szCs w:val="18"/>
                <w:lang w:eastAsia="ja-JP"/>
              </w:rPr>
              <w:t>IMD4</w:t>
            </w:r>
            <w:r w:rsidRPr="00DC7310">
              <w:rPr>
                <w:rFonts w:cs="Arial"/>
                <w:szCs w:val="18"/>
                <w:vertAlign w:val="superscript"/>
                <w:lang w:eastAsia="ja-JP"/>
              </w:rPr>
              <w:t>3</w:t>
            </w:r>
          </w:p>
        </w:tc>
      </w:tr>
      <w:tr w:rsidR="002B1385" w:rsidRPr="00DC7310" w14:paraId="498858EA" w14:textId="77777777" w:rsidTr="008C7861">
        <w:trPr>
          <w:jc w:val="center"/>
        </w:trPr>
        <w:tc>
          <w:tcPr>
            <w:tcW w:w="2266" w:type="dxa"/>
            <w:gridSpan w:val="2"/>
            <w:tcBorders>
              <w:top w:val="nil"/>
              <w:bottom w:val="single" w:sz="4" w:space="0" w:color="auto"/>
            </w:tcBorders>
            <w:shd w:val="clear" w:color="auto" w:fill="FFFFFF" w:themeFill="background1"/>
          </w:tcPr>
          <w:p w14:paraId="2C2DFB13" w14:textId="77777777" w:rsidR="002B1385" w:rsidRPr="00DC7310" w:rsidRDefault="002B1385" w:rsidP="008C7861">
            <w:pPr>
              <w:pStyle w:val="TAC"/>
              <w:keepNext w:val="0"/>
              <w:keepLines w:val="0"/>
            </w:pPr>
          </w:p>
        </w:tc>
        <w:tc>
          <w:tcPr>
            <w:tcW w:w="851" w:type="dxa"/>
            <w:gridSpan w:val="2"/>
            <w:tcBorders>
              <w:bottom w:val="single" w:sz="4" w:space="0" w:color="auto"/>
            </w:tcBorders>
            <w:shd w:val="clear" w:color="auto" w:fill="FFFFFF" w:themeFill="background1"/>
          </w:tcPr>
          <w:p w14:paraId="7B05E4BC" w14:textId="77777777" w:rsidR="002B1385" w:rsidRPr="00DC7310" w:rsidRDefault="002B1385" w:rsidP="008C7861">
            <w:pPr>
              <w:pStyle w:val="TAC"/>
              <w:keepNext w:val="0"/>
              <w:keepLines w:val="0"/>
            </w:pPr>
            <w:r w:rsidRPr="00DC7310">
              <w:rPr>
                <w:rFonts w:cs="Arial"/>
                <w:szCs w:val="18"/>
                <w:lang w:eastAsia="ja-JP"/>
              </w:rPr>
              <w:t>n77</w:t>
            </w:r>
          </w:p>
        </w:tc>
        <w:tc>
          <w:tcPr>
            <w:tcW w:w="1275" w:type="dxa"/>
            <w:gridSpan w:val="2"/>
            <w:tcBorders>
              <w:bottom w:val="single" w:sz="4" w:space="0" w:color="auto"/>
            </w:tcBorders>
            <w:shd w:val="clear" w:color="auto" w:fill="FFFFFF" w:themeFill="background1"/>
            <w:noWrap/>
          </w:tcPr>
          <w:p w14:paraId="2C250286" w14:textId="77777777" w:rsidR="002B1385" w:rsidRPr="00DC7310" w:rsidRDefault="002B1385" w:rsidP="008C7861">
            <w:pPr>
              <w:pStyle w:val="TAC"/>
              <w:keepNext w:val="0"/>
              <w:keepLines w:val="0"/>
            </w:pPr>
            <w:r w:rsidRPr="00DC7310">
              <w:rPr>
                <w:rFonts w:cs="Arial"/>
                <w:szCs w:val="18"/>
                <w:lang w:eastAsia="ja-JP"/>
              </w:rPr>
              <w:t>3540</w:t>
            </w:r>
          </w:p>
        </w:tc>
        <w:tc>
          <w:tcPr>
            <w:tcW w:w="992" w:type="dxa"/>
            <w:gridSpan w:val="3"/>
            <w:tcBorders>
              <w:bottom w:val="single" w:sz="4" w:space="0" w:color="auto"/>
            </w:tcBorders>
            <w:shd w:val="clear" w:color="auto" w:fill="FFFFFF" w:themeFill="background1"/>
            <w:noWrap/>
          </w:tcPr>
          <w:p w14:paraId="22DE9CAF" w14:textId="77777777" w:rsidR="002B1385" w:rsidRPr="00DC7310" w:rsidRDefault="002B1385" w:rsidP="008C7861">
            <w:pPr>
              <w:pStyle w:val="TAC"/>
              <w:keepNext w:val="0"/>
              <w:keepLines w:val="0"/>
            </w:pPr>
            <w:r w:rsidRPr="00DC7310">
              <w:rPr>
                <w:rFonts w:cs="Arial" w:hint="eastAsia"/>
                <w:szCs w:val="18"/>
                <w:lang w:eastAsia="ja-JP"/>
              </w:rPr>
              <w:t>10</w:t>
            </w:r>
          </w:p>
        </w:tc>
        <w:tc>
          <w:tcPr>
            <w:tcW w:w="850" w:type="dxa"/>
            <w:gridSpan w:val="2"/>
            <w:tcBorders>
              <w:bottom w:val="single" w:sz="4" w:space="0" w:color="auto"/>
            </w:tcBorders>
            <w:shd w:val="clear" w:color="auto" w:fill="FFFFFF" w:themeFill="background1"/>
            <w:noWrap/>
          </w:tcPr>
          <w:p w14:paraId="512D9C6C" w14:textId="77777777" w:rsidR="002B1385" w:rsidRPr="00DC7310" w:rsidRDefault="002B1385" w:rsidP="008C7861">
            <w:pPr>
              <w:pStyle w:val="TAC"/>
              <w:keepNext w:val="0"/>
              <w:keepLines w:val="0"/>
            </w:pPr>
            <w:r w:rsidRPr="00DC7310">
              <w:rPr>
                <w:rFonts w:cs="Arial" w:hint="eastAsia"/>
                <w:szCs w:val="18"/>
                <w:lang w:eastAsia="ja-JP"/>
              </w:rPr>
              <w:t>50</w:t>
            </w:r>
          </w:p>
        </w:tc>
        <w:tc>
          <w:tcPr>
            <w:tcW w:w="1275" w:type="dxa"/>
            <w:gridSpan w:val="2"/>
            <w:tcBorders>
              <w:bottom w:val="single" w:sz="4" w:space="0" w:color="auto"/>
            </w:tcBorders>
            <w:shd w:val="clear" w:color="auto" w:fill="FFFFFF" w:themeFill="background1"/>
            <w:noWrap/>
          </w:tcPr>
          <w:p w14:paraId="5DD6B393" w14:textId="77777777" w:rsidR="002B1385" w:rsidRPr="00DC7310" w:rsidRDefault="002B1385" w:rsidP="008C7861">
            <w:pPr>
              <w:pStyle w:val="TAC"/>
              <w:keepNext w:val="0"/>
              <w:keepLines w:val="0"/>
            </w:pPr>
            <w:r w:rsidRPr="00DC7310">
              <w:rPr>
                <w:rFonts w:cs="Arial"/>
                <w:szCs w:val="18"/>
                <w:lang w:eastAsia="ja-JP"/>
              </w:rPr>
              <w:t>3</w:t>
            </w:r>
            <w:r w:rsidRPr="00DC7310">
              <w:rPr>
                <w:rFonts w:cs="Arial" w:hint="eastAsia"/>
                <w:szCs w:val="18"/>
                <w:lang w:eastAsia="ja-JP"/>
              </w:rPr>
              <w:t>540</w:t>
            </w:r>
          </w:p>
        </w:tc>
        <w:tc>
          <w:tcPr>
            <w:tcW w:w="851" w:type="dxa"/>
            <w:gridSpan w:val="2"/>
            <w:tcBorders>
              <w:bottom w:val="single" w:sz="4" w:space="0" w:color="auto"/>
            </w:tcBorders>
            <w:shd w:val="clear" w:color="auto" w:fill="FFFFFF" w:themeFill="background1"/>
          </w:tcPr>
          <w:p w14:paraId="10B3EE2A" w14:textId="77777777" w:rsidR="002B1385" w:rsidRPr="00DC7310" w:rsidRDefault="002B1385" w:rsidP="008C7861">
            <w:pPr>
              <w:pStyle w:val="TAC"/>
              <w:keepNext w:val="0"/>
              <w:keepLines w:val="0"/>
              <w:rPr>
                <w:rFonts w:cs="Arial"/>
              </w:rPr>
            </w:pPr>
            <w:r w:rsidRPr="00DC7310">
              <w:rPr>
                <w:rFonts w:cs="Arial"/>
                <w:szCs w:val="18"/>
                <w:lang w:eastAsia="ja-JP"/>
              </w:rPr>
              <w:t>N/A</w:t>
            </w:r>
          </w:p>
        </w:tc>
        <w:tc>
          <w:tcPr>
            <w:tcW w:w="1274" w:type="dxa"/>
            <w:gridSpan w:val="2"/>
            <w:tcBorders>
              <w:bottom w:val="single" w:sz="4" w:space="0" w:color="auto"/>
            </w:tcBorders>
            <w:shd w:val="clear" w:color="auto" w:fill="FFFFFF" w:themeFill="background1"/>
          </w:tcPr>
          <w:p w14:paraId="61C479FA" w14:textId="77777777" w:rsidR="002B1385" w:rsidRPr="00DC7310" w:rsidRDefault="002B1385" w:rsidP="008C7861">
            <w:pPr>
              <w:pStyle w:val="TAC"/>
              <w:keepNext w:val="0"/>
              <w:keepLines w:val="0"/>
            </w:pPr>
            <w:r w:rsidRPr="00DC7310">
              <w:rPr>
                <w:rFonts w:cs="Arial"/>
                <w:szCs w:val="18"/>
                <w:lang w:eastAsia="ja-JP"/>
              </w:rPr>
              <w:t>N/A</w:t>
            </w:r>
          </w:p>
        </w:tc>
      </w:tr>
      <w:tr w:rsidR="002B1385" w:rsidRPr="00DC7310" w14:paraId="5CB2D63F" w14:textId="77777777" w:rsidTr="008C7861">
        <w:trPr>
          <w:jc w:val="center"/>
        </w:trPr>
        <w:tc>
          <w:tcPr>
            <w:tcW w:w="2266" w:type="dxa"/>
            <w:gridSpan w:val="2"/>
            <w:tcBorders>
              <w:top w:val="nil"/>
              <w:bottom w:val="nil"/>
            </w:tcBorders>
            <w:shd w:val="clear" w:color="auto" w:fill="FFFFFF" w:themeFill="background1"/>
          </w:tcPr>
          <w:p w14:paraId="0EC7F4D5" w14:textId="77777777" w:rsidR="002B1385" w:rsidRPr="00DC7310" w:rsidRDefault="002B1385" w:rsidP="008C7861">
            <w:pPr>
              <w:pStyle w:val="TAC"/>
              <w:keepNext w:val="0"/>
              <w:keepLines w:val="0"/>
            </w:pPr>
            <w:r w:rsidRPr="00DC7310">
              <w:rPr>
                <w:lang w:eastAsia="ko-KR"/>
              </w:rPr>
              <w:t>DC_2A-66A_n78A</w:t>
            </w:r>
          </w:p>
        </w:tc>
        <w:tc>
          <w:tcPr>
            <w:tcW w:w="851" w:type="dxa"/>
            <w:gridSpan w:val="2"/>
            <w:shd w:val="clear" w:color="auto" w:fill="FFFFFF" w:themeFill="background1"/>
          </w:tcPr>
          <w:p w14:paraId="28085178" w14:textId="77777777" w:rsidR="002B1385" w:rsidRPr="00DC7310" w:rsidRDefault="002B1385" w:rsidP="008C7861">
            <w:pPr>
              <w:pStyle w:val="TAC"/>
              <w:keepNext w:val="0"/>
              <w:keepLines w:val="0"/>
            </w:pPr>
            <w:r w:rsidRPr="00DC7310">
              <w:rPr>
                <w:szCs w:val="18"/>
              </w:rPr>
              <w:t>2</w:t>
            </w:r>
          </w:p>
        </w:tc>
        <w:tc>
          <w:tcPr>
            <w:tcW w:w="1275" w:type="dxa"/>
            <w:gridSpan w:val="2"/>
            <w:shd w:val="clear" w:color="auto" w:fill="FFFFFF" w:themeFill="background1"/>
            <w:noWrap/>
          </w:tcPr>
          <w:p w14:paraId="622A2403" w14:textId="77777777" w:rsidR="002B1385" w:rsidRPr="00DC7310" w:rsidRDefault="002B1385" w:rsidP="008C7861">
            <w:pPr>
              <w:pStyle w:val="TAC"/>
              <w:keepNext w:val="0"/>
              <w:keepLines w:val="0"/>
            </w:pPr>
            <w:r w:rsidRPr="00DC7310">
              <w:rPr>
                <w:rFonts w:cs="Arial"/>
                <w:szCs w:val="18"/>
                <w:lang w:eastAsia="fi-FI"/>
              </w:rPr>
              <w:t>1880</w:t>
            </w:r>
          </w:p>
        </w:tc>
        <w:tc>
          <w:tcPr>
            <w:tcW w:w="992" w:type="dxa"/>
            <w:gridSpan w:val="3"/>
            <w:shd w:val="clear" w:color="auto" w:fill="FFFFFF" w:themeFill="background1"/>
            <w:noWrap/>
          </w:tcPr>
          <w:p w14:paraId="05B46282" w14:textId="77777777" w:rsidR="002B1385" w:rsidRPr="00DC7310" w:rsidRDefault="002B1385" w:rsidP="008C7861">
            <w:pPr>
              <w:pStyle w:val="TAC"/>
              <w:keepNext w:val="0"/>
              <w:keepLines w:val="0"/>
            </w:pPr>
            <w:r w:rsidRPr="00DC7310">
              <w:rPr>
                <w:rFonts w:cs="Arial"/>
                <w:kern w:val="2"/>
                <w:szCs w:val="18"/>
                <w:lang w:eastAsia="ko-KR"/>
              </w:rPr>
              <w:t>5</w:t>
            </w:r>
          </w:p>
        </w:tc>
        <w:tc>
          <w:tcPr>
            <w:tcW w:w="850" w:type="dxa"/>
            <w:gridSpan w:val="2"/>
            <w:shd w:val="clear" w:color="auto" w:fill="FFFFFF" w:themeFill="background1"/>
            <w:noWrap/>
          </w:tcPr>
          <w:p w14:paraId="7433B96A" w14:textId="77777777" w:rsidR="002B1385" w:rsidRPr="00DC7310" w:rsidRDefault="002B1385" w:rsidP="008C7861">
            <w:pPr>
              <w:pStyle w:val="TAC"/>
              <w:keepNext w:val="0"/>
              <w:keepLines w:val="0"/>
            </w:pPr>
            <w:r w:rsidRPr="00DC7310">
              <w:rPr>
                <w:rFonts w:cs="Arial"/>
                <w:kern w:val="2"/>
                <w:szCs w:val="18"/>
                <w:lang w:eastAsia="ko-KR"/>
              </w:rPr>
              <w:t>25</w:t>
            </w:r>
          </w:p>
        </w:tc>
        <w:tc>
          <w:tcPr>
            <w:tcW w:w="1275" w:type="dxa"/>
            <w:gridSpan w:val="2"/>
            <w:shd w:val="clear" w:color="auto" w:fill="FFFFFF" w:themeFill="background1"/>
            <w:noWrap/>
          </w:tcPr>
          <w:p w14:paraId="7F5D0D71" w14:textId="77777777" w:rsidR="002B1385" w:rsidRPr="00DC7310" w:rsidRDefault="002B1385" w:rsidP="008C7861">
            <w:pPr>
              <w:pStyle w:val="TAC"/>
              <w:keepNext w:val="0"/>
              <w:keepLines w:val="0"/>
            </w:pPr>
            <w:r w:rsidRPr="00DC7310">
              <w:rPr>
                <w:rFonts w:cs="Arial"/>
                <w:szCs w:val="18"/>
                <w:lang w:eastAsia="fi-FI"/>
              </w:rPr>
              <w:t>1960</w:t>
            </w:r>
          </w:p>
        </w:tc>
        <w:tc>
          <w:tcPr>
            <w:tcW w:w="851" w:type="dxa"/>
            <w:gridSpan w:val="2"/>
            <w:shd w:val="clear" w:color="auto" w:fill="FFFFFF" w:themeFill="background1"/>
          </w:tcPr>
          <w:p w14:paraId="2FD9A482" w14:textId="77777777" w:rsidR="002B1385" w:rsidRPr="00DC7310" w:rsidRDefault="002B1385" w:rsidP="008C7861">
            <w:pPr>
              <w:pStyle w:val="TAC"/>
              <w:keepNext w:val="0"/>
              <w:keepLines w:val="0"/>
              <w:rPr>
                <w:rFonts w:cs="Arial"/>
              </w:rPr>
            </w:pPr>
            <w:r w:rsidRPr="00DC7310">
              <w:rPr>
                <w:rFonts w:cs="Arial"/>
                <w:szCs w:val="18"/>
                <w:lang w:eastAsia="fi-FI"/>
              </w:rPr>
              <w:t>M/A</w:t>
            </w:r>
          </w:p>
        </w:tc>
        <w:tc>
          <w:tcPr>
            <w:tcW w:w="1274" w:type="dxa"/>
            <w:gridSpan w:val="2"/>
            <w:shd w:val="clear" w:color="auto" w:fill="FFFFFF" w:themeFill="background1"/>
          </w:tcPr>
          <w:p w14:paraId="4B88DDD3" w14:textId="77777777" w:rsidR="002B1385" w:rsidRPr="00DC7310" w:rsidRDefault="002B1385" w:rsidP="008C7861">
            <w:pPr>
              <w:pStyle w:val="TAC"/>
              <w:keepNext w:val="0"/>
              <w:keepLines w:val="0"/>
            </w:pPr>
            <w:r w:rsidRPr="00DC7310">
              <w:rPr>
                <w:rFonts w:cs="Arial"/>
                <w:szCs w:val="18"/>
                <w:lang w:eastAsia="ko-KR"/>
              </w:rPr>
              <w:t>N/A</w:t>
            </w:r>
          </w:p>
        </w:tc>
      </w:tr>
      <w:tr w:rsidR="002B1385" w:rsidRPr="00DC7310" w14:paraId="5E07DEE3" w14:textId="77777777" w:rsidTr="008C7861">
        <w:trPr>
          <w:jc w:val="center"/>
        </w:trPr>
        <w:tc>
          <w:tcPr>
            <w:tcW w:w="2266" w:type="dxa"/>
            <w:gridSpan w:val="2"/>
            <w:tcBorders>
              <w:top w:val="nil"/>
              <w:bottom w:val="nil"/>
            </w:tcBorders>
            <w:shd w:val="clear" w:color="auto" w:fill="FFFFFF" w:themeFill="background1"/>
          </w:tcPr>
          <w:p w14:paraId="53D20C9F" w14:textId="77777777" w:rsidR="002B1385" w:rsidRPr="00DC7310" w:rsidRDefault="002B1385" w:rsidP="008C7861">
            <w:pPr>
              <w:pStyle w:val="TAC"/>
              <w:keepNext w:val="0"/>
              <w:keepLines w:val="0"/>
            </w:pPr>
          </w:p>
        </w:tc>
        <w:tc>
          <w:tcPr>
            <w:tcW w:w="851" w:type="dxa"/>
            <w:gridSpan w:val="2"/>
            <w:shd w:val="clear" w:color="auto" w:fill="FFFFFF" w:themeFill="background1"/>
          </w:tcPr>
          <w:p w14:paraId="3C3B1285" w14:textId="77777777" w:rsidR="002B1385" w:rsidRPr="00DC7310" w:rsidRDefault="002B1385" w:rsidP="008C7861">
            <w:pPr>
              <w:pStyle w:val="TAC"/>
              <w:keepNext w:val="0"/>
              <w:keepLines w:val="0"/>
            </w:pPr>
            <w:r w:rsidRPr="00DC7310">
              <w:rPr>
                <w:rFonts w:hint="eastAsia"/>
              </w:rPr>
              <w:t>66</w:t>
            </w:r>
          </w:p>
        </w:tc>
        <w:tc>
          <w:tcPr>
            <w:tcW w:w="1275" w:type="dxa"/>
            <w:gridSpan w:val="2"/>
            <w:shd w:val="clear" w:color="auto" w:fill="FFFFFF" w:themeFill="background1"/>
            <w:noWrap/>
          </w:tcPr>
          <w:p w14:paraId="41423B3A" w14:textId="77777777" w:rsidR="002B1385" w:rsidRPr="00DC7310" w:rsidRDefault="002B1385" w:rsidP="008C7861">
            <w:pPr>
              <w:pStyle w:val="TAC"/>
              <w:keepNext w:val="0"/>
              <w:keepLines w:val="0"/>
            </w:pPr>
            <w:r w:rsidRPr="00DC7310">
              <w:rPr>
                <w:rFonts w:cs="Arial"/>
                <w:szCs w:val="18"/>
                <w:lang w:eastAsia="fi-FI"/>
              </w:rPr>
              <w:t>1740</w:t>
            </w:r>
          </w:p>
        </w:tc>
        <w:tc>
          <w:tcPr>
            <w:tcW w:w="992" w:type="dxa"/>
            <w:gridSpan w:val="3"/>
            <w:shd w:val="clear" w:color="auto" w:fill="FFFFFF" w:themeFill="background1"/>
            <w:noWrap/>
          </w:tcPr>
          <w:p w14:paraId="24E701C7" w14:textId="77777777" w:rsidR="002B1385" w:rsidRPr="00DC7310" w:rsidRDefault="002B1385" w:rsidP="008C7861">
            <w:pPr>
              <w:pStyle w:val="TAC"/>
              <w:keepNext w:val="0"/>
              <w:keepLines w:val="0"/>
            </w:pPr>
            <w:r w:rsidRPr="00DC7310">
              <w:rPr>
                <w:rFonts w:cs="Arial"/>
                <w:szCs w:val="18"/>
                <w:lang w:eastAsia="fi-FI"/>
              </w:rPr>
              <w:t>5</w:t>
            </w:r>
          </w:p>
        </w:tc>
        <w:tc>
          <w:tcPr>
            <w:tcW w:w="850" w:type="dxa"/>
            <w:gridSpan w:val="2"/>
            <w:shd w:val="clear" w:color="auto" w:fill="FFFFFF" w:themeFill="background1"/>
            <w:noWrap/>
          </w:tcPr>
          <w:p w14:paraId="4D3C03BD" w14:textId="77777777" w:rsidR="002B1385" w:rsidRPr="00DC7310" w:rsidRDefault="002B1385" w:rsidP="008C7861">
            <w:pPr>
              <w:pStyle w:val="TAC"/>
              <w:keepNext w:val="0"/>
              <w:keepLines w:val="0"/>
            </w:pPr>
            <w:r w:rsidRPr="00DC7310">
              <w:rPr>
                <w:rFonts w:cs="Arial"/>
                <w:szCs w:val="18"/>
                <w:lang w:eastAsia="fi-FI"/>
              </w:rPr>
              <w:t>25</w:t>
            </w:r>
          </w:p>
        </w:tc>
        <w:tc>
          <w:tcPr>
            <w:tcW w:w="1275" w:type="dxa"/>
            <w:gridSpan w:val="2"/>
            <w:shd w:val="clear" w:color="auto" w:fill="FFFFFF" w:themeFill="background1"/>
            <w:noWrap/>
          </w:tcPr>
          <w:p w14:paraId="12683857" w14:textId="77777777" w:rsidR="002B1385" w:rsidRPr="00DC7310" w:rsidRDefault="002B1385" w:rsidP="008C7861">
            <w:pPr>
              <w:pStyle w:val="TAC"/>
              <w:keepNext w:val="0"/>
              <w:keepLines w:val="0"/>
            </w:pPr>
            <w:r w:rsidRPr="00DC7310">
              <w:rPr>
                <w:rFonts w:cs="Arial"/>
                <w:szCs w:val="18"/>
                <w:lang w:eastAsia="fi-FI"/>
              </w:rPr>
              <w:t>2140</w:t>
            </w:r>
          </w:p>
        </w:tc>
        <w:tc>
          <w:tcPr>
            <w:tcW w:w="851" w:type="dxa"/>
            <w:gridSpan w:val="2"/>
            <w:shd w:val="clear" w:color="auto" w:fill="FFFFFF" w:themeFill="background1"/>
          </w:tcPr>
          <w:p w14:paraId="43460A71" w14:textId="77777777" w:rsidR="002B1385" w:rsidRPr="00DC7310" w:rsidRDefault="002B1385" w:rsidP="008C7861">
            <w:pPr>
              <w:pStyle w:val="TAC"/>
              <w:keepNext w:val="0"/>
              <w:keepLines w:val="0"/>
              <w:rPr>
                <w:rFonts w:cs="Arial"/>
              </w:rPr>
            </w:pPr>
            <w:r w:rsidRPr="00DC7310">
              <w:rPr>
                <w:rFonts w:cs="Arial"/>
                <w:szCs w:val="18"/>
                <w:lang w:eastAsia="fi-FI"/>
              </w:rPr>
              <w:t>21.1</w:t>
            </w:r>
          </w:p>
        </w:tc>
        <w:tc>
          <w:tcPr>
            <w:tcW w:w="1274" w:type="dxa"/>
            <w:gridSpan w:val="2"/>
            <w:shd w:val="clear" w:color="auto" w:fill="FFFFFF" w:themeFill="background1"/>
          </w:tcPr>
          <w:p w14:paraId="710B6AAA" w14:textId="77777777" w:rsidR="002B1385" w:rsidRPr="00DC7310" w:rsidRDefault="002B1385" w:rsidP="008C7861">
            <w:pPr>
              <w:pStyle w:val="TAC"/>
              <w:keepNext w:val="0"/>
              <w:keepLines w:val="0"/>
            </w:pPr>
            <w:r w:rsidRPr="00DC7310">
              <w:rPr>
                <w:rFonts w:cs="Arial"/>
                <w:szCs w:val="18"/>
                <w:lang w:eastAsia="ko-KR"/>
              </w:rPr>
              <w:t>IMD4</w:t>
            </w:r>
          </w:p>
        </w:tc>
      </w:tr>
      <w:tr w:rsidR="002B1385" w:rsidRPr="00DC7310" w14:paraId="26EB8023" w14:textId="77777777" w:rsidTr="008C7861">
        <w:trPr>
          <w:jc w:val="center"/>
        </w:trPr>
        <w:tc>
          <w:tcPr>
            <w:tcW w:w="2266" w:type="dxa"/>
            <w:gridSpan w:val="2"/>
            <w:tcBorders>
              <w:top w:val="nil"/>
              <w:bottom w:val="nil"/>
            </w:tcBorders>
            <w:shd w:val="clear" w:color="auto" w:fill="FFFFFF" w:themeFill="background1"/>
          </w:tcPr>
          <w:p w14:paraId="6EFE904A" w14:textId="77777777" w:rsidR="002B1385" w:rsidRPr="00DC7310" w:rsidRDefault="002B1385" w:rsidP="008C7861">
            <w:pPr>
              <w:pStyle w:val="TAC"/>
              <w:keepNext w:val="0"/>
              <w:keepLines w:val="0"/>
            </w:pPr>
          </w:p>
        </w:tc>
        <w:tc>
          <w:tcPr>
            <w:tcW w:w="851" w:type="dxa"/>
            <w:gridSpan w:val="2"/>
            <w:shd w:val="clear" w:color="auto" w:fill="auto"/>
          </w:tcPr>
          <w:p w14:paraId="36F26151" w14:textId="77777777" w:rsidR="002B1385" w:rsidRPr="00DC7310" w:rsidRDefault="002B1385" w:rsidP="008C7861">
            <w:pPr>
              <w:pStyle w:val="TAC"/>
              <w:keepNext w:val="0"/>
              <w:keepLines w:val="0"/>
            </w:pPr>
            <w:r w:rsidRPr="00DC7310">
              <w:t>n78</w:t>
            </w:r>
          </w:p>
        </w:tc>
        <w:tc>
          <w:tcPr>
            <w:tcW w:w="1275" w:type="dxa"/>
            <w:gridSpan w:val="2"/>
            <w:shd w:val="clear" w:color="auto" w:fill="auto"/>
            <w:noWrap/>
          </w:tcPr>
          <w:p w14:paraId="0B8C32A0" w14:textId="77777777" w:rsidR="002B1385" w:rsidRPr="00DC7310" w:rsidRDefault="002B1385" w:rsidP="008C7861">
            <w:pPr>
              <w:pStyle w:val="TAC"/>
              <w:keepNext w:val="0"/>
              <w:keepLines w:val="0"/>
            </w:pPr>
            <w:r w:rsidRPr="00DC7310">
              <w:rPr>
                <w:rFonts w:cs="Arial"/>
                <w:szCs w:val="18"/>
                <w:lang w:eastAsia="fi-FI"/>
              </w:rPr>
              <w:t>3500</w:t>
            </w:r>
          </w:p>
        </w:tc>
        <w:tc>
          <w:tcPr>
            <w:tcW w:w="992" w:type="dxa"/>
            <w:gridSpan w:val="3"/>
            <w:shd w:val="clear" w:color="auto" w:fill="auto"/>
            <w:noWrap/>
          </w:tcPr>
          <w:p w14:paraId="1C7EE192" w14:textId="77777777" w:rsidR="002B1385" w:rsidRPr="00DC7310" w:rsidRDefault="002B1385" w:rsidP="008C7861">
            <w:pPr>
              <w:pStyle w:val="TAC"/>
              <w:keepNext w:val="0"/>
              <w:keepLines w:val="0"/>
            </w:pPr>
            <w:r w:rsidRPr="00DC7310">
              <w:rPr>
                <w:rFonts w:cs="Arial"/>
                <w:szCs w:val="18"/>
                <w:lang w:eastAsia="ko-KR"/>
              </w:rPr>
              <w:t>10</w:t>
            </w:r>
          </w:p>
        </w:tc>
        <w:tc>
          <w:tcPr>
            <w:tcW w:w="850" w:type="dxa"/>
            <w:gridSpan w:val="2"/>
            <w:shd w:val="clear" w:color="auto" w:fill="auto"/>
            <w:noWrap/>
          </w:tcPr>
          <w:p w14:paraId="4AA04F6B" w14:textId="77777777" w:rsidR="002B1385" w:rsidRPr="00DC7310" w:rsidRDefault="002B1385" w:rsidP="008C7861">
            <w:pPr>
              <w:pStyle w:val="TAC"/>
              <w:keepNext w:val="0"/>
              <w:keepLines w:val="0"/>
            </w:pPr>
            <w:r w:rsidRPr="00DC7310">
              <w:rPr>
                <w:rFonts w:cs="Arial"/>
                <w:szCs w:val="18"/>
                <w:lang w:eastAsia="ko-KR"/>
              </w:rPr>
              <w:t>50</w:t>
            </w:r>
          </w:p>
        </w:tc>
        <w:tc>
          <w:tcPr>
            <w:tcW w:w="1275" w:type="dxa"/>
            <w:gridSpan w:val="2"/>
            <w:shd w:val="clear" w:color="auto" w:fill="auto"/>
            <w:noWrap/>
          </w:tcPr>
          <w:p w14:paraId="03138A40" w14:textId="77777777" w:rsidR="002B1385" w:rsidRPr="00DC7310" w:rsidRDefault="002B1385" w:rsidP="008C7861">
            <w:pPr>
              <w:pStyle w:val="TAC"/>
              <w:keepNext w:val="0"/>
              <w:keepLines w:val="0"/>
            </w:pPr>
            <w:r w:rsidRPr="00DC7310">
              <w:rPr>
                <w:rFonts w:cs="Arial"/>
                <w:szCs w:val="18"/>
                <w:lang w:eastAsia="fi-FI"/>
              </w:rPr>
              <w:t>3500</w:t>
            </w:r>
          </w:p>
        </w:tc>
        <w:tc>
          <w:tcPr>
            <w:tcW w:w="851" w:type="dxa"/>
            <w:gridSpan w:val="2"/>
            <w:shd w:val="clear" w:color="auto" w:fill="auto"/>
          </w:tcPr>
          <w:p w14:paraId="1FAB6C94" w14:textId="77777777" w:rsidR="002B1385" w:rsidRPr="00DC7310" w:rsidRDefault="002B1385" w:rsidP="008C7861">
            <w:pPr>
              <w:pStyle w:val="TAC"/>
              <w:keepNext w:val="0"/>
              <w:keepLines w:val="0"/>
              <w:rPr>
                <w:rFonts w:cs="Arial"/>
              </w:rPr>
            </w:pPr>
            <w:r w:rsidRPr="00DC7310">
              <w:rPr>
                <w:rFonts w:cs="Arial"/>
                <w:szCs w:val="18"/>
                <w:lang w:eastAsia="fi-FI"/>
              </w:rPr>
              <w:t>N/A</w:t>
            </w:r>
          </w:p>
        </w:tc>
        <w:tc>
          <w:tcPr>
            <w:tcW w:w="1274" w:type="dxa"/>
            <w:gridSpan w:val="2"/>
            <w:shd w:val="clear" w:color="auto" w:fill="auto"/>
          </w:tcPr>
          <w:p w14:paraId="0E712D82" w14:textId="77777777" w:rsidR="002B1385" w:rsidRPr="00DC7310" w:rsidRDefault="002B1385" w:rsidP="008C7861">
            <w:pPr>
              <w:pStyle w:val="TAC"/>
              <w:keepNext w:val="0"/>
              <w:keepLines w:val="0"/>
            </w:pPr>
            <w:r w:rsidRPr="00DC7310">
              <w:rPr>
                <w:rFonts w:cs="Arial"/>
                <w:szCs w:val="18"/>
                <w:lang w:eastAsia="ko-KR"/>
              </w:rPr>
              <w:t>N/A</w:t>
            </w:r>
          </w:p>
        </w:tc>
      </w:tr>
      <w:tr w:rsidR="002B1385" w:rsidRPr="00DC7310" w14:paraId="11B6CB8E" w14:textId="77777777" w:rsidTr="008C7861">
        <w:trPr>
          <w:jc w:val="center"/>
        </w:trPr>
        <w:tc>
          <w:tcPr>
            <w:tcW w:w="2266" w:type="dxa"/>
            <w:gridSpan w:val="2"/>
            <w:tcBorders>
              <w:top w:val="nil"/>
              <w:bottom w:val="nil"/>
            </w:tcBorders>
            <w:shd w:val="clear" w:color="auto" w:fill="FFFFFF" w:themeFill="background1"/>
          </w:tcPr>
          <w:p w14:paraId="339F8320" w14:textId="77777777" w:rsidR="002B1385" w:rsidRPr="00DC7310" w:rsidRDefault="002B1385" w:rsidP="008C7861">
            <w:pPr>
              <w:pStyle w:val="TAC"/>
              <w:keepNext w:val="0"/>
              <w:keepLines w:val="0"/>
            </w:pPr>
          </w:p>
        </w:tc>
        <w:tc>
          <w:tcPr>
            <w:tcW w:w="851" w:type="dxa"/>
            <w:gridSpan w:val="2"/>
            <w:shd w:val="clear" w:color="auto" w:fill="auto"/>
          </w:tcPr>
          <w:p w14:paraId="09763640" w14:textId="77777777" w:rsidR="002B1385" w:rsidRPr="00DC7310" w:rsidRDefault="002B1385" w:rsidP="008C7861">
            <w:pPr>
              <w:pStyle w:val="TAC"/>
              <w:keepNext w:val="0"/>
              <w:keepLines w:val="0"/>
            </w:pPr>
            <w:r w:rsidRPr="00DC7310">
              <w:rPr>
                <w:szCs w:val="18"/>
              </w:rPr>
              <w:t>2</w:t>
            </w:r>
          </w:p>
        </w:tc>
        <w:tc>
          <w:tcPr>
            <w:tcW w:w="1275" w:type="dxa"/>
            <w:gridSpan w:val="2"/>
            <w:shd w:val="clear" w:color="auto" w:fill="auto"/>
            <w:noWrap/>
          </w:tcPr>
          <w:p w14:paraId="170BDDA4" w14:textId="77777777" w:rsidR="002B1385" w:rsidRPr="00DC7310" w:rsidRDefault="002B1385" w:rsidP="008C7861">
            <w:pPr>
              <w:pStyle w:val="TAC"/>
              <w:keepNext w:val="0"/>
              <w:keepLines w:val="0"/>
            </w:pPr>
            <w:r w:rsidRPr="00DC7310">
              <w:rPr>
                <w:rFonts w:cs="Arial"/>
                <w:szCs w:val="18"/>
                <w:lang w:eastAsia="fi-FI"/>
              </w:rPr>
              <w:t>1880</w:t>
            </w:r>
          </w:p>
        </w:tc>
        <w:tc>
          <w:tcPr>
            <w:tcW w:w="992" w:type="dxa"/>
            <w:gridSpan w:val="3"/>
            <w:shd w:val="clear" w:color="auto" w:fill="auto"/>
            <w:noWrap/>
          </w:tcPr>
          <w:p w14:paraId="3D428C62" w14:textId="77777777" w:rsidR="002B1385" w:rsidRPr="00DC7310" w:rsidRDefault="002B1385" w:rsidP="008C7861">
            <w:pPr>
              <w:pStyle w:val="TAC"/>
              <w:keepNext w:val="0"/>
              <w:keepLines w:val="0"/>
            </w:pPr>
            <w:r w:rsidRPr="00DC7310">
              <w:rPr>
                <w:rFonts w:cs="Arial"/>
                <w:szCs w:val="18"/>
                <w:lang w:eastAsia="fi-FI"/>
              </w:rPr>
              <w:t>5</w:t>
            </w:r>
          </w:p>
        </w:tc>
        <w:tc>
          <w:tcPr>
            <w:tcW w:w="850" w:type="dxa"/>
            <w:gridSpan w:val="2"/>
            <w:shd w:val="clear" w:color="auto" w:fill="auto"/>
            <w:noWrap/>
          </w:tcPr>
          <w:p w14:paraId="3D106118" w14:textId="77777777" w:rsidR="002B1385" w:rsidRPr="00DC7310" w:rsidRDefault="002B1385" w:rsidP="008C7861">
            <w:pPr>
              <w:pStyle w:val="TAC"/>
              <w:keepNext w:val="0"/>
              <w:keepLines w:val="0"/>
            </w:pPr>
            <w:r w:rsidRPr="00DC7310">
              <w:rPr>
                <w:rFonts w:cs="Arial"/>
                <w:kern w:val="2"/>
                <w:szCs w:val="18"/>
                <w:lang w:eastAsia="ko-KR"/>
              </w:rPr>
              <w:t>25</w:t>
            </w:r>
          </w:p>
        </w:tc>
        <w:tc>
          <w:tcPr>
            <w:tcW w:w="1275" w:type="dxa"/>
            <w:gridSpan w:val="2"/>
            <w:shd w:val="clear" w:color="auto" w:fill="auto"/>
            <w:noWrap/>
          </w:tcPr>
          <w:p w14:paraId="3869B939" w14:textId="77777777" w:rsidR="002B1385" w:rsidRPr="00DC7310" w:rsidRDefault="002B1385" w:rsidP="008C7861">
            <w:pPr>
              <w:pStyle w:val="TAC"/>
              <w:keepNext w:val="0"/>
              <w:keepLines w:val="0"/>
            </w:pPr>
            <w:r w:rsidRPr="00DC7310">
              <w:rPr>
                <w:rFonts w:cs="Arial"/>
                <w:kern w:val="2"/>
                <w:szCs w:val="18"/>
                <w:lang w:eastAsia="ko-KR"/>
              </w:rPr>
              <w:t>1960</w:t>
            </w:r>
          </w:p>
        </w:tc>
        <w:tc>
          <w:tcPr>
            <w:tcW w:w="851" w:type="dxa"/>
            <w:gridSpan w:val="2"/>
            <w:shd w:val="clear" w:color="auto" w:fill="auto"/>
          </w:tcPr>
          <w:p w14:paraId="4AF3A1F0" w14:textId="77777777" w:rsidR="002B1385" w:rsidRPr="00DC7310" w:rsidRDefault="002B1385" w:rsidP="008C7861">
            <w:pPr>
              <w:pStyle w:val="TAC"/>
              <w:keepNext w:val="0"/>
              <w:keepLines w:val="0"/>
              <w:rPr>
                <w:rFonts w:cs="Arial"/>
              </w:rPr>
            </w:pPr>
            <w:r w:rsidRPr="00DC7310">
              <w:rPr>
                <w:rFonts w:cs="Arial"/>
                <w:szCs w:val="18"/>
                <w:lang w:eastAsia="fi-FI"/>
              </w:rPr>
              <w:t>37.6</w:t>
            </w:r>
          </w:p>
        </w:tc>
        <w:tc>
          <w:tcPr>
            <w:tcW w:w="1274" w:type="dxa"/>
            <w:gridSpan w:val="2"/>
            <w:shd w:val="clear" w:color="auto" w:fill="auto"/>
          </w:tcPr>
          <w:p w14:paraId="7F98530B" w14:textId="77777777" w:rsidR="002B1385" w:rsidRPr="00DC7310" w:rsidRDefault="002B1385" w:rsidP="008C7861">
            <w:pPr>
              <w:pStyle w:val="TAC"/>
              <w:keepNext w:val="0"/>
              <w:keepLines w:val="0"/>
            </w:pPr>
            <w:r w:rsidRPr="00DC7310">
              <w:rPr>
                <w:rFonts w:cs="Arial"/>
                <w:kern w:val="2"/>
                <w:szCs w:val="18"/>
                <w:lang w:eastAsia="ko-KR"/>
              </w:rPr>
              <w:t>IMD2</w:t>
            </w:r>
          </w:p>
        </w:tc>
      </w:tr>
      <w:tr w:rsidR="002B1385" w:rsidRPr="00DC7310" w14:paraId="742121EA" w14:textId="77777777" w:rsidTr="008C7861">
        <w:trPr>
          <w:jc w:val="center"/>
        </w:trPr>
        <w:tc>
          <w:tcPr>
            <w:tcW w:w="2266" w:type="dxa"/>
            <w:gridSpan w:val="2"/>
            <w:tcBorders>
              <w:top w:val="nil"/>
              <w:bottom w:val="nil"/>
            </w:tcBorders>
            <w:shd w:val="clear" w:color="auto" w:fill="FFFFFF" w:themeFill="background1"/>
          </w:tcPr>
          <w:p w14:paraId="2CABB21F" w14:textId="77777777" w:rsidR="002B1385" w:rsidRPr="00DC7310" w:rsidRDefault="002B1385" w:rsidP="008C7861">
            <w:pPr>
              <w:pStyle w:val="TAC"/>
              <w:keepNext w:val="0"/>
              <w:keepLines w:val="0"/>
            </w:pPr>
          </w:p>
        </w:tc>
        <w:tc>
          <w:tcPr>
            <w:tcW w:w="851" w:type="dxa"/>
            <w:gridSpan w:val="2"/>
            <w:shd w:val="clear" w:color="auto" w:fill="auto"/>
          </w:tcPr>
          <w:p w14:paraId="51DD1731" w14:textId="77777777" w:rsidR="002B1385" w:rsidRPr="00DC7310" w:rsidRDefault="002B1385" w:rsidP="008C7861">
            <w:pPr>
              <w:pStyle w:val="TAC"/>
              <w:keepNext w:val="0"/>
              <w:keepLines w:val="0"/>
            </w:pPr>
            <w:r w:rsidRPr="00DC7310">
              <w:rPr>
                <w:rFonts w:hint="eastAsia"/>
              </w:rPr>
              <w:t>66</w:t>
            </w:r>
          </w:p>
        </w:tc>
        <w:tc>
          <w:tcPr>
            <w:tcW w:w="1275" w:type="dxa"/>
            <w:gridSpan w:val="2"/>
            <w:shd w:val="clear" w:color="auto" w:fill="auto"/>
            <w:noWrap/>
          </w:tcPr>
          <w:p w14:paraId="29CF9B07" w14:textId="77777777" w:rsidR="002B1385" w:rsidRPr="00DC7310" w:rsidRDefault="002B1385" w:rsidP="008C7861">
            <w:pPr>
              <w:pStyle w:val="TAC"/>
              <w:keepNext w:val="0"/>
              <w:keepLines w:val="0"/>
            </w:pPr>
            <w:r w:rsidRPr="00DC7310">
              <w:rPr>
                <w:rFonts w:cs="Arial"/>
                <w:szCs w:val="18"/>
                <w:lang w:eastAsia="fi-FI"/>
              </w:rPr>
              <w:t>1760</w:t>
            </w:r>
          </w:p>
        </w:tc>
        <w:tc>
          <w:tcPr>
            <w:tcW w:w="992" w:type="dxa"/>
            <w:gridSpan w:val="3"/>
            <w:shd w:val="clear" w:color="auto" w:fill="auto"/>
            <w:noWrap/>
          </w:tcPr>
          <w:p w14:paraId="1C7B286C" w14:textId="77777777" w:rsidR="002B1385" w:rsidRPr="00DC7310" w:rsidRDefault="002B1385" w:rsidP="008C7861">
            <w:pPr>
              <w:pStyle w:val="TAC"/>
              <w:keepNext w:val="0"/>
              <w:keepLines w:val="0"/>
            </w:pPr>
            <w:r w:rsidRPr="00DC7310">
              <w:rPr>
                <w:rFonts w:cs="Arial"/>
                <w:szCs w:val="18"/>
                <w:lang w:eastAsia="fi-FI"/>
              </w:rPr>
              <w:t>5</w:t>
            </w:r>
          </w:p>
        </w:tc>
        <w:tc>
          <w:tcPr>
            <w:tcW w:w="850" w:type="dxa"/>
            <w:gridSpan w:val="2"/>
            <w:shd w:val="clear" w:color="auto" w:fill="auto"/>
            <w:noWrap/>
          </w:tcPr>
          <w:p w14:paraId="3BCA78A6" w14:textId="77777777" w:rsidR="002B1385" w:rsidRPr="00DC7310" w:rsidRDefault="002B1385" w:rsidP="008C7861">
            <w:pPr>
              <w:pStyle w:val="TAC"/>
              <w:keepNext w:val="0"/>
              <w:keepLines w:val="0"/>
            </w:pPr>
            <w:r w:rsidRPr="00DC7310">
              <w:rPr>
                <w:rFonts w:cs="Arial"/>
                <w:kern w:val="2"/>
                <w:szCs w:val="18"/>
                <w:lang w:eastAsia="ko-KR"/>
              </w:rPr>
              <w:t>25</w:t>
            </w:r>
          </w:p>
        </w:tc>
        <w:tc>
          <w:tcPr>
            <w:tcW w:w="1275" w:type="dxa"/>
            <w:gridSpan w:val="2"/>
            <w:shd w:val="clear" w:color="auto" w:fill="auto"/>
            <w:noWrap/>
          </w:tcPr>
          <w:p w14:paraId="618341BC" w14:textId="77777777" w:rsidR="002B1385" w:rsidRPr="00DC7310" w:rsidRDefault="002B1385" w:rsidP="008C7861">
            <w:pPr>
              <w:pStyle w:val="TAC"/>
              <w:keepNext w:val="0"/>
              <w:keepLines w:val="0"/>
            </w:pPr>
            <w:r w:rsidRPr="00DC7310">
              <w:rPr>
                <w:rFonts w:cs="Arial"/>
                <w:kern w:val="2"/>
                <w:szCs w:val="18"/>
                <w:lang w:eastAsia="ko-KR"/>
              </w:rPr>
              <w:t>2160</w:t>
            </w:r>
          </w:p>
        </w:tc>
        <w:tc>
          <w:tcPr>
            <w:tcW w:w="851" w:type="dxa"/>
            <w:gridSpan w:val="2"/>
            <w:shd w:val="clear" w:color="auto" w:fill="auto"/>
          </w:tcPr>
          <w:p w14:paraId="037DA371" w14:textId="77777777" w:rsidR="002B1385" w:rsidRPr="00DC7310" w:rsidRDefault="002B1385" w:rsidP="008C7861">
            <w:pPr>
              <w:pStyle w:val="TAC"/>
              <w:keepNext w:val="0"/>
              <w:keepLines w:val="0"/>
              <w:rPr>
                <w:rFonts w:cs="Arial"/>
              </w:rPr>
            </w:pPr>
            <w:r w:rsidRPr="00DC7310">
              <w:rPr>
                <w:rFonts w:cs="Arial"/>
                <w:szCs w:val="18"/>
                <w:lang w:eastAsia="fi-FI"/>
              </w:rPr>
              <w:t>N/A</w:t>
            </w:r>
          </w:p>
        </w:tc>
        <w:tc>
          <w:tcPr>
            <w:tcW w:w="1274" w:type="dxa"/>
            <w:gridSpan w:val="2"/>
            <w:shd w:val="clear" w:color="auto" w:fill="auto"/>
          </w:tcPr>
          <w:p w14:paraId="05F3C6E0" w14:textId="77777777" w:rsidR="002B1385" w:rsidRPr="00DC7310" w:rsidRDefault="002B1385" w:rsidP="008C7861">
            <w:pPr>
              <w:pStyle w:val="TAC"/>
              <w:keepNext w:val="0"/>
              <w:keepLines w:val="0"/>
            </w:pPr>
            <w:r w:rsidRPr="00DC7310">
              <w:rPr>
                <w:rFonts w:cs="Arial"/>
                <w:kern w:val="2"/>
                <w:szCs w:val="18"/>
                <w:lang w:eastAsia="ko-KR"/>
              </w:rPr>
              <w:t>N/A</w:t>
            </w:r>
          </w:p>
        </w:tc>
      </w:tr>
      <w:tr w:rsidR="002B1385" w:rsidRPr="00DC7310" w14:paraId="4D5915AE" w14:textId="77777777" w:rsidTr="008C7861">
        <w:trPr>
          <w:jc w:val="center"/>
        </w:trPr>
        <w:tc>
          <w:tcPr>
            <w:tcW w:w="2266" w:type="dxa"/>
            <w:gridSpan w:val="2"/>
            <w:tcBorders>
              <w:top w:val="nil"/>
              <w:bottom w:val="nil"/>
            </w:tcBorders>
            <w:shd w:val="clear" w:color="auto" w:fill="FFFFFF" w:themeFill="background1"/>
          </w:tcPr>
          <w:p w14:paraId="361F0419" w14:textId="77777777" w:rsidR="002B1385" w:rsidRPr="00DC7310" w:rsidRDefault="002B1385" w:rsidP="008C7861">
            <w:pPr>
              <w:pStyle w:val="TAC"/>
              <w:keepNext w:val="0"/>
              <w:keepLines w:val="0"/>
            </w:pPr>
          </w:p>
        </w:tc>
        <w:tc>
          <w:tcPr>
            <w:tcW w:w="851" w:type="dxa"/>
            <w:gridSpan w:val="2"/>
            <w:shd w:val="clear" w:color="auto" w:fill="auto"/>
          </w:tcPr>
          <w:p w14:paraId="5EECF0BF" w14:textId="77777777" w:rsidR="002B1385" w:rsidRPr="00DC7310" w:rsidRDefault="002B1385" w:rsidP="008C7861">
            <w:pPr>
              <w:pStyle w:val="TAC"/>
              <w:keepNext w:val="0"/>
              <w:keepLines w:val="0"/>
            </w:pPr>
            <w:r w:rsidRPr="00DC7310">
              <w:t>n78</w:t>
            </w:r>
          </w:p>
        </w:tc>
        <w:tc>
          <w:tcPr>
            <w:tcW w:w="1275" w:type="dxa"/>
            <w:gridSpan w:val="2"/>
            <w:shd w:val="clear" w:color="auto" w:fill="auto"/>
            <w:noWrap/>
          </w:tcPr>
          <w:p w14:paraId="42DCBC08" w14:textId="77777777" w:rsidR="002B1385" w:rsidRPr="00DC7310" w:rsidRDefault="002B1385" w:rsidP="008C7861">
            <w:pPr>
              <w:pStyle w:val="TAC"/>
              <w:keepNext w:val="0"/>
              <w:keepLines w:val="0"/>
            </w:pPr>
            <w:r w:rsidRPr="00DC7310">
              <w:rPr>
                <w:rFonts w:cs="Arial"/>
                <w:szCs w:val="18"/>
                <w:lang w:eastAsia="fi-FI"/>
              </w:rPr>
              <w:t>3720</w:t>
            </w:r>
          </w:p>
        </w:tc>
        <w:tc>
          <w:tcPr>
            <w:tcW w:w="992" w:type="dxa"/>
            <w:gridSpan w:val="3"/>
            <w:shd w:val="clear" w:color="auto" w:fill="auto"/>
            <w:noWrap/>
          </w:tcPr>
          <w:p w14:paraId="29266748" w14:textId="77777777" w:rsidR="002B1385" w:rsidRPr="00DC7310" w:rsidRDefault="002B1385" w:rsidP="008C7861">
            <w:pPr>
              <w:pStyle w:val="TAC"/>
              <w:keepNext w:val="0"/>
              <w:keepLines w:val="0"/>
            </w:pPr>
            <w:r w:rsidRPr="00DC7310">
              <w:rPr>
                <w:rFonts w:cs="Arial"/>
                <w:szCs w:val="18"/>
                <w:lang w:eastAsia="fi-FI"/>
              </w:rPr>
              <w:t>10</w:t>
            </w:r>
          </w:p>
        </w:tc>
        <w:tc>
          <w:tcPr>
            <w:tcW w:w="850" w:type="dxa"/>
            <w:gridSpan w:val="2"/>
            <w:shd w:val="clear" w:color="auto" w:fill="auto"/>
            <w:noWrap/>
          </w:tcPr>
          <w:p w14:paraId="41550FF8" w14:textId="77777777" w:rsidR="002B1385" w:rsidRPr="00DC7310" w:rsidRDefault="002B1385" w:rsidP="008C7861">
            <w:pPr>
              <w:pStyle w:val="TAC"/>
              <w:keepNext w:val="0"/>
              <w:keepLines w:val="0"/>
            </w:pPr>
            <w:r w:rsidRPr="00DC7310">
              <w:rPr>
                <w:rFonts w:cs="Arial"/>
                <w:kern w:val="2"/>
                <w:szCs w:val="18"/>
                <w:lang w:eastAsia="ko-KR"/>
              </w:rPr>
              <w:t>50</w:t>
            </w:r>
          </w:p>
        </w:tc>
        <w:tc>
          <w:tcPr>
            <w:tcW w:w="1275" w:type="dxa"/>
            <w:gridSpan w:val="2"/>
            <w:shd w:val="clear" w:color="auto" w:fill="auto"/>
            <w:noWrap/>
          </w:tcPr>
          <w:p w14:paraId="77527CA0" w14:textId="77777777" w:rsidR="002B1385" w:rsidRPr="00DC7310" w:rsidRDefault="002B1385" w:rsidP="008C7861">
            <w:pPr>
              <w:pStyle w:val="TAC"/>
              <w:keepNext w:val="0"/>
              <w:keepLines w:val="0"/>
            </w:pPr>
            <w:r w:rsidRPr="00DC7310">
              <w:rPr>
                <w:rFonts w:cs="Arial"/>
                <w:szCs w:val="18"/>
                <w:lang w:eastAsia="fi-FI"/>
              </w:rPr>
              <w:t>3720</w:t>
            </w:r>
          </w:p>
        </w:tc>
        <w:tc>
          <w:tcPr>
            <w:tcW w:w="851" w:type="dxa"/>
            <w:gridSpan w:val="2"/>
            <w:shd w:val="clear" w:color="auto" w:fill="auto"/>
          </w:tcPr>
          <w:p w14:paraId="3283F6AB" w14:textId="77777777" w:rsidR="002B1385" w:rsidRPr="00DC7310" w:rsidRDefault="002B1385" w:rsidP="008C7861">
            <w:pPr>
              <w:pStyle w:val="TAC"/>
              <w:keepNext w:val="0"/>
              <w:keepLines w:val="0"/>
              <w:rPr>
                <w:rFonts w:cs="Arial"/>
              </w:rPr>
            </w:pPr>
            <w:r w:rsidRPr="00DC7310">
              <w:rPr>
                <w:rFonts w:cs="Arial"/>
                <w:szCs w:val="18"/>
                <w:lang w:eastAsia="fi-FI"/>
              </w:rPr>
              <w:t>N/A</w:t>
            </w:r>
          </w:p>
        </w:tc>
        <w:tc>
          <w:tcPr>
            <w:tcW w:w="1274" w:type="dxa"/>
            <w:gridSpan w:val="2"/>
            <w:shd w:val="clear" w:color="auto" w:fill="auto"/>
          </w:tcPr>
          <w:p w14:paraId="0B9AD138" w14:textId="77777777" w:rsidR="002B1385" w:rsidRPr="00DC7310" w:rsidRDefault="002B1385" w:rsidP="008C7861">
            <w:pPr>
              <w:pStyle w:val="TAC"/>
              <w:keepNext w:val="0"/>
              <w:keepLines w:val="0"/>
            </w:pPr>
            <w:r w:rsidRPr="00DC7310">
              <w:rPr>
                <w:rFonts w:cs="Arial"/>
                <w:kern w:val="2"/>
                <w:szCs w:val="18"/>
                <w:lang w:eastAsia="ko-KR"/>
              </w:rPr>
              <w:t>N/A</w:t>
            </w:r>
          </w:p>
        </w:tc>
      </w:tr>
      <w:tr w:rsidR="002B1385" w:rsidRPr="00DC7310" w14:paraId="6627162E" w14:textId="77777777" w:rsidTr="008C7861">
        <w:trPr>
          <w:jc w:val="center"/>
        </w:trPr>
        <w:tc>
          <w:tcPr>
            <w:tcW w:w="2266" w:type="dxa"/>
            <w:gridSpan w:val="2"/>
            <w:tcBorders>
              <w:top w:val="nil"/>
              <w:bottom w:val="nil"/>
            </w:tcBorders>
            <w:shd w:val="clear" w:color="auto" w:fill="FFFFFF" w:themeFill="background1"/>
          </w:tcPr>
          <w:p w14:paraId="6DA180DC" w14:textId="77777777" w:rsidR="002B1385" w:rsidRPr="00DC7310" w:rsidRDefault="002B1385" w:rsidP="008C7861">
            <w:pPr>
              <w:pStyle w:val="TAC"/>
              <w:keepNext w:val="0"/>
              <w:keepLines w:val="0"/>
            </w:pPr>
          </w:p>
        </w:tc>
        <w:tc>
          <w:tcPr>
            <w:tcW w:w="851" w:type="dxa"/>
            <w:gridSpan w:val="2"/>
            <w:shd w:val="clear" w:color="auto" w:fill="auto"/>
          </w:tcPr>
          <w:p w14:paraId="67D97127" w14:textId="77777777" w:rsidR="002B1385" w:rsidRPr="00DC7310" w:rsidRDefault="002B1385" w:rsidP="008C7861">
            <w:pPr>
              <w:pStyle w:val="TAC"/>
              <w:keepNext w:val="0"/>
              <w:keepLines w:val="0"/>
            </w:pPr>
            <w:r w:rsidRPr="00DC7310">
              <w:rPr>
                <w:rFonts w:cs="Arial"/>
                <w:szCs w:val="18"/>
                <w:lang w:eastAsia="fi-FI"/>
              </w:rPr>
              <w:t>2</w:t>
            </w:r>
          </w:p>
        </w:tc>
        <w:tc>
          <w:tcPr>
            <w:tcW w:w="1275" w:type="dxa"/>
            <w:gridSpan w:val="2"/>
            <w:shd w:val="clear" w:color="auto" w:fill="auto"/>
            <w:noWrap/>
          </w:tcPr>
          <w:p w14:paraId="1BD6E154" w14:textId="77777777" w:rsidR="002B1385" w:rsidRPr="00DC7310" w:rsidRDefault="002B1385" w:rsidP="008C7861">
            <w:pPr>
              <w:pStyle w:val="TAC"/>
              <w:keepNext w:val="0"/>
              <w:keepLines w:val="0"/>
            </w:pPr>
            <w:r w:rsidRPr="00DC7310">
              <w:rPr>
                <w:rFonts w:cs="Arial"/>
                <w:szCs w:val="18"/>
                <w:lang w:eastAsia="fi-FI"/>
              </w:rPr>
              <w:t>1860</w:t>
            </w:r>
          </w:p>
        </w:tc>
        <w:tc>
          <w:tcPr>
            <w:tcW w:w="992" w:type="dxa"/>
            <w:gridSpan w:val="3"/>
            <w:shd w:val="clear" w:color="auto" w:fill="auto"/>
            <w:noWrap/>
          </w:tcPr>
          <w:p w14:paraId="1D8F062B" w14:textId="77777777" w:rsidR="002B1385" w:rsidRPr="00DC7310" w:rsidRDefault="002B1385" w:rsidP="008C7861">
            <w:pPr>
              <w:pStyle w:val="TAC"/>
              <w:keepNext w:val="0"/>
              <w:keepLines w:val="0"/>
            </w:pPr>
            <w:r w:rsidRPr="00DC7310">
              <w:rPr>
                <w:rFonts w:cs="Arial"/>
                <w:szCs w:val="18"/>
                <w:lang w:eastAsia="fi-FI"/>
              </w:rPr>
              <w:t>5</w:t>
            </w:r>
          </w:p>
        </w:tc>
        <w:tc>
          <w:tcPr>
            <w:tcW w:w="850" w:type="dxa"/>
            <w:gridSpan w:val="2"/>
            <w:shd w:val="clear" w:color="auto" w:fill="auto"/>
            <w:noWrap/>
          </w:tcPr>
          <w:p w14:paraId="12EC715F" w14:textId="77777777" w:rsidR="002B1385" w:rsidRPr="00DC7310" w:rsidRDefault="002B1385" w:rsidP="008C7861">
            <w:pPr>
              <w:pStyle w:val="TAC"/>
              <w:keepNext w:val="0"/>
              <w:keepLines w:val="0"/>
            </w:pPr>
            <w:r w:rsidRPr="00DC7310">
              <w:rPr>
                <w:rFonts w:cs="Arial"/>
                <w:kern w:val="2"/>
                <w:szCs w:val="18"/>
                <w:lang w:eastAsia="ko-KR"/>
              </w:rPr>
              <w:t>25</w:t>
            </w:r>
          </w:p>
        </w:tc>
        <w:tc>
          <w:tcPr>
            <w:tcW w:w="1275" w:type="dxa"/>
            <w:gridSpan w:val="2"/>
            <w:shd w:val="clear" w:color="auto" w:fill="auto"/>
            <w:noWrap/>
          </w:tcPr>
          <w:p w14:paraId="13C60382" w14:textId="77777777" w:rsidR="002B1385" w:rsidRPr="00DC7310" w:rsidRDefault="002B1385" w:rsidP="008C7861">
            <w:pPr>
              <w:pStyle w:val="TAC"/>
              <w:keepNext w:val="0"/>
              <w:keepLines w:val="0"/>
            </w:pPr>
            <w:r w:rsidRPr="00DC7310">
              <w:rPr>
                <w:rFonts w:cs="Arial"/>
                <w:kern w:val="2"/>
                <w:szCs w:val="18"/>
                <w:lang w:eastAsia="ko-KR"/>
              </w:rPr>
              <w:t>1940</w:t>
            </w:r>
          </w:p>
        </w:tc>
        <w:tc>
          <w:tcPr>
            <w:tcW w:w="851" w:type="dxa"/>
            <w:gridSpan w:val="2"/>
            <w:shd w:val="clear" w:color="auto" w:fill="auto"/>
          </w:tcPr>
          <w:p w14:paraId="2E815C55" w14:textId="77777777" w:rsidR="002B1385" w:rsidRPr="00DC7310" w:rsidRDefault="002B1385" w:rsidP="008C7861">
            <w:pPr>
              <w:pStyle w:val="TAC"/>
              <w:keepNext w:val="0"/>
              <w:keepLines w:val="0"/>
              <w:rPr>
                <w:rFonts w:cs="Arial"/>
              </w:rPr>
            </w:pPr>
            <w:r w:rsidRPr="00DC7310">
              <w:rPr>
                <w:rFonts w:cs="Arial"/>
                <w:szCs w:val="18"/>
                <w:lang w:eastAsia="fi-FI"/>
              </w:rPr>
              <w:t>19.8</w:t>
            </w:r>
          </w:p>
        </w:tc>
        <w:tc>
          <w:tcPr>
            <w:tcW w:w="1274" w:type="dxa"/>
            <w:gridSpan w:val="2"/>
            <w:shd w:val="clear" w:color="auto" w:fill="auto"/>
          </w:tcPr>
          <w:p w14:paraId="33BFF502" w14:textId="77777777" w:rsidR="002B1385" w:rsidRPr="00DC7310" w:rsidRDefault="002B1385" w:rsidP="008C7861">
            <w:pPr>
              <w:pStyle w:val="TAC"/>
              <w:keepNext w:val="0"/>
              <w:keepLines w:val="0"/>
            </w:pPr>
            <w:r w:rsidRPr="00DC7310">
              <w:rPr>
                <w:rFonts w:cs="Arial"/>
                <w:kern w:val="2"/>
                <w:szCs w:val="18"/>
                <w:lang w:eastAsia="ko-KR"/>
              </w:rPr>
              <w:t>IMD4</w:t>
            </w:r>
          </w:p>
        </w:tc>
      </w:tr>
      <w:tr w:rsidR="002B1385" w:rsidRPr="00DC7310" w14:paraId="7884702E" w14:textId="77777777" w:rsidTr="008C7861">
        <w:trPr>
          <w:jc w:val="center"/>
        </w:trPr>
        <w:tc>
          <w:tcPr>
            <w:tcW w:w="2266" w:type="dxa"/>
            <w:gridSpan w:val="2"/>
            <w:tcBorders>
              <w:top w:val="nil"/>
              <w:bottom w:val="nil"/>
            </w:tcBorders>
            <w:shd w:val="clear" w:color="auto" w:fill="FFFFFF" w:themeFill="background1"/>
          </w:tcPr>
          <w:p w14:paraId="048AD55B" w14:textId="77777777" w:rsidR="002B1385" w:rsidRPr="00DC7310" w:rsidRDefault="002B1385" w:rsidP="008C7861">
            <w:pPr>
              <w:pStyle w:val="TAC"/>
              <w:keepNext w:val="0"/>
              <w:keepLines w:val="0"/>
            </w:pPr>
          </w:p>
        </w:tc>
        <w:tc>
          <w:tcPr>
            <w:tcW w:w="851" w:type="dxa"/>
            <w:gridSpan w:val="2"/>
            <w:shd w:val="clear" w:color="auto" w:fill="auto"/>
          </w:tcPr>
          <w:p w14:paraId="5D27B416" w14:textId="77777777" w:rsidR="002B1385" w:rsidRPr="00DC7310" w:rsidRDefault="002B1385" w:rsidP="008C7861">
            <w:pPr>
              <w:pStyle w:val="TAC"/>
              <w:keepNext w:val="0"/>
              <w:keepLines w:val="0"/>
            </w:pPr>
            <w:r w:rsidRPr="00DC7310">
              <w:rPr>
                <w:rFonts w:cs="Arial"/>
                <w:szCs w:val="18"/>
                <w:lang w:eastAsia="fi-FI"/>
              </w:rPr>
              <w:t>66</w:t>
            </w:r>
          </w:p>
        </w:tc>
        <w:tc>
          <w:tcPr>
            <w:tcW w:w="1275" w:type="dxa"/>
            <w:gridSpan w:val="2"/>
            <w:shd w:val="clear" w:color="auto" w:fill="auto"/>
            <w:noWrap/>
          </w:tcPr>
          <w:p w14:paraId="57349A64" w14:textId="77777777" w:rsidR="002B1385" w:rsidRPr="00DC7310" w:rsidRDefault="002B1385" w:rsidP="008C7861">
            <w:pPr>
              <w:pStyle w:val="TAC"/>
              <w:keepNext w:val="0"/>
              <w:keepLines w:val="0"/>
            </w:pPr>
            <w:r w:rsidRPr="00DC7310">
              <w:rPr>
                <w:rFonts w:cs="Arial"/>
                <w:szCs w:val="18"/>
                <w:lang w:eastAsia="fi-FI"/>
              </w:rPr>
              <w:t>1775</w:t>
            </w:r>
          </w:p>
        </w:tc>
        <w:tc>
          <w:tcPr>
            <w:tcW w:w="992" w:type="dxa"/>
            <w:gridSpan w:val="3"/>
            <w:shd w:val="clear" w:color="auto" w:fill="auto"/>
            <w:noWrap/>
          </w:tcPr>
          <w:p w14:paraId="1813C579" w14:textId="77777777" w:rsidR="002B1385" w:rsidRPr="00DC7310" w:rsidRDefault="002B1385" w:rsidP="008C7861">
            <w:pPr>
              <w:pStyle w:val="TAC"/>
              <w:keepNext w:val="0"/>
              <w:keepLines w:val="0"/>
            </w:pPr>
            <w:r w:rsidRPr="00DC7310">
              <w:rPr>
                <w:rFonts w:cs="Arial"/>
                <w:szCs w:val="18"/>
                <w:lang w:eastAsia="fi-FI"/>
              </w:rPr>
              <w:t>5</w:t>
            </w:r>
          </w:p>
        </w:tc>
        <w:tc>
          <w:tcPr>
            <w:tcW w:w="850" w:type="dxa"/>
            <w:gridSpan w:val="2"/>
            <w:shd w:val="clear" w:color="auto" w:fill="auto"/>
            <w:noWrap/>
          </w:tcPr>
          <w:p w14:paraId="498B6FF3" w14:textId="77777777" w:rsidR="002B1385" w:rsidRPr="00DC7310" w:rsidRDefault="002B1385" w:rsidP="008C7861">
            <w:pPr>
              <w:pStyle w:val="TAC"/>
              <w:keepNext w:val="0"/>
              <w:keepLines w:val="0"/>
            </w:pPr>
            <w:r w:rsidRPr="00DC7310">
              <w:rPr>
                <w:rFonts w:cs="Arial"/>
                <w:kern w:val="2"/>
                <w:szCs w:val="18"/>
                <w:lang w:eastAsia="ko-KR"/>
              </w:rPr>
              <w:t>25</w:t>
            </w:r>
          </w:p>
        </w:tc>
        <w:tc>
          <w:tcPr>
            <w:tcW w:w="1275" w:type="dxa"/>
            <w:gridSpan w:val="2"/>
            <w:shd w:val="clear" w:color="auto" w:fill="auto"/>
            <w:noWrap/>
          </w:tcPr>
          <w:p w14:paraId="05529193" w14:textId="77777777" w:rsidR="002B1385" w:rsidRPr="00DC7310" w:rsidRDefault="002B1385" w:rsidP="008C7861">
            <w:pPr>
              <w:pStyle w:val="TAC"/>
              <w:keepNext w:val="0"/>
              <w:keepLines w:val="0"/>
            </w:pPr>
            <w:r w:rsidRPr="00DC7310">
              <w:rPr>
                <w:rFonts w:cs="Arial"/>
                <w:kern w:val="2"/>
                <w:szCs w:val="18"/>
                <w:lang w:eastAsia="ko-KR"/>
              </w:rPr>
              <w:t>2195</w:t>
            </w:r>
          </w:p>
        </w:tc>
        <w:tc>
          <w:tcPr>
            <w:tcW w:w="851" w:type="dxa"/>
            <w:gridSpan w:val="2"/>
            <w:shd w:val="clear" w:color="auto" w:fill="auto"/>
          </w:tcPr>
          <w:p w14:paraId="4BA77524" w14:textId="77777777" w:rsidR="002B1385" w:rsidRPr="00DC7310" w:rsidRDefault="002B1385" w:rsidP="008C7861">
            <w:pPr>
              <w:pStyle w:val="TAC"/>
              <w:keepNext w:val="0"/>
              <w:keepLines w:val="0"/>
              <w:rPr>
                <w:rFonts w:cs="Arial"/>
              </w:rPr>
            </w:pPr>
            <w:r w:rsidRPr="00DC7310">
              <w:rPr>
                <w:rFonts w:cs="Arial"/>
                <w:szCs w:val="18"/>
                <w:lang w:eastAsia="fi-FI"/>
              </w:rPr>
              <w:t>N/A</w:t>
            </w:r>
          </w:p>
        </w:tc>
        <w:tc>
          <w:tcPr>
            <w:tcW w:w="1274" w:type="dxa"/>
            <w:gridSpan w:val="2"/>
            <w:shd w:val="clear" w:color="auto" w:fill="auto"/>
          </w:tcPr>
          <w:p w14:paraId="7245BD84" w14:textId="77777777" w:rsidR="002B1385" w:rsidRPr="00DC7310" w:rsidRDefault="002B1385" w:rsidP="008C7861">
            <w:pPr>
              <w:pStyle w:val="TAC"/>
              <w:keepNext w:val="0"/>
              <w:keepLines w:val="0"/>
            </w:pPr>
            <w:r w:rsidRPr="00DC7310">
              <w:rPr>
                <w:rFonts w:cs="Arial"/>
                <w:kern w:val="2"/>
                <w:szCs w:val="18"/>
                <w:lang w:eastAsia="ko-KR"/>
              </w:rPr>
              <w:t>N/A</w:t>
            </w:r>
          </w:p>
        </w:tc>
      </w:tr>
      <w:tr w:rsidR="002B1385" w:rsidRPr="00DC7310" w14:paraId="45979FF3" w14:textId="77777777" w:rsidTr="008C7861">
        <w:trPr>
          <w:jc w:val="center"/>
        </w:trPr>
        <w:tc>
          <w:tcPr>
            <w:tcW w:w="2266" w:type="dxa"/>
            <w:gridSpan w:val="2"/>
            <w:tcBorders>
              <w:top w:val="nil"/>
              <w:bottom w:val="nil"/>
            </w:tcBorders>
            <w:shd w:val="clear" w:color="auto" w:fill="FFFFFF" w:themeFill="background1"/>
          </w:tcPr>
          <w:p w14:paraId="0BD07EE3" w14:textId="77777777" w:rsidR="002B1385" w:rsidRPr="00DC7310" w:rsidRDefault="002B1385" w:rsidP="008C7861">
            <w:pPr>
              <w:pStyle w:val="TAC"/>
              <w:keepNext w:val="0"/>
              <w:keepLines w:val="0"/>
            </w:pPr>
          </w:p>
        </w:tc>
        <w:tc>
          <w:tcPr>
            <w:tcW w:w="851" w:type="dxa"/>
            <w:gridSpan w:val="2"/>
            <w:shd w:val="clear" w:color="auto" w:fill="auto"/>
          </w:tcPr>
          <w:p w14:paraId="58A08CC6" w14:textId="77777777" w:rsidR="002B1385" w:rsidRPr="00DC7310" w:rsidRDefault="002B1385" w:rsidP="008C7861">
            <w:pPr>
              <w:pStyle w:val="TAC"/>
              <w:keepNext w:val="0"/>
              <w:keepLines w:val="0"/>
            </w:pPr>
            <w:r w:rsidRPr="00DC7310">
              <w:rPr>
                <w:rFonts w:cs="Arial"/>
                <w:szCs w:val="18"/>
                <w:lang w:eastAsia="fi-FI"/>
              </w:rPr>
              <w:t>n78</w:t>
            </w:r>
          </w:p>
        </w:tc>
        <w:tc>
          <w:tcPr>
            <w:tcW w:w="1275" w:type="dxa"/>
            <w:gridSpan w:val="2"/>
            <w:shd w:val="clear" w:color="auto" w:fill="auto"/>
            <w:noWrap/>
          </w:tcPr>
          <w:p w14:paraId="22457E9E" w14:textId="77777777" w:rsidR="002B1385" w:rsidRPr="00DC7310" w:rsidRDefault="002B1385" w:rsidP="008C7861">
            <w:pPr>
              <w:pStyle w:val="TAC"/>
              <w:keepNext w:val="0"/>
              <w:keepLines w:val="0"/>
            </w:pPr>
            <w:r w:rsidRPr="00DC7310">
              <w:rPr>
                <w:rFonts w:cs="Arial"/>
                <w:szCs w:val="18"/>
                <w:lang w:eastAsia="fi-FI"/>
              </w:rPr>
              <w:t>3385</w:t>
            </w:r>
          </w:p>
        </w:tc>
        <w:tc>
          <w:tcPr>
            <w:tcW w:w="992" w:type="dxa"/>
            <w:gridSpan w:val="3"/>
            <w:shd w:val="clear" w:color="auto" w:fill="auto"/>
            <w:noWrap/>
          </w:tcPr>
          <w:p w14:paraId="5F174272" w14:textId="77777777" w:rsidR="002B1385" w:rsidRPr="00DC7310" w:rsidRDefault="002B1385" w:rsidP="008C7861">
            <w:pPr>
              <w:pStyle w:val="TAC"/>
              <w:keepNext w:val="0"/>
              <w:keepLines w:val="0"/>
            </w:pPr>
            <w:r w:rsidRPr="00DC7310">
              <w:rPr>
                <w:rFonts w:cs="Arial"/>
                <w:szCs w:val="18"/>
                <w:lang w:eastAsia="fi-FI"/>
              </w:rPr>
              <w:t>10</w:t>
            </w:r>
          </w:p>
        </w:tc>
        <w:tc>
          <w:tcPr>
            <w:tcW w:w="850" w:type="dxa"/>
            <w:gridSpan w:val="2"/>
            <w:shd w:val="clear" w:color="auto" w:fill="auto"/>
            <w:noWrap/>
          </w:tcPr>
          <w:p w14:paraId="1A5D0175" w14:textId="77777777" w:rsidR="002B1385" w:rsidRPr="00DC7310" w:rsidRDefault="002B1385" w:rsidP="008C7861">
            <w:pPr>
              <w:pStyle w:val="TAC"/>
              <w:keepNext w:val="0"/>
              <w:keepLines w:val="0"/>
            </w:pPr>
            <w:r w:rsidRPr="00DC7310">
              <w:rPr>
                <w:rFonts w:cs="Arial"/>
                <w:kern w:val="2"/>
                <w:szCs w:val="18"/>
                <w:lang w:eastAsia="ko-KR"/>
              </w:rPr>
              <w:t>50</w:t>
            </w:r>
          </w:p>
        </w:tc>
        <w:tc>
          <w:tcPr>
            <w:tcW w:w="1275" w:type="dxa"/>
            <w:gridSpan w:val="2"/>
            <w:shd w:val="clear" w:color="auto" w:fill="auto"/>
            <w:noWrap/>
          </w:tcPr>
          <w:p w14:paraId="7D0DAA82" w14:textId="77777777" w:rsidR="002B1385" w:rsidRPr="00DC7310" w:rsidRDefault="002B1385" w:rsidP="008C7861">
            <w:pPr>
              <w:pStyle w:val="TAC"/>
              <w:keepNext w:val="0"/>
              <w:keepLines w:val="0"/>
            </w:pPr>
            <w:r w:rsidRPr="00DC7310">
              <w:rPr>
                <w:rFonts w:cs="Arial"/>
                <w:szCs w:val="18"/>
                <w:lang w:eastAsia="fi-FI"/>
              </w:rPr>
              <w:t>3385</w:t>
            </w:r>
          </w:p>
        </w:tc>
        <w:tc>
          <w:tcPr>
            <w:tcW w:w="851" w:type="dxa"/>
            <w:gridSpan w:val="2"/>
            <w:shd w:val="clear" w:color="auto" w:fill="auto"/>
          </w:tcPr>
          <w:p w14:paraId="10534899" w14:textId="77777777" w:rsidR="002B1385" w:rsidRPr="00DC7310" w:rsidRDefault="002B1385" w:rsidP="008C7861">
            <w:pPr>
              <w:pStyle w:val="TAC"/>
              <w:keepNext w:val="0"/>
              <w:keepLines w:val="0"/>
              <w:rPr>
                <w:rFonts w:cs="Arial"/>
              </w:rPr>
            </w:pPr>
            <w:r w:rsidRPr="00DC7310">
              <w:rPr>
                <w:rFonts w:cs="Arial"/>
                <w:szCs w:val="18"/>
                <w:lang w:eastAsia="fi-FI"/>
              </w:rPr>
              <w:t>N/A</w:t>
            </w:r>
          </w:p>
        </w:tc>
        <w:tc>
          <w:tcPr>
            <w:tcW w:w="1274" w:type="dxa"/>
            <w:gridSpan w:val="2"/>
            <w:shd w:val="clear" w:color="auto" w:fill="auto"/>
          </w:tcPr>
          <w:p w14:paraId="6614C35C" w14:textId="77777777" w:rsidR="002B1385" w:rsidRPr="00DC7310" w:rsidRDefault="002B1385" w:rsidP="008C7861">
            <w:pPr>
              <w:pStyle w:val="TAC"/>
              <w:keepNext w:val="0"/>
              <w:keepLines w:val="0"/>
            </w:pPr>
            <w:r w:rsidRPr="00DC7310">
              <w:rPr>
                <w:rFonts w:cs="Arial"/>
                <w:kern w:val="2"/>
                <w:szCs w:val="18"/>
                <w:lang w:eastAsia="ko-KR"/>
              </w:rPr>
              <w:t>N/A</w:t>
            </w:r>
          </w:p>
        </w:tc>
      </w:tr>
      <w:tr w:rsidR="002B1385" w:rsidRPr="00DC7310" w14:paraId="58EE016F" w14:textId="77777777" w:rsidTr="008C7861">
        <w:trPr>
          <w:jc w:val="center"/>
        </w:trPr>
        <w:tc>
          <w:tcPr>
            <w:tcW w:w="2266" w:type="dxa"/>
            <w:gridSpan w:val="2"/>
            <w:tcBorders>
              <w:top w:val="nil"/>
              <w:bottom w:val="nil"/>
            </w:tcBorders>
            <w:shd w:val="clear" w:color="auto" w:fill="FFFFFF" w:themeFill="background1"/>
          </w:tcPr>
          <w:p w14:paraId="64E00CF5" w14:textId="77777777" w:rsidR="002B1385" w:rsidRPr="00DC7310" w:rsidRDefault="002B1385" w:rsidP="008C7861">
            <w:pPr>
              <w:pStyle w:val="TAC"/>
              <w:keepNext w:val="0"/>
              <w:keepLines w:val="0"/>
            </w:pPr>
          </w:p>
        </w:tc>
        <w:tc>
          <w:tcPr>
            <w:tcW w:w="851" w:type="dxa"/>
            <w:gridSpan w:val="2"/>
            <w:shd w:val="clear" w:color="auto" w:fill="auto"/>
          </w:tcPr>
          <w:p w14:paraId="025E117D" w14:textId="77777777" w:rsidR="002B1385" w:rsidRPr="00DC7310" w:rsidRDefault="002B1385" w:rsidP="008C7861">
            <w:pPr>
              <w:pStyle w:val="TAC"/>
              <w:keepNext w:val="0"/>
              <w:keepLines w:val="0"/>
            </w:pPr>
            <w:r w:rsidRPr="00DC7310">
              <w:rPr>
                <w:color w:val="000000"/>
                <w:lang w:eastAsia="zh-CN"/>
              </w:rPr>
              <w:t>2</w:t>
            </w:r>
          </w:p>
        </w:tc>
        <w:tc>
          <w:tcPr>
            <w:tcW w:w="1275" w:type="dxa"/>
            <w:gridSpan w:val="2"/>
            <w:shd w:val="clear" w:color="auto" w:fill="auto"/>
            <w:noWrap/>
          </w:tcPr>
          <w:p w14:paraId="6DD18CE6" w14:textId="77777777" w:rsidR="002B1385" w:rsidRPr="00DC7310" w:rsidRDefault="002B1385" w:rsidP="008C7861">
            <w:pPr>
              <w:pStyle w:val="TAC"/>
              <w:keepNext w:val="0"/>
              <w:keepLines w:val="0"/>
            </w:pPr>
            <w:r w:rsidRPr="00DC7310">
              <w:rPr>
                <w:rFonts w:cs="Arial"/>
                <w:kern w:val="2"/>
                <w:szCs w:val="24"/>
                <w:lang w:eastAsia="ko-KR"/>
              </w:rPr>
              <w:t>1880</w:t>
            </w:r>
          </w:p>
        </w:tc>
        <w:tc>
          <w:tcPr>
            <w:tcW w:w="992" w:type="dxa"/>
            <w:gridSpan w:val="3"/>
            <w:shd w:val="clear" w:color="auto" w:fill="auto"/>
            <w:noWrap/>
          </w:tcPr>
          <w:p w14:paraId="1B173F02" w14:textId="77777777" w:rsidR="002B1385" w:rsidRPr="00DC7310" w:rsidRDefault="002B1385" w:rsidP="008C7861">
            <w:pPr>
              <w:pStyle w:val="TAC"/>
              <w:keepNext w:val="0"/>
              <w:keepLines w:val="0"/>
            </w:pPr>
            <w:r w:rsidRPr="00DC7310">
              <w:rPr>
                <w:rFonts w:cs="Arial"/>
                <w:kern w:val="2"/>
                <w:szCs w:val="24"/>
                <w:lang w:eastAsia="ko-KR"/>
              </w:rPr>
              <w:t>5</w:t>
            </w:r>
          </w:p>
        </w:tc>
        <w:tc>
          <w:tcPr>
            <w:tcW w:w="850" w:type="dxa"/>
            <w:gridSpan w:val="2"/>
            <w:shd w:val="clear" w:color="auto" w:fill="auto"/>
            <w:noWrap/>
          </w:tcPr>
          <w:p w14:paraId="65D8E5E6" w14:textId="77777777" w:rsidR="002B1385" w:rsidRPr="00DC7310" w:rsidRDefault="002B1385" w:rsidP="008C7861">
            <w:pPr>
              <w:pStyle w:val="TAC"/>
              <w:keepNext w:val="0"/>
              <w:keepLines w:val="0"/>
            </w:pPr>
            <w:r w:rsidRPr="00DC7310">
              <w:rPr>
                <w:rFonts w:cs="Arial"/>
                <w:kern w:val="2"/>
                <w:szCs w:val="24"/>
                <w:lang w:eastAsia="ko-KR"/>
              </w:rPr>
              <w:t>25</w:t>
            </w:r>
          </w:p>
        </w:tc>
        <w:tc>
          <w:tcPr>
            <w:tcW w:w="1275" w:type="dxa"/>
            <w:gridSpan w:val="2"/>
            <w:shd w:val="clear" w:color="auto" w:fill="auto"/>
            <w:noWrap/>
          </w:tcPr>
          <w:p w14:paraId="4CF88EE8" w14:textId="77777777" w:rsidR="002B1385" w:rsidRPr="00DC7310" w:rsidRDefault="002B1385" w:rsidP="008C7861">
            <w:pPr>
              <w:pStyle w:val="TAC"/>
              <w:keepNext w:val="0"/>
              <w:keepLines w:val="0"/>
            </w:pPr>
            <w:r w:rsidRPr="00DC7310">
              <w:rPr>
                <w:rFonts w:cs="Arial"/>
                <w:kern w:val="2"/>
                <w:szCs w:val="24"/>
                <w:lang w:eastAsia="zh-CN"/>
              </w:rPr>
              <w:t>1960</w:t>
            </w:r>
          </w:p>
        </w:tc>
        <w:tc>
          <w:tcPr>
            <w:tcW w:w="851" w:type="dxa"/>
            <w:gridSpan w:val="2"/>
            <w:shd w:val="clear" w:color="auto" w:fill="auto"/>
          </w:tcPr>
          <w:p w14:paraId="768F38C3" w14:textId="77777777" w:rsidR="002B1385" w:rsidRPr="00DC7310" w:rsidRDefault="002B1385" w:rsidP="008C7861">
            <w:pPr>
              <w:pStyle w:val="TAC"/>
              <w:keepNext w:val="0"/>
              <w:keepLines w:val="0"/>
              <w:rPr>
                <w:rFonts w:cs="Arial"/>
              </w:rPr>
            </w:pPr>
            <w:r w:rsidRPr="00DC7310">
              <w:rPr>
                <w:rFonts w:cs="Arial"/>
                <w:kern w:val="2"/>
                <w:szCs w:val="24"/>
                <w:lang w:eastAsia="zh-CN"/>
              </w:rPr>
              <w:t>13.2</w:t>
            </w:r>
          </w:p>
        </w:tc>
        <w:tc>
          <w:tcPr>
            <w:tcW w:w="1274" w:type="dxa"/>
            <w:gridSpan w:val="2"/>
            <w:shd w:val="clear" w:color="auto" w:fill="auto"/>
          </w:tcPr>
          <w:p w14:paraId="6F8192EA" w14:textId="77777777" w:rsidR="002B1385" w:rsidRPr="00DC7310" w:rsidRDefault="002B1385" w:rsidP="008C7861">
            <w:pPr>
              <w:pStyle w:val="TAC"/>
              <w:keepNext w:val="0"/>
              <w:keepLines w:val="0"/>
            </w:pPr>
            <w:r w:rsidRPr="00DC7310">
              <w:rPr>
                <w:rFonts w:cs="Arial"/>
                <w:kern w:val="2"/>
                <w:szCs w:val="24"/>
                <w:lang w:eastAsia="ja-JP"/>
              </w:rPr>
              <w:t>IMD5</w:t>
            </w:r>
          </w:p>
        </w:tc>
      </w:tr>
      <w:tr w:rsidR="002B1385" w:rsidRPr="00DC7310" w14:paraId="7D5DD04C" w14:textId="77777777" w:rsidTr="008C7861">
        <w:trPr>
          <w:jc w:val="center"/>
        </w:trPr>
        <w:tc>
          <w:tcPr>
            <w:tcW w:w="2266" w:type="dxa"/>
            <w:gridSpan w:val="2"/>
            <w:tcBorders>
              <w:top w:val="nil"/>
              <w:bottom w:val="nil"/>
            </w:tcBorders>
            <w:shd w:val="clear" w:color="auto" w:fill="FFFFFF" w:themeFill="background1"/>
          </w:tcPr>
          <w:p w14:paraId="3DB9E4DA" w14:textId="77777777" w:rsidR="002B1385" w:rsidRPr="00DC7310" w:rsidRDefault="002B1385" w:rsidP="008C7861">
            <w:pPr>
              <w:pStyle w:val="TAC"/>
              <w:keepNext w:val="0"/>
              <w:keepLines w:val="0"/>
            </w:pPr>
          </w:p>
        </w:tc>
        <w:tc>
          <w:tcPr>
            <w:tcW w:w="851" w:type="dxa"/>
            <w:gridSpan w:val="2"/>
            <w:shd w:val="clear" w:color="auto" w:fill="FFFFFF" w:themeFill="background1"/>
          </w:tcPr>
          <w:p w14:paraId="1F8D5DC2" w14:textId="77777777" w:rsidR="002B1385" w:rsidRPr="00DC7310" w:rsidRDefault="002B1385" w:rsidP="008C7861">
            <w:pPr>
              <w:pStyle w:val="TAC"/>
              <w:keepNext w:val="0"/>
              <w:keepLines w:val="0"/>
            </w:pPr>
            <w:r w:rsidRPr="00DC7310">
              <w:rPr>
                <w:rFonts w:hint="eastAsia"/>
                <w:color w:val="000000"/>
                <w:lang w:eastAsia="zh-CN"/>
              </w:rPr>
              <w:t>66</w:t>
            </w:r>
          </w:p>
        </w:tc>
        <w:tc>
          <w:tcPr>
            <w:tcW w:w="1275" w:type="dxa"/>
            <w:gridSpan w:val="2"/>
            <w:shd w:val="clear" w:color="auto" w:fill="FFFFFF" w:themeFill="background1"/>
            <w:noWrap/>
          </w:tcPr>
          <w:p w14:paraId="0D5297CC" w14:textId="77777777" w:rsidR="002B1385" w:rsidRPr="00DC7310" w:rsidRDefault="002B1385" w:rsidP="008C7861">
            <w:pPr>
              <w:pStyle w:val="TAC"/>
              <w:keepNext w:val="0"/>
              <w:keepLines w:val="0"/>
            </w:pPr>
            <w:r w:rsidRPr="00DC7310">
              <w:rPr>
                <w:rFonts w:cs="Arial"/>
                <w:kern w:val="2"/>
                <w:szCs w:val="24"/>
                <w:lang w:eastAsia="ko-KR"/>
              </w:rPr>
              <w:t>1760</w:t>
            </w:r>
          </w:p>
        </w:tc>
        <w:tc>
          <w:tcPr>
            <w:tcW w:w="992" w:type="dxa"/>
            <w:gridSpan w:val="3"/>
            <w:shd w:val="clear" w:color="auto" w:fill="FFFFFF" w:themeFill="background1"/>
            <w:noWrap/>
          </w:tcPr>
          <w:p w14:paraId="3496290E" w14:textId="77777777" w:rsidR="002B1385" w:rsidRPr="00DC7310" w:rsidRDefault="002B1385" w:rsidP="008C7861">
            <w:pPr>
              <w:pStyle w:val="TAC"/>
              <w:keepNext w:val="0"/>
              <w:keepLines w:val="0"/>
            </w:pPr>
            <w:r w:rsidRPr="00DC7310">
              <w:rPr>
                <w:rFonts w:cs="Arial"/>
                <w:kern w:val="2"/>
                <w:szCs w:val="24"/>
                <w:lang w:eastAsia="ko-KR"/>
              </w:rPr>
              <w:t>5</w:t>
            </w:r>
          </w:p>
        </w:tc>
        <w:tc>
          <w:tcPr>
            <w:tcW w:w="850" w:type="dxa"/>
            <w:gridSpan w:val="2"/>
            <w:shd w:val="clear" w:color="auto" w:fill="FFFFFF" w:themeFill="background1"/>
            <w:noWrap/>
          </w:tcPr>
          <w:p w14:paraId="7FB1BD8C" w14:textId="77777777" w:rsidR="002B1385" w:rsidRPr="00DC7310" w:rsidRDefault="002B1385" w:rsidP="008C7861">
            <w:pPr>
              <w:pStyle w:val="TAC"/>
              <w:keepNext w:val="0"/>
              <w:keepLines w:val="0"/>
            </w:pPr>
            <w:r w:rsidRPr="00DC7310">
              <w:rPr>
                <w:rFonts w:cs="Arial"/>
                <w:kern w:val="2"/>
                <w:szCs w:val="24"/>
                <w:lang w:eastAsia="ko-KR"/>
              </w:rPr>
              <w:t>25</w:t>
            </w:r>
          </w:p>
        </w:tc>
        <w:tc>
          <w:tcPr>
            <w:tcW w:w="1275" w:type="dxa"/>
            <w:gridSpan w:val="2"/>
            <w:shd w:val="clear" w:color="auto" w:fill="FFFFFF" w:themeFill="background1"/>
            <w:noWrap/>
          </w:tcPr>
          <w:p w14:paraId="60C19E4A" w14:textId="77777777" w:rsidR="002B1385" w:rsidRPr="00DC7310" w:rsidRDefault="002B1385" w:rsidP="008C7861">
            <w:pPr>
              <w:pStyle w:val="TAC"/>
              <w:keepNext w:val="0"/>
              <w:keepLines w:val="0"/>
            </w:pPr>
            <w:r w:rsidRPr="00DC7310">
              <w:rPr>
                <w:rFonts w:cs="Arial"/>
                <w:kern w:val="2"/>
                <w:szCs w:val="24"/>
                <w:lang w:eastAsia="ko-KR"/>
              </w:rPr>
              <w:t>2160</w:t>
            </w:r>
          </w:p>
        </w:tc>
        <w:tc>
          <w:tcPr>
            <w:tcW w:w="851" w:type="dxa"/>
            <w:gridSpan w:val="2"/>
            <w:shd w:val="clear" w:color="auto" w:fill="FFFFFF" w:themeFill="background1"/>
          </w:tcPr>
          <w:p w14:paraId="7EE27570" w14:textId="77777777" w:rsidR="002B1385" w:rsidRPr="00DC7310" w:rsidRDefault="002B1385" w:rsidP="008C7861">
            <w:pPr>
              <w:pStyle w:val="TAC"/>
              <w:keepNext w:val="0"/>
              <w:keepLines w:val="0"/>
              <w:rPr>
                <w:rFonts w:cs="Arial"/>
              </w:rPr>
            </w:pPr>
            <w:r w:rsidRPr="00DC7310">
              <w:rPr>
                <w:rFonts w:cs="Arial"/>
                <w:kern w:val="2"/>
                <w:szCs w:val="24"/>
                <w:lang w:eastAsia="ko-KR"/>
              </w:rPr>
              <w:t>N/A</w:t>
            </w:r>
          </w:p>
        </w:tc>
        <w:tc>
          <w:tcPr>
            <w:tcW w:w="1274" w:type="dxa"/>
            <w:gridSpan w:val="2"/>
            <w:shd w:val="clear" w:color="auto" w:fill="FFFFFF" w:themeFill="background1"/>
          </w:tcPr>
          <w:p w14:paraId="50C053DB" w14:textId="77777777" w:rsidR="002B1385" w:rsidRPr="00DC7310" w:rsidRDefault="002B1385" w:rsidP="008C7861">
            <w:pPr>
              <w:pStyle w:val="TAC"/>
              <w:keepNext w:val="0"/>
              <w:keepLines w:val="0"/>
            </w:pPr>
            <w:r w:rsidRPr="00DC7310">
              <w:rPr>
                <w:rFonts w:cs="Arial"/>
                <w:kern w:val="2"/>
                <w:szCs w:val="24"/>
                <w:lang w:eastAsia="ko-KR"/>
              </w:rPr>
              <w:t>N/A</w:t>
            </w:r>
          </w:p>
        </w:tc>
      </w:tr>
      <w:tr w:rsidR="002B1385" w:rsidRPr="00DC7310" w14:paraId="41531A8A" w14:textId="77777777" w:rsidTr="008C7861">
        <w:trPr>
          <w:jc w:val="center"/>
        </w:trPr>
        <w:tc>
          <w:tcPr>
            <w:tcW w:w="2266" w:type="dxa"/>
            <w:gridSpan w:val="2"/>
            <w:tcBorders>
              <w:top w:val="nil"/>
              <w:bottom w:val="single" w:sz="4" w:space="0" w:color="auto"/>
            </w:tcBorders>
            <w:shd w:val="clear" w:color="auto" w:fill="FFFFFF" w:themeFill="background1"/>
          </w:tcPr>
          <w:p w14:paraId="130CE85A" w14:textId="77777777" w:rsidR="002B1385" w:rsidRPr="00DC7310" w:rsidRDefault="002B1385" w:rsidP="008C7861">
            <w:pPr>
              <w:pStyle w:val="TAC"/>
              <w:keepNext w:val="0"/>
              <w:keepLines w:val="0"/>
            </w:pPr>
          </w:p>
        </w:tc>
        <w:tc>
          <w:tcPr>
            <w:tcW w:w="851" w:type="dxa"/>
            <w:gridSpan w:val="2"/>
            <w:tcBorders>
              <w:bottom w:val="single" w:sz="4" w:space="0" w:color="auto"/>
            </w:tcBorders>
            <w:shd w:val="clear" w:color="auto" w:fill="FFFFFF" w:themeFill="background1"/>
          </w:tcPr>
          <w:p w14:paraId="713A7805" w14:textId="77777777" w:rsidR="002B1385" w:rsidRPr="00DC7310" w:rsidRDefault="002B1385" w:rsidP="008C7861">
            <w:pPr>
              <w:pStyle w:val="TAC"/>
              <w:keepNext w:val="0"/>
              <w:keepLines w:val="0"/>
            </w:pPr>
            <w:r w:rsidRPr="00DC7310">
              <w:rPr>
                <w:color w:val="000000"/>
                <w:lang w:eastAsia="zh-CN"/>
              </w:rPr>
              <w:t>n78</w:t>
            </w:r>
          </w:p>
        </w:tc>
        <w:tc>
          <w:tcPr>
            <w:tcW w:w="1275" w:type="dxa"/>
            <w:gridSpan w:val="2"/>
            <w:tcBorders>
              <w:bottom w:val="single" w:sz="4" w:space="0" w:color="auto"/>
            </w:tcBorders>
            <w:shd w:val="clear" w:color="auto" w:fill="FFFFFF" w:themeFill="background1"/>
            <w:noWrap/>
          </w:tcPr>
          <w:p w14:paraId="6B1B41EA" w14:textId="77777777" w:rsidR="002B1385" w:rsidRPr="00DC7310" w:rsidRDefault="002B1385" w:rsidP="008C7861">
            <w:pPr>
              <w:pStyle w:val="TAC"/>
              <w:keepNext w:val="0"/>
              <w:keepLines w:val="0"/>
            </w:pPr>
            <w:r w:rsidRPr="00DC7310">
              <w:rPr>
                <w:rFonts w:cs="Arial"/>
                <w:kern w:val="2"/>
                <w:szCs w:val="24"/>
                <w:lang w:eastAsia="ko-KR"/>
              </w:rPr>
              <w:t>3620</w:t>
            </w:r>
          </w:p>
        </w:tc>
        <w:tc>
          <w:tcPr>
            <w:tcW w:w="992" w:type="dxa"/>
            <w:gridSpan w:val="3"/>
            <w:tcBorders>
              <w:bottom w:val="single" w:sz="4" w:space="0" w:color="auto"/>
            </w:tcBorders>
            <w:shd w:val="clear" w:color="auto" w:fill="FFFFFF" w:themeFill="background1"/>
            <w:noWrap/>
          </w:tcPr>
          <w:p w14:paraId="0FBC8FA5" w14:textId="77777777" w:rsidR="002B1385" w:rsidRPr="00DC7310" w:rsidRDefault="002B1385" w:rsidP="008C7861">
            <w:pPr>
              <w:pStyle w:val="TAC"/>
              <w:keepNext w:val="0"/>
              <w:keepLines w:val="0"/>
            </w:pPr>
            <w:r w:rsidRPr="00DC7310">
              <w:rPr>
                <w:rFonts w:cs="Arial"/>
                <w:kern w:val="2"/>
                <w:szCs w:val="24"/>
                <w:lang w:eastAsia="ko-KR"/>
              </w:rPr>
              <w:t>10</w:t>
            </w:r>
          </w:p>
        </w:tc>
        <w:tc>
          <w:tcPr>
            <w:tcW w:w="850" w:type="dxa"/>
            <w:gridSpan w:val="2"/>
            <w:tcBorders>
              <w:bottom w:val="single" w:sz="4" w:space="0" w:color="auto"/>
            </w:tcBorders>
            <w:shd w:val="clear" w:color="auto" w:fill="FFFFFF" w:themeFill="background1"/>
            <w:noWrap/>
          </w:tcPr>
          <w:p w14:paraId="4FDF5421" w14:textId="77777777" w:rsidR="002B1385" w:rsidRPr="00DC7310" w:rsidRDefault="002B1385" w:rsidP="008C7861">
            <w:pPr>
              <w:pStyle w:val="TAC"/>
              <w:keepNext w:val="0"/>
              <w:keepLines w:val="0"/>
            </w:pPr>
            <w:r w:rsidRPr="00DC7310">
              <w:rPr>
                <w:rFonts w:cs="Arial"/>
                <w:kern w:val="2"/>
                <w:szCs w:val="24"/>
                <w:lang w:eastAsia="ko-KR"/>
              </w:rPr>
              <w:t>50</w:t>
            </w:r>
          </w:p>
        </w:tc>
        <w:tc>
          <w:tcPr>
            <w:tcW w:w="1275" w:type="dxa"/>
            <w:gridSpan w:val="2"/>
            <w:tcBorders>
              <w:bottom w:val="single" w:sz="4" w:space="0" w:color="auto"/>
            </w:tcBorders>
            <w:shd w:val="clear" w:color="auto" w:fill="FFFFFF" w:themeFill="background1"/>
            <w:noWrap/>
          </w:tcPr>
          <w:p w14:paraId="45AB4FC1" w14:textId="77777777" w:rsidR="002B1385" w:rsidRPr="00DC7310" w:rsidRDefault="002B1385" w:rsidP="008C7861">
            <w:pPr>
              <w:pStyle w:val="TAC"/>
              <w:keepNext w:val="0"/>
              <w:keepLines w:val="0"/>
            </w:pPr>
            <w:r w:rsidRPr="00DC7310">
              <w:rPr>
                <w:rFonts w:cs="Arial"/>
                <w:kern w:val="2"/>
                <w:szCs w:val="24"/>
                <w:lang w:eastAsia="zh-CN"/>
              </w:rPr>
              <w:t>3620</w:t>
            </w:r>
          </w:p>
        </w:tc>
        <w:tc>
          <w:tcPr>
            <w:tcW w:w="851" w:type="dxa"/>
            <w:gridSpan w:val="2"/>
            <w:tcBorders>
              <w:bottom w:val="single" w:sz="4" w:space="0" w:color="auto"/>
            </w:tcBorders>
            <w:shd w:val="clear" w:color="auto" w:fill="FFFFFF" w:themeFill="background1"/>
          </w:tcPr>
          <w:p w14:paraId="581F69D1" w14:textId="77777777" w:rsidR="002B1385" w:rsidRPr="00DC7310" w:rsidRDefault="002B1385" w:rsidP="008C7861">
            <w:pPr>
              <w:pStyle w:val="TAC"/>
              <w:keepNext w:val="0"/>
              <w:keepLines w:val="0"/>
              <w:rPr>
                <w:rFonts w:cs="Arial"/>
              </w:rPr>
            </w:pPr>
            <w:r w:rsidRPr="00DC7310">
              <w:rPr>
                <w:rFonts w:cs="Arial"/>
                <w:kern w:val="2"/>
                <w:szCs w:val="24"/>
                <w:lang w:eastAsia="ko-KR"/>
              </w:rPr>
              <w:t>N/A</w:t>
            </w:r>
          </w:p>
        </w:tc>
        <w:tc>
          <w:tcPr>
            <w:tcW w:w="1274" w:type="dxa"/>
            <w:gridSpan w:val="2"/>
            <w:tcBorders>
              <w:bottom w:val="single" w:sz="4" w:space="0" w:color="auto"/>
            </w:tcBorders>
            <w:shd w:val="clear" w:color="auto" w:fill="FFFFFF" w:themeFill="background1"/>
          </w:tcPr>
          <w:p w14:paraId="482B5470" w14:textId="77777777" w:rsidR="002B1385" w:rsidRPr="00DC7310" w:rsidRDefault="002B1385" w:rsidP="008C7861">
            <w:pPr>
              <w:pStyle w:val="TAC"/>
              <w:keepNext w:val="0"/>
              <w:keepLines w:val="0"/>
            </w:pPr>
            <w:r w:rsidRPr="00DC7310">
              <w:rPr>
                <w:rFonts w:cs="Arial"/>
                <w:kern w:val="2"/>
                <w:szCs w:val="24"/>
                <w:lang w:eastAsia="ko-KR"/>
              </w:rPr>
              <w:t>N/A</w:t>
            </w:r>
          </w:p>
        </w:tc>
      </w:tr>
      <w:tr w:rsidR="002B1385" w:rsidRPr="00DC7310" w14:paraId="67C5E84B" w14:textId="77777777" w:rsidTr="008C7861">
        <w:trPr>
          <w:jc w:val="center"/>
        </w:trPr>
        <w:tc>
          <w:tcPr>
            <w:tcW w:w="2266" w:type="dxa"/>
            <w:gridSpan w:val="2"/>
            <w:vMerge w:val="restart"/>
            <w:shd w:val="clear" w:color="auto" w:fill="auto"/>
          </w:tcPr>
          <w:p w14:paraId="2C2DEF69" w14:textId="77777777" w:rsidR="002B1385" w:rsidRPr="00DC7310" w:rsidRDefault="002B1385" w:rsidP="008C7861">
            <w:pPr>
              <w:pStyle w:val="TAC"/>
              <w:keepNext w:val="0"/>
              <w:keepLines w:val="0"/>
              <w:rPr>
                <w:lang w:eastAsia="zh-TW"/>
              </w:rPr>
            </w:pPr>
            <w:r w:rsidRPr="00DC7310">
              <w:t>DC_</w:t>
            </w:r>
            <w:r w:rsidRPr="00DC7310">
              <w:rPr>
                <w:rFonts w:hint="eastAsia"/>
                <w:lang w:eastAsia="zh-TW"/>
              </w:rPr>
              <w:t>3</w:t>
            </w:r>
            <w:r w:rsidRPr="00DC7310">
              <w:t>A</w:t>
            </w:r>
            <w:r w:rsidRPr="00DC7310">
              <w:rPr>
                <w:rFonts w:hint="eastAsia"/>
                <w:lang w:eastAsia="zh-TW"/>
              </w:rPr>
              <w:t>_n1A-</w:t>
            </w:r>
            <w:r w:rsidRPr="00DC7310">
              <w:t>n7</w:t>
            </w:r>
            <w:r w:rsidRPr="00DC7310">
              <w:rPr>
                <w:rFonts w:hint="eastAsia"/>
                <w:lang w:eastAsia="zh-TW"/>
              </w:rPr>
              <w:t>8</w:t>
            </w:r>
            <w:r w:rsidRPr="00DC7310">
              <w:t>A</w:t>
            </w:r>
          </w:p>
          <w:p w14:paraId="7946495C" w14:textId="77777777" w:rsidR="002B1385" w:rsidRPr="00DC7310" w:rsidRDefault="002B1385" w:rsidP="008C7861">
            <w:pPr>
              <w:pStyle w:val="TAC"/>
              <w:keepNext w:val="0"/>
              <w:keepLines w:val="0"/>
              <w:rPr>
                <w:rFonts w:cs="Arial"/>
                <w:szCs w:val="18"/>
              </w:rPr>
            </w:pPr>
            <w:r w:rsidRPr="00DC7310">
              <w:rPr>
                <w:lang w:eastAsia="ko-KR"/>
              </w:rPr>
              <w:t>DC_3A-3A_n1A-n78A</w:t>
            </w:r>
          </w:p>
        </w:tc>
        <w:tc>
          <w:tcPr>
            <w:tcW w:w="851" w:type="dxa"/>
            <w:gridSpan w:val="2"/>
            <w:shd w:val="clear" w:color="auto" w:fill="auto"/>
          </w:tcPr>
          <w:p w14:paraId="187953CC" w14:textId="77777777" w:rsidR="002B1385" w:rsidRPr="00DC7310" w:rsidRDefault="002B1385" w:rsidP="008C7861">
            <w:pPr>
              <w:pStyle w:val="TAC"/>
              <w:keepNext w:val="0"/>
              <w:keepLines w:val="0"/>
              <w:rPr>
                <w:rFonts w:cs="Arial"/>
                <w:lang w:eastAsia="zh-TW"/>
              </w:rPr>
            </w:pPr>
            <w:r w:rsidRPr="00DC7310">
              <w:rPr>
                <w:rFonts w:cs="Arial"/>
                <w:lang w:eastAsia="zh-TW"/>
              </w:rPr>
              <w:t>3</w:t>
            </w:r>
          </w:p>
        </w:tc>
        <w:tc>
          <w:tcPr>
            <w:tcW w:w="1275" w:type="dxa"/>
            <w:gridSpan w:val="2"/>
            <w:shd w:val="clear" w:color="auto" w:fill="auto"/>
            <w:noWrap/>
          </w:tcPr>
          <w:p w14:paraId="019078E1" w14:textId="77777777" w:rsidR="002B1385" w:rsidRPr="00DC7310" w:rsidRDefault="002B1385" w:rsidP="008C7861">
            <w:pPr>
              <w:pStyle w:val="TAC"/>
              <w:keepNext w:val="0"/>
              <w:keepLines w:val="0"/>
              <w:rPr>
                <w:rFonts w:cs="Arial"/>
                <w:lang w:eastAsia="zh-TW"/>
              </w:rPr>
            </w:pPr>
            <w:r w:rsidRPr="00DC7310">
              <w:rPr>
                <w:rFonts w:cs="Arial"/>
                <w:lang w:eastAsia="zh-TW"/>
              </w:rPr>
              <w:t>1770</w:t>
            </w:r>
          </w:p>
        </w:tc>
        <w:tc>
          <w:tcPr>
            <w:tcW w:w="992" w:type="dxa"/>
            <w:gridSpan w:val="3"/>
            <w:shd w:val="clear" w:color="auto" w:fill="auto"/>
            <w:noWrap/>
          </w:tcPr>
          <w:p w14:paraId="1E79F2F5" w14:textId="77777777" w:rsidR="002B1385" w:rsidRPr="00DC7310" w:rsidRDefault="002B1385" w:rsidP="008C7861">
            <w:pPr>
              <w:pStyle w:val="TAC"/>
              <w:keepNext w:val="0"/>
              <w:keepLines w:val="0"/>
              <w:rPr>
                <w:rFonts w:cs="Arial"/>
                <w:lang w:eastAsia="zh-TW"/>
              </w:rPr>
            </w:pPr>
            <w:r w:rsidRPr="00DC7310">
              <w:rPr>
                <w:rFonts w:cs="Arial"/>
                <w:lang w:eastAsia="zh-TW"/>
              </w:rPr>
              <w:t>5</w:t>
            </w:r>
          </w:p>
        </w:tc>
        <w:tc>
          <w:tcPr>
            <w:tcW w:w="850" w:type="dxa"/>
            <w:gridSpan w:val="2"/>
            <w:shd w:val="clear" w:color="auto" w:fill="auto"/>
            <w:noWrap/>
          </w:tcPr>
          <w:p w14:paraId="476A62B8" w14:textId="77777777" w:rsidR="002B1385" w:rsidRPr="00DC7310" w:rsidRDefault="002B1385" w:rsidP="008C7861">
            <w:pPr>
              <w:pStyle w:val="TAC"/>
              <w:keepNext w:val="0"/>
              <w:keepLines w:val="0"/>
              <w:rPr>
                <w:rFonts w:cs="Arial"/>
                <w:lang w:eastAsia="zh-TW"/>
              </w:rPr>
            </w:pPr>
            <w:r w:rsidRPr="00DC7310">
              <w:rPr>
                <w:rFonts w:cs="Arial"/>
                <w:lang w:eastAsia="zh-TW"/>
              </w:rPr>
              <w:t>25</w:t>
            </w:r>
          </w:p>
        </w:tc>
        <w:tc>
          <w:tcPr>
            <w:tcW w:w="1275" w:type="dxa"/>
            <w:gridSpan w:val="2"/>
            <w:shd w:val="clear" w:color="auto" w:fill="auto"/>
            <w:noWrap/>
          </w:tcPr>
          <w:p w14:paraId="5759F749" w14:textId="77777777" w:rsidR="002B1385" w:rsidRPr="00DC7310" w:rsidRDefault="002B1385" w:rsidP="008C7861">
            <w:pPr>
              <w:pStyle w:val="TAC"/>
              <w:keepNext w:val="0"/>
              <w:keepLines w:val="0"/>
              <w:rPr>
                <w:rFonts w:cs="Arial"/>
                <w:lang w:eastAsia="zh-TW"/>
              </w:rPr>
            </w:pPr>
            <w:r w:rsidRPr="00DC7310">
              <w:rPr>
                <w:rFonts w:cs="Arial"/>
                <w:lang w:eastAsia="zh-TW"/>
              </w:rPr>
              <w:t>1865</w:t>
            </w:r>
          </w:p>
        </w:tc>
        <w:tc>
          <w:tcPr>
            <w:tcW w:w="851" w:type="dxa"/>
            <w:gridSpan w:val="2"/>
            <w:shd w:val="clear" w:color="auto" w:fill="auto"/>
          </w:tcPr>
          <w:p w14:paraId="317083DC" w14:textId="77777777" w:rsidR="002B1385" w:rsidRPr="00DC7310" w:rsidRDefault="002B1385" w:rsidP="008C7861">
            <w:pPr>
              <w:pStyle w:val="TAC"/>
              <w:keepNext w:val="0"/>
              <w:keepLines w:val="0"/>
              <w:rPr>
                <w:rFonts w:cs="Arial"/>
                <w:lang w:eastAsia="zh-TW"/>
              </w:rPr>
            </w:pPr>
            <w:r w:rsidRPr="00DC7310">
              <w:rPr>
                <w:rFonts w:cs="Arial"/>
                <w:lang w:eastAsia="zh-TW"/>
              </w:rPr>
              <w:t>N/A</w:t>
            </w:r>
          </w:p>
        </w:tc>
        <w:tc>
          <w:tcPr>
            <w:tcW w:w="1274" w:type="dxa"/>
            <w:gridSpan w:val="2"/>
            <w:shd w:val="clear" w:color="auto" w:fill="auto"/>
          </w:tcPr>
          <w:p w14:paraId="447F6EAE" w14:textId="77777777" w:rsidR="002B1385" w:rsidRPr="00DC7310" w:rsidRDefault="002B1385" w:rsidP="008C7861">
            <w:pPr>
              <w:pStyle w:val="TAC"/>
              <w:keepNext w:val="0"/>
              <w:keepLines w:val="0"/>
              <w:rPr>
                <w:rFonts w:cs="Arial"/>
                <w:lang w:eastAsia="zh-TW"/>
              </w:rPr>
            </w:pPr>
            <w:r w:rsidRPr="00DC7310">
              <w:rPr>
                <w:rFonts w:cs="Arial"/>
                <w:lang w:eastAsia="zh-TW"/>
              </w:rPr>
              <w:t>N/A</w:t>
            </w:r>
          </w:p>
        </w:tc>
      </w:tr>
      <w:tr w:rsidR="002B1385" w:rsidRPr="00DC7310" w14:paraId="16F6D34E" w14:textId="77777777" w:rsidTr="008C7861">
        <w:trPr>
          <w:jc w:val="center"/>
        </w:trPr>
        <w:tc>
          <w:tcPr>
            <w:tcW w:w="2266" w:type="dxa"/>
            <w:gridSpan w:val="2"/>
            <w:vMerge/>
            <w:shd w:val="clear" w:color="auto" w:fill="auto"/>
          </w:tcPr>
          <w:p w14:paraId="2E6D7258" w14:textId="77777777" w:rsidR="002B1385" w:rsidRPr="00DC7310" w:rsidRDefault="002B1385" w:rsidP="008C7861">
            <w:pPr>
              <w:pStyle w:val="TAC"/>
              <w:keepNext w:val="0"/>
              <w:keepLines w:val="0"/>
              <w:rPr>
                <w:rFonts w:cs="Arial"/>
                <w:szCs w:val="18"/>
              </w:rPr>
            </w:pPr>
          </w:p>
        </w:tc>
        <w:tc>
          <w:tcPr>
            <w:tcW w:w="851" w:type="dxa"/>
            <w:gridSpan w:val="2"/>
            <w:shd w:val="clear" w:color="auto" w:fill="auto"/>
          </w:tcPr>
          <w:p w14:paraId="37C85F6E" w14:textId="77777777" w:rsidR="002B1385" w:rsidRPr="00DC7310" w:rsidRDefault="002B1385" w:rsidP="008C7861">
            <w:pPr>
              <w:pStyle w:val="TAC"/>
              <w:keepNext w:val="0"/>
              <w:keepLines w:val="0"/>
              <w:rPr>
                <w:rFonts w:cs="Arial"/>
                <w:szCs w:val="18"/>
              </w:rPr>
            </w:pPr>
            <w:r w:rsidRPr="00DC7310">
              <w:rPr>
                <w:rFonts w:cs="Arial"/>
                <w:lang w:eastAsia="zh-TW"/>
              </w:rPr>
              <w:t>n1</w:t>
            </w:r>
          </w:p>
        </w:tc>
        <w:tc>
          <w:tcPr>
            <w:tcW w:w="1275" w:type="dxa"/>
            <w:gridSpan w:val="2"/>
            <w:shd w:val="clear" w:color="auto" w:fill="auto"/>
            <w:noWrap/>
          </w:tcPr>
          <w:p w14:paraId="1D01C10D" w14:textId="77777777" w:rsidR="002B1385" w:rsidRPr="00DC7310" w:rsidRDefault="002B1385" w:rsidP="008C7861">
            <w:pPr>
              <w:pStyle w:val="TAC"/>
              <w:keepNext w:val="0"/>
              <w:keepLines w:val="0"/>
              <w:rPr>
                <w:rFonts w:cs="Arial"/>
                <w:szCs w:val="18"/>
              </w:rPr>
            </w:pPr>
            <w:r w:rsidRPr="00DC7310">
              <w:rPr>
                <w:rFonts w:cs="Arial"/>
                <w:bCs/>
              </w:rPr>
              <w:t>N/A</w:t>
            </w:r>
          </w:p>
        </w:tc>
        <w:tc>
          <w:tcPr>
            <w:tcW w:w="992" w:type="dxa"/>
            <w:gridSpan w:val="3"/>
            <w:shd w:val="clear" w:color="auto" w:fill="auto"/>
            <w:noWrap/>
          </w:tcPr>
          <w:p w14:paraId="6757CB24" w14:textId="77777777" w:rsidR="002B1385" w:rsidRPr="00DC7310" w:rsidRDefault="002B1385" w:rsidP="008C7861">
            <w:pPr>
              <w:pStyle w:val="TAC"/>
              <w:keepNext w:val="0"/>
              <w:keepLines w:val="0"/>
              <w:rPr>
                <w:rFonts w:cs="Arial"/>
                <w:szCs w:val="18"/>
              </w:rPr>
            </w:pPr>
            <w:r w:rsidRPr="00DC7310">
              <w:rPr>
                <w:rFonts w:cs="Arial"/>
                <w:bCs/>
              </w:rPr>
              <w:t>5</w:t>
            </w:r>
          </w:p>
        </w:tc>
        <w:tc>
          <w:tcPr>
            <w:tcW w:w="850" w:type="dxa"/>
            <w:gridSpan w:val="2"/>
            <w:shd w:val="clear" w:color="auto" w:fill="auto"/>
            <w:noWrap/>
          </w:tcPr>
          <w:p w14:paraId="2E18FF7E" w14:textId="77777777" w:rsidR="002B1385" w:rsidRPr="00DC7310" w:rsidRDefault="002B1385" w:rsidP="008C7861">
            <w:pPr>
              <w:pStyle w:val="TAC"/>
              <w:keepNext w:val="0"/>
              <w:keepLines w:val="0"/>
              <w:rPr>
                <w:rFonts w:cs="Arial"/>
                <w:szCs w:val="18"/>
              </w:rPr>
            </w:pPr>
            <w:r w:rsidRPr="00DC7310">
              <w:rPr>
                <w:rFonts w:cs="Arial"/>
                <w:bCs/>
              </w:rPr>
              <w:t>N/A</w:t>
            </w:r>
          </w:p>
        </w:tc>
        <w:tc>
          <w:tcPr>
            <w:tcW w:w="1275" w:type="dxa"/>
            <w:gridSpan w:val="2"/>
            <w:shd w:val="clear" w:color="auto" w:fill="auto"/>
            <w:noWrap/>
          </w:tcPr>
          <w:p w14:paraId="100E4F55" w14:textId="77777777" w:rsidR="002B1385" w:rsidRPr="00DC7310" w:rsidRDefault="002B1385" w:rsidP="008C7861">
            <w:pPr>
              <w:pStyle w:val="TAC"/>
              <w:keepNext w:val="0"/>
              <w:keepLines w:val="0"/>
              <w:rPr>
                <w:rFonts w:cs="Arial"/>
                <w:szCs w:val="18"/>
              </w:rPr>
            </w:pPr>
            <w:r w:rsidRPr="00DC7310">
              <w:rPr>
                <w:rFonts w:cs="Arial"/>
                <w:bCs/>
              </w:rPr>
              <w:t>2130</w:t>
            </w:r>
          </w:p>
        </w:tc>
        <w:tc>
          <w:tcPr>
            <w:tcW w:w="851" w:type="dxa"/>
            <w:gridSpan w:val="2"/>
            <w:shd w:val="clear" w:color="auto" w:fill="auto"/>
          </w:tcPr>
          <w:p w14:paraId="10061918" w14:textId="77777777" w:rsidR="002B1385" w:rsidRPr="00DC7310" w:rsidRDefault="002B1385" w:rsidP="008C7861">
            <w:pPr>
              <w:pStyle w:val="TAC"/>
              <w:keepNext w:val="0"/>
              <w:keepLines w:val="0"/>
              <w:rPr>
                <w:rFonts w:cs="Arial"/>
                <w:szCs w:val="18"/>
              </w:rPr>
            </w:pPr>
            <w:r w:rsidRPr="00DC7310">
              <w:rPr>
                <w:rFonts w:hint="eastAsia"/>
                <w:lang w:eastAsia="zh-TW"/>
              </w:rPr>
              <w:t>17.8</w:t>
            </w:r>
          </w:p>
        </w:tc>
        <w:tc>
          <w:tcPr>
            <w:tcW w:w="1274" w:type="dxa"/>
            <w:gridSpan w:val="2"/>
            <w:shd w:val="clear" w:color="auto" w:fill="auto"/>
          </w:tcPr>
          <w:p w14:paraId="54FD5D72" w14:textId="77777777" w:rsidR="002B1385" w:rsidRPr="00DC7310" w:rsidRDefault="002B1385" w:rsidP="008C7861">
            <w:pPr>
              <w:pStyle w:val="TAC"/>
              <w:keepNext w:val="0"/>
              <w:keepLines w:val="0"/>
              <w:rPr>
                <w:rFonts w:cs="Arial"/>
                <w:szCs w:val="18"/>
              </w:rPr>
            </w:pPr>
            <w:r w:rsidRPr="00DC7310">
              <w:rPr>
                <w:lang w:eastAsia="ko-KR"/>
              </w:rPr>
              <w:t>IMD5</w:t>
            </w:r>
          </w:p>
        </w:tc>
      </w:tr>
      <w:tr w:rsidR="002B1385" w:rsidRPr="00DC7310" w14:paraId="077E1BE9" w14:textId="77777777" w:rsidTr="008C7861">
        <w:trPr>
          <w:jc w:val="center"/>
        </w:trPr>
        <w:tc>
          <w:tcPr>
            <w:tcW w:w="2266" w:type="dxa"/>
            <w:gridSpan w:val="2"/>
            <w:vMerge/>
            <w:tcBorders>
              <w:bottom w:val="single" w:sz="4" w:space="0" w:color="auto"/>
            </w:tcBorders>
            <w:shd w:val="clear" w:color="auto" w:fill="auto"/>
          </w:tcPr>
          <w:p w14:paraId="1615189A" w14:textId="77777777" w:rsidR="002B1385" w:rsidRPr="00DC7310" w:rsidRDefault="002B1385" w:rsidP="008C7861">
            <w:pPr>
              <w:pStyle w:val="TAC"/>
              <w:keepNext w:val="0"/>
              <w:keepLines w:val="0"/>
              <w:rPr>
                <w:rFonts w:cs="Arial"/>
                <w:szCs w:val="18"/>
              </w:rPr>
            </w:pPr>
          </w:p>
        </w:tc>
        <w:tc>
          <w:tcPr>
            <w:tcW w:w="851" w:type="dxa"/>
            <w:gridSpan w:val="2"/>
            <w:shd w:val="clear" w:color="auto" w:fill="auto"/>
          </w:tcPr>
          <w:p w14:paraId="425D8770" w14:textId="77777777" w:rsidR="002B1385" w:rsidRPr="00DC7310" w:rsidRDefault="002B1385" w:rsidP="008C7861">
            <w:pPr>
              <w:pStyle w:val="TAC"/>
              <w:keepNext w:val="0"/>
              <w:keepLines w:val="0"/>
              <w:rPr>
                <w:rFonts w:cs="Arial"/>
                <w:szCs w:val="18"/>
              </w:rPr>
            </w:pPr>
            <w:r w:rsidRPr="00DC7310">
              <w:rPr>
                <w:rFonts w:cs="Arial"/>
                <w:lang w:eastAsia="zh-TW"/>
              </w:rPr>
              <w:t>n78</w:t>
            </w:r>
          </w:p>
        </w:tc>
        <w:tc>
          <w:tcPr>
            <w:tcW w:w="1275" w:type="dxa"/>
            <w:gridSpan w:val="2"/>
            <w:shd w:val="clear" w:color="auto" w:fill="auto"/>
            <w:noWrap/>
          </w:tcPr>
          <w:p w14:paraId="1921B612" w14:textId="77777777" w:rsidR="002B1385" w:rsidRPr="00DC7310" w:rsidRDefault="002B1385" w:rsidP="008C7861">
            <w:pPr>
              <w:pStyle w:val="TAC"/>
              <w:keepNext w:val="0"/>
              <w:keepLines w:val="0"/>
              <w:rPr>
                <w:rFonts w:cs="Arial"/>
                <w:szCs w:val="18"/>
              </w:rPr>
            </w:pPr>
            <w:r w:rsidRPr="00DC7310">
              <w:rPr>
                <w:rFonts w:cs="Arial"/>
                <w:bCs/>
              </w:rPr>
              <w:t>3720</w:t>
            </w:r>
          </w:p>
        </w:tc>
        <w:tc>
          <w:tcPr>
            <w:tcW w:w="992" w:type="dxa"/>
            <w:gridSpan w:val="3"/>
            <w:shd w:val="clear" w:color="auto" w:fill="auto"/>
            <w:noWrap/>
          </w:tcPr>
          <w:p w14:paraId="3D5296F9" w14:textId="77777777" w:rsidR="002B1385" w:rsidRPr="00DC7310" w:rsidRDefault="002B1385" w:rsidP="008C7861">
            <w:pPr>
              <w:pStyle w:val="TAC"/>
              <w:keepNext w:val="0"/>
              <w:keepLines w:val="0"/>
              <w:rPr>
                <w:rFonts w:cs="Arial"/>
                <w:szCs w:val="18"/>
              </w:rPr>
            </w:pPr>
            <w:r w:rsidRPr="00DC7310">
              <w:rPr>
                <w:rFonts w:cs="Arial"/>
                <w:bCs/>
              </w:rPr>
              <w:t>10</w:t>
            </w:r>
          </w:p>
        </w:tc>
        <w:tc>
          <w:tcPr>
            <w:tcW w:w="850" w:type="dxa"/>
            <w:gridSpan w:val="2"/>
            <w:shd w:val="clear" w:color="auto" w:fill="auto"/>
            <w:noWrap/>
          </w:tcPr>
          <w:p w14:paraId="24769E68" w14:textId="77777777" w:rsidR="002B1385" w:rsidRPr="00DC7310" w:rsidRDefault="002B1385" w:rsidP="008C7861">
            <w:pPr>
              <w:pStyle w:val="TAC"/>
              <w:keepNext w:val="0"/>
              <w:keepLines w:val="0"/>
              <w:rPr>
                <w:rFonts w:cs="Arial"/>
                <w:szCs w:val="18"/>
              </w:rPr>
            </w:pPr>
            <w:r w:rsidRPr="00DC7310">
              <w:rPr>
                <w:rFonts w:cs="Arial"/>
                <w:bCs/>
              </w:rPr>
              <w:t>50</w:t>
            </w:r>
          </w:p>
        </w:tc>
        <w:tc>
          <w:tcPr>
            <w:tcW w:w="1275" w:type="dxa"/>
            <w:gridSpan w:val="2"/>
            <w:shd w:val="clear" w:color="auto" w:fill="auto"/>
            <w:noWrap/>
          </w:tcPr>
          <w:p w14:paraId="75A7CE59" w14:textId="77777777" w:rsidR="002B1385" w:rsidRPr="00DC7310" w:rsidRDefault="002B1385" w:rsidP="008C7861">
            <w:pPr>
              <w:pStyle w:val="TAC"/>
              <w:keepNext w:val="0"/>
              <w:keepLines w:val="0"/>
              <w:rPr>
                <w:rFonts w:cs="Arial"/>
                <w:szCs w:val="18"/>
              </w:rPr>
            </w:pPr>
            <w:r w:rsidRPr="00DC7310">
              <w:rPr>
                <w:rFonts w:cs="Arial"/>
                <w:bCs/>
              </w:rPr>
              <w:t>3720</w:t>
            </w:r>
          </w:p>
        </w:tc>
        <w:tc>
          <w:tcPr>
            <w:tcW w:w="851" w:type="dxa"/>
            <w:gridSpan w:val="2"/>
            <w:shd w:val="clear" w:color="auto" w:fill="auto"/>
          </w:tcPr>
          <w:p w14:paraId="41A432FA" w14:textId="77777777" w:rsidR="002B1385" w:rsidRPr="00DC7310" w:rsidRDefault="002B1385" w:rsidP="008C7861">
            <w:pPr>
              <w:pStyle w:val="TAC"/>
              <w:keepNext w:val="0"/>
              <w:keepLines w:val="0"/>
              <w:rPr>
                <w:rFonts w:cs="Arial"/>
                <w:szCs w:val="18"/>
              </w:rPr>
            </w:pPr>
            <w:r w:rsidRPr="00DC7310">
              <w:t>N/A</w:t>
            </w:r>
          </w:p>
        </w:tc>
        <w:tc>
          <w:tcPr>
            <w:tcW w:w="1274" w:type="dxa"/>
            <w:gridSpan w:val="2"/>
            <w:shd w:val="clear" w:color="auto" w:fill="auto"/>
          </w:tcPr>
          <w:p w14:paraId="53448A65" w14:textId="77777777" w:rsidR="002B1385" w:rsidRPr="00DC7310" w:rsidRDefault="002B1385" w:rsidP="008C7861">
            <w:pPr>
              <w:pStyle w:val="TAC"/>
              <w:keepNext w:val="0"/>
              <w:keepLines w:val="0"/>
              <w:rPr>
                <w:rFonts w:cs="Arial"/>
                <w:szCs w:val="18"/>
              </w:rPr>
            </w:pPr>
            <w:r w:rsidRPr="00DC7310">
              <w:rPr>
                <w:lang w:eastAsia="ko-KR"/>
              </w:rPr>
              <w:t>N/A</w:t>
            </w:r>
          </w:p>
        </w:tc>
      </w:tr>
      <w:tr w:rsidR="002B1385" w:rsidRPr="00DC7310" w14:paraId="2313BD68" w14:textId="77777777" w:rsidTr="008C7861">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0C017D9C" w14:textId="77777777" w:rsidR="002B1385" w:rsidRPr="00DC7310" w:rsidRDefault="002B1385" w:rsidP="008C7861">
            <w:pPr>
              <w:pStyle w:val="TAC"/>
              <w:keepNext w:val="0"/>
              <w:keepLines w:val="0"/>
              <w:rPr>
                <w:rFonts w:cs="Arial"/>
                <w:kern w:val="2"/>
                <w:szCs w:val="24"/>
                <w:lang w:eastAsia="ko-KR"/>
              </w:rPr>
            </w:pPr>
            <w:r w:rsidRPr="00DC7310">
              <w:rPr>
                <w:rFonts w:cs="Arial"/>
                <w:kern w:val="2"/>
                <w:szCs w:val="24"/>
                <w:lang w:eastAsia="ko-KR"/>
              </w:rPr>
              <w:t>DC_3A_n1A-n79A</w:t>
            </w:r>
          </w:p>
          <w:p w14:paraId="303C737C" w14:textId="77777777" w:rsidR="002B1385" w:rsidRPr="00DC7310" w:rsidRDefault="002B1385" w:rsidP="008C7861">
            <w:pPr>
              <w:pStyle w:val="TAC"/>
              <w:keepNext w:val="0"/>
              <w:keepLines w:val="0"/>
              <w:rPr>
                <w:rFonts w:cs="Arial"/>
                <w:szCs w:val="18"/>
              </w:rPr>
            </w:pPr>
          </w:p>
        </w:tc>
        <w:tc>
          <w:tcPr>
            <w:tcW w:w="851" w:type="dxa"/>
            <w:gridSpan w:val="2"/>
            <w:tcBorders>
              <w:left w:val="single" w:sz="4" w:space="0" w:color="auto"/>
            </w:tcBorders>
            <w:shd w:val="clear" w:color="auto" w:fill="auto"/>
          </w:tcPr>
          <w:p w14:paraId="1A271D2A" w14:textId="77777777" w:rsidR="002B1385" w:rsidRPr="00DC7310" w:rsidRDefault="002B1385" w:rsidP="008C7861">
            <w:pPr>
              <w:pStyle w:val="TAC"/>
              <w:keepNext w:val="0"/>
              <w:keepLines w:val="0"/>
              <w:rPr>
                <w:rFonts w:cs="Arial"/>
                <w:lang w:eastAsia="zh-TW"/>
              </w:rPr>
            </w:pPr>
            <w:r w:rsidRPr="00DC7310">
              <w:rPr>
                <w:rFonts w:cs="Arial"/>
                <w:kern w:val="2"/>
                <w:szCs w:val="24"/>
                <w:lang w:eastAsia="ko-KR"/>
              </w:rPr>
              <w:t>n1</w:t>
            </w:r>
          </w:p>
        </w:tc>
        <w:tc>
          <w:tcPr>
            <w:tcW w:w="1275" w:type="dxa"/>
            <w:gridSpan w:val="2"/>
            <w:shd w:val="clear" w:color="auto" w:fill="auto"/>
            <w:noWrap/>
          </w:tcPr>
          <w:p w14:paraId="699681D0" w14:textId="77777777" w:rsidR="002B1385" w:rsidRPr="00DC7310" w:rsidRDefault="002B1385" w:rsidP="008C7861">
            <w:pPr>
              <w:pStyle w:val="TAC"/>
              <w:keepNext w:val="0"/>
              <w:keepLines w:val="0"/>
              <w:rPr>
                <w:rFonts w:cs="Arial"/>
                <w:bCs/>
              </w:rPr>
            </w:pPr>
            <w:r w:rsidRPr="00DC7310">
              <w:rPr>
                <w:rFonts w:cs="Arial"/>
                <w:kern w:val="2"/>
                <w:szCs w:val="24"/>
                <w:lang w:eastAsia="ko-KR"/>
              </w:rPr>
              <w:t>N/A</w:t>
            </w:r>
          </w:p>
        </w:tc>
        <w:tc>
          <w:tcPr>
            <w:tcW w:w="992" w:type="dxa"/>
            <w:gridSpan w:val="3"/>
            <w:shd w:val="clear" w:color="auto" w:fill="auto"/>
            <w:noWrap/>
          </w:tcPr>
          <w:p w14:paraId="4DFEF32F" w14:textId="77777777" w:rsidR="002B1385" w:rsidRPr="00DC7310" w:rsidRDefault="002B1385" w:rsidP="008C7861">
            <w:pPr>
              <w:pStyle w:val="TAC"/>
              <w:keepNext w:val="0"/>
              <w:keepLines w:val="0"/>
              <w:rPr>
                <w:rFonts w:cs="Arial"/>
                <w:bCs/>
              </w:rPr>
            </w:pPr>
            <w:r w:rsidRPr="00DC7310">
              <w:rPr>
                <w:rFonts w:cs="Arial"/>
                <w:kern w:val="2"/>
                <w:szCs w:val="24"/>
                <w:lang w:eastAsia="ko-KR"/>
              </w:rPr>
              <w:t>5</w:t>
            </w:r>
          </w:p>
        </w:tc>
        <w:tc>
          <w:tcPr>
            <w:tcW w:w="850" w:type="dxa"/>
            <w:gridSpan w:val="2"/>
            <w:shd w:val="clear" w:color="auto" w:fill="auto"/>
            <w:noWrap/>
          </w:tcPr>
          <w:p w14:paraId="48C43E1F" w14:textId="77777777" w:rsidR="002B1385" w:rsidRPr="00DC7310" w:rsidRDefault="002B1385" w:rsidP="008C7861">
            <w:pPr>
              <w:pStyle w:val="TAC"/>
              <w:keepNext w:val="0"/>
              <w:keepLines w:val="0"/>
              <w:rPr>
                <w:rFonts w:cs="Arial"/>
                <w:bCs/>
              </w:rPr>
            </w:pPr>
            <w:r w:rsidRPr="00DC7310">
              <w:rPr>
                <w:rFonts w:cs="Arial"/>
                <w:kern w:val="2"/>
                <w:szCs w:val="24"/>
                <w:lang w:eastAsia="ko-KR"/>
              </w:rPr>
              <w:t>N/A</w:t>
            </w:r>
          </w:p>
        </w:tc>
        <w:tc>
          <w:tcPr>
            <w:tcW w:w="1275" w:type="dxa"/>
            <w:gridSpan w:val="2"/>
            <w:shd w:val="clear" w:color="auto" w:fill="auto"/>
            <w:noWrap/>
          </w:tcPr>
          <w:p w14:paraId="2B900241" w14:textId="77777777" w:rsidR="002B1385" w:rsidRPr="00DC7310" w:rsidRDefault="002B1385" w:rsidP="008C7861">
            <w:pPr>
              <w:pStyle w:val="TAC"/>
              <w:keepNext w:val="0"/>
              <w:keepLines w:val="0"/>
              <w:rPr>
                <w:rFonts w:cs="Arial"/>
                <w:bCs/>
              </w:rPr>
            </w:pPr>
            <w:r w:rsidRPr="00DC7310">
              <w:rPr>
                <w:rFonts w:cs="Arial"/>
                <w:kern w:val="2"/>
                <w:szCs w:val="24"/>
                <w:lang w:eastAsia="ko-KR"/>
              </w:rPr>
              <w:t>2140</w:t>
            </w:r>
          </w:p>
        </w:tc>
        <w:tc>
          <w:tcPr>
            <w:tcW w:w="851" w:type="dxa"/>
            <w:gridSpan w:val="2"/>
            <w:shd w:val="clear" w:color="auto" w:fill="auto"/>
          </w:tcPr>
          <w:p w14:paraId="4EB34D08" w14:textId="77777777" w:rsidR="002B1385" w:rsidRPr="00DC7310" w:rsidRDefault="002B1385" w:rsidP="008C7861">
            <w:pPr>
              <w:pStyle w:val="TAC"/>
              <w:keepNext w:val="0"/>
              <w:keepLines w:val="0"/>
            </w:pPr>
            <w:r w:rsidRPr="00DC7310">
              <w:rPr>
                <w:rFonts w:cs="Arial" w:hint="eastAsia"/>
                <w:kern w:val="2"/>
                <w:szCs w:val="24"/>
                <w:lang w:eastAsia="ko-KR"/>
              </w:rPr>
              <w:t>1</w:t>
            </w:r>
            <w:r w:rsidRPr="00DC7310">
              <w:rPr>
                <w:rFonts w:cs="Arial"/>
                <w:kern w:val="2"/>
                <w:szCs w:val="24"/>
                <w:lang w:eastAsia="ko-KR"/>
              </w:rPr>
              <w:t>8.7</w:t>
            </w:r>
          </w:p>
        </w:tc>
        <w:tc>
          <w:tcPr>
            <w:tcW w:w="1274" w:type="dxa"/>
            <w:gridSpan w:val="2"/>
            <w:shd w:val="clear" w:color="auto" w:fill="auto"/>
          </w:tcPr>
          <w:p w14:paraId="4F9F0871" w14:textId="77777777" w:rsidR="002B1385" w:rsidRPr="00DC7310" w:rsidRDefault="002B1385" w:rsidP="008C7861">
            <w:pPr>
              <w:pStyle w:val="TAC"/>
              <w:keepNext w:val="0"/>
              <w:keepLines w:val="0"/>
              <w:rPr>
                <w:lang w:eastAsia="ko-KR"/>
              </w:rPr>
            </w:pPr>
            <w:r w:rsidRPr="00DC7310">
              <w:rPr>
                <w:rFonts w:cs="Arial"/>
                <w:kern w:val="2"/>
                <w:szCs w:val="24"/>
                <w:lang w:eastAsia="ko-KR"/>
              </w:rPr>
              <w:t>IMD5</w:t>
            </w:r>
          </w:p>
        </w:tc>
      </w:tr>
      <w:tr w:rsidR="002B1385" w:rsidRPr="00DC7310" w14:paraId="703DC799" w14:textId="77777777" w:rsidTr="008C7861">
        <w:trPr>
          <w:jc w:val="center"/>
        </w:trPr>
        <w:tc>
          <w:tcPr>
            <w:tcW w:w="2266" w:type="dxa"/>
            <w:gridSpan w:val="2"/>
            <w:tcBorders>
              <w:top w:val="nil"/>
              <w:left w:val="single" w:sz="4" w:space="0" w:color="auto"/>
              <w:bottom w:val="nil"/>
              <w:right w:val="single" w:sz="4" w:space="0" w:color="auto"/>
            </w:tcBorders>
            <w:shd w:val="clear" w:color="auto" w:fill="auto"/>
          </w:tcPr>
          <w:p w14:paraId="4755F6E7" w14:textId="77777777" w:rsidR="002B1385" w:rsidRPr="00DC7310" w:rsidRDefault="002B1385" w:rsidP="008C7861">
            <w:pPr>
              <w:pStyle w:val="TAC"/>
              <w:keepNext w:val="0"/>
              <w:keepLines w:val="0"/>
              <w:rPr>
                <w:rFonts w:cs="Arial"/>
                <w:szCs w:val="18"/>
              </w:rPr>
            </w:pPr>
          </w:p>
        </w:tc>
        <w:tc>
          <w:tcPr>
            <w:tcW w:w="851" w:type="dxa"/>
            <w:gridSpan w:val="2"/>
            <w:tcBorders>
              <w:left w:val="single" w:sz="4" w:space="0" w:color="auto"/>
            </w:tcBorders>
            <w:shd w:val="clear" w:color="auto" w:fill="auto"/>
          </w:tcPr>
          <w:p w14:paraId="47EDD7A1" w14:textId="77777777" w:rsidR="002B1385" w:rsidRPr="00DC7310" w:rsidRDefault="002B1385" w:rsidP="008C7861">
            <w:pPr>
              <w:pStyle w:val="TAC"/>
              <w:keepNext w:val="0"/>
              <w:keepLines w:val="0"/>
              <w:rPr>
                <w:rFonts w:cs="Arial"/>
                <w:lang w:eastAsia="zh-TW"/>
              </w:rPr>
            </w:pPr>
            <w:r w:rsidRPr="00DC7310">
              <w:rPr>
                <w:rFonts w:cs="Arial"/>
                <w:kern w:val="2"/>
                <w:szCs w:val="24"/>
                <w:lang w:eastAsia="ko-KR"/>
              </w:rPr>
              <w:t>3</w:t>
            </w:r>
          </w:p>
        </w:tc>
        <w:tc>
          <w:tcPr>
            <w:tcW w:w="1275" w:type="dxa"/>
            <w:gridSpan w:val="2"/>
            <w:shd w:val="clear" w:color="auto" w:fill="auto"/>
            <w:noWrap/>
          </w:tcPr>
          <w:p w14:paraId="0A7621EB" w14:textId="77777777" w:rsidR="002B1385" w:rsidRPr="00DC7310" w:rsidRDefault="002B1385" w:rsidP="008C7861">
            <w:pPr>
              <w:pStyle w:val="TAC"/>
              <w:keepNext w:val="0"/>
              <w:keepLines w:val="0"/>
              <w:rPr>
                <w:rFonts w:cs="Arial"/>
                <w:bCs/>
              </w:rPr>
            </w:pPr>
            <w:r w:rsidRPr="00DC7310">
              <w:rPr>
                <w:rFonts w:cs="Arial"/>
                <w:kern w:val="2"/>
                <w:szCs w:val="24"/>
                <w:lang w:eastAsia="ko-KR"/>
              </w:rPr>
              <w:t>1750</w:t>
            </w:r>
          </w:p>
        </w:tc>
        <w:tc>
          <w:tcPr>
            <w:tcW w:w="992" w:type="dxa"/>
            <w:gridSpan w:val="3"/>
            <w:shd w:val="clear" w:color="auto" w:fill="auto"/>
            <w:noWrap/>
          </w:tcPr>
          <w:p w14:paraId="70FFF375" w14:textId="77777777" w:rsidR="002B1385" w:rsidRPr="00DC7310" w:rsidRDefault="002B1385" w:rsidP="008C7861">
            <w:pPr>
              <w:pStyle w:val="TAC"/>
              <w:keepNext w:val="0"/>
              <w:keepLines w:val="0"/>
              <w:rPr>
                <w:rFonts w:cs="Arial"/>
                <w:bCs/>
              </w:rPr>
            </w:pPr>
            <w:r w:rsidRPr="00DC7310">
              <w:rPr>
                <w:rFonts w:cs="Arial"/>
                <w:kern w:val="2"/>
                <w:szCs w:val="24"/>
                <w:lang w:eastAsia="ko-KR"/>
              </w:rPr>
              <w:t>5</w:t>
            </w:r>
          </w:p>
        </w:tc>
        <w:tc>
          <w:tcPr>
            <w:tcW w:w="850" w:type="dxa"/>
            <w:gridSpan w:val="2"/>
            <w:shd w:val="clear" w:color="auto" w:fill="auto"/>
            <w:noWrap/>
          </w:tcPr>
          <w:p w14:paraId="262BCD76" w14:textId="77777777" w:rsidR="002B1385" w:rsidRPr="00DC7310" w:rsidRDefault="002B1385" w:rsidP="008C7861">
            <w:pPr>
              <w:pStyle w:val="TAC"/>
              <w:keepNext w:val="0"/>
              <w:keepLines w:val="0"/>
              <w:rPr>
                <w:rFonts w:cs="Arial"/>
                <w:bCs/>
              </w:rPr>
            </w:pPr>
            <w:r w:rsidRPr="00DC7310">
              <w:rPr>
                <w:rFonts w:cs="Arial"/>
                <w:kern w:val="2"/>
                <w:szCs w:val="24"/>
                <w:lang w:eastAsia="ko-KR"/>
              </w:rPr>
              <w:t>25</w:t>
            </w:r>
          </w:p>
        </w:tc>
        <w:tc>
          <w:tcPr>
            <w:tcW w:w="1275" w:type="dxa"/>
            <w:gridSpan w:val="2"/>
            <w:shd w:val="clear" w:color="auto" w:fill="auto"/>
            <w:noWrap/>
          </w:tcPr>
          <w:p w14:paraId="7975E861" w14:textId="77777777" w:rsidR="002B1385" w:rsidRPr="00DC7310" w:rsidRDefault="002B1385" w:rsidP="008C7861">
            <w:pPr>
              <w:pStyle w:val="TAC"/>
              <w:keepNext w:val="0"/>
              <w:keepLines w:val="0"/>
              <w:rPr>
                <w:rFonts w:cs="Arial"/>
                <w:bCs/>
              </w:rPr>
            </w:pPr>
            <w:r w:rsidRPr="00DC7310">
              <w:rPr>
                <w:rFonts w:cs="Arial"/>
                <w:kern w:val="2"/>
                <w:szCs w:val="24"/>
                <w:lang w:eastAsia="ko-KR"/>
              </w:rPr>
              <w:t>1845</w:t>
            </w:r>
          </w:p>
        </w:tc>
        <w:tc>
          <w:tcPr>
            <w:tcW w:w="851" w:type="dxa"/>
            <w:gridSpan w:val="2"/>
            <w:shd w:val="clear" w:color="auto" w:fill="auto"/>
          </w:tcPr>
          <w:p w14:paraId="3B60BA23" w14:textId="77777777" w:rsidR="002B1385" w:rsidRPr="00DC7310" w:rsidRDefault="002B1385" w:rsidP="008C7861">
            <w:pPr>
              <w:pStyle w:val="TAC"/>
              <w:keepNext w:val="0"/>
              <w:keepLines w:val="0"/>
            </w:pPr>
            <w:r w:rsidRPr="00DC7310">
              <w:rPr>
                <w:rFonts w:cs="Arial"/>
                <w:kern w:val="2"/>
                <w:szCs w:val="24"/>
                <w:lang w:eastAsia="ko-KR"/>
              </w:rPr>
              <w:t>N/A</w:t>
            </w:r>
          </w:p>
        </w:tc>
        <w:tc>
          <w:tcPr>
            <w:tcW w:w="1274" w:type="dxa"/>
            <w:gridSpan w:val="2"/>
            <w:shd w:val="clear" w:color="auto" w:fill="auto"/>
          </w:tcPr>
          <w:p w14:paraId="08D1B5F2" w14:textId="77777777" w:rsidR="002B1385" w:rsidRPr="00DC7310" w:rsidRDefault="002B1385" w:rsidP="008C7861">
            <w:pPr>
              <w:pStyle w:val="TAC"/>
              <w:keepNext w:val="0"/>
              <w:keepLines w:val="0"/>
              <w:rPr>
                <w:lang w:eastAsia="ko-KR"/>
              </w:rPr>
            </w:pPr>
            <w:r w:rsidRPr="00DC7310">
              <w:rPr>
                <w:rFonts w:cs="Arial"/>
                <w:kern w:val="2"/>
                <w:szCs w:val="24"/>
                <w:lang w:eastAsia="ko-KR"/>
              </w:rPr>
              <w:t>N/A</w:t>
            </w:r>
          </w:p>
        </w:tc>
      </w:tr>
      <w:tr w:rsidR="002B1385" w:rsidRPr="00DC7310" w14:paraId="57638EEF" w14:textId="77777777" w:rsidTr="008C7861">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0D1F2BC0" w14:textId="77777777" w:rsidR="002B1385" w:rsidRPr="00DC7310" w:rsidRDefault="002B1385" w:rsidP="008C7861">
            <w:pPr>
              <w:pStyle w:val="TAC"/>
              <w:keepNext w:val="0"/>
              <w:keepLines w:val="0"/>
              <w:rPr>
                <w:rFonts w:cs="Arial"/>
                <w:szCs w:val="18"/>
              </w:rPr>
            </w:pPr>
          </w:p>
        </w:tc>
        <w:tc>
          <w:tcPr>
            <w:tcW w:w="851" w:type="dxa"/>
            <w:gridSpan w:val="2"/>
            <w:tcBorders>
              <w:left w:val="single" w:sz="4" w:space="0" w:color="auto"/>
            </w:tcBorders>
            <w:shd w:val="clear" w:color="auto" w:fill="auto"/>
          </w:tcPr>
          <w:p w14:paraId="7FDE1F44" w14:textId="77777777" w:rsidR="002B1385" w:rsidRPr="00DC7310" w:rsidRDefault="002B1385" w:rsidP="008C7861">
            <w:pPr>
              <w:pStyle w:val="TAC"/>
              <w:keepNext w:val="0"/>
              <w:keepLines w:val="0"/>
              <w:rPr>
                <w:rFonts w:cs="Arial"/>
                <w:lang w:eastAsia="zh-TW"/>
              </w:rPr>
            </w:pPr>
            <w:r w:rsidRPr="00DC7310">
              <w:rPr>
                <w:rFonts w:cs="Arial"/>
                <w:kern w:val="2"/>
                <w:szCs w:val="24"/>
                <w:lang w:eastAsia="ko-KR"/>
              </w:rPr>
              <w:t>n79</w:t>
            </w:r>
          </w:p>
        </w:tc>
        <w:tc>
          <w:tcPr>
            <w:tcW w:w="1275" w:type="dxa"/>
            <w:gridSpan w:val="2"/>
            <w:shd w:val="clear" w:color="auto" w:fill="auto"/>
            <w:noWrap/>
          </w:tcPr>
          <w:p w14:paraId="07626E97" w14:textId="77777777" w:rsidR="002B1385" w:rsidRPr="00DC7310" w:rsidRDefault="002B1385" w:rsidP="008C7861">
            <w:pPr>
              <w:pStyle w:val="TAC"/>
              <w:keepNext w:val="0"/>
              <w:keepLines w:val="0"/>
              <w:rPr>
                <w:rFonts w:cs="Arial"/>
                <w:bCs/>
              </w:rPr>
            </w:pPr>
            <w:r w:rsidRPr="00DC7310">
              <w:rPr>
                <w:rFonts w:cs="Arial"/>
                <w:kern w:val="2"/>
                <w:szCs w:val="24"/>
                <w:lang w:eastAsia="ko-KR"/>
              </w:rPr>
              <w:t>4860</w:t>
            </w:r>
          </w:p>
        </w:tc>
        <w:tc>
          <w:tcPr>
            <w:tcW w:w="992" w:type="dxa"/>
            <w:gridSpan w:val="3"/>
            <w:shd w:val="clear" w:color="auto" w:fill="auto"/>
            <w:noWrap/>
          </w:tcPr>
          <w:p w14:paraId="66394622" w14:textId="77777777" w:rsidR="002B1385" w:rsidRPr="00DC7310" w:rsidRDefault="002B1385" w:rsidP="008C7861">
            <w:pPr>
              <w:pStyle w:val="TAC"/>
              <w:keepNext w:val="0"/>
              <w:keepLines w:val="0"/>
              <w:rPr>
                <w:rFonts w:cs="Arial"/>
                <w:bCs/>
              </w:rPr>
            </w:pPr>
            <w:r w:rsidRPr="00DC7310">
              <w:rPr>
                <w:rFonts w:cs="Arial"/>
                <w:kern w:val="2"/>
                <w:szCs w:val="24"/>
                <w:lang w:eastAsia="ko-KR"/>
              </w:rPr>
              <w:t>40</w:t>
            </w:r>
          </w:p>
        </w:tc>
        <w:tc>
          <w:tcPr>
            <w:tcW w:w="850" w:type="dxa"/>
            <w:gridSpan w:val="2"/>
            <w:shd w:val="clear" w:color="auto" w:fill="auto"/>
            <w:noWrap/>
          </w:tcPr>
          <w:p w14:paraId="3E4477CB" w14:textId="77777777" w:rsidR="002B1385" w:rsidRPr="00DC7310" w:rsidRDefault="002B1385" w:rsidP="008C7861">
            <w:pPr>
              <w:pStyle w:val="TAC"/>
              <w:keepNext w:val="0"/>
              <w:keepLines w:val="0"/>
              <w:rPr>
                <w:rFonts w:cs="Arial"/>
                <w:bCs/>
              </w:rPr>
            </w:pPr>
            <w:r w:rsidRPr="00DC7310">
              <w:rPr>
                <w:rFonts w:cs="Arial"/>
                <w:kern w:val="2"/>
                <w:szCs w:val="24"/>
                <w:lang w:eastAsia="ko-KR"/>
              </w:rPr>
              <w:t>216</w:t>
            </w:r>
          </w:p>
        </w:tc>
        <w:tc>
          <w:tcPr>
            <w:tcW w:w="1275" w:type="dxa"/>
            <w:gridSpan w:val="2"/>
            <w:shd w:val="clear" w:color="auto" w:fill="auto"/>
            <w:noWrap/>
          </w:tcPr>
          <w:p w14:paraId="63B480BC" w14:textId="77777777" w:rsidR="002B1385" w:rsidRPr="00DC7310" w:rsidRDefault="002B1385" w:rsidP="008C7861">
            <w:pPr>
              <w:pStyle w:val="TAC"/>
              <w:keepNext w:val="0"/>
              <w:keepLines w:val="0"/>
              <w:rPr>
                <w:rFonts w:cs="Arial"/>
                <w:bCs/>
              </w:rPr>
            </w:pPr>
            <w:r w:rsidRPr="00DC7310">
              <w:rPr>
                <w:rFonts w:cs="Arial"/>
                <w:kern w:val="2"/>
                <w:szCs w:val="24"/>
                <w:lang w:eastAsia="ko-KR"/>
              </w:rPr>
              <w:t>4860</w:t>
            </w:r>
          </w:p>
        </w:tc>
        <w:tc>
          <w:tcPr>
            <w:tcW w:w="851" w:type="dxa"/>
            <w:gridSpan w:val="2"/>
            <w:shd w:val="clear" w:color="auto" w:fill="auto"/>
          </w:tcPr>
          <w:p w14:paraId="1EBB8BE8" w14:textId="77777777" w:rsidR="002B1385" w:rsidRPr="00DC7310" w:rsidRDefault="002B1385" w:rsidP="008C7861">
            <w:pPr>
              <w:pStyle w:val="TAC"/>
              <w:keepNext w:val="0"/>
              <w:keepLines w:val="0"/>
            </w:pPr>
            <w:r w:rsidRPr="00DC7310">
              <w:rPr>
                <w:rFonts w:cs="Arial"/>
                <w:kern w:val="2"/>
                <w:szCs w:val="24"/>
                <w:lang w:eastAsia="ko-KR"/>
              </w:rPr>
              <w:t>N/A</w:t>
            </w:r>
          </w:p>
        </w:tc>
        <w:tc>
          <w:tcPr>
            <w:tcW w:w="1274" w:type="dxa"/>
            <w:gridSpan w:val="2"/>
            <w:shd w:val="clear" w:color="auto" w:fill="auto"/>
          </w:tcPr>
          <w:p w14:paraId="1BF3146E" w14:textId="77777777" w:rsidR="002B1385" w:rsidRPr="00DC7310" w:rsidRDefault="002B1385" w:rsidP="008C7861">
            <w:pPr>
              <w:pStyle w:val="TAC"/>
              <w:keepNext w:val="0"/>
              <w:keepLines w:val="0"/>
              <w:rPr>
                <w:lang w:eastAsia="ko-KR"/>
              </w:rPr>
            </w:pPr>
            <w:r w:rsidRPr="00DC7310">
              <w:rPr>
                <w:rFonts w:cs="Arial"/>
                <w:kern w:val="2"/>
                <w:szCs w:val="24"/>
                <w:lang w:eastAsia="ko-KR"/>
              </w:rPr>
              <w:t>N/A</w:t>
            </w:r>
          </w:p>
        </w:tc>
      </w:tr>
      <w:tr w:rsidR="002B1385" w:rsidRPr="00DC7310" w14:paraId="652F4166" w14:textId="77777777" w:rsidTr="008C7861">
        <w:trPr>
          <w:jc w:val="center"/>
        </w:trPr>
        <w:tc>
          <w:tcPr>
            <w:tcW w:w="2266" w:type="dxa"/>
            <w:gridSpan w:val="2"/>
            <w:vMerge w:val="restart"/>
            <w:tcBorders>
              <w:top w:val="single" w:sz="4" w:space="0" w:color="auto"/>
            </w:tcBorders>
            <w:shd w:val="clear" w:color="auto" w:fill="auto"/>
            <w:vAlign w:val="center"/>
          </w:tcPr>
          <w:p w14:paraId="216F51E6" w14:textId="77777777" w:rsidR="002B1385" w:rsidRPr="00DC7310" w:rsidRDefault="002B1385" w:rsidP="008C7861">
            <w:pPr>
              <w:pStyle w:val="TAC"/>
              <w:keepNext w:val="0"/>
              <w:keepLines w:val="0"/>
            </w:pPr>
            <w:r w:rsidRPr="00DC7310">
              <w:t>DC_3A-7A_n78A</w:t>
            </w:r>
          </w:p>
          <w:p w14:paraId="46A5ADAF" w14:textId="77777777" w:rsidR="002B1385" w:rsidRPr="00DC7310" w:rsidRDefault="002B1385" w:rsidP="008C7861">
            <w:pPr>
              <w:pStyle w:val="TAC"/>
              <w:keepNext w:val="0"/>
              <w:keepLines w:val="0"/>
              <w:rPr>
                <w:b/>
                <w:bCs/>
                <w:lang w:eastAsia="zh-CN"/>
              </w:rPr>
            </w:pPr>
            <w:r w:rsidRPr="00DC7310">
              <w:rPr>
                <w:bCs/>
                <w:lang w:eastAsia="zh-CN"/>
              </w:rPr>
              <w:t>DC_3A-</w:t>
            </w:r>
            <w:r w:rsidRPr="00DC7310">
              <w:rPr>
                <w:rFonts w:hint="eastAsia"/>
                <w:bCs/>
                <w:lang w:eastAsia="zh-TW"/>
              </w:rPr>
              <w:t>3A-</w:t>
            </w:r>
            <w:r w:rsidRPr="00DC7310">
              <w:rPr>
                <w:bCs/>
                <w:lang w:eastAsia="zh-CN"/>
              </w:rPr>
              <w:t>7A_n78A</w:t>
            </w:r>
          </w:p>
          <w:p w14:paraId="5D04F734" w14:textId="77777777" w:rsidR="002B1385" w:rsidRPr="00DC7310" w:rsidRDefault="002B1385" w:rsidP="008C7861">
            <w:pPr>
              <w:pStyle w:val="TAC"/>
              <w:keepNext w:val="0"/>
              <w:keepLines w:val="0"/>
              <w:rPr>
                <w:b/>
                <w:bCs/>
                <w:lang w:eastAsia="zh-CN"/>
              </w:rPr>
            </w:pPr>
            <w:r w:rsidRPr="00DC7310">
              <w:rPr>
                <w:bCs/>
                <w:lang w:eastAsia="zh-CN"/>
              </w:rPr>
              <w:t>DC_3A-</w:t>
            </w:r>
            <w:r w:rsidRPr="00DC7310">
              <w:rPr>
                <w:rFonts w:hint="eastAsia"/>
                <w:bCs/>
                <w:lang w:eastAsia="zh-TW"/>
              </w:rPr>
              <w:t>7A-</w:t>
            </w:r>
            <w:r w:rsidRPr="00DC7310">
              <w:rPr>
                <w:bCs/>
                <w:lang w:eastAsia="zh-CN"/>
              </w:rPr>
              <w:t>7A_n78A</w:t>
            </w:r>
          </w:p>
          <w:p w14:paraId="228C5D8F" w14:textId="77777777" w:rsidR="002B1385" w:rsidRPr="00DC7310" w:rsidRDefault="002B1385" w:rsidP="008C7861">
            <w:pPr>
              <w:pStyle w:val="TAC"/>
              <w:keepNext w:val="0"/>
              <w:keepLines w:val="0"/>
            </w:pPr>
            <w:r w:rsidRPr="00DC7310">
              <w:rPr>
                <w:bCs/>
                <w:lang w:eastAsia="zh-CN"/>
              </w:rPr>
              <w:t>DC_3A-</w:t>
            </w:r>
            <w:r w:rsidRPr="00DC7310">
              <w:rPr>
                <w:rFonts w:hint="eastAsia"/>
                <w:bCs/>
                <w:lang w:eastAsia="zh-TW"/>
              </w:rPr>
              <w:t>3A-7A-</w:t>
            </w:r>
            <w:r w:rsidRPr="00DC7310">
              <w:rPr>
                <w:bCs/>
                <w:lang w:eastAsia="zh-CN"/>
              </w:rPr>
              <w:t>7A_n78A</w:t>
            </w:r>
          </w:p>
          <w:p w14:paraId="7DEDFE5A" w14:textId="77777777" w:rsidR="002B1385" w:rsidRPr="00DC7310" w:rsidRDefault="002B1385" w:rsidP="008C7861">
            <w:pPr>
              <w:pStyle w:val="TAC"/>
              <w:keepNext w:val="0"/>
              <w:keepLines w:val="0"/>
              <w:rPr>
                <w:rFonts w:cs="Arial"/>
                <w:szCs w:val="18"/>
              </w:rPr>
            </w:pPr>
          </w:p>
        </w:tc>
        <w:tc>
          <w:tcPr>
            <w:tcW w:w="851" w:type="dxa"/>
            <w:gridSpan w:val="2"/>
            <w:shd w:val="clear" w:color="auto" w:fill="auto"/>
            <w:vAlign w:val="center"/>
          </w:tcPr>
          <w:p w14:paraId="2E43C6DF" w14:textId="77777777" w:rsidR="002B1385" w:rsidRPr="00DC7310" w:rsidRDefault="002B1385" w:rsidP="008C7861">
            <w:pPr>
              <w:pStyle w:val="TAC"/>
              <w:keepNext w:val="0"/>
              <w:keepLines w:val="0"/>
              <w:rPr>
                <w:rFonts w:cs="Arial"/>
                <w:szCs w:val="18"/>
              </w:rPr>
            </w:pPr>
            <w:r w:rsidRPr="00DC7310">
              <w:rPr>
                <w:lang w:eastAsia="zh-CN"/>
              </w:rPr>
              <w:t>3</w:t>
            </w:r>
          </w:p>
        </w:tc>
        <w:tc>
          <w:tcPr>
            <w:tcW w:w="1275" w:type="dxa"/>
            <w:gridSpan w:val="2"/>
            <w:shd w:val="clear" w:color="auto" w:fill="auto"/>
            <w:noWrap/>
            <w:vAlign w:val="center"/>
          </w:tcPr>
          <w:p w14:paraId="79311C5E" w14:textId="77777777" w:rsidR="002B1385" w:rsidRPr="00DC7310" w:rsidRDefault="002B1385" w:rsidP="008C7861">
            <w:pPr>
              <w:pStyle w:val="TAC"/>
              <w:keepNext w:val="0"/>
              <w:keepLines w:val="0"/>
              <w:rPr>
                <w:rFonts w:cs="Arial"/>
                <w:szCs w:val="18"/>
              </w:rPr>
            </w:pPr>
            <w:r w:rsidRPr="00DC7310">
              <w:rPr>
                <w:rFonts w:cs="Arial"/>
                <w:bCs/>
              </w:rPr>
              <w:t>N/A</w:t>
            </w:r>
          </w:p>
        </w:tc>
        <w:tc>
          <w:tcPr>
            <w:tcW w:w="992" w:type="dxa"/>
            <w:gridSpan w:val="3"/>
            <w:shd w:val="clear" w:color="auto" w:fill="auto"/>
            <w:noWrap/>
            <w:vAlign w:val="center"/>
          </w:tcPr>
          <w:p w14:paraId="6C1A4DAA" w14:textId="77777777" w:rsidR="002B1385" w:rsidRPr="00DC7310" w:rsidRDefault="002B1385" w:rsidP="008C7861">
            <w:pPr>
              <w:pStyle w:val="TAC"/>
              <w:keepNext w:val="0"/>
              <w:keepLines w:val="0"/>
              <w:rPr>
                <w:rFonts w:cs="Arial"/>
                <w:szCs w:val="18"/>
              </w:rPr>
            </w:pPr>
            <w:r w:rsidRPr="00DC7310">
              <w:rPr>
                <w:kern w:val="2"/>
                <w:szCs w:val="24"/>
                <w:lang w:eastAsia="ko-KR"/>
              </w:rPr>
              <w:t>5</w:t>
            </w:r>
          </w:p>
        </w:tc>
        <w:tc>
          <w:tcPr>
            <w:tcW w:w="850" w:type="dxa"/>
            <w:gridSpan w:val="2"/>
            <w:shd w:val="clear" w:color="auto" w:fill="auto"/>
            <w:noWrap/>
            <w:vAlign w:val="center"/>
          </w:tcPr>
          <w:p w14:paraId="482254D7" w14:textId="77777777" w:rsidR="002B1385" w:rsidRPr="00DC7310" w:rsidRDefault="002B1385" w:rsidP="008C7861">
            <w:pPr>
              <w:pStyle w:val="TAC"/>
              <w:keepNext w:val="0"/>
              <w:keepLines w:val="0"/>
              <w:rPr>
                <w:rFonts w:cs="Arial"/>
                <w:szCs w:val="18"/>
              </w:rPr>
            </w:pPr>
            <w:r w:rsidRPr="00DC7310">
              <w:rPr>
                <w:rFonts w:cs="Arial"/>
                <w:bCs/>
              </w:rPr>
              <w:t>N/A</w:t>
            </w:r>
          </w:p>
        </w:tc>
        <w:tc>
          <w:tcPr>
            <w:tcW w:w="1275" w:type="dxa"/>
            <w:gridSpan w:val="2"/>
            <w:shd w:val="clear" w:color="auto" w:fill="auto"/>
            <w:noWrap/>
            <w:vAlign w:val="center"/>
          </w:tcPr>
          <w:p w14:paraId="681D8D1A" w14:textId="77777777" w:rsidR="002B1385" w:rsidRPr="00DC7310" w:rsidRDefault="002B1385" w:rsidP="008C7861">
            <w:pPr>
              <w:pStyle w:val="TAC"/>
              <w:keepNext w:val="0"/>
              <w:keepLines w:val="0"/>
              <w:rPr>
                <w:rFonts w:cs="Arial"/>
                <w:szCs w:val="18"/>
              </w:rPr>
            </w:pPr>
            <w:r w:rsidRPr="00DC7310">
              <w:rPr>
                <w:kern w:val="2"/>
                <w:szCs w:val="24"/>
                <w:lang w:eastAsia="zh-CN"/>
              </w:rPr>
              <w:t>1820</w:t>
            </w:r>
          </w:p>
        </w:tc>
        <w:tc>
          <w:tcPr>
            <w:tcW w:w="851" w:type="dxa"/>
            <w:gridSpan w:val="2"/>
            <w:shd w:val="clear" w:color="auto" w:fill="auto"/>
          </w:tcPr>
          <w:p w14:paraId="50BB05D8" w14:textId="77777777" w:rsidR="002B1385" w:rsidRPr="00DC7310" w:rsidRDefault="002B1385" w:rsidP="008C7861">
            <w:pPr>
              <w:pStyle w:val="TAC"/>
              <w:keepNext w:val="0"/>
              <w:keepLines w:val="0"/>
              <w:rPr>
                <w:rFonts w:cs="Arial"/>
                <w:szCs w:val="18"/>
              </w:rPr>
            </w:pPr>
            <w:r w:rsidRPr="00DC7310">
              <w:rPr>
                <w:kern w:val="2"/>
                <w:szCs w:val="24"/>
                <w:lang w:eastAsia="zh-CN"/>
              </w:rPr>
              <w:t>26.5</w:t>
            </w:r>
          </w:p>
        </w:tc>
        <w:tc>
          <w:tcPr>
            <w:tcW w:w="1274" w:type="dxa"/>
            <w:gridSpan w:val="2"/>
            <w:shd w:val="clear" w:color="auto" w:fill="auto"/>
          </w:tcPr>
          <w:p w14:paraId="31DC22C9" w14:textId="77777777" w:rsidR="002B1385" w:rsidRPr="00DC7310" w:rsidRDefault="002B1385" w:rsidP="008C7861">
            <w:pPr>
              <w:pStyle w:val="TAC"/>
              <w:keepNext w:val="0"/>
              <w:keepLines w:val="0"/>
              <w:rPr>
                <w:rFonts w:cs="Arial"/>
                <w:szCs w:val="18"/>
              </w:rPr>
            </w:pPr>
            <w:r w:rsidRPr="00DC7310">
              <w:rPr>
                <w:kern w:val="2"/>
                <w:szCs w:val="24"/>
                <w:lang w:eastAsia="ja-JP"/>
              </w:rPr>
              <w:t>IMD</w:t>
            </w:r>
            <w:r w:rsidRPr="00DC7310">
              <w:rPr>
                <w:kern w:val="2"/>
                <w:szCs w:val="24"/>
                <w:lang w:eastAsia="zh-CN"/>
              </w:rPr>
              <w:t>3</w:t>
            </w:r>
            <w:r w:rsidRPr="00DC7310">
              <w:rPr>
                <w:kern w:val="2"/>
                <w:szCs w:val="24"/>
                <w:vertAlign w:val="superscript"/>
                <w:lang w:eastAsia="zh-CN"/>
              </w:rPr>
              <w:t>5</w:t>
            </w:r>
          </w:p>
        </w:tc>
      </w:tr>
      <w:tr w:rsidR="002B1385" w:rsidRPr="00DC7310" w14:paraId="0539923D" w14:textId="77777777" w:rsidTr="008C7861">
        <w:trPr>
          <w:jc w:val="center"/>
        </w:trPr>
        <w:tc>
          <w:tcPr>
            <w:tcW w:w="2266" w:type="dxa"/>
            <w:gridSpan w:val="2"/>
            <w:vMerge/>
            <w:shd w:val="clear" w:color="auto" w:fill="auto"/>
            <w:vAlign w:val="center"/>
          </w:tcPr>
          <w:p w14:paraId="60ECD1BA" w14:textId="77777777" w:rsidR="002B1385" w:rsidRPr="00DC7310" w:rsidRDefault="002B1385" w:rsidP="008C7861">
            <w:pPr>
              <w:pStyle w:val="TAC"/>
              <w:keepNext w:val="0"/>
              <w:keepLines w:val="0"/>
              <w:rPr>
                <w:rFonts w:cs="Arial"/>
                <w:szCs w:val="18"/>
              </w:rPr>
            </w:pPr>
          </w:p>
        </w:tc>
        <w:tc>
          <w:tcPr>
            <w:tcW w:w="851" w:type="dxa"/>
            <w:gridSpan w:val="2"/>
            <w:shd w:val="clear" w:color="auto" w:fill="auto"/>
            <w:vAlign w:val="center"/>
          </w:tcPr>
          <w:p w14:paraId="7836A715" w14:textId="77777777" w:rsidR="002B1385" w:rsidRPr="00DC7310" w:rsidRDefault="002B1385" w:rsidP="008C7861">
            <w:pPr>
              <w:pStyle w:val="TAC"/>
              <w:keepNext w:val="0"/>
              <w:keepLines w:val="0"/>
              <w:rPr>
                <w:rFonts w:cs="Arial"/>
                <w:szCs w:val="18"/>
              </w:rPr>
            </w:pPr>
            <w:r w:rsidRPr="00DC7310">
              <w:rPr>
                <w:lang w:eastAsia="ko-KR"/>
              </w:rPr>
              <w:t>7</w:t>
            </w:r>
          </w:p>
        </w:tc>
        <w:tc>
          <w:tcPr>
            <w:tcW w:w="1275" w:type="dxa"/>
            <w:gridSpan w:val="2"/>
            <w:shd w:val="clear" w:color="auto" w:fill="auto"/>
            <w:noWrap/>
            <w:vAlign w:val="center"/>
          </w:tcPr>
          <w:p w14:paraId="63B4BAA7" w14:textId="77777777" w:rsidR="002B1385" w:rsidRPr="00DC7310" w:rsidRDefault="002B1385" w:rsidP="008C7861">
            <w:pPr>
              <w:pStyle w:val="TAC"/>
              <w:keepNext w:val="0"/>
              <w:keepLines w:val="0"/>
              <w:rPr>
                <w:rFonts w:cs="Arial"/>
                <w:szCs w:val="18"/>
              </w:rPr>
            </w:pPr>
            <w:r w:rsidRPr="00DC7310">
              <w:rPr>
                <w:lang w:eastAsia="ko-KR"/>
              </w:rPr>
              <w:t>25</w:t>
            </w:r>
            <w:r w:rsidRPr="00DC7310">
              <w:rPr>
                <w:lang w:eastAsia="zh-CN"/>
              </w:rPr>
              <w:t>65</w:t>
            </w:r>
          </w:p>
        </w:tc>
        <w:tc>
          <w:tcPr>
            <w:tcW w:w="992" w:type="dxa"/>
            <w:gridSpan w:val="3"/>
            <w:shd w:val="clear" w:color="auto" w:fill="auto"/>
            <w:noWrap/>
            <w:vAlign w:val="center"/>
          </w:tcPr>
          <w:p w14:paraId="27697368" w14:textId="77777777" w:rsidR="002B1385" w:rsidRPr="00DC7310" w:rsidRDefault="002B1385" w:rsidP="008C7861">
            <w:pPr>
              <w:pStyle w:val="TAC"/>
              <w:keepNext w:val="0"/>
              <w:keepLines w:val="0"/>
              <w:rPr>
                <w:rFonts w:cs="Arial"/>
                <w:szCs w:val="18"/>
              </w:rPr>
            </w:pPr>
            <w:r w:rsidRPr="00DC7310">
              <w:rPr>
                <w:lang w:eastAsia="ko-KR"/>
              </w:rPr>
              <w:t>5</w:t>
            </w:r>
          </w:p>
        </w:tc>
        <w:tc>
          <w:tcPr>
            <w:tcW w:w="850" w:type="dxa"/>
            <w:gridSpan w:val="2"/>
            <w:shd w:val="clear" w:color="auto" w:fill="auto"/>
            <w:noWrap/>
            <w:vAlign w:val="center"/>
          </w:tcPr>
          <w:p w14:paraId="137D3559" w14:textId="77777777" w:rsidR="002B1385" w:rsidRPr="00DC7310" w:rsidRDefault="002B1385" w:rsidP="008C7861">
            <w:pPr>
              <w:pStyle w:val="TAC"/>
              <w:keepNext w:val="0"/>
              <w:keepLines w:val="0"/>
              <w:rPr>
                <w:rFonts w:cs="Arial"/>
                <w:szCs w:val="18"/>
              </w:rPr>
            </w:pPr>
            <w:r w:rsidRPr="00DC7310">
              <w:rPr>
                <w:lang w:eastAsia="ko-KR"/>
              </w:rPr>
              <w:t>25</w:t>
            </w:r>
          </w:p>
        </w:tc>
        <w:tc>
          <w:tcPr>
            <w:tcW w:w="1275" w:type="dxa"/>
            <w:gridSpan w:val="2"/>
            <w:shd w:val="clear" w:color="auto" w:fill="auto"/>
            <w:noWrap/>
            <w:vAlign w:val="center"/>
          </w:tcPr>
          <w:p w14:paraId="457465A2" w14:textId="77777777" w:rsidR="002B1385" w:rsidRPr="00DC7310" w:rsidRDefault="002B1385" w:rsidP="008C7861">
            <w:pPr>
              <w:pStyle w:val="TAC"/>
              <w:keepNext w:val="0"/>
              <w:keepLines w:val="0"/>
              <w:rPr>
                <w:rFonts w:cs="Arial"/>
                <w:szCs w:val="18"/>
              </w:rPr>
            </w:pPr>
            <w:r w:rsidRPr="00DC7310">
              <w:rPr>
                <w:lang w:eastAsia="zh-CN"/>
              </w:rPr>
              <w:t>2685</w:t>
            </w:r>
          </w:p>
        </w:tc>
        <w:tc>
          <w:tcPr>
            <w:tcW w:w="851" w:type="dxa"/>
            <w:gridSpan w:val="2"/>
            <w:shd w:val="clear" w:color="auto" w:fill="auto"/>
            <w:vAlign w:val="center"/>
          </w:tcPr>
          <w:p w14:paraId="1D6BCA93" w14:textId="77777777" w:rsidR="002B1385" w:rsidRPr="00DC7310" w:rsidRDefault="002B1385" w:rsidP="008C7861">
            <w:pPr>
              <w:pStyle w:val="TAC"/>
              <w:keepNext w:val="0"/>
              <w:keepLines w:val="0"/>
              <w:rPr>
                <w:rFonts w:cs="Arial"/>
                <w:szCs w:val="18"/>
              </w:rPr>
            </w:pPr>
            <w:r w:rsidRPr="00DC7310">
              <w:rPr>
                <w:lang w:eastAsia="ko-KR"/>
              </w:rPr>
              <w:t>N/A</w:t>
            </w:r>
          </w:p>
        </w:tc>
        <w:tc>
          <w:tcPr>
            <w:tcW w:w="1274" w:type="dxa"/>
            <w:gridSpan w:val="2"/>
            <w:shd w:val="clear" w:color="auto" w:fill="auto"/>
            <w:vAlign w:val="center"/>
          </w:tcPr>
          <w:p w14:paraId="4B473142" w14:textId="77777777" w:rsidR="002B1385" w:rsidRPr="00DC7310" w:rsidRDefault="002B1385" w:rsidP="008C7861">
            <w:pPr>
              <w:pStyle w:val="TAC"/>
              <w:keepNext w:val="0"/>
              <w:keepLines w:val="0"/>
              <w:rPr>
                <w:rFonts w:cs="Arial"/>
                <w:szCs w:val="18"/>
              </w:rPr>
            </w:pPr>
            <w:r w:rsidRPr="00DC7310">
              <w:rPr>
                <w:kern w:val="2"/>
                <w:szCs w:val="24"/>
                <w:lang w:eastAsia="ko-KR"/>
              </w:rPr>
              <w:t>N/A</w:t>
            </w:r>
          </w:p>
        </w:tc>
      </w:tr>
      <w:tr w:rsidR="002B1385" w:rsidRPr="00DC7310" w14:paraId="63AA9811" w14:textId="77777777" w:rsidTr="008C7861">
        <w:trPr>
          <w:jc w:val="center"/>
        </w:trPr>
        <w:tc>
          <w:tcPr>
            <w:tcW w:w="2266" w:type="dxa"/>
            <w:gridSpan w:val="2"/>
            <w:vMerge/>
            <w:shd w:val="clear" w:color="auto" w:fill="auto"/>
            <w:vAlign w:val="center"/>
          </w:tcPr>
          <w:p w14:paraId="0CABD8CC" w14:textId="77777777" w:rsidR="002B1385" w:rsidRPr="00DC7310" w:rsidRDefault="002B1385" w:rsidP="008C7861">
            <w:pPr>
              <w:pStyle w:val="TAC"/>
              <w:keepNext w:val="0"/>
              <w:keepLines w:val="0"/>
              <w:rPr>
                <w:rFonts w:cs="Arial"/>
                <w:szCs w:val="18"/>
              </w:rPr>
            </w:pPr>
          </w:p>
        </w:tc>
        <w:tc>
          <w:tcPr>
            <w:tcW w:w="851" w:type="dxa"/>
            <w:gridSpan w:val="2"/>
            <w:shd w:val="clear" w:color="auto" w:fill="auto"/>
            <w:vAlign w:val="center"/>
          </w:tcPr>
          <w:p w14:paraId="37A8CB26" w14:textId="77777777" w:rsidR="002B1385" w:rsidRPr="00DC7310" w:rsidRDefault="002B1385" w:rsidP="008C7861">
            <w:pPr>
              <w:pStyle w:val="TAC"/>
              <w:keepNext w:val="0"/>
              <w:keepLines w:val="0"/>
              <w:rPr>
                <w:rFonts w:cs="Arial"/>
                <w:szCs w:val="18"/>
              </w:rPr>
            </w:pPr>
            <w:r w:rsidRPr="00DC7310">
              <w:rPr>
                <w:rFonts w:eastAsia="Malgun Gothic"/>
                <w:lang w:eastAsia="ko-KR"/>
              </w:rPr>
              <w:t>n78</w:t>
            </w:r>
          </w:p>
        </w:tc>
        <w:tc>
          <w:tcPr>
            <w:tcW w:w="1275" w:type="dxa"/>
            <w:gridSpan w:val="2"/>
            <w:shd w:val="clear" w:color="auto" w:fill="auto"/>
            <w:noWrap/>
            <w:vAlign w:val="center"/>
          </w:tcPr>
          <w:p w14:paraId="61863DC1" w14:textId="77777777" w:rsidR="002B1385" w:rsidRPr="00DC7310" w:rsidRDefault="002B1385" w:rsidP="008C7861">
            <w:pPr>
              <w:pStyle w:val="TAC"/>
              <w:keepNext w:val="0"/>
              <w:keepLines w:val="0"/>
              <w:rPr>
                <w:rFonts w:cs="Arial"/>
                <w:szCs w:val="18"/>
              </w:rPr>
            </w:pPr>
            <w:r w:rsidRPr="00DC7310">
              <w:rPr>
                <w:kern w:val="2"/>
                <w:szCs w:val="24"/>
                <w:lang w:eastAsia="zh-CN"/>
              </w:rPr>
              <w:t>3310</w:t>
            </w:r>
          </w:p>
        </w:tc>
        <w:tc>
          <w:tcPr>
            <w:tcW w:w="992" w:type="dxa"/>
            <w:gridSpan w:val="3"/>
            <w:shd w:val="clear" w:color="auto" w:fill="auto"/>
            <w:noWrap/>
            <w:vAlign w:val="center"/>
          </w:tcPr>
          <w:p w14:paraId="75FC03DB" w14:textId="77777777" w:rsidR="002B1385" w:rsidRPr="00DC7310" w:rsidRDefault="002B1385" w:rsidP="008C7861">
            <w:pPr>
              <w:pStyle w:val="TAC"/>
              <w:keepNext w:val="0"/>
              <w:keepLines w:val="0"/>
              <w:rPr>
                <w:rFonts w:cs="Arial"/>
                <w:szCs w:val="18"/>
              </w:rPr>
            </w:pPr>
            <w:r w:rsidRPr="00DC7310">
              <w:rPr>
                <w:rFonts w:eastAsia="Malgun Gothic"/>
                <w:kern w:val="2"/>
                <w:szCs w:val="24"/>
                <w:lang w:eastAsia="ko-KR"/>
              </w:rPr>
              <w:t>10</w:t>
            </w:r>
          </w:p>
        </w:tc>
        <w:tc>
          <w:tcPr>
            <w:tcW w:w="850" w:type="dxa"/>
            <w:gridSpan w:val="2"/>
            <w:shd w:val="clear" w:color="auto" w:fill="auto"/>
            <w:noWrap/>
            <w:vAlign w:val="center"/>
          </w:tcPr>
          <w:p w14:paraId="602CD43B" w14:textId="77777777" w:rsidR="002B1385" w:rsidRPr="00DC7310" w:rsidRDefault="002B1385" w:rsidP="008C7861">
            <w:pPr>
              <w:pStyle w:val="TAC"/>
              <w:keepNext w:val="0"/>
              <w:keepLines w:val="0"/>
              <w:rPr>
                <w:rFonts w:cs="Arial"/>
                <w:szCs w:val="18"/>
              </w:rPr>
            </w:pPr>
            <w:r w:rsidRPr="00DC7310">
              <w:rPr>
                <w:rFonts w:eastAsia="Malgun Gothic"/>
                <w:kern w:val="2"/>
                <w:szCs w:val="24"/>
                <w:lang w:eastAsia="ko-KR"/>
              </w:rPr>
              <w:t>50</w:t>
            </w:r>
          </w:p>
        </w:tc>
        <w:tc>
          <w:tcPr>
            <w:tcW w:w="1275" w:type="dxa"/>
            <w:gridSpan w:val="2"/>
            <w:shd w:val="clear" w:color="auto" w:fill="auto"/>
            <w:noWrap/>
            <w:vAlign w:val="center"/>
          </w:tcPr>
          <w:p w14:paraId="32D6B606" w14:textId="77777777" w:rsidR="002B1385" w:rsidRPr="00DC7310" w:rsidRDefault="002B1385" w:rsidP="008C7861">
            <w:pPr>
              <w:pStyle w:val="TAC"/>
              <w:keepNext w:val="0"/>
              <w:keepLines w:val="0"/>
              <w:rPr>
                <w:rFonts w:cs="Arial"/>
                <w:szCs w:val="18"/>
              </w:rPr>
            </w:pPr>
            <w:r w:rsidRPr="00DC7310">
              <w:rPr>
                <w:kern w:val="2"/>
                <w:szCs w:val="24"/>
                <w:lang w:eastAsia="zh-CN"/>
              </w:rPr>
              <w:t>3310</w:t>
            </w:r>
          </w:p>
        </w:tc>
        <w:tc>
          <w:tcPr>
            <w:tcW w:w="851" w:type="dxa"/>
            <w:gridSpan w:val="2"/>
            <w:shd w:val="clear" w:color="auto" w:fill="auto"/>
            <w:vAlign w:val="center"/>
          </w:tcPr>
          <w:p w14:paraId="7211CECE" w14:textId="77777777" w:rsidR="002B1385" w:rsidRPr="00DC7310" w:rsidRDefault="002B1385" w:rsidP="008C7861">
            <w:pPr>
              <w:pStyle w:val="TAC"/>
              <w:keepNext w:val="0"/>
              <w:keepLines w:val="0"/>
              <w:rPr>
                <w:rFonts w:cs="Arial"/>
                <w:szCs w:val="18"/>
              </w:rPr>
            </w:pPr>
            <w:r w:rsidRPr="00DC7310">
              <w:rPr>
                <w:rFonts w:eastAsia="Malgun Gothic"/>
                <w:kern w:val="2"/>
                <w:szCs w:val="24"/>
                <w:lang w:eastAsia="ko-KR"/>
              </w:rPr>
              <w:t>N/A</w:t>
            </w:r>
          </w:p>
        </w:tc>
        <w:tc>
          <w:tcPr>
            <w:tcW w:w="1274" w:type="dxa"/>
            <w:gridSpan w:val="2"/>
            <w:shd w:val="clear" w:color="auto" w:fill="auto"/>
            <w:vAlign w:val="center"/>
          </w:tcPr>
          <w:p w14:paraId="3037B1BE" w14:textId="77777777" w:rsidR="002B1385" w:rsidRPr="00DC7310" w:rsidRDefault="002B1385" w:rsidP="008C7861">
            <w:pPr>
              <w:pStyle w:val="TAC"/>
              <w:keepNext w:val="0"/>
              <w:keepLines w:val="0"/>
              <w:rPr>
                <w:rFonts w:cs="Arial"/>
                <w:szCs w:val="18"/>
              </w:rPr>
            </w:pPr>
            <w:r w:rsidRPr="00DC7310">
              <w:rPr>
                <w:kern w:val="2"/>
                <w:szCs w:val="24"/>
                <w:lang w:eastAsia="ko-KR"/>
              </w:rPr>
              <w:t>N/A</w:t>
            </w:r>
          </w:p>
        </w:tc>
      </w:tr>
      <w:tr w:rsidR="002B1385" w:rsidRPr="00DC7310" w14:paraId="0F4D8A26" w14:textId="77777777" w:rsidTr="008C7861">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2298C069" w14:textId="77777777" w:rsidR="002B1385" w:rsidRPr="00DC7310" w:rsidRDefault="002B1385" w:rsidP="008C7861">
            <w:pPr>
              <w:pStyle w:val="TAC"/>
              <w:keepLines w:val="0"/>
              <w:rPr>
                <w:rFonts w:cs="Arial"/>
                <w:szCs w:val="18"/>
              </w:rPr>
            </w:pPr>
            <w:r w:rsidRPr="00DC7310">
              <w:rPr>
                <w:lang w:eastAsia="ko-KR"/>
              </w:rPr>
              <w:lastRenderedPageBreak/>
              <w:t>DC_3A-8A_n77A</w:t>
            </w:r>
          </w:p>
        </w:tc>
        <w:tc>
          <w:tcPr>
            <w:tcW w:w="851" w:type="dxa"/>
            <w:gridSpan w:val="2"/>
            <w:tcBorders>
              <w:left w:val="single" w:sz="4" w:space="0" w:color="auto"/>
            </w:tcBorders>
            <w:shd w:val="clear" w:color="auto" w:fill="auto"/>
          </w:tcPr>
          <w:p w14:paraId="591A35C3" w14:textId="77777777" w:rsidR="002B1385" w:rsidRPr="00DC7310" w:rsidRDefault="002B1385" w:rsidP="008C7861">
            <w:pPr>
              <w:pStyle w:val="TAC"/>
              <w:keepLines w:val="0"/>
              <w:rPr>
                <w:rFonts w:eastAsia="Yu Gothic"/>
                <w:szCs w:val="18"/>
              </w:rPr>
            </w:pPr>
            <w:r w:rsidRPr="00DC7310">
              <w:t>3</w:t>
            </w:r>
          </w:p>
        </w:tc>
        <w:tc>
          <w:tcPr>
            <w:tcW w:w="1275" w:type="dxa"/>
            <w:gridSpan w:val="2"/>
            <w:shd w:val="clear" w:color="auto" w:fill="auto"/>
            <w:noWrap/>
          </w:tcPr>
          <w:p w14:paraId="5D8D6DD4" w14:textId="77777777" w:rsidR="002B1385" w:rsidRPr="00DC7310" w:rsidRDefault="002B1385" w:rsidP="008C7861">
            <w:pPr>
              <w:pStyle w:val="TAC"/>
              <w:keepLines w:val="0"/>
              <w:rPr>
                <w:rFonts w:eastAsia="Yu Gothic"/>
                <w:szCs w:val="18"/>
              </w:rPr>
            </w:pPr>
            <w:r w:rsidRPr="00DC7310">
              <w:t>1715</w:t>
            </w:r>
          </w:p>
        </w:tc>
        <w:tc>
          <w:tcPr>
            <w:tcW w:w="992" w:type="dxa"/>
            <w:gridSpan w:val="3"/>
            <w:shd w:val="clear" w:color="auto" w:fill="auto"/>
            <w:noWrap/>
          </w:tcPr>
          <w:p w14:paraId="15BB3EC0" w14:textId="77777777" w:rsidR="002B1385" w:rsidRPr="00DC7310" w:rsidRDefault="002B1385" w:rsidP="008C7861">
            <w:pPr>
              <w:pStyle w:val="TAC"/>
              <w:keepLines w:val="0"/>
              <w:rPr>
                <w:rFonts w:eastAsia="Yu Gothic"/>
                <w:szCs w:val="18"/>
              </w:rPr>
            </w:pPr>
            <w:r w:rsidRPr="00DC7310">
              <w:t>5</w:t>
            </w:r>
          </w:p>
        </w:tc>
        <w:tc>
          <w:tcPr>
            <w:tcW w:w="850" w:type="dxa"/>
            <w:gridSpan w:val="2"/>
            <w:shd w:val="clear" w:color="auto" w:fill="auto"/>
            <w:noWrap/>
          </w:tcPr>
          <w:p w14:paraId="4B631255" w14:textId="77777777" w:rsidR="002B1385" w:rsidRPr="00DC7310" w:rsidRDefault="002B1385" w:rsidP="008C7861">
            <w:pPr>
              <w:pStyle w:val="TAC"/>
              <w:keepLines w:val="0"/>
              <w:rPr>
                <w:rFonts w:eastAsia="Yu Gothic"/>
                <w:szCs w:val="18"/>
              </w:rPr>
            </w:pPr>
            <w:r w:rsidRPr="00DC7310">
              <w:t>25</w:t>
            </w:r>
          </w:p>
        </w:tc>
        <w:tc>
          <w:tcPr>
            <w:tcW w:w="1275" w:type="dxa"/>
            <w:gridSpan w:val="2"/>
            <w:shd w:val="clear" w:color="auto" w:fill="auto"/>
            <w:noWrap/>
          </w:tcPr>
          <w:p w14:paraId="32C324C4" w14:textId="77777777" w:rsidR="002B1385" w:rsidRPr="00DC7310" w:rsidRDefault="002B1385" w:rsidP="008C7861">
            <w:pPr>
              <w:pStyle w:val="TAC"/>
              <w:keepLines w:val="0"/>
              <w:rPr>
                <w:rFonts w:eastAsia="Yu Gothic"/>
                <w:szCs w:val="18"/>
              </w:rPr>
            </w:pPr>
            <w:r w:rsidRPr="00DC7310">
              <w:t>1810</w:t>
            </w:r>
          </w:p>
        </w:tc>
        <w:tc>
          <w:tcPr>
            <w:tcW w:w="851" w:type="dxa"/>
            <w:gridSpan w:val="2"/>
            <w:shd w:val="clear" w:color="auto" w:fill="auto"/>
          </w:tcPr>
          <w:p w14:paraId="03663D89" w14:textId="77777777" w:rsidR="002B1385" w:rsidRPr="00DC7310" w:rsidRDefault="002B1385" w:rsidP="008C7861">
            <w:pPr>
              <w:pStyle w:val="TAC"/>
              <w:keepLines w:val="0"/>
              <w:rPr>
                <w:szCs w:val="18"/>
                <w:lang w:eastAsia="ja-JP"/>
              </w:rPr>
            </w:pPr>
            <w:r w:rsidRPr="00DC7310">
              <w:t>N/A</w:t>
            </w:r>
          </w:p>
        </w:tc>
        <w:tc>
          <w:tcPr>
            <w:tcW w:w="1274" w:type="dxa"/>
            <w:gridSpan w:val="2"/>
            <w:shd w:val="clear" w:color="auto" w:fill="auto"/>
          </w:tcPr>
          <w:p w14:paraId="04536B71" w14:textId="77777777" w:rsidR="002B1385" w:rsidRPr="00DC7310" w:rsidRDefault="002B1385" w:rsidP="008C7861">
            <w:pPr>
              <w:pStyle w:val="TAC"/>
              <w:keepLines w:val="0"/>
              <w:rPr>
                <w:szCs w:val="18"/>
                <w:lang w:eastAsia="ja-JP"/>
              </w:rPr>
            </w:pPr>
            <w:r w:rsidRPr="00DC7310">
              <w:t>N/A</w:t>
            </w:r>
          </w:p>
        </w:tc>
      </w:tr>
      <w:tr w:rsidR="002B1385" w:rsidRPr="00DC7310" w14:paraId="0CA89645" w14:textId="77777777" w:rsidTr="008C7861">
        <w:trPr>
          <w:jc w:val="center"/>
        </w:trPr>
        <w:tc>
          <w:tcPr>
            <w:tcW w:w="2266" w:type="dxa"/>
            <w:gridSpan w:val="2"/>
            <w:tcBorders>
              <w:top w:val="nil"/>
              <w:left w:val="single" w:sz="4" w:space="0" w:color="auto"/>
              <w:bottom w:val="nil"/>
              <w:right w:val="single" w:sz="4" w:space="0" w:color="auto"/>
            </w:tcBorders>
            <w:shd w:val="clear" w:color="auto" w:fill="auto"/>
          </w:tcPr>
          <w:p w14:paraId="2CB97AD8" w14:textId="77777777" w:rsidR="002B1385" w:rsidRPr="00DC7310" w:rsidRDefault="002B1385" w:rsidP="008C7861">
            <w:pPr>
              <w:pStyle w:val="TAC"/>
              <w:keepLines w:val="0"/>
              <w:rPr>
                <w:rFonts w:cs="Arial"/>
                <w:szCs w:val="18"/>
              </w:rPr>
            </w:pPr>
            <w:r w:rsidRPr="00DC7310">
              <w:rPr>
                <w:lang w:eastAsia="zh-CN"/>
              </w:rPr>
              <w:t>DC_3C-8A_n77A</w:t>
            </w:r>
          </w:p>
        </w:tc>
        <w:tc>
          <w:tcPr>
            <w:tcW w:w="851" w:type="dxa"/>
            <w:gridSpan w:val="2"/>
            <w:tcBorders>
              <w:left w:val="single" w:sz="4" w:space="0" w:color="auto"/>
            </w:tcBorders>
            <w:shd w:val="clear" w:color="auto" w:fill="auto"/>
          </w:tcPr>
          <w:p w14:paraId="62AA7C4B" w14:textId="77777777" w:rsidR="002B1385" w:rsidRPr="00DC7310" w:rsidRDefault="002B1385" w:rsidP="008C7861">
            <w:pPr>
              <w:pStyle w:val="TAC"/>
              <w:keepLines w:val="0"/>
              <w:rPr>
                <w:rFonts w:eastAsia="Yu Gothic"/>
                <w:szCs w:val="18"/>
              </w:rPr>
            </w:pPr>
            <w:r w:rsidRPr="00DC7310">
              <w:t>8</w:t>
            </w:r>
          </w:p>
        </w:tc>
        <w:tc>
          <w:tcPr>
            <w:tcW w:w="1275" w:type="dxa"/>
            <w:gridSpan w:val="2"/>
            <w:shd w:val="clear" w:color="auto" w:fill="auto"/>
            <w:noWrap/>
          </w:tcPr>
          <w:p w14:paraId="416F428E" w14:textId="77777777" w:rsidR="002B1385" w:rsidRPr="00DC7310" w:rsidRDefault="002B1385" w:rsidP="008C7861">
            <w:pPr>
              <w:pStyle w:val="TAC"/>
              <w:keepLines w:val="0"/>
              <w:rPr>
                <w:rFonts w:eastAsia="Yu Gothic"/>
                <w:szCs w:val="18"/>
              </w:rPr>
            </w:pPr>
            <w:r w:rsidRPr="00DC7310">
              <w:t>910</w:t>
            </w:r>
          </w:p>
        </w:tc>
        <w:tc>
          <w:tcPr>
            <w:tcW w:w="992" w:type="dxa"/>
            <w:gridSpan w:val="3"/>
            <w:shd w:val="clear" w:color="auto" w:fill="auto"/>
            <w:noWrap/>
          </w:tcPr>
          <w:p w14:paraId="64591E58" w14:textId="77777777" w:rsidR="002B1385" w:rsidRPr="00DC7310" w:rsidRDefault="002B1385" w:rsidP="008C7861">
            <w:pPr>
              <w:pStyle w:val="TAC"/>
              <w:keepLines w:val="0"/>
              <w:rPr>
                <w:rFonts w:eastAsia="Yu Gothic"/>
                <w:szCs w:val="18"/>
              </w:rPr>
            </w:pPr>
            <w:r w:rsidRPr="00DC7310">
              <w:t>5</w:t>
            </w:r>
          </w:p>
        </w:tc>
        <w:tc>
          <w:tcPr>
            <w:tcW w:w="850" w:type="dxa"/>
            <w:gridSpan w:val="2"/>
            <w:shd w:val="clear" w:color="auto" w:fill="auto"/>
            <w:noWrap/>
          </w:tcPr>
          <w:p w14:paraId="49EE113A" w14:textId="77777777" w:rsidR="002B1385" w:rsidRPr="00DC7310" w:rsidRDefault="002B1385" w:rsidP="008C7861">
            <w:pPr>
              <w:pStyle w:val="TAC"/>
              <w:keepLines w:val="0"/>
              <w:rPr>
                <w:rFonts w:eastAsia="Yu Gothic"/>
                <w:szCs w:val="18"/>
              </w:rPr>
            </w:pPr>
            <w:r w:rsidRPr="00DC7310">
              <w:t>25</w:t>
            </w:r>
          </w:p>
        </w:tc>
        <w:tc>
          <w:tcPr>
            <w:tcW w:w="1275" w:type="dxa"/>
            <w:gridSpan w:val="2"/>
            <w:shd w:val="clear" w:color="auto" w:fill="auto"/>
            <w:noWrap/>
          </w:tcPr>
          <w:p w14:paraId="4D17B031" w14:textId="77777777" w:rsidR="002B1385" w:rsidRPr="00DC7310" w:rsidRDefault="002B1385" w:rsidP="008C7861">
            <w:pPr>
              <w:pStyle w:val="TAC"/>
              <w:keepLines w:val="0"/>
              <w:rPr>
                <w:rFonts w:eastAsia="Yu Gothic"/>
                <w:szCs w:val="18"/>
              </w:rPr>
            </w:pPr>
            <w:r w:rsidRPr="00DC7310">
              <w:t>955</w:t>
            </w:r>
          </w:p>
        </w:tc>
        <w:tc>
          <w:tcPr>
            <w:tcW w:w="851" w:type="dxa"/>
            <w:gridSpan w:val="2"/>
            <w:shd w:val="clear" w:color="auto" w:fill="auto"/>
          </w:tcPr>
          <w:p w14:paraId="20CF24A4" w14:textId="77777777" w:rsidR="002B1385" w:rsidRPr="00DC7310" w:rsidRDefault="002B1385" w:rsidP="008C7861">
            <w:pPr>
              <w:pStyle w:val="TAC"/>
              <w:keepLines w:val="0"/>
              <w:rPr>
                <w:szCs w:val="18"/>
                <w:lang w:eastAsia="ja-JP"/>
              </w:rPr>
            </w:pPr>
            <w:r w:rsidRPr="00DC7310">
              <w:t>21.2</w:t>
            </w:r>
          </w:p>
        </w:tc>
        <w:tc>
          <w:tcPr>
            <w:tcW w:w="1274" w:type="dxa"/>
            <w:gridSpan w:val="2"/>
            <w:shd w:val="clear" w:color="auto" w:fill="auto"/>
          </w:tcPr>
          <w:p w14:paraId="45BD5D14" w14:textId="77777777" w:rsidR="002B1385" w:rsidRPr="00DC7310" w:rsidRDefault="002B1385" w:rsidP="008C7861">
            <w:pPr>
              <w:pStyle w:val="TAC"/>
              <w:keepLines w:val="0"/>
              <w:rPr>
                <w:szCs w:val="18"/>
                <w:lang w:eastAsia="ja-JP"/>
              </w:rPr>
            </w:pPr>
            <w:r w:rsidRPr="00DC7310">
              <w:t>IMD4</w:t>
            </w:r>
          </w:p>
        </w:tc>
      </w:tr>
      <w:tr w:rsidR="002B1385" w:rsidRPr="00DC7310" w14:paraId="697650D1" w14:textId="77777777" w:rsidTr="008C7861">
        <w:trPr>
          <w:jc w:val="center"/>
        </w:trPr>
        <w:tc>
          <w:tcPr>
            <w:tcW w:w="2266" w:type="dxa"/>
            <w:gridSpan w:val="2"/>
            <w:tcBorders>
              <w:top w:val="nil"/>
              <w:left w:val="single" w:sz="4" w:space="0" w:color="auto"/>
              <w:bottom w:val="nil"/>
              <w:right w:val="single" w:sz="4" w:space="0" w:color="auto"/>
            </w:tcBorders>
            <w:shd w:val="clear" w:color="auto" w:fill="auto"/>
          </w:tcPr>
          <w:p w14:paraId="3A998BEA" w14:textId="77777777" w:rsidR="002B1385" w:rsidRPr="00DC7310" w:rsidRDefault="002B1385" w:rsidP="008C7861">
            <w:pPr>
              <w:pStyle w:val="TAC"/>
              <w:keepNext w:val="0"/>
              <w:keepLines w:val="0"/>
              <w:rPr>
                <w:rFonts w:cs="Arial"/>
                <w:szCs w:val="18"/>
              </w:rPr>
            </w:pPr>
            <w:r w:rsidRPr="00DC7310">
              <w:t>DC_3A-8A_n77(2A)</w:t>
            </w:r>
          </w:p>
        </w:tc>
        <w:tc>
          <w:tcPr>
            <w:tcW w:w="851" w:type="dxa"/>
            <w:gridSpan w:val="2"/>
            <w:tcBorders>
              <w:left w:val="single" w:sz="4" w:space="0" w:color="auto"/>
            </w:tcBorders>
            <w:shd w:val="clear" w:color="auto" w:fill="auto"/>
          </w:tcPr>
          <w:p w14:paraId="2F996859" w14:textId="77777777" w:rsidR="002B1385" w:rsidRPr="00DC7310" w:rsidRDefault="002B1385" w:rsidP="008C7861">
            <w:pPr>
              <w:pStyle w:val="TAC"/>
              <w:keepNext w:val="0"/>
              <w:keepLines w:val="0"/>
              <w:rPr>
                <w:rFonts w:eastAsia="Yu Gothic"/>
                <w:szCs w:val="18"/>
              </w:rPr>
            </w:pPr>
            <w:r w:rsidRPr="00DC7310">
              <w:t>n77</w:t>
            </w:r>
          </w:p>
        </w:tc>
        <w:tc>
          <w:tcPr>
            <w:tcW w:w="1275" w:type="dxa"/>
            <w:gridSpan w:val="2"/>
            <w:shd w:val="clear" w:color="auto" w:fill="auto"/>
            <w:noWrap/>
          </w:tcPr>
          <w:p w14:paraId="2B44FE18" w14:textId="77777777" w:rsidR="002B1385" w:rsidRPr="00DC7310" w:rsidRDefault="002B1385" w:rsidP="008C7861">
            <w:pPr>
              <w:pStyle w:val="TAC"/>
              <w:keepNext w:val="0"/>
              <w:keepLines w:val="0"/>
              <w:rPr>
                <w:rFonts w:eastAsia="Yu Gothic"/>
                <w:szCs w:val="18"/>
              </w:rPr>
            </w:pPr>
            <w:r w:rsidRPr="00DC7310">
              <w:t>4190</w:t>
            </w:r>
          </w:p>
        </w:tc>
        <w:tc>
          <w:tcPr>
            <w:tcW w:w="992" w:type="dxa"/>
            <w:gridSpan w:val="3"/>
            <w:shd w:val="clear" w:color="auto" w:fill="auto"/>
            <w:noWrap/>
          </w:tcPr>
          <w:p w14:paraId="10D49771" w14:textId="77777777" w:rsidR="002B1385" w:rsidRPr="00DC7310" w:rsidRDefault="002B1385" w:rsidP="008C7861">
            <w:pPr>
              <w:pStyle w:val="TAC"/>
              <w:keepNext w:val="0"/>
              <w:keepLines w:val="0"/>
              <w:rPr>
                <w:rFonts w:eastAsia="Yu Gothic"/>
                <w:szCs w:val="18"/>
              </w:rPr>
            </w:pPr>
            <w:r w:rsidRPr="00DC7310">
              <w:t>10</w:t>
            </w:r>
          </w:p>
        </w:tc>
        <w:tc>
          <w:tcPr>
            <w:tcW w:w="850" w:type="dxa"/>
            <w:gridSpan w:val="2"/>
            <w:shd w:val="clear" w:color="auto" w:fill="auto"/>
            <w:noWrap/>
          </w:tcPr>
          <w:p w14:paraId="46C290C8" w14:textId="77777777" w:rsidR="002B1385" w:rsidRPr="00DC7310" w:rsidRDefault="002B1385" w:rsidP="008C7861">
            <w:pPr>
              <w:pStyle w:val="TAC"/>
              <w:keepNext w:val="0"/>
              <w:keepLines w:val="0"/>
              <w:rPr>
                <w:rFonts w:eastAsia="Yu Gothic"/>
                <w:szCs w:val="18"/>
              </w:rPr>
            </w:pPr>
            <w:r w:rsidRPr="00DC7310">
              <w:t>50</w:t>
            </w:r>
          </w:p>
        </w:tc>
        <w:tc>
          <w:tcPr>
            <w:tcW w:w="1275" w:type="dxa"/>
            <w:gridSpan w:val="2"/>
            <w:shd w:val="clear" w:color="auto" w:fill="auto"/>
            <w:noWrap/>
          </w:tcPr>
          <w:p w14:paraId="3139347B" w14:textId="77777777" w:rsidR="002B1385" w:rsidRPr="00DC7310" w:rsidRDefault="002B1385" w:rsidP="008C7861">
            <w:pPr>
              <w:pStyle w:val="TAC"/>
              <w:keepNext w:val="0"/>
              <w:keepLines w:val="0"/>
              <w:rPr>
                <w:rFonts w:eastAsia="Yu Gothic"/>
                <w:szCs w:val="18"/>
              </w:rPr>
            </w:pPr>
            <w:r w:rsidRPr="00DC7310">
              <w:t>4190</w:t>
            </w:r>
          </w:p>
        </w:tc>
        <w:tc>
          <w:tcPr>
            <w:tcW w:w="851" w:type="dxa"/>
            <w:gridSpan w:val="2"/>
            <w:shd w:val="clear" w:color="auto" w:fill="auto"/>
          </w:tcPr>
          <w:p w14:paraId="7A9F14C4" w14:textId="77777777" w:rsidR="002B1385" w:rsidRPr="00DC7310" w:rsidRDefault="002B1385" w:rsidP="008C7861">
            <w:pPr>
              <w:pStyle w:val="TAC"/>
              <w:keepNext w:val="0"/>
              <w:keepLines w:val="0"/>
              <w:rPr>
                <w:szCs w:val="18"/>
                <w:lang w:eastAsia="ja-JP"/>
              </w:rPr>
            </w:pPr>
            <w:r w:rsidRPr="00DC7310">
              <w:t>N/A</w:t>
            </w:r>
          </w:p>
        </w:tc>
        <w:tc>
          <w:tcPr>
            <w:tcW w:w="1274" w:type="dxa"/>
            <w:gridSpan w:val="2"/>
            <w:shd w:val="clear" w:color="auto" w:fill="auto"/>
          </w:tcPr>
          <w:p w14:paraId="43ECAB59" w14:textId="77777777" w:rsidR="002B1385" w:rsidRPr="00DC7310" w:rsidRDefault="002B1385" w:rsidP="008C7861">
            <w:pPr>
              <w:pStyle w:val="TAC"/>
              <w:keepNext w:val="0"/>
              <w:keepLines w:val="0"/>
              <w:rPr>
                <w:szCs w:val="18"/>
                <w:lang w:eastAsia="ja-JP"/>
              </w:rPr>
            </w:pPr>
            <w:r w:rsidRPr="00DC7310">
              <w:t>N/A</w:t>
            </w:r>
          </w:p>
        </w:tc>
      </w:tr>
      <w:tr w:rsidR="002B1385" w:rsidRPr="00DC7310" w14:paraId="2EFB5DED" w14:textId="77777777" w:rsidTr="008C7861">
        <w:trPr>
          <w:jc w:val="center"/>
        </w:trPr>
        <w:tc>
          <w:tcPr>
            <w:tcW w:w="2266" w:type="dxa"/>
            <w:gridSpan w:val="2"/>
            <w:tcBorders>
              <w:top w:val="nil"/>
              <w:left w:val="single" w:sz="4" w:space="0" w:color="auto"/>
              <w:bottom w:val="nil"/>
              <w:right w:val="single" w:sz="4" w:space="0" w:color="auto"/>
            </w:tcBorders>
            <w:shd w:val="clear" w:color="auto" w:fill="auto"/>
          </w:tcPr>
          <w:p w14:paraId="7B0759CF" w14:textId="77777777" w:rsidR="002B1385" w:rsidRPr="00DC7310" w:rsidRDefault="002B1385" w:rsidP="008C7861">
            <w:pPr>
              <w:pStyle w:val="TAC"/>
              <w:keepNext w:val="0"/>
              <w:keepLines w:val="0"/>
              <w:rPr>
                <w:rFonts w:cs="Arial"/>
                <w:szCs w:val="18"/>
              </w:rPr>
            </w:pPr>
            <w:r w:rsidRPr="00DC7310">
              <w:rPr>
                <w:lang w:eastAsia="zh-CN"/>
              </w:rPr>
              <w:t>DC_3C-8A_n77(2A)</w:t>
            </w:r>
          </w:p>
        </w:tc>
        <w:tc>
          <w:tcPr>
            <w:tcW w:w="851" w:type="dxa"/>
            <w:gridSpan w:val="2"/>
            <w:tcBorders>
              <w:left w:val="single" w:sz="4" w:space="0" w:color="auto"/>
            </w:tcBorders>
            <w:shd w:val="clear" w:color="auto" w:fill="auto"/>
          </w:tcPr>
          <w:p w14:paraId="640D4C03" w14:textId="77777777" w:rsidR="002B1385" w:rsidRPr="00DC7310" w:rsidRDefault="002B1385" w:rsidP="008C7861">
            <w:pPr>
              <w:pStyle w:val="TAC"/>
              <w:keepNext w:val="0"/>
              <w:keepLines w:val="0"/>
              <w:rPr>
                <w:rFonts w:eastAsia="Yu Gothic"/>
                <w:szCs w:val="18"/>
              </w:rPr>
            </w:pPr>
            <w:r w:rsidRPr="00DC7310">
              <w:t>3</w:t>
            </w:r>
          </w:p>
        </w:tc>
        <w:tc>
          <w:tcPr>
            <w:tcW w:w="1275" w:type="dxa"/>
            <w:gridSpan w:val="2"/>
            <w:shd w:val="clear" w:color="auto" w:fill="auto"/>
            <w:noWrap/>
          </w:tcPr>
          <w:p w14:paraId="6D2A0BFE" w14:textId="77777777" w:rsidR="002B1385" w:rsidRPr="00DC7310" w:rsidRDefault="002B1385" w:rsidP="008C7861">
            <w:pPr>
              <w:pStyle w:val="TAC"/>
              <w:keepNext w:val="0"/>
              <w:keepLines w:val="0"/>
              <w:rPr>
                <w:rFonts w:eastAsia="Yu Gothic"/>
                <w:szCs w:val="18"/>
              </w:rPr>
            </w:pPr>
            <w:r w:rsidRPr="00DC7310">
              <w:t>1725</w:t>
            </w:r>
          </w:p>
        </w:tc>
        <w:tc>
          <w:tcPr>
            <w:tcW w:w="992" w:type="dxa"/>
            <w:gridSpan w:val="3"/>
            <w:shd w:val="clear" w:color="auto" w:fill="auto"/>
            <w:noWrap/>
          </w:tcPr>
          <w:p w14:paraId="011B079D" w14:textId="77777777" w:rsidR="002B1385" w:rsidRPr="00DC7310" w:rsidRDefault="002B1385" w:rsidP="008C7861">
            <w:pPr>
              <w:pStyle w:val="TAC"/>
              <w:keepNext w:val="0"/>
              <w:keepLines w:val="0"/>
              <w:rPr>
                <w:rFonts w:eastAsia="Yu Gothic"/>
                <w:szCs w:val="18"/>
              </w:rPr>
            </w:pPr>
            <w:r w:rsidRPr="00DC7310">
              <w:t>5</w:t>
            </w:r>
          </w:p>
        </w:tc>
        <w:tc>
          <w:tcPr>
            <w:tcW w:w="850" w:type="dxa"/>
            <w:gridSpan w:val="2"/>
            <w:shd w:val="clear" w:color="auto" w:fill="auto"/>
            <w:noWrap/>
          </w:tcPr>
          <w:p w14:paraId="04FFBA93" w14:textId="77777777" w:rsidR="002B1385" w:rsidRPr="00DC7310" w:rsidRDefault="002B1385" w:rsidP="008C7861">
            <w:pPr>
              <w:pStyle w:val="TAC"/>
              <w:keepNext w:val="0"/>
              <w:keepLines w:val="0"/>
              <w:rPr>
                <w:rFonts w:eastAsia="Yu Gothic"/>
                <w:szCs w:val="18"/>
              </w:rPr>
            </w:pPr>
            <w:r w:rsidRPr="00DC7310">
              <w:t>25</w:t>
            </w:r>
          </w:p>
        </w:tc>
        <w:tc>
          <w:tcPr>
            <w:tcW w:w="1275" w:type="dxa"/>
            <w:gridSpan w:val="2"/>
            <w:shd w:val="clear" w:color="auto" w:fill="auto"/>
            <w:noWrap/>
          </w:tcPr>
          <w:p w14:paraId="61A55725" w14:textId="77777777" w:rsidR="002B1385" w:rsidRPr="00DC7310" w:rsidRDefault="002B1385" w:rsidP="008C7861">
            <w:pPr>
              <w:pStyle w:val="TAC"/>
              <w:keepNext w:val="0"/>
              <w:keepLines w:val="0"/>
              <w:rPr>
                <w:rFonts w:eastAsia="Yu Gothic"/>
                <w:szCs w:val="18"/>
              </w:rPr>
            </w:pPr>
            <w:r w:rsidRPr="00DC7310">
              <w:t>1820</w:t>
            </w:r>
          </w:p>
        </w:tc>
        <w:tc>
          <w:tcPr>
            <w:tcW w:w="851" w:type="dxa"/>
            <w:gridSpan w:val="2"/>
            <w:shd w:val="clear" w:color="auto" w:fill="auto"/>
          </w:tcPr>
          <w:p w14:paraId="1F0CFF32" w14:textId="77777777" w:rsidR="002B1385" w:rsidRPr="00DC7310" w:rsidRDefault="002B1385" w:rsidP="008C7861">
            <w:pPr>
              <w:pStyle w:val="TAC"/>
              <w:keepNext w:val="0"/>
              <w:keepLines w:val="0"/>
              <w:rPr>
                <w:szCs w:val="18"/>
                <w:lang w:eastAsia="ja-JP"/>
              </w:rPr>
            </w:pPr>
            <w:r w:rsidRPr="00DC7310">
              <w:t>24.8</w:t>
            </w:r>
          </w:p>
        </w:tc>
        <w:tc>
          <w:tcPr>
            <w:tcW w:w="1274" w:type="dxa"/>
            <w:gridSpan w:val="2"/>
            <w:shd w:val="clear" w:color="auto" w:fill="auto"/>
          </w:tcPr>
          <w:p w14:paraId="50A6EDBD" w14:textId="77777777" w:rsidR="002B1385" w:rsidRPr="00DC7310" w:rsidRDefault="002B1385" w:rsidP="008C7861">
            <w:pPr>
              <w:pStyle w:val="TAC"/>
              <w:keepNext w:val="0"/>
              <w:keepLines w:val="0"/>
              <w:rPr>
                <w:szCs w:val="18"/>
                <w:lang w:eastAsia="ja-JP"/>
              </w:rPr>
            </w:pPr>
            <w:r w:rsidRPr="00DC7310">
              <w:t>IMD3</w:t>
            </w:r>
          </w:p>
        </w:tc>
      </w:tr>
      <w:tr w:rsidR="002B1385" w:rsidRPr="00DC7310" w14:paraId="14DAB785" w14:textId="77777777" w:rsidTr="008C7861">
        <w:trPr>
          <w:jc w:val="center"/>
        </w:trPr>
        <w:tc>
          <w:tcPr>
            <w:tcW w:w="2266" w:type="dxa"/>
            <w:gridSpan w:val="2"/>
            <w:tcBorders>
              <w:top w:val="nil"/>
              <w:left w:val="single" w:sz="4" w:space="0" w:color="auto"/>
              <w:bottom w:val="nil"/>
              <w:right w:val="single" w:sz="4" w:space="0" w:color="auto"/>
            </w:tcBorders>
            <w:shd w:val="clear" w:color="auto" w:fill="auto"/>
          </w:tcPr>
          <w:p w14:paraId="7C4F2702" w14:textId="2F2B8C43" w:rsidR="002B1385" w:rsidRPr="00DC7310" w:rsidRDefault="002B1385" w:rsidP="008C7861">
            <w:pPr>
              <w:pStyle w:val="TAC"/>
              <w:keepNext w:val="0"/>
              <w:keepLines w:val="0"/>
              <w:rPr>
                <w:rFonts w:cs="Arial"/>
                <w:szCs w:val="18"/>
              </w:rPr>
            </w:pPr>
            <w:ins w:id="56" w:author="SoftBank T.Narita" w:date="2025-05-21T15:43:00Z" w16du:dateUtc="2025-05-21T13:43:00Z">
              <w:r>
                <w:rPr>
                  <w:rFonts w:cs="Arial"/>
                  <w:szCs w:val="18"/>
                </w:rPr>
                <w:t>DC_3A-8A_n77(3A)</w:t>
              </w:r>
            </w:ins>
          </w:p>
        </w:tc>
        <w:tc>
          <w:tcPr>
            <w:tcW w:w="851" w:type="dxa"/>
            <w:gridSpan w:val="2"/>
            <w:tcBorders>
              <w:left w:val="single" w:sz="4" w:space="0" w:color="auto"/>
            </w:tcBorders>
            <w:shd w:val="clear" w:color="auto" w:fill="auto"/>
          </w:tcPr>
          <w:p w14:paraId="039876BC" w14:textId="77777777" w:rsidR="002B1385" w:rsidRPr="00DC7310" w:rsidRDefault="002B1385" w:rsidP="008C7861">
            <w:pPr>
              <w:pStyle w:val="TAC"/>
              <w:keepNext w:val="0"/>
              <w:keepLines w:val="0"/>
              <w:rPr>
                <w:rFonts w:eastAsia="Yu Gothic"/>
                <w:szCs w:val="18"/>
              </w:rPr>
            </w:pPr>
            <w:r w:rsidRPr="00DC7310">
              <w:t>8</w:t>
            </w:r>
          </w:p>
        </w:tc>
        <w:tc>
          <w:tcPr>
            <w:tcW w:w="1275" w:type="dxa"/>
            <w:gridSpan w:val="2"/>
            <w:shd w:val="clear" w:color="auto" w:fill="auto"/>
            <w:noWrap/>
          </w:tcPr>
          <w:p w14:paraId="0B0FB948" w14:textId="77777777" w:rsidR="002B1385" w:rsidRPr="00DC7310" w:rsidRDefault="002B1385" w:rsidP="008C7861">
            <w:pPr>
              <w:pStyle w:val="TAC"/>
              <w:keepNext w:val="0"/>
              <w:keepLines w:val="0"/>
              <w:rPr>
                <w:rFonts w:eastAsia="Yu Gothic"/>
                <w:szCs w:val="18"/>
              </w:rPr>
            </w:pPr>
            <w:r w:rsidRPr="00DC7310">
              <w:t>910</w:t>
            </w:r>
          </w:p>
        </w:tc>
        <w:tc>
          <w:tcPr>
            <w:tcW w:w="992" w:type="dxa"/>
            <w:gridSpan w:val="3"/>
            <w:shd w:val="clear" w:color="auto" w:fill="auto"/>
            <w:noWrap/>
          </w:tcPr>
          <w:p w14:paraId="7543AE5C" w14:textId="77777777" w:rsidR="002B1385" w:rsidRPr="00DC7310" w:rsidRDefault="002B1385" w:rsidP="008C7861">
            <w:pPr>
              <w:pStyle w:val="TAC"/>
              <w:keepNext w:val="0"/>
              <w:keepLines w:val="0"/>
              <w:rPr>
                <w:rFonts w:eastAsia="Yu Gothic"/>
                <w:szCs w:val="18"/>
              </w:rPr>
            </w:pPr>
            <w:r w:rsidRPr="00DC7310">
              <w:t>5</w:t>
            </w:r>
          </w:p>
        </w:tc>
        <w:tc>
          <w:tcPr>
            <w:tcW w:w="850" w:type="dxa"/>
            <w:gridSpan w:val="2"/>
            <w:shd w:val="clear" w:color="auto" w:fill="auto"/>
            <w:noWrap/>
          </w:tcPr>
          <w:p w14:paraId="4084E9E5" w14:textId="77777777" w:rsidR="002B1385" w:rsidRPr="00DC7310" w:rsidRDefault="002B1385" w:rsidP="008C7861">
            <w:pPr>
              <w:pStyle w:val="TAC"/>
              <w:keepNext w:val="0"/>
              <w:keepLines w:val="0"/>
              <w:rPr>
                <w:rFonts w:eastAsia="Yu Gothic"/>
                <w:szCs w:val="18"/>
              </w:rPr>
            </w:pPr>
            <w:r w:rsidRPr="00DC7310">
              <w:t>25</w:t>
            </w:r>
          </w:p>
        </w:tc>
        <w:tc>
          <w:tcPr>
            <w:tcW w:w="1275" w:type="dxa"/>
            <w:gridSpan w:val="2"/>
            <w:shd w:val="clear" w:color="auto" w:fill="auto"/>
            <w:noWrap/>
          </w:tcPr>
          <w:p w14:paraId="460DD460" w14:textId="77777777" w:rsidR="002B1385" w:rsidRPr="00DC7310" w:rsidRDefault="002B1385" w:rsidP="008C7861">
            <w:pPr>
              <w:pStyle w:val="TAC"/>
              <w:keepNext w:val="0"/>
              <w:keepLines w:val="0"/>
              <w:rPr>
                <w:rFonts w:eastAsia="Yu Gothic"/>
                <w:szCs w:val="18"/>
              </w:rPr>
            </w:pPr>
            <w:r w:rsidRPr="00DC7310">
              <w:t>955</w:t>
            </w:r>
          </w:p>
        </w:tc>
        <w:tc>
          <w:tcPr>
            <w:tcW w:w="851" w:type="dxa"/>
            <w:gridSpan w:val="2"/>
            <w:shd w:val="clear" w:color="auto" w:fill="auto"/>
          </w:tcPr>
          <w:p w14:paraId="1B994D14" w14:textId="77777777" w:rsidR="002B1385" w:rsidRPr="00DC7310" w:rsidRDefault="002B1385" w:rsidP="008C7861">
            <w:pPr>
              <w:pStyle w:val="TAC"/>
              <w:keepNext w:val="0"/>
              <w:keepLines w:val="0"/>
              <w:rPr>
                <w:szCs w:val="18"/>
                <w:lang w:eastAsia="ja-JP"/>
              </w:rPr>
            </w:pPr>
            <w:r w:rsidRPr="00DC7310">
              <w:t>N/A</w:t>
            </w:r>
          </w:p>
        </w:tc>
        <w:tc>
          <w:tcPr>
            <w:tcW w:w="1274" w:type="dxa"/>
            <w:gridSpan w:val="2"/>
            <w:shd w:val="clear" w:color="auto" w:fill="auto"/>
          </w:tcPr>
          <w:p w14:paraId="632EC8D0" w14:textId="77777777" w:rsidR="002B1385" w:rsidRPr="00DC7310" w:rsidRDefault="002B1385" w:rsidP="008C7861">
            <w:pPr>
              <w:pStyle w:val="TAC"/>
              <w:keepNext w:val="0"/>
              <w:keepLines w:val="0"/>
              <w:rPr>
                <w:szCs w:val="18"/>
                <w:lang w:eastAsia="ja-JP"/>
              </w:rPr>
            </w:pPr>
            <w:r w:rsidRPr="00DC7310">
              <w:t>N/A</w:t>
            </w:r>
          </w:p>
        </w:tc>
      </w:tr>
      <w:tr w:rsidR="002B1385" w:rsidRPr="00DC7310" w14:paraId="0C72DC06" w14:textId="77777777" w:rsidTr="008C7861">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25BF28A2" w14:textId="77777777" w:rsidR="002B1385" w:rsidRPr="00DC7310" w:rsidRDefault="002B1385" w:rsidP="008C7861">
            <w:pPr>
              <w:pStyle w:val="TAC"/>
              <w:keepNext w:val="0"/>
              <w:keepLines w:val="0"/>
              <w:rPr>
                <w:rFonts w:cs="Arial"/>
                <w:szCs w:val="18"/>
              </w:rPr>
            </w:pPr>
          </w:p>
        </w:tc>
        <w:tc>
          <w:tcPr>
            <w:tcW w:w="851" w:type="dxa"/>
            <w:gridSpan w:val="2"/>
            <w:tcBorders>
              <w:left w:val="single" w:sz="4" w:space="0" w:color="auto"/>
            </w:tcBorders>
            <w:shd w:val="clear" w:color="auto" w:fill="auto"/>
          </w:tcPr>
          <w:p w14:paraId="318694FC" w14:textId="77777777" w:rsidR="002B1385" w:rsidRPr="00DC7310" w:rsidRDefault="002B1385" w:rsidP="008C7861">
            <w:pPr>
              <w:pStyle w:val="TAC"/>
              <w:keepNext w:val="0"/>
              <w:keepLines w:val="0"/>
              <w:rPr>
                <w:rFonts w:eastAsia="Yu Gothic"/>
                <w:szCs w:val="18"/>
              </w:rPr>
            </w:pPr>
            <w:r w:rsidRPr="00DC7310">
              <w:t>n77</w:t>
            </w:r>
          </w:p>
        </w:tc>
        <w:tc>
          <w:tcPr>
            <w:tcW w:w="1275" w:type="dxa"/>
            <w:gridSpan w:val="2"/>
            <w:shd w:val="clear" w:color="auto" w:fill="auto"/>
            <w:noWrap/>
          </w:tcPr>
          <w:p w14:paraId="130E61FD" w14:textId="77777777" w:rsidR="002B1385" w:rsidRPr="00DC7310" w:rsidRDefault="002B1385" w:rsidP="008C7861">
            <w:pPr>
              <w:pStyle w:val="TAC"/>
              <w:keepNext w:val="0"/>
              <w:keepLines w:val="0"/>
              <w:rPr>
                <w:rFonts w:eastAsia="Yu Gothic"/>
                <w:szCs w:val="18"/>
              </w:rPr>
            </w:pPr>
            <w:r w:rsidRPr="00DC7310">
              <w:t>3640</w:t>
            </w:r>
          </w:p>
        </w:tc>
        <w:tc>
          <w:tcPr>
            <w:tcW w:w="992" w:type="dxa"/>
            <w:gridSpan w:val="3"/>
            <w:shd w:val="clear" w:color="auto" w:fill="auto"/>
            <w:noWrap/>
          </w:tcPr>
          <w:p w14:paraId="29D1E39B" w14:textId="77777777" w:rsidR="002B1385" w:rsidRPr="00DC7310" w:rsidRDefault="002B1385" w:rsidP="008C7861">
            <w:pPr>
              <w:pStyle w:val="TAC"/>
              <w:keepNext w:val="0"/>
              <w:keepLines w:val="0"/>
              <w:rPr>
                <w:rFonts w:eastAsia="Yu Gothic"/>
                <w:szCs w:val="18"/>
              </w:rPr>
            </w:pPr>
            <w:r w:rsidRPr="00DC7310">
              <w:t>10</w:t>
            </w:r>
          </w:p>
        </w:tc>
        <w:tc>
          <w:tcPr>
            <w:tcW w:w="850" w:type="dxa"/>
            <w:gridSpan w:val="2"/>
            <w:shd w:val="clear" w:color="auto" w:fill="auto"/>
            <w:noWrap/>
          </w:tcPr>
          <w:p w14:paraId="741569BA" w14:textId="77777777" w:rsidR="002B1385" w:rsidRPr="00DC7310" w:rsidRDefault="002B1385" w:rsidP="008C7861">
            <w:pPr>
              <w:pStyle w:val="TAC"/>
              <w:keepNext w:val="0"/>
              <w:keepLines w:val="0"/>
              <w:rPr>
                <w:rFonts w:eastAsia="Yu Gothic"/>
                <w:szCs w:val="18"/>
              </w:rPr>
            </w:pPr>
            <w:r w:rsidRPr="00DC7310">
              <w:t>50</w:t>
            </w:r>
          </w:p>
        </w:tc>
        <w:tc>
          <w:tcPr>
            <w:tcW w:w="1275" w:type="dxa"/>
            <w:gridSpan w:val="2"/>
            <w:shd w:val="clear" w:color="auto" w:fill="auto"/>
            <w:noWrap/>
          </w:tcPr>
          <w:p w14:paraId="7485FC27" w14:textId="77777777" w:rsidR="002B1385" w:rsidRPr="00DC7310" w:rsidRDefault="002B1385" w:rsidP="008C7861">
            <w:pPr>
              <w:pStyle w:val="TAC"/>
              <w:keepNext w:val="0"/>
              <w:keepLines w:val="0"/>
              <w:rPr>
                <w:rFonts w:eastAsia="Yu Gothic"/>
                <w:szCs w:val="18"/>
              </w:rPr>
            </w:pPr>
            <w:r w:rsidRPr="00DC7310">
              <w:t>3640</w:t>
            </w:r>
          </w:p>
        </w:tc>
        <w:tc>
          <w:tcPr>
            <w:tcW w:w="851" w:type="dxa"/>
            <w:gridSpan w:val="2"/>
            <w:shd w:val="clear" w:color="auto" w:fill="auto"/>
          </w:tcPr>
          <w:p w14:paraId="53276079" w14:textId="77777777" w:rsidR="002B1385" w:rsidRPr="00DC7310" w:rsidRDefault="002B1385" w:rsidP="008C7861">
            <w:pPr>
              <w:pStyle w:val="TAC"/>
              <w:keepNext w:val="0"/>
              <w:keepLines w:val="0"/>
              <w:rPr>
                <w:szCs w:val="18"/>
                <w:lang w:eastAsia="ja-JP"/>
              </w:rPr>
            </w:pPr>
            <w:r w:rsidRPr="00DC7310">
              <w:t>N/A</w:t>
            </w:r>
          </w:p>
        </w:tc>
        <w:tc>
          <w:tcPr>
            <w:tcW w:w="1274" w:type="dxa"/>
            <w:gridSpan w:val="2"/>
            <w:shd w:val="clear" w:color="auto" w:fill="auto"/>
          </w:tcPr>
          <w:p w14:paraId="28ACE8FC" w14:textId="77777777" w:rsidR="002B1385" w:rsidRPr="00DC7310" w:rsidRDefault="002B1385" w:rsidP="008C7861">
            <w:pPr>
              <w:pStyle w:val="TAC"/>
              <w:keepNext w:val="0"/>
              <w:keepLines w:val="0"/>
              <w:rPr>
                <w:szCs w:val="18"/>
                <w:lang w:eastAsia="ja-JP"/>
              </w:rPr>
            </w:pPr>
            <w:r w:rsidRPr="00DC7310">
              <w:t>N/A</w:t>
            </w:r>
          </w:p>
        </w:tc>
      </w:tr>
      <w:tr w:rsidR="002B1385" w:rsidRPr="00DC7310" w14:paraId="51FE8C3E" w14:textId="77777777" w:rsidTr="008C7861">
        <w:trPr>
          <w:jc w:val="center"/>
        </w:trPr>
        <w:tc>
          <w:tcPr>
            <w:tcW w:w="2266" w:type="dxa"/>
            <w:gridSpan w:val="2"/>
            <w:tcBorders>
              <w:bottom w:val="nil"/>
            </w:tcBorders>
            <w:shd w:val="clear" w:color="auto" w:fill="auto"/>
            <w:vAlign w:val="center"/>
          </w:tcPr>
          <w:p w14:paraId="2D6F88CE" w14:textId="77777777" w:rsidR="002B1385" w:rsidRPr="00DC7310" w:rsidRDefault="002B1385" w:rsidP="008C7861">
            <w:pPr>
              <w:pStyle w:val="TAC"/>
              <w:keepNext w:val="0"/>
              <w:keepLines w:val="0"/>
              <w:rPr>
                <w:lang w:eastAsia="zh-TW"/>
              </w:rPr>
            </w:pPr>
            <w:r w:rsidRPr="00DC7310">
              <w:t>DC_3A-8A_n78A</w:t>
            </w:r>
          </w:p>
          <w:p w14:paraId="2AE00A46" w14:textId="77777777" w:rsidR="002B1385" w:rsidRPr="00DC7310" w:rsidRDefault="002B1385" w:rsidP="008C7861">
            <w:pPr>
              <w:pStyle w:val="TAC"/>
              <w:keepNext w:val="0"/>
              <w:keepLines w:val="0"/>
            </w:pPr>
            <w:r w:rsidRPr="00DC7310">
              <w:t>DC_3A-8</w:t>
            </w:r>
            <w:r w:rsidRPr="00DC7310">
              <w:rPr>
                <w:rFonts w:hint="eastAsia"/>
                <w:lang w:eastAsia="zh-TW"/>
              </w:rPr>
              <w:t>B</w:t>
            </w:r>
            <w:r w:rsidRPr="00DC7310">
              <w:t>_n78A</w:t>
            </w:r>
          </w:p>
          <w:p w14:paraId="6FF6E52F" w14:textId="77777777" w:rsidR="002B1385" w:rsidRPr="00DC7310" w:rsidRDefault="002B1385" w:rsidP="008C7861">
            <w:pPr>
              <w:pStyle w:val="TAC"/>
              <w:keepNext w:val="0"/>
              <w:keepLines w:val="0"/>
              <w:rPr>
                <w:lang w:eastAsia="zh-TW"/>
              </w:rPr>
            </w:pPr>
            <w:r w:rsidRPr="00DC7310">
              <w:t>DC_3A-3A-8A_n78A</w:t>
            </w:r>
          </w:p>
          <w:p w14:paraId="6DC34065" w14:textId="77777777" w:rsidR="002B1385" w:rsidRPr="00DC7310" w:rsidRDefault="002B1385" w:rsidP="008C7861">
            <w:pPr>
              <w:pStyle w:val="TAC"/>
              <w:keepNext w:val="0"/>
              <w:keepLines w:val="0"/>
            </w:pPr>
            <w:r w:rsidRPr="00DC7310">
              <w:t>DC_3A-</w:t>
            </w:r>
            <w:r w:rsidRPr="00DC7310">
              <w:rPr>
                <w:rFonts w:hint="eastAsia"/>
                <w:lang w:eastAsia="zh-TW"/>
              </w:rPr>
              <w:t>3A-</w:t>
            </w:r>
            <w:r w:rsidRPr="00DC7310">
              <w:t>8</w:t>
            </w:r>
            <w:r w:rsidRPr="00DC7310">
              <w:rPr>
                <w:rFonts w:hint="eastAsia"/>
                <w:lang w:eastAsia="zh-TW"/>
              </w:rPr>
              <w:t>B</w:t>
            </w:r>
            <w:r w:rsidRPr="00DC7310">
              <w:t>_n78A</w:t>
            </w:r>
          </w:p>
          <w:p w14:paraId="768A5A59" w14:textId="77777777" w:rsidR="002B1385" w:rsidRPr="00DC7310" w:rsidRDefault="002B1385" w:rsidP="008C7861">
            <w:pPr>
              <w:pStyle w:val="TAC"/>
              <w:keepNext w:val="0"/>
              <w:keepLines w:val="0"/>
              <w:rPr>
                <w:bCs/>
              </w:rPr>
            </w:pPr>
            <w:r w:rsidRPr="00DC7310">
              <w:t>DC_3C-8A_n78A</w:t>
            </w:r>
          </w:p>
          <w:p w14:paraId="34B90BAF" w14:textId="77777777" w:rsidR="002B1385" w:rsidRPr="00DC7310" w:rsidRDefault="002B1385" w:rsidP="008C7861">
            <w:pPr>
              <w:pStyle w:val="TAC"/>
              <w:keepNext w:val="0"/>
              <w:keepLines w:val="0"/>
              <w:rPr>
                <w:b/>
                <w:lang w:eastAsia="zh-TW"/>
              </w:rPr>
            </w:pPr>
            <w:r w:rsidRPr="00DC7310">
              <w:rPr>
                <w:bCs/>
              </w:rPr>
              <w:t>DC_3A-8A_n78(2A)</w:t>
            </w:r>
          </w:p>
          <w:p w14:paraId="3A01FC16" w14:textId="77777777" w:rsidR="002B1385" w:rsidRPr="00DC7310" w:rsidRDefault="002B1385" w:rsidP="008C7861">
            <w:pPr>
              <w:pStyle w:val="TAC"/>
              <w:keepNext w:val="0"/>
              <w:keepLines w:val="0"/>
            </w:pPr>
          </w:p>
        </w:tc>
        <w:tc>
          <w:tcPr>
            <w:tcW w:w="851" w:type="dxa"/>
            <w:gridSpan w:val="2"/>
            <w:shd w:val="clear" w:color="auto" w:fill="auto"/>
          </w:tcPr>
          <w:p w14:paraId="7930A4B7" w14:textId="77777777" w:rsidR="002B1385" w:rsidRPr="00DC7310" w:rsidRDefault="002B1385" w:rsidP="008C7861">
            <w:pPr>
              <w:pStyle w:val="TAC"/>
              <w:keepNext w:val="0"/>
              <w:keepLines w:val="0"/>
              <w:rPr>
                <w:rFonts w:eastAsia="Yu Gothic"/>
                <w:szCs w:val="18"/>
              </w:rPr>
            </w:pPr>
            <w:r w:rsidRPr="00DC7310">
              <w:rPr>
                <w:lang w:eastAsia="ko-KR"/>
              </w:rPr>
              <w:t>8</w:t>
            </w:r>
          </w:p>
        </w:tc>
        <w:tc>
          <w:tcPr>
            <w:tcW w:w="1275" w:type="dxa"/>
            <w:gridSpan w:val="2"/>
            <w:shd w:val="clear" w:color="auto" w:fill="auto"/>
            <w:noWrap/>
          </w:tcPr>
          <w:p w14:paraId="5A2C00AE" w14:textId="77777777" w:rsidR="002B1385" w:rsidRPr="00DC7310" w:rsidRDefault="002B1385" w:rsidP="008C7861">
            <w:pPr>
              <w:pStyle w:val="TAC"/>
              <w:keepNext w:val="0"/>
              <w:keepLines w:val="0"/>
              <w:rPr>
                <w:rFonts w:eastAsia="Yu Gothic"/>
                <w:szCs w:val="18"/>
              </w:rPr>
            </w:pPr>
            <w:r w:rsidRPr="00DC7310">
              <w:rPr>
                <w:kern w:val="2"/>
                <w:szCs w:val="24"/>
                <w:lang w:eastAsia="ko-KR"/>
              </w:rPr>
              <w:t>910</w:t>
            </w:r>
          </w:p>
        </w:tc>
        <w:tc>
          <w:tcPr>
            <w:tcW w:w="992" w:type="dxa"/>
            <w:gridSpan w:val="3"/>
            <w:shd w:val="clear" w:color="auto" w:fill="auto"/>
            <w:noWrap/>
          </w:tcPr>
          <w:p w14:paraId="65230B52" w14:textId="77777777" w:rsidR="002B1385" w:rsidRPr="00DC7310" w:rsidRDefault="002B1385" w:rsidP="008C7861">
            <w:pPr>
              <w:pStyle w:val="TAC"/>
              <w:keepNext w:val="0"/>
              <w:keepLines w:val="0"/>
              <w:rPr>
                <w:rFonts w:eastAsia="Yu Gothic"/>
                <w:szCs w:val="18"/>
              </w:rPr>
            </w:pPr>
            <w:r w:rsidRPr="00DC7310">
              <w:rPr>
                <w:kern w:val="2"/>
                <w:szCs w:val="24"/>
                <w:lang w:eastAsia="ko-KR"/>
              </w:rPr>
              <w:t>5</w:t>
            </w:r>
          </w:p>
        </w:tc>
        <w:tc>
          <w:tcPr>
            <w:tcW w:w="850" w:type="dxa"/>
            <w:gridSpan w:val="2"/>
            <w:shd w:val="clear" w:color="auto" w:fill="auto"/>
            <w:noWrap/>
          </w:tcPr>
          <w:p w14:paraId="0C762926" w14:textId="77777777" w:rsidR="002B1385" w:rsidRPr="00DC7310" w:rsidRDefault="002B1385" w:rsidP="008C7861">
            <w:pPr>
              <w:pStyle w:val="TAC"/>
              <w:keepNext w:val="0"/>
              <w:keepLines w:val="0"/>
              <w:rPr>
                <w:rFonts w:eastAsia="Yu Gothic"/>
                <w:szCs w:val="18"/>
              </w:rPr>
            </w:pPr>
            <w:r w:rsidRPr="00DC7310">
              <w:rPr>
                <w:kern w:val="2"/>
                <w:szCs w:val="24"/>
                <w:lang w:eastAsia="ko-KR"/>
              </w:rPr>
              <w:t>25</w:t>
            </w:r>
          </w:p>
        </w:tc>
        <w:tc>
          <w:tcPr>
            <w:tcW w:w="1275" w:type="dxa"/>
            <w:gridSpan w:val="2"/>
            <w:shd w:val="clear" w:color="auto" w:fill="auto"/>
            <w:noWrap/>
          </w:tcPr>
          <w:p w14:paraId="2C1560E9" w14:textId="77777777" w:rsidR="002B1385" w:rsidRPr="00DC7310" w:rsidRDefault="002B1385" w:rsidP="008C7861">
            <w:pPr>
              <w:pStyle w:val="TAC"/>
              <w:keepNext w:val="0"/>
              <w:keepLines w:val="0"/>
              <w:rPr>
                <w:rFonts w:eastAsia="Yu Gothic"/>
                <w:szCs w:val="18"/>
              </w:rPr>
            </w:pPr>
            <w:r w:rsidRPr="00DC7310">
              <w:rPr>
                <w:kern w:val="2"/>
                <w:szCs w:val="24"/>
                <w:lang w:eastAsia="ko-KR"/>
              </w:rPr>
              <w:t>955</w:t>
            </w:r>
          </w:p>
        </w:tc>
        <w:tc>
          <w:tcPr>
            <w:tcW w:w="851" w:type="dxa"/>
            <w:gridSpan w:val="2"/>
            <w:shd w:val="clear" w:color="auto" w:fill="auto"/>
          </w:tcPr>
          <w:p w14:paraId="4B3396C5" w14:textId="77777777" w:rsidR="002B1385" w:rsidRPr="00DC7310" w:rsidRDefault="002B1385" w:rsidP="008C7861">
            <w:pPr>
              <w:pStyle w:val="TAC"/>
              <w:keepNext w:val="0"/>
              <w:keepLines w:val="0"/>
              <w:rPr>
                <w:rFonts w:eastAsia="Yu Gothic"/>
                <w:szCs w:val="18"/>
              </w:rPr>
            </w:pPr>
            <w:r w:rsidRPr="00DC7310">
              <w:rPr>
                <w:kern w:val="2"/>
                <w:szCs w:val="24"/>
                <w:lang w:eastAsia="ko-KR"/>
              </w:rPr>
              <w:t>N/A</w:t>
            </w:r>
          </w:p>
        </w:tc>
        <w:tc>
          <w:tcPr>
            <w:tcW w:w="1274" w:type="dxa"/>
            <w:gridSpan w:val="2"/>
            <w:shd w:val="clear" w:color="auto" w:fill="auto"/>
          </w:tcPr>
          <w:p w14:paraId="152BF263" w14:textId="77777777" w:rsidR="002B1385" w:rsidRPr="00DC7310" w:rsidRDefault="002B1385" w:rsidP="008C7861">
            <w:pPr>
              <w:pStyle w:val="TAC"/>
              <w:keepNext w:val="0"/>
              <w:keepLines w:val="0"/>
              <w:rPr>
                <w:rFonts w:eastAsia="Yu Gothic"/>
                <w:szCs w:val="18"/>
              </w:rPr>
            </w:pPr>
            <w:r w:rsidRPr="00DC7310">
              <w:rPr>
                <w:kern w:val="2"/>
                <w:szCs w:val="24"/>
                <w:lang w:eastAsia="ko-KR"/>
              </w:rPr>
              <w:t>N/A</w:t>
            </w:r>
          </w:p>
        </w:tc>
      </w:tr>
      <w:tr w:rsidR="002B1385" w:rsidRPr="00DC7310" w14:paraId="2BBB5D7E" w14:textId="77777777" w:rsidTr="008C7861">
        <w:trPr>
          <w:jc w:val="center"/>
        </w:trPr>
        <w:tc>
          <w:tcPr>
            <w:tcW w:w="2266" w:type="dxa"/>
            <w:gridSpan w:val="2"/>
            <w:tcBorders>
              <w:top w:val="nil"/>
              <w:bottom w:val="nil"/>
            </w:tcBorders>
            <w:shd w:val="clear" w:color="auto" w:fill="auto"/>
          </w:tcPr>
          <w:p w14:paraId="2D56FCEB" w14:textId="77777777" w:rsidR="002B1385" w:rsidRPr="00DC7310" w:rsidRDefault="002B1385" w:rsidP="008C7861">
            <w:pPr>
              <w:pStyle w:val="TAC"/>
              <w:keepNext w:val="0"/>
              <w:keepLines w:val="0"/>
            </w:pPr>
          </w:p>
        </w:tc>
        <w:tc>
          <w:tcPr>
            <w:tcW w:w="851" w:type="dxa"/>
            <w:gridSpan w:val="2"/>
            <w:shd w:val="clear" w:color="auto" w:fill="auto"/>
          </w:tcPr>
          <w:p w14:paraId="7D318767" w14:textId="77777777" w:rsidR="002B1385" w:rsidRPr="00DC7310" w:rsidRDefault="002B1385" w:rsidP="008C7861">
            <w:pPr>
              <w:pStyle w:val="TAC"/>
              <w:keepNext w:val="0"/>
              <w:keepLines w:val="0"/>
              <w:rPr>
                <w:rFonts w:eastAsia="Yu Gothic"/>
                <w:szCs w:val="18"/>
              </w:rPr>
            </w:pPr>
            <w:r w:rsidRPr="00DC7310">
              <w:rPr>
                <w:lang w:eastAsia="ko-KR"/>
              </w:rPr>
              <w:t>n78</w:t>
            </w:r>
          </w:p>
        </w:tc>
        <w:tc>
          <w:tcPr>
            <w:tcW w:w="1275" w:type="dxa"/>
            <w:gridSpan w:val="2"/>
            <w:shd w:val="clear" w:color="auto" w:fill="auto"/>
            <w:noWrap/>
          </w:tcPr>
          <w:p w14:paraId="702477EC" w14:textId="77777777" w:rsidR="002B1385" w:rsidRPr="00DC7310" w:rsidRDefault="002B1385" w:rsidP="008C7861">
            <w:pPr>
              <w:pStyle w:val="TAC"/>
              <w:keepNext w:val="0"/>
              <w:keepLines w:val="0"/>
              <w:rPr>
                <w:rFonts w:eastAsia="Yu Gothic"/>
                <w:szCs w:val="18"/>
              </w:rPr>
            </w:pPr>
            <w:r w:rsidRPr="00DC7310">
              <w:rPr>
                <w:kern w:val="2"/>
                <w:szCs w:val="24"/>
                <w:lang w:eastAsia="ko-KR"/>
              </w:rPr>
              <w:t>3640</w:t>
            </w:r>
          </w:p>
        </w:tc>
        <w:tc>
          <w:tcPr>
            <w:tcW w:w="992" w:type="dxa"/>
            <w:gridSpan w:val="3"/>
            <w:shd w:val="clear" w:color="auto" w:fill="auto"/>
            <w:noWrap/>
          </w:tcPr>
          <w:p w14:paraId="42197C2A" w14:textId="77777777" w:rsidR="002B1385" w:rsidRPr="00DC7310" w:rsidRDefault="002B1385" w:rsidP="008C7861">
            <w:pPr>
              <w:pStyle w:val="TAC"/>
              <w:keepNext w:val="0"/>
              <w:keepLines w:val="0"/>
              <w:rPr>
                <w:rFonts w:eastAsia="Yu Gothic"/>
                <w:szCs w:val="18"/>
              </w:rPr>
            </w:pPr>
            <w:r w:rsidRPr="00DC7310">
              <w:rPr>
                <w:kern w:val="2"/>
                <w:szCs w:val="24"/>
                <w:lang w:eastAsia="ko-KR"/>
              </w:rPr>
              <w:t>10</w:t>
            </w:r>
          </w:p>
        </w:tc>
        <w:tc>
          <w:tcPr>
            <w:tcW w:w="850" w:type="dxa"/>
            <w:gridSpan w:val="2"/>
            <w:shd w:val="clear" w:color="auto" w:fill="auto"/>
            <w:noWrap/>
          </w:tcPr>
          <w:p w14:paraId="66BD3298" w14:textId="77777777" w:rsidR="002B1385" w:rsidRPr="00DC7310" w:rsidRDefault="002B1385" w:rsidP="008C7861">
            <w:pPr>
              <w:pStyle w:val="TAC"/>
              <w:keepNext w:val="0"/>
              <w:keepLines w:val="0"/>
              <w:rPr>
                <w:rFonts w:eastAsia="Yu Gothic"/>
                <w:szCs w:val="18"/>
              </w:rPr>
            </w:pPr>
            <w:r w:rsidRPr="00DC7310">
              <w:rPr>
                <w:kern w:val="2"/>
                <w:szCs w:val="24"/>
                <w:lang w:eastAsia="ko-KR"/>
              </w:rPr>
              <w:t>50</w:t>
            </w:r>
          </w:p>
        </w:tc>
        <w:tc>
          <w:tcPr>
            <w:tcW w:w="1275" w:type="dxa"/>
            <w:gridSpan w:val="2"/>
            <w:shd w:val="clear" w:color="auto" w:fill="auto"/>
            <w:noWrap/>
          </w:tcPr>
          <w:p w14:paraId="034ADB2C" w14:textId="77777777" w:rsidR="002B1385" w:rsidRPr="00DC7310" w:rsidRDefault="002B1385" w:rsidP="008C7861">
            <w:pPr>
              <w:pStyle w:val="TAC"/>
              <w:keepNext w:val="0"/>
              <w:keepLines w:val="0"/>
              <w:rPr>
                <w:rFonts w:eastAsia="Yu Gothic"/>
                <w:szCs w:val="18"/>
              </w:rPr>
            </w:pPr>
            <w:r w:rsidRPr="00DC7310">
              <w:rPr>
                <w:kern w:val="2"/>
                <w:szCs w:val="24"/>
                <w:lang w:eastAsia="ko-KR"/>
              </w:rPr>
              <w:t>3640</w:t>
            </w:r>
          </w:p>
        </w:tc>
        <w:tc>
          <w:tcPr>
            <w:tcW w:w="851" w:type="dxa"/>
            <w:gridSpan w:val="2"/>
            <w:shd w:val="clear" w:color="auto" w:fill="auto"/>
          </w:tcPr>
          <w:p w14:paraId="69C6D450" w14:textId="77777777" w:rsidR="002B1385" w:rsidRPr="00DC7310" w:rsidRDefault="002B1385" w:rsidP="008C7861">
            <w:pPr>
              <w:pStyle w:val="TAC"/>
              <w:keepNext w:val="0"/>
              <w:keepLines w:val="0"/>
              <w:rPr>
                <w:rFonts w:eastAsia="Yu Gothic"/>
                <w:szCs w:val="18"/>
              </w:rPr>
            </w:pPr>
            <w:r w:rsidRPr="00DC7310">
              <w:rPr>
                <w:kern w:val="2"/>
                <w:szCs w:val="24"/>
                <w:lang w:eastAsia="ko-KR"/>
              </w:rPr>
              <w:t>N/A</w:t>
            </w:r>
          </w:p>
        </w:tc>
        <w:tc>
          <w:tcPr>
            <w:tcW w:w="1274" w:type="dxa"/>
            <w:gridSpan w:val="2"/>
            <w:shd w:val="clear" w:color="auto" w:fill="auto"/>
          </w:tcPr>
          <w:p w14:paraId="0BCBFD26" w14:textId="77777777" w:rsidR="002B1385" w:rsidRPr="00DC7310" w:rsidRDefault="002B1385" w:rsidP="008C7861">
            <w:pPr>
              <w:pStyle w:val="TAC"/>
              <w:keepNext w:val="0"/>
              <w:keepLines w:val="0"/>
              <w:rPr>
                <w:rFonts w:eastAsia="Yu Gothic"/>
                <w:szCs w:val="18"/>
              </w:rPr>
            </w:pPr>
            <w:r w:rsidRPr="00DC7310">
              <w:rPr>
                <w:kern w:val="2"/>
                <w:szCs w:val="24"/>
                <w:lang w:eastAsia="ko-KR"/>
              </w:rPr>
              <w:t>N/A</w:t>
            </w:r>
          </w:p>
        </w:tc>
      </w:tr>
      <w:tr w:rsidR="002B1385" w:rsidRPr="00DC7310" w14:paraId="49717257" w14:textId="77777777" w:rsidTr="008C7861">
        <w:trPr>
          <w:jc w:val="center"/>
        </w:trPr>
        <w:tc>
          <w:tcPr>
            <w:tcW w:w="2266" w:type="dxa"/>
            <w:gridSpan w:val="2"/>
            <w:tcBorders>
              <w:top w:val="nil"/>
              <w:bottom w:val="single" w:sz="4" w:space="0" w:color="auto"/>
            </w:tcBorders>
            <w:shd w:val="clear" w:color="auto" w:fill="auto"/>
          </w:tcPr>
          <w:p w14:paraId="4DFE7793" w14:textId="77777777" w:rsidR="002B1385" w:rsidRPr="00DC7310" w:rsidRDefault="002B1385" w:rsidP="008C7861">
            <w:pPr>
              <w:pStyle w:val="TAC"/>
              <w:keepNext w:val="0"/>
              <w:keepLines w:val="0"/>
            </w:pPr>
          </w:p>
        </w:tc>
        <w:tc>
          <w:tcPr>
            <w:tcW w:w="851" w:type="dxa"/>
            <w:gridSpan w:val="2"/>
            <w:shd w:val="clear" w:color="auto" w:fill="auto"/>
          </w:tcPr>
          <w:p w14:paraId="363E2336" w14:textId="77777777" w:rsidR="002B1385" w:rsidRPr="00DC7310" w:rsidRDefault="002B1385" w:rsidP="008C7861">
            <w:pPr>
              <w:pStyle w:val="TAC"/>
              <w:keepNext w:val="0"/>
              <w:keepLines w:val="0"/>
              <w:rPr>
                <w:rFonts w:eastAsia="Yu Gothic"/>
                <w:szCs w:val="18"/>
              </w:rPr>
            </w:pPr>
            <w:r w:rsidRPr="00DC7310">
              <w:rPr>
                <w:lang w:eastAsia="ko-KR"/>
              </w:rPr>
              <w:t>3</w:t>
            </w:r>
          </w:p>
        </w:tc>
        <w:tc>
          <w:tcPr>
            <w:tcW w:w="1275" w:type="dxa"/>
            <w:gridSpan w:val="2"/>
            <w:shd w:val="clear" w:color="auto" w:fill="auto"/>
            <w:noWrap/>
          </w:tcPr>
          <w:p w14:paraId="08D99C2C" w14:textId="77777777" w:rsidR="002B1385" w:rsidRPr="00DC7310" w:rsidRDefault="002B1385" w:rsidP="008C7861">
            <w:pPr>
              <w:pStyle w:val="TAC"/>
              <w:keepNext w:val="0"/>
              <w:keepLines w:val="0"/>
              <w:rPr>
                <w:rFonts w:eastAsia="Yu Gothic"/>
                <w:szCs w:val="18"/>
              </w:rPr>
            </w:pPr>
            <w:r w:rsidRPr="00DC7310">
              <w:rPr>
                <w:kern w:val="2"/>
                <w:szCs w:val="24"/>
                <w:lang w:eastAsia="ko-KR"/>
              </w:rPr>
              <w:t>N/A</w:t>
            </w:r>
          </w:p>
        </w:tc>
        <w:tc>
          <w:tcPr>
            <w:tcW w:w="992" w:type="dxa"/>
            <w:gridSpan w:val="3"/>
            <w:shd w:val="clear" w:color="auto" w:fill="auto"/>
            <w:noWrap/>
          </w:tcPr>
          <w:p w14:paraId="1F48F763" w14:textId="77777777" w:rsidR="002B1385" w:rsidRPr="00DC7310" w:rsidRDefault="002B1385" w:rsidP="008C7861">
            <w:pPr>
              <w:pStyle w:val="TAC"/>
              <w:keepNext w:val="0"/>
              <w:keepLines w:val="0"/>
              <w:rPr>
                <w:rFonts w:eastAsia="Yu Gothic"/>
                <w:szCs w:val="18"/>
              </w:rPr>
            </w:pPr>
            <w:r w:rsidRPr="00DC7310">
              <w:rPr>
                <w:kern w:val="2"/>
                <w:szCs w:val="24"/>
                <w:lang w:eastAsia="ko-KR"/>
              </w:rPr>
              <w:t>5</w:t>
            </w:r>
          </w:p>
        </w:tc>
        <w:tc>
          <w:tcPr>
            <w:tcW w:w="850" w:type="dxa"/>
            <w:gridSpan w:val="2"/>
            <w:shd w:val="clear" w:color="auto" w:fill="auto"/>
            <w:noWrap/>
          </w:tcPr>
          <w:p w14:paraId="4D475BAB" w14:textId="77777777" w:rsidR="002B1385" w:rsidRPr="00DC7310" w:rsidRDefault="002B1385" w:rsidP="008C7861">
            <w:pPr>
              <w:pStyle w:val="TAC"/>
              <w:keepNext w:val="0"/>
              <w:keepLines w:val="0"/>
              <w:rPr>
                <w:rFonts w:eastAsia="Yu Gothic"/>
                <w:szCs w:val="18"/>
              </w:rPr>
            </w:pPr>
            <w:r w:rsidRPr="00DC7310">
              <w:rPr>
                <w:kern w:val="2"/>
                <w:szCs w:val="24"/>
                <w:lang w:eastAsia="ko-KR"/>
              </w:rPr>
              <w:t>N/A</w:t>
            </w:r>
          </w:p>
        </w:tc>
        <w:tc>
          <w:tcPr>
            <w:tcW w:w="1275" w:type="dxa"/>
            <w:gridSpan w:val="2"/>
            <w:shd w:val="clear" w:color="auto" w:fill="auto"/>
            <w:noWrap/>
          </w:tcPr>
          <w:p w14:paraId="45948CA2" w14:textId="77777777" w:rsidR="002B1385" w:rsidRPr="00DC7310" w:rsidRDefault="002B1385" w:rsidP="008C7861">
            <w:pPr>
              <w:pStyle w:val="TAC"/>
              <w:keepNext w:val="0"/>
              <w:keepLines w:val="0"/>
              <w:rPr>
                <w:rFonts w:eastAsia="Yu Gothic"/>
                <w:szCs w:val="18"/>
              </w:rPr>
            </w:pPr>
            <w:r w:rsidRPr="00DC7310">
              <w:rPr>
                <w:kern w:val="2"/>
                <w:szCs w:val="24"/>
                <w:lang w:eastAsia="ko-KR"/>
              </w:rPr>
              <w:t>1820</w:t>
            </w:r>
          </w:p>
        </w:tc>
        <w:tc>
          <w:tcPr>
            <w:tcW w:w="851" w:type="dxa"/>
            <w:gridSpan w:val="2"/>
            <w:shd w:val="clear" w:color="auto" w:fill="auto"/>
          </w:tcPr>
          <w:p w14:paraId="6EE3F0B3" w14:textId="77777777" w:rsidR="002B1385" w:rsidRPr="00DC7310" w:rsidRDefault="002B1385" w:rsidP="008C7861">
            <w:pPr>
              <w:pStyle w:val="TAC"/>
              <w:keepNext w:val="0"/>
              <w:keepLines w:val="0"/>
              <w:rPr>
                <w:rFonts w:eastAsia="Yu Gothic"/>
                <w:szCs w:val="18"/>
              </w:rPr>
            </w:pPr>
            <w:r w:rsidRPr="00DC7310">
              <w:rPr>
                <w:kern w:val="2"/>
                <w:szCs w:val="24"/>
                <w:lang w:eastAsia="zh-TW"/>
              </w:rPr>
              <w:t>24.8</w:t>
            </w:r>
          </w:p>
        </w:tc>
        <w:tc>
          <w:tcPr>
            <w:tcW w:w="1274" w:type="dxa"/>
            <w:gridSpan w:val="2"/>
            <w:shd w:val="clear" w:color="auto" w:fill="auto"/>
          </w:tcPr>
          <w:p w14:paraId="3995F8AA" w14:textId="77777777" w:rsidR="002B1385" w:rsidRPr="00DC7310" w:rsidRDefault="002B1385" w:rsidP="008C7861">
            <w:pPr>
              <w:pStyle w:val="TAC"/>
              <w:keepNext w:val="0"/>
              <w:keepLines w:val="0"/>
              <w:rPr>
                <w:rFonts w:eastAsia="Yu Gothic"/>
                <w:szCs w:val="18"/>
              </w:rPr>
            </w:pPr>
            <w:r w:rsidRPr="00DC7310">
              <w:rPr>
                <w:kern w:val="2"/>
                <w:szCs w:val="24"/>
                <w:lang w:eastAsia="ko-KR"/>
              </w:rPr>
              <w:t>IMD3</w:t>
            </w:r>
          </w:p>
        </w:tc>
      </w:tr>
      <w:tr w:rsidR="002B1385" w:rsidRPr="00DC7310" w14:paraId="60FB992B" w14:textId="77777777" w:rsidTr="008C7861">
        <w:trPr>
          <w:jc w:val="center"/>
        </w:trPr>
        <w:tc>
          <w:tcPr>
            <w:tcW w:w="2266" w:type="dxa"/>
            <w:gridSpan w:val="2"/>
            <w:tcBorders>
              <w:top w:val="single" w:sz="4" w:space="0" w:color="auto"/>
              <w:left w:val="single" w:sz="4" w:space="0" w:color="auto"/>
              <w:bottom w:val="nil"/>
              <w:right w:val="single" w:sz="4" w:space="0" w:color="auto"/>
            </w:tcBorders>
            <w:shd w:val="clear" w:color="auto" w:fill="auto"/>
            <w:vAlign w:val="center"/>
          </w:tcPr>
          <w:p w14:paraId="203C529E" w14:textId="77777777" w:rsidR="002B1385" w:rsidRPr="00DC7310" w:rsidRDefault="002B1385" w:rsidP="008C7861">
            <w:pPr>
              <w:pStyle w:val="TAC"/>
              <w:keepNext w:val="0"/>
              <w:keepLines w:val="0"/>
            </w:pPr>
            <w:r w:rsidRPr="00DC7310">
              <w:rPr>
                <w:rFonts w:eastAsia="游明朝" w:cs="Arial"/>
              </w:rPr>
              <w:t>DC_</w:t>
            </w:r>
            <w:r w:rsidRPr="00DC7310">
              <w:rPr>
                <w:rFonts w:eastAsia="游明朝" w:cs="Arial"/>
                <w:lang w:eastAsia="zh-CN"/>
              </w:rPr>
              <w:t>3</w:t>
            </w:r>
            <w:r w:rsidRPr="00DC7310">
              <w:rPr>
                <w:rFonts w:eastAsia="游明朝" w:cs="Arial"/>
              </w:rPr>
              <w:t>A-</w:t>
            </w:r>
            <w:r w:rsidRPr="00DC7310">
              <w:rPr>
                <w:rFonts w:cs="Arial"/>
                <w:lang w:eastAsia="ko-KR"/>
              </w:rPr>
              <w:t>8A_</w:t>
            </w:r>
            <w:r w:rsidRPr="00DC7310">
              <w:rPr>
                <w:rFonts w:eastAsia="游明朝" w:cs="Arial"/>
              </w:rPr>
              <w:t>n</w:t>
            </w:r>
            <w:r w:rsidRPr="00DC7310">
              <w:rPr>
                <w:rFonts w:cs="Arial"/>
                <w:lang w:eastAsia="ko-KR"/>
              </w:rPr>
              <w:t>79</w:t>
            </w:r>
            <w:r w:rsidRPr="00DC7310">
              <w:rPr>
                <w:rFonts w:eastAsia="游明朝" w:cs="Arial"/>
              </w:rPr>
              <w:t>A</w:t>
            </w:r>
          </w:p>
        </w:tc>
        <w:tc>
          <w:tcPr>
            <w:tcW w:w="851" w:type="dxa"/>
            <w:gridSpan w:val="2"/>
            <w:tcBorders>
              <w:left w:val="single" w:sz="4" w:space="0" w:color="auto"/>
            </w:tcBorders>
            <w:shd w:val="clear" w:color="auto" w:fill="auto"/>
          </w:tcPr>
          <w:p w14:paraId="453A372A" w14:textId="77777777" w:rsidR="002B1385" w:rsidRPr="00DC7310" w:rsidRDefault="002B1385" w:rsidP="008C7861">
            <w:pPr>
              <w:pStyle w:val="TAC"/>
              <w:keepNext w:val="0"/>
              <w:keepLines w:val="0"/>
              <w:rPr>
                <w:lang w:eastAsia="ko-KR"/>
              </w:rPr>
            </w:pPr>
            <w:r w:rsidRPr="00DC7310">
              <w:rPr>
                <w:rFonts w:eastAsia="游明朝" w:cs="Arial"/>
              </w:rPr>
              <w:t>8</w:t>
            </w:r>
          </w:p>
        </w:tc>
        <w:tc>
          <w:tcPr>
            <w:tcW w:w="1275" w:type="dxa"/>
            <w:gridSpan w:val="2"/>
            <w:shd w:val="clear" w:color="auto" w:fill="auto"/>
            <w:noWrap/>
          </w:tcPr>
          <w:p w14:paraId="65630FD6" w14:textId="77777777" w:rsidR="002B1385" w:rsidRPr="00DC7310" w:rsidRDefault="002B1385" w:rsidP="008C7861">
            <w:pPr>
              <w:pStyle w:val="TAC"/>
              <w:keepNext w:val="0"/>
              <w:keepLines w:val="0"/>
              <w:rPr>
                <w:kern w:val="2"/>
                <w:szCs w:val="24"/>
                <w:lang w:eastAsia="ko-KR"/>
              </w:rPr>
            </w:pPr>
            <w:r w:rsidRPr="00DC7310">
              <w:rPr>
                <w:rFonts w:eastAsia="游明朝" w:cs="Arial"/>
              </w:rPr>
              <w:t>910</w:t>
            </w:r>
          </w:p>
        </w:tc>
        <w:tc>
          <w:tcPr>
            <w:tcW w:w="992" w:type="dxa"/>
            <w:gridSpan w:val="3"/>
            <w:shd w:val="clear" w:color="auto" w:fill="auto"/>
            <w:noWrap/>
          </w:tcPr>
          <w:p w14:paraId="24636CD2" w14:textId="77777777" w:rsidR="002B1385" w:rsidRPr="00DC7310" w:rsidRDefault="002B1385" w:rsidP="008C7861">
            <w:pPr>
              <w:pStyle w:val="TAC"/>
              <w:keepNext w:val="0"/>
              <w:keepLines w:val="0"/>
              <w:rPr>
                <w:kern w:val="2"/>
                <w:szCs w:val="24"/>
                <w:lang w:eastAsia="ko-KR"/>
              </w:rPr>
            </w:pPr>
            <w:r w:rsidRPr="00DC7310">
              <w:rPr>
                <w:rFonts w:eastAsia="游明朝" w:cs="Arial"/>
                <w:lang w:eastAsia="zh-CN"/>
              </w:rPr>
              <w:t>5</w:t>
            </w:r>
          </w:p>
        </w:tc>
        <w:tc>
          <w:tcPr>
            <w:tcW w:w="850" w:type="dxa"/>
            <w:gridSpan w:val="2"/>
            <w:shd w:val="clear" w:color="auto" w:fill="auto"/>
            <w:noWrap/>
          </w:tcPr>
          <w:p w14:paraId="1552733B" w14:textId="77777777" w:rsidR="002B1385" w:rsidRPr="00DC7310" w:rsidRDefault="002B1385" w:rsidP="008C7861">
            <w:pPr>
              <w:pStyle w:val="TAC"/>
              <w:keepNext w:val="0"/>
              <w:keepLines w:val="0"/>
              <w:rPr>
                <w:kern w:val="2"/>
                <w:szCs w:val="24"/>
                <w:lang w:eastAsia="ko-KR"/>
              </w:rPr>
            </w:pPr>
            <w:r w:rsidRPr="00DC7310">
              <w:rPr>
                <w:rFonts w:eastAsia="游明朝" w:cs="Arial"/>
                <w:lang w:eastAsia="zh-CN"/>
              </w:rPr>
              <w:t>25</w:t>
            </w:r>
          </w:p>
        </w:tc>
        <w:tc>
          <w:tcPr>
            <w:tcW w:w="1275" w:type="dxa"/>
            <w:gridSpan w:val="2"/>
            <w:shd w:val="clear" w:color="auto" w:fill="auto"/>
            <w:noWrap/>
          </w:tcPr>
          <w:p w14:paraId="171B6817" w14:textId="77777777" w:rsidR="002B1385" w:rsidRPr="00DC7310" w:rsidRDefault="002B1385" w:rsidP="008C7861">
            <w:pPr>
              <w:pStyle w:val="TAC"/>
              <w:keepNext w:val="0"/>
              <w:keepLines w:val="0"/>
              <w:rPr>
                <w:kern w:val="2"/>
                <w:szCs w:val="24"/>
                <w:lang w:eastAsia="ko-KR"/>
              </w:rPr>
            </w:pPr>
            <w:r w:rsidRPr="00DC7310">
              <w:rPr>
                <w:rFonts w:eastAsia="游明朝" w:cs="Arial"/>
              </w:rPr>
              <w:t>955</w:t>
            </w:r>
          </w:p>
        </w:tc>
        <w:tc>
          <w:tcPr>
            <w:tcW w:w="851" w:type="dxa"/>
            <w:gridSpan w:val="2"/>
            <w:shd w:val="clear" w:color="auto" w:fill="auto"/>
          </w:tcPr>
          <w:p w14:paraId="1175030A" w14:textId="77777777" w:rsidR="002B1385" w:rsidRPr="00DC7310" w:rsidRDefault="002B1385" w:rsidP="008C7861">
            <w:pPr>
              <w:pStyle w:val="TAC"/>
              <w:keepNext w:val="0"/>
              <w:keepLines w:val="0"/>
              <w:rPr>
                <w:kern w:val="2"/>
                <w:szCs w:val="24"/>
                <w:lang w:eastAsia="zh-TW"/>
              </w:rPr>
            </w:pPr>
            <w:r w:rsidRPr="00DC7310">
              <w:rPr>
                <w:rFonts w:eastAsia="游明朝" w:cs="Arial"/>
              </w:rPr>
              <w:t>N/A</w:t>
            </w:r>
          </w:p>
        </w:tc>
        <w:tc>
          <w:tcPr>
            <w:tcW w:w="1274" w:type="dxa"/>
            <w:gridSpan w:val="2"/>
            <w:shd w:val="clear" w:color="auto" w:fill="auto"/>
          </w:tcPr>
          <w:p w14:paraId="51025173" w14:textId="77777777" w:rsidR="002B1385" w:rsidRPr="00DC7310" w:rsidRDefault="002B1385" w:rsidP="008C7861">
            <w:pPr>
              <w:pStyle w:val="TAC"/>
              <w:keepNext w:val="0"/>
              <w:keepLines w:val="0"/>
              <w:rPr>
                <w:kern w:val="2"/>
                <w:szCs w:val="24"/>
                <w:lang w:eastAsia="ko-KR"/>
              </w:rPr>
            </w:pPr>
            <w:r w:rsidRPr="00DC7310">
              <w:rPr>
                <w:rFonts w:eastAsia="游明朝" w:cs="Arial"/>
              </w:rPr>
              <w:t>N/A</w:t>
            </w:r>
          </w:p>
        </w:tc>
      </w:tr>
      <w:tr w:rsidR="002B1385" w:rsidRPr="00DC7310" w14:paraId="493736CB" w14:textId="77777777" w:rsidTr="008C7861">
        <w:trPr>
          <w:jc w:val="center"/>
        </w:trPr>
        <w:tc>
          <w:tcPr>
            <w:tcW w:w="2266" w:type="dxa"/>
            <w:gridSpan w:val="2"/>
            <w:tcBorders>
              <w:top w:val="nil"/>
              <w:left w:val="single" w:sz="4" w:space="0" w:color="auto"/>
              <w:bottom w:val="nil"/>
              <w:right w:val="single" w:sz="4" w:space="0" w:color="auto"/>
            </w:tcBorders>
            <w:shd w:val="clear" w:color="auto" w:fill="auto"/>
          </w:tcPr>
          <w:p w14:paraId="2F2FF225" w14:textId="77777777" w:rsidR="002B1385" w:rsidRPr="00DC7310" w:rsidRDefault="002B1385" w:rsidP="008C7861">
            <w:pPr>
              <w:pStyle w:val="TAC"/>
              <w:keepNext w:val="0"/>
              <w:keepLines w:val="0"/>
            </w:pPr>
          </w:p>
        </w:tc>
        <w:tc>
          <w:tcPr>
            <w:tcW w:w="851" w:type="dxa"/>
            <w:gridSpan w:val="2"/>
            <w:tcBorders>
              <w:left w:val="single" w:sz="4" w:space="0" w:color="auto"/>
            </w:tcBorders>
            <w:shd w:val="clear" w:color="auto" w:fill="auto"/>
          </w:tcPr>
          <w:p w14:paraId="5D694204" w14:textId="77777777" w:rsidR="002B1385" w:rsidRPr="00DC7310" w:rsidRDefault="002B1385" w:rsidP="008C7861">
            <w:pPr>
              <w:pStyle w:val="TAC"/>
              <w:keepNext w:val="0"/>
              <w:keepLines w:val="0"/>
              <w:rPr>
                <w:lang w:eastAsia="ko-KR"/>
              </w:rPr>
            </w:pPr>
            <w:r w:rsidRPr="00DC7310">
              <w:rPr>
                <w:rFonts w:eastAsia="游明朝" w:cs="Arial"/>
              </w:rPr>
              <w:t>n79</w:t>
            </w:r>
          </w:p>
        </w:tc>
        <w:tc>
          <w:tcPr>
            <w:tcW w:w="1275" w:type="dxa"/>
            <w:gridSpan w:val="2"/>
            <w:shd w:val="clear" w:color="auto" w:fill="auto"/>
            <w:noWrap/>
          </w:tcPr>
          <w:p w14:paraId="2A1685B8" w14:textId="77777777" w:rsidR="002B1385" w:rsidRPr="00DC7310" w:rsidRDefault="002B1385" w:rsidP="008C7861">
            <w:pPr>
              <w:pStyle w:val="TAC"/>
              <w:keepNext w:val="0"/>
              <w:keepLines w:val="0"/>
              <w:rPr>
                <w:kern w:val="2"/>
                <w:szCs w:val="24"/>
                <w:lang w:eastAsia="ko-KR"/>
              </w:rPr>
            </w:pPr>
            <w:r w:rsidRPr="00DC7310">
              <w:rPr>
                <w:rFonts w:eastAsia="游明朝" w:cs="Arial"/>
              </w:rPr>
              <w:t>4580</w:t>
            </w:r>
          </w:p>
        </w:tc>
        <w:tc>
          <w:tcPr>
            <w:tcW w:w="992" w:type="dxa"/>
            <w:gridSpan w:val="3"/>
            <w:shd w:val="clear" w:color="auto" w:fill="auto"/>
            <w:noWrap/>
          </w:tcPr>
          <w:p w14:paraId="3D14BDC2" w14:textId="77777777" w:rsidR="002B1385" w:rsidRPr="00DC7310" w:rsidRDefault="002B1385" w:rsidP="008C7861">
            <w:pPr>
              <w:pStyle w:val="TAC"/>
              <w:keepNext w:val="0"/>
              <w:keepLines w:val="0"/>
              <w:rPr>
                <w:kern w:val="2"/>
                <w:szCs w:val="24"/>
                <w:lang w:eastAsia="ko-KR"/>
              </w:rPr>
            </w:pPr>
            <w:r w:rsidRPr="00DC7310">
              <w:rPr>
                <w:rFonts w:eastAsia="游明朝" w:cs="Arial"/>
                <w:lang w:eastAsia="zh-CN"/>
              </w:rPr>
              <w:t>40</w:t>
            </w:r>
          </w:p>
        </w:tc>
        <w:tc>
          <w:tcPr>
            <w:tcW w:w="850" w:type="dxa"/>
            <w:gridSpan w:val="2"/>
            <w:shd w:val="clear" w:color="auto" w:fill="auto"/>
            <w:noWrap/>
          </w:tcPr>
          <w:p w14:paraId="5FC0941D" w14:textId="77777777" w:rsidR="002B1385" w:rsidRPr="00DC7310" w:rsidRDefault="002B1385" w:rsidP="008C7861">
            <w:pPr>
              <w:pStyle w:val="TAC"/>
              <w:keepNext w:val="0"/>
              <w:keepLines w:val="0"/>
              <w:rPr>
                <w:kern w:val="2"/>
                <w:szCs w:val="24"/>
                <w:lang w:eastAsia="ko-KR"/>
              </w:rPr>
            </w:pPr>
            <w:r w:rsidRPr="00DC7310">
              <w:rPr>
                <w:rFonts w:eastAsia="游明朝" w:cs="Arial"/>
                <w:lang w:eastAsia="zh-CN"/>
              </w:rPr>
              <w:t>216</w:t>
            </w:r>
          </w:p>
        </w:tc>
        <w:tc>
          <w:tcPr>
            <w:tcW w:w="1275" w:type="dxa"/>
            <w:gridSpan w:val="2"/>
            <w:shd w:val="clear" w:color="auto" w:fill="auto"/>
            <w:noWrap/>
          </w:tcPr>
          <w:p w14:paraId="79FF182A" w14:textId="77777777" w:rsidR="002B1385" w:rsidRPr="00DC7310" w:rsidRDefault="002B1385" w:rsidP="008C7861">
            <w:pPr>
              <w:pStyle w:val="TAC"/>
              <w:keepNext w:val="0"/>
              <w:keepLines w:val="0"/>
              <w:rPr>
                <w:kern w:val="2"/>
                <w:szCs w:val="24"/>
                <w:lang w:eastAsia="ko-KR"/>
              </w:rPr>
            </w:pPr>
            <w:r w:rsidRPr="00DC7310">
              <w:rPr>
                <w:rFonts w:eastAsia="游明朝" w:cs="Arial"/>
              </w:rPr>
              <w:t>4580</w:t>
            </w:r>
          </w:p>
        </w:tc>
        <w:tc>
          <w:tcPr>
            <w:tcW w:w="851" w:type="dxa"/>
            <w:gridSpan w:val="2"/>
            <w:shd w:val="clear" w:color="auto" w:fill="auto"/>
          </w:tcPr>
          <w:p w14:paraId="4A4EF838" w14:textId="77777777" w:rsidR="002B1385" w:rsidRPr="00DC7310" w:rsidRDefault="002B1385" w:rsidP="008C7861">
            <w:pPr>
              <w:pStyle w:val="TAC"/>
              <w:keepNext w:val="0"/>
              <w:keepLines w:val="0"/>
              <w:rPr>
                <w:kern w:val="2"/>
                <w:szCs w:val="24"/>
                <w:lang w:eastAsia="zh-TW"/>
              </w:rPr>
            </w:pPr>
            <w:r w:rsidRPr="00DC7310">
              <w:rPr>
                <w:rFonts w:eastAsia="游明朝" w:cs="Arial"/>
              </w:rPr>
              <w:t>N/A</w:t>
            </w:r>
          </w:p>
        </w:tc>
        <w:tc>
          <w:tcPr>
            <w:tcW w:w="1274" w:type="dxa"/>
            <w:gridSpan w:val="2"/>
            <w:shd w:val="clear" w:color="auto" w:fill="auto"/>
          </w:tcPr>
          <w:p w14:paraId="52956B03" w14:textId="77777777" w:rsidR="002B1385" w:rsidRPr="00DC7310" w:rsidRDefault="002B1385" w:rsidP="008C7861">
            <w:pPr>
              <w:pStyle w:val="TAC"/>
              <w:keepNext w:val="0"/>
              <w:keepLines w:val="0"/>
              <w:rPr>
                <w:kern w:val="2"/>
                <w:szCs w:val="24"/>
                <w:lang w:eastAsia="ko-KR"/>
              </w:rPr>
            </w:pPr>
            <w:r w:rsidRPr="00DC7310">
              <w:rPr>
                <w:rFonts w:eastAsia="游明朝" w:cs="Arial"/>
              </w:rPr>
              <w:t>N/A</w:t>
            </w:r>
          </w:p>
        </w:tc>
      </w:tr>
      <w:tr w:rsidR="002B1385" w:rsidRPr="00DC7310" w14:paraId="0A09959F" w14:textId="77777777" w:rsidTr="008C7861">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663DE861" w14:textId="77777777" w:rsidR="002B1385" w:rsidRPr="00DC7310" w:rsidRDefault="002B1385" w:rsidP="008C7861">
            <w:pPr>
              <w:pStyle w:val="TAC"/>
              <w:keepNext w:val="0"/>
              <w:keepLines w:val="0"/>
            </w:pPr>
          </w:p>
        </w:tc>
        <w:tc>
          <w:tcPr>
            <w:tcW w:w="851" w:type="dxa"/>
            <w:gridSpan w:val="2"/>
            <w:tcBorders>
              <w:left w:val="single" w:sz="4" w:space="0" w:color="auto"/>
            </w:tcBorders>
            <w:shd w:val="clear" w:color="auto" w:fill="auto"/>
          </w:tcPr>
          <w:p w14:paraId="7008BAE2" w14:textId="77777777" w:rsidR="002B1385" w:rsidRPr="00DC7310" w:rsidRDefault="002B1385" w:rsidP="008C7861">
            <w:pPr>
              <w:pStyle w:val="TAC"/>
              <w:keepNext w:val="0"/>
              <w:keepLines w:val="0"/>
              <w:rPr>
                <w:lang w:eastAsia="ko-KR"/>
              </w:rPr>
            </w:pPr>
            <w:r w:rsidRPr="00DC7310">
              <w:rPr>
                <w:rFonts w:eastAsia="游明朝" w:cs="Arial"/>
              </w:rPr>
              <w:t>3</w:t>
            </w:r>
          </w:p>
        </w:tc>
        <w:tc>
          <w:tcPr>
            <w:tcW w:w="1275" w:type="dxa"/>
            <w:gridSpan w:val="2"/>
            <w:shd w:val="clear" w:color="auto" w:fill="auto"/>
            <w:noWrap/>
          </w:tcPr>
          <w:p w14:paraId="19F674A7" w14:textId="77777777" w:rsidR="002B1385" w:rsidRPr="00DC7310" w:rsidRDefault="002B1385" w:rsidP="008C7861">
            <w:pPr>
              <w:pStyle w:val="TAC"/>
              <w:keepNext w:val="0"/>
              <w:keepLines w:val="0"/>
              <w:rPr>
                <w:kern w:val="2"/>
                <w:szCs w:val="24"/>
                <w:lang w:eastAsia="ko-KR"/>
              </w:rPr>
            </w:pPr>
            <w:r w:rsidRPr="00DC7310">
              <w:rPr>
                <w:rFonts w:eastAsia="游明朝" w:cs="Arial"/>
              </w:rPr>
              <w:t>N/A</w:t>
            </w:r>
          </w:p>
        </w:tc>
        <w:tc>
          <w:tcPr>
            <w:tcW w:w="992" w:type="dxa"/>
            <w:gridSpan w:val="3"/>
            <w:shd w:val="clear" w:color="auto" w:fill="auto"/>
            <w:noWrap/>
          </w:tcPr>
          <w:p w14:paraId="1EE5EA96" w14:textId="77777777" w:rsidR="002B1385" w:rsidRPr="00DC7310" w:rsidRDefault="002B1385" w:rsidP="008C7861">
            <w:pPr>
              <w:pStyle w:val="TAC"/>
              <w:keepNext w:val="0"/>
              <w:keepLines w:val="0"/>
              <w:rPr>
                <w:kern w:val="2"/>
                <w:szCs w:val="24"/>
                <w:lang w:eastAsia="ko-KR"/>
              </w:rPr>
            </w:pPr>
            <w:r w:rsidRPr="00DC7310">
              <w:rPr>
                <w:rFonts w:eastAsia="游明朝" w:cs="Arial"/>
                <w:lang w:eastAsia="zh-CN"/>
              </w:rPr>
              <w:t>5</w:t>
            </w:r>
          </w:p>
        </w:tc>
        <w:tc>
          <w:tcPr>
            <w:tcW w:w="850" w:type="dxa"/>
            <w:gridSpan w:val="2"/>
            <w:shd w:val="clear" w:color="auto" w:fill="auto"/>
            <w:noWrap/>
          </w:tcPr>
          <w:p w14:paraId="75652DA4" w14:textId="77777777" w:rsidR="002B1385" w:rsidRPr="00DC7310" w:rsidRDefault="002B1385" w:rsidP="008C7861">
            <w:pPr>
              <w:pStyle w:val="TAC"/>
              <w:keepNext w:val="0"/>
              <w:keepLines w:val="0"/>
              <w:rPr>
                <w:kern w:val="2"/>
                <w:szCs w:val="24"/>
                <w:lang w:eastAsia="ko-KR"/>
              </w:rPr>
            </w:pPr>
            <w:r w:rsidRPr="00DC7310">
              <w:rPr>
                <w:rFonts w:eastAsia="游明朝" w:cs="Arial"/>
                <w:lang w:eastAsia="zh-CN"/>
              </w:rPr>
              <w:t>N/A</w:t>
            </w:r>
          </w:p>
        </w:tc>
        <w:tc>
          <w:tcPr>
            <w:tcW w:w="1275" w:type="dxa"/>
            <w:gridSpan w:val="2"/>
            <w:shd w:val="clear" w:color="auto" w:fill="auto"/>
            <w:noWrap/>
          </w:tcPr>
          <w:p w14:paraId="4594F2C6" w14:textId="77777777" w:rsidR="002B1385" w:rsidRPr="00DC7310" w:rsidRDefault="002B1385" w:rsidP="008C7861">
            <w:pPr>
              <w:pStyle w:val="TAC"/>
              <w:keepNext w:val="0"/>
              <w:keepLines w:val="0"/>
              <w:rPr>
                <w:kern w:val="2"/>
                <w:szCs w:val="24"/>
                <w:lang w:eastAsia="ko-KR"/>
              </w:rPr>
            </w:pPr>
            <w:r w:rsidRPr="00DC7310">
              <w:rPr>
                <w:rFonts w:eastAsia="游明朝" w:cs="Arial"/>
              </w:rPr>
              <w:t>1850</w:t>
            </w:r>
          </w:p>
        </w:tc>
        <w:tc>
          <w:tcPr>
            <w:tcW w:w="851" w:type="dxa"/>
            <w:gridSpan w:val="2"/>
            <w:shd w:val="clear" w:color="auto" w:fill="auto"/>
          </w:tcPr>
          <w:p w14:paraId="7E327C0E" w14:textId="77777777" w:rsidR="002B1385" w:rsidRPr="00DC7310" w:rsidRDefault="002B1385" w:rsidP="008C7861">
            <w:pPr>
              <w:pStyle w:val="TAC"/>
              <w:keepNext w:val="0"/>
              <w:keepLines w:val="0"/>
              <w:rPr>
                <w:kern w:val="2"/>
                <w:szCs w:val="24"/>
                <w:lang w:eastAsia="zh-TW"/>
              </w:rPr>
            </w:pPr>
            <w:r w:rsidRPr="00DC7310">
              <w:t>21.2</w:t>
            </w:r>
          </w:p>
        </w:tc>
        <w:tc>
          <w:tcPr>
            <w:tcW w:w="1274" w:type="dxa"/>
            <w:gridSpan w:val="2"/>
            <w:shd w:val="clear" w:color="auto" w:fill="auto"/>
          </w:tcPr>
          <w:p w14:paraId="71CE1507" w14:textId="77777777" w:rsidR="002B1385" w:rsidRPr="00DC7310" w:rsidRDefault="002B1385" w:rsidP="008C7861">
            <w:pPr>
              <w:pStyle w:val="TAC"/>
              <w:keepNext w:val="0"/>
              <w:keepLines w:val="0"/>
              <w:rPr>
                <w:kern w:val="2"/>
                <w:szCs w:val="24"/>
                <w:lang w:eastAsia="ko-KR"/>
              </w:rPr>
            </w:pPr>
            <w:r w:rsidRPr="00DC7310">
              <w:rPr>
                <w:rFonts w:eastAsia="游明朝" w:cs="Arial"/>
              </w:rPr>
              <w:t>IMD4</w:t>
            </w:r>
          </w:p>
        </w:tc>
      </w:tr>
      <w:tr w:rsidR="002B1385" w:rsidRPr="00DC7310" w14:paraId="1F5F2787" w14:textId="77777777" w:rsidTr="008C7861">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2CBDB3C7" w14:textId="77777777" w:rsidR="002B1385" w:rsidRPr="00DC7310" w:rsidRDefault="002B1385" w:rsidP="008C7861">
            <w:pPr>
              <w:pStyle w:val="TAC"/>
              <w:keepNext w:val="0"/>
              <w:keepLines w:val="0"/>
            </w:pPr>
            <w:r w:rsidRPr="00DC7310">
              <w:rPr>
                <w:rFonts w:eastAsia="游明朝" w:cs="Arial"/>
              </w:rPr>
              <w:t>DC_</w:t>
            </w:r>
            <w:r w:rsidRPr="00DC7310">
              <w:rPr>
                <w:rFonts w:eastAsia="游明朝" w:cs="Arial"/>
                <w:lang w:eastAsia="zh-CN"/>
              </w:rPr>
              <w:t>3</w:t>
            </w:r>
            <w:r w:rsidRPr="00DC7310">
              <w:rPr>
                <w:rFonts w:eastAsia="游明朝" w:cs="Arial"/>
              </w:rPr>
              <w:t>A-11</w:t>
            </w:r>
            <w:r w:rsidRPr="00DC7310">
              <w:rPr>
                <w:rFonts w:cs="Arial"/>
                <w:lang w:eastAsia="ko-KR"/>
              </w:rPr>
              <w:t>A_</w:t>
            </w:r>
            <w:r w:rsidRPr="00DC7310">
              <w:rPr>
                <w:rFonts w:eastAsia="游明朝" w:cs="Arial"/>
              </w:rPr>
              <w:t>n</w:t>
            </w:r>
            <w:r w:rsidRPr="00DC7310">
              <w:rPr>
                <w:rFonts w:cs="Arial"/>
                <w:lang w:eastAsia="ko-KR"/>
              </w:rPr>
              <w:t>77</w:t>
            </w:r>
            <w:r w:rsidRPr="00DC7310">
              <w:rPr>
                <w:rFonts w:eastAsia="游明朝" w:cs="Arial"/>
              </w:rPr>
              <w:t>A</w:t>
            </w:r>
          </w:p>
        </w:tc>
        <w:tc>
          <w:tcPr>
            <w:tcW w:w="851" w:type="dxa"/>
            <w:gridSpan w:val="2"/>
            <w:tcBorders>
              <w:left w:val="single" w:sz="4" w:space="0" w:color="auto"/>
            </w:tcBorders>
            <w:shd w:val="clear" w:color="auto" w:fill="auto"/>
          </w:tcPr>
          <w:p w14:paraId="04A6A9EB" w14:textId="77777777" w:rsidR="002B1385" w:rsidRPr="00DC7310" w:rsidRDefault="002B1385" w:rsidP="008C7861">
            <w:pPr>
              <w:pStyle w:val="TAC"/>
              <w:keepNext w:val="0"/>
              <w:keepLines w:val="0"/>
              <w:rPr>
                <w:lang w:eastAsia="ko-KR"/>
              </w:rPr>
            </w:pPr>
            <w:r w:rsidRPr="00DC7310">
              <w:rPr>
                <w:rFonts w:cs="Arial"/>
                <w:szCs w:val="14"/>
              </w:rPr>
              <w:t>3</w:t>
            </w:r>
          </w:p>
        </w:tc>
        <w:tc>
          <w:tcPr>
            <w:tcW w:w="1275" w:type="dxa"/>
            <w:gridSpan w:val="2"/>
            <w:shd w:val="clear" w:color="auto" w:fill="auto"/>
            <w:noWrap/>
          </w:tcPr>
          <w:p w14:paraId="08D160EF" w14:textId="77777777" w:rsidR="002B1385" w:rsidRPr="00DC7310" w:rsidRDefault="002B1385" w:rsidP="008C7861">
            <w:pPr>
              <w:pStyle w:val="TAC"/>
              <w:keepNext w:val="0"/>
              <w:keepLines w:val="0"/>
              <w:rPr>
                <w:kern w:val="2"/>
                <w:szCs w:val="24"/>
                <w:lang w:eastAsia="ko-KR"/>
              </w:rPr>
            </w:pPr>
            <w:r w:rsidRPr="00DC7310">
              <w:rPr>
                <w:rFonts w:cs="Arial"/>
                <w:szCs w:val="14"/>
              </w:rPr>
              <w:t>1720</w:t>
            </w:r>
          </w:p>
        </w:tc>
        <w:tc>
          <w:tcPr>
            <w:tcW w:w="992" w:type="dxa"/>
            <w:gridSpan w:val="3"/>
            <w:shd w:val="clear" w:color="auto" w:fill="auto"/>
            <w:noWrap/>
          </w:tcPr>
          <w:p w14:paraId="63806C04" w14:textId="77777777" w:rsidR="002B1385" w:rsidRPr="00DC7310" w:rsidRDefault="002B1385" w:rsidP="008C7861">
            <w:pPr>
              <w:pStyle w:val="TAC"/>
              <w:keepNext w:val="0"/>
              <w:keepLines w:val="0"/>
              <w:rPr>
                <w:kern w:val="2"/>
                <w:szCs w:val="24"/>
                <w:lang w:eastAsia="ko-KR"/>
              </w:rPr>
            </w:pPr>
            <w:r w:rsidRPr="00DC7310">
              <w:rPr>
                <w:rFonts w:cs="Arial"/>
                <w:szCs w:val="14"/>
              </w:rPr>
              <w:t>5</w:t>
            </w:r>
          </w:p>
        </w:tc>
        <w:tc>
          <w:tcPr>
            <w:tcW w:w="850" w:type="dxa"/>
            <w:gridSpan w:val="2"/>
            <w:shd w:val="clear" w:color="auto" w:fill="auto"/>
            <w:noWrap/>
          </w:tcPr>
          <w:p w14:paraId="50BCC253" w14:textId="77777777" w:rsidR="002B1385" w:rsidRPr="00DC7310" w:rsidRDefault="002B1385" w:rsidP="008C7861">
            <w:pPr>
              <w:pStyle w:val="TAC"/>
              <w:keepNext w:val="0"/>
              <w:keepLines w:val="0"/>
              <w:rPr>
                <w:kern w:val="2"/>
                <w:szCs w:val="24"/>
                <w:lang w:eastAsia="ko-KR"/>
              </w:rPr>
            </w:pPr>
            <w:r w:rsidRPr="00DC7310">
              <w:rPr>
                <w:rFonts w:cs="Arial"/>
                <w:szCs w:val="14"/>
              </w:rPr>
              <w:t>25</w:t>
            </w:r>
          </w:p>
        </w:tc>
        <w:tc>
          <w:tcPr>
            <w:tcW w:w="1275" w:type="dxa"/>
            <w:gridSpan w:val="2"/>
            <w:shd w:val="clear" w:color="auto" w:fill="auto"/>
            <w:noWrap/>
          </w:tcPr>
          <w:p w14:paraId="7477C111" w14:textId="77777777" w:rsidR="002B1385" w:rsidRPr="00DC7310" w:rsidRDefault="002B1385" w:rsidP="008C7861">
            <w:pPr>
              <w:pStyle w:val="TAC"/>
              <w:keepNext w:val="0"/>
              <w:keepLines w:val="0"/>
              <w:rPr>
                <w:kern w:val="2"/>
                <w:szCs w:val="24"/>
                <w:lang w:eastAsia="ko-KR"/>
              </w:rPr>
            </w:pPr>
            <w:r w:rsidRPr="00DC7310">
              <w:rPr>
                <w:rFonts w:cs="Arial"/>
                <w:szCs w:val="14"/>
              </w:rPr>
              <w:t>1815</w:t>
            </w:r>
          </w:p>
        </w:tc>
        <w:tc>
          <w:tcPr>
            <w:tcW w:w="851" w:type="dxa"/>
            <w:gridSpan w:val="2"/>
            <w:shd w:val="clear" w:color="auto" w:fill="auto"/>
          </w:tcPr>
          <w:p w14:paraId="31369DFD" w14:textId="77777777" w:rsidR="002B1385" w:rsidRPr="00DC7310" w:rsidRDefault="002B1385" w:rsidP="008C7861">
            <w:pPr>
              <w:pStyle w:val="TAC"/>
              <w:keepNext w:val="0"/>
              <w:keepLines w:val="0"/>
              <w:rPr>
                <w:kern w:val="2"/>
                <w:szCs w:val="24"/>
                <w:lang w:eastAsia="zh-TW"/>
              </w:rPr>
            </w:pPr>
            <w:r w:rsidRPr="00DC7310">
              <w:rPr>
                <w:szCs w:val="14"/>
              </w:rPr>
              <w:t>N/A</w:t>
            </w:r>
          </w:p>
        </w:tc>
        <w:tc>
          <w:tcPr>
            <w:tcW w:w="1274" w:type="dxa"/>
            <w:gridSpan w:val="2"/>
            <w:shd w:val="clear" w:color="auto" w:fill="auto"/>
          </w:tcPr>
          <w:p w14:paraId="1757D3A5" w14:textId="77777777" w:rsidR="002B1385" w:rsidRPr="00DC7310" w:rsidRDefault="002B1385" w:rsidP="008C7861">
            <w:pPr>
              <w:pStyle w:val="TAC"/>
              <w:keepNext w:val="0"/>
              <w:keepLines w:val="0"/>
              <w:rPr>
                <w:kern w:val="2"/>
                <w:szCs w:val="24"/>
                <w:lang w:eastAsia="ko-KR"/>
              </w:rPr>
            </w:pPr>
            <w:r w:rsidRPr="00DC7310">
              <w:rPr>
                <w:rFonts w:cs="Arial"/>
                <w:szCs w:val="14"/>
              </w:rPr>
              <w:t>N/A</w:t>
            </w:r>
          </w:p>
        </w:tc>
      </w:tr>
      <w:tr w:rsidR="002B1385" w:rsidRPr="00DC7310" w14:paraId="2F776206" w14:textId="77777777" w:rsidTr="008C7861">
        <w:trPr>
          <w:jc w:val="center"/>
        </w:trPr>
        <w:tc>
          <w:tcPr>
            <w:tcW w:w="2266" w:type="dxa"/>
            <w:gridSpan w:val="2"/>
            <w:tcBorders>
              <w:top w:val="nil"/>
              <w:left w:val="single" w:sz="4" w:space="0" w:color="auto"/>
              <w:bottom w:val="nil"/>
              <w:right w:val="single" w:sz="4" w:space="0" w:color="auto"/>
            </w:tcBorders>
            <w:shd w:val="clear" w:color="auto" w:fill="auto"/>
          </w:tcPr>
          <w:p w14:paraId="207C1D91" w14:textId="77777777" w:rsidR="002B1385" w:rsidRPr="00DC7310" w:rsidRDefault="002B1385" w:rsidP="008C7861">
            <w:pPr>
              <w:pStyle w:val="TAC"/>
              <w:keepNext w:val="0"/>
              <w:keepLines w:val="0"/>
            </w:pPr>
          </w:p>
        </w:tc>
        <w:tc>
          <w:tcPr>
            <w:tcW w:w="851" w:type="dxa"/>
            <w:gridSpan w:val="2"/>
            <w:tcBorders>
              <w:left w:val="single" w:sz="4" w:space="0" w:color="auto"/>
            </w:tcBorders>
            <w:shd w:val="clear" w:color="auto" w:fill="auto"/>
          </w:tcPr>
          <w:p w14:paraId="54870E01" w14:textId="77777777" w:rsidR="002B1385" w:rsidRPr="00DC7310" w:rsidRDefault="002B1385" w:rsidP="008C7861">
            <w:pPr>
              <w:pStyle w:val="TAC"/>
              <w:keepNext w:val="0"/>
              <w:keepLines w:val="0"/>
              <w:rPr>
                <w:lang w:eastAsia="ko-KR"/>
              </w:rPr>
            </w:pPr>
            <w:r w:rsidRPr="00DC7310">
              <w:rPr>
                <w:rFonts w:cs="Arial"/>
                <w:szCs w:val="14"/>
              </w:rPr>
              <w:t>n77</w:t>
            </w:r>
          </w:p>
        </w:tc>
        <w:tc>
          <w:tcPr>
            <w:tcW w:w="1275" w:type="dxa"/>
            <w:gridSpan w:val="2"/>
            <w:shd w:val="clear" w:color="auto" w:fill="auto"/>
            <w:noWrap/>
          </w:tcPr>
          <w:p w14:paraId="5C311D65" w14:textId="77777777" w:rsidR="002B1385" w:rsidRPr="00DC7310" w:rsidRDefault="002B1385" w:rsidP="008C7861">
            <w:pPr>
              <w:pStyle w:val="TAC"/>
              <w:keepNext w:val="0"/>
              <w:keepLines w:val="0"/>
              <w:rPr>
                <w:kern w:val="2"/>
                <w:szCs w:val="24"/>
                <w:lang w:eastAsia="ko-KR"/>
              </w:rPr>
            </w:pPr>
            <w:r w:rsidRPr="00DC7310">
              <w:rPr>
                <w:rFonts w:cs="Arial"/>
                <w:szCs w:val="14"/>
              </w:rPr>
              <w:t>3675</w:t>
            </w:r>
          </w:p>
        </w:tc>
        <w:tc>
          <w:tcPr>
            <w:tcW w:w="992" w:type="dxa"/>
            <w:gridSpan w:val="3"/>
            <w:shd w:val="clear" w:color="auto" w:fill="auto"/>
            <w:noWrap/>
          </w:tcPr>
          <w:p w14:paraId="63418E25" w14:textId="77777777" w:rsidR="002B1385" w:rsidRPr="00DC7310" w:rsidRDefault="002B1385" w:rsidP="008C7861">
            <w:pPr>
              <w:pStyle w:val="TAC"/>
              <w:keepNext w:val="0"/>
              <w:keepLines w:val="0"/>
              <w:rPr>
                <w:kern w:val="2"/>
                <w:szCs w:val="24"/>
                <w:lang w:eastAsia="ko-KR"/>
              </w:rPr>
            </w:pPr>
            <w:r w:rsidRPr="00DC7310">
              <w:rPr>
                <w:rFonts w:cs="Arial"/>
                <w:szCs w:val="14"/>
              </w:rPr>
              <w:t>10</w:t>
            </w:r>
          </w:p>
        </w:tc>
        <w:tc>
          <w:tcPr>
            <w:tcW w:w="850" w:type="dxa"/>
            <w:gridSpan w:val="2"/>
            <w:shd w:val="clear" w:color="auto" w:fill="auto"/>
            <w:noWrap/>
          </w:tcPr>
          <w:p w14:paraId="64F71534" w14:textId="77777777" w:rsidR="002B1385" w:rsidRPr="00DC7310" w:rsidRDefault="002B1385" w:rsidP="008C7861">
            <w:pPr>
              <w:pStyle w:val="TAC"/>
              <w:keepNext w:val="0"/>
              <w:keepLines w:val="0"/>
              <w:rPr>
                <w:kern w:val="2"/>
                <w:szCs w:val="24"/>
                <w:lang w:eastAsia="ko-KR"/>
              </w:rPr>
            </w:pPr>
            <w:r w:rsidRPr="00DC7310">
              <w:rPr>
                <w:rFonts w:cs="Arial"/>
                <w:szCs w:val="14"/>
              </w:rPr>
              <w:t>50</w:t>
            </w:r>
          </w:p>
        </w:tc>
        <w:tc>
          <w:tcPr>
            <w:tcW w:w="1275" w:type="dxa"/>
            <w:gridSpan w:val="2"/>
            <w:shd w:val="clear" w:color="auto" w:fill="auto"/>
            <w:noWrap/>
          </w:tcPr>
          <w:p w14:paraId="75F55E14" w14:textId="77777777" w:rsidR="002B1385" w:rsidRPr="00DC7310" w:rsidRDefault="002B1385" w:rsidP="008C7861">
            <w:pPr>
              <w:pStyle w:val="TAC"/>
              <w:keepNext w:val="0"/>
              <w:keepLines w:val="0"/>
              <w:rPr>
                <w:kern w:val="2"/>
                <w:szCs w:val="24"/>
                <w:lang w:eastAsia="ko-KR"/>
              </w:rPr>
            </w:pPr>
            <w:r w:rsidRPr="00DC7310">
              <w:rPr>
                <w:rFonts w:cs="Arial"/>
                <w:szCs w:val="14"/>
              </w:rPr>
              <w:t>3675</w:t>
            </w:r>
          </w:p>
        </w:tc>
        <w:tc>
          <w:tcPr>
            <w:tcW w:w="851" w:type="dxa"/>
            <w:gridSpan w:val="2"/>
            <w:shd w:val="clear" w:color="auto" w:fill="auto"/>
          </w:tcPr>
          <w:p w14:paraId="61271E93" w14:textId="77777777" w:rsidR="002B1385" w:rsidRPr="00DC7310" w:rsidRDefault="002B1385" w:rsidP="008C7861">
            <w:pPr>
              <w:pStyle w:val="TAC"/>
              <w:keepNext w:val="0"/>
              <w:keepLines w:val="0"/>
              <w:rPr>
                <w:kern w:val="2"/>
                <w:szCs w:val="24"/>
                <w:lang w:eastAsia="zh-TW"/>
              </w:rPr>
            </w:pPr>
            <w:r w:rsidRPr="00DC7310">
              <w:rPr>
                <w:szCs w:val="14"/>
              </w:rPr>
              <w:t>N/A</w:t>
            </w:r>
          </w:p>
        </w:tc>
        <w:tc>
          <w:tcPr>
            <w:tcW w:w="1274" w:type="dxa"/>
            <w:gridSpan w:val="2"/>
            <w:shd w:val="clear" w:color="auto" w:fill="auto"/>
          </w:tcPr>
          <w:p w14:paraId="34CCCA3D" w14:textId="77777777" w:rsidR="002B1385" w:rsidRPr="00DC7310" w:rsidRDefault="002B1385" w:rsidP="008C7861">
            <w:pPr>
              <w:pStyle w:val="TAC"/>
              <w:keepNext w:val="0"/>
              <w:keepLines w:val="0"/>
              <w:rPr>
                <w:kern w:val="2"/>
                <w:szCs w:val="24"/>
                <w:lang w:eastAsia="ko-KR"/>
              </w:rPr>
            </w:pPr>
            <w:r w:rsidRPr="00DC7310">
              <w:rPr>
                <w:rFonts w:cs="Arial"/>
                <w:szCs w:val="14"/>
              </w:rPr>
              <w:t>N/A</w:t>
            </w:r>
          </w:p>
        </w:tc>
      </w:tr>
      <w:tr w:rsidR="002B1385" w:rsidRPr="00DC7310" w14:paraId="739DDFC9" w14:textId="77777777" w:rsidTr="008C7861">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11F84E2F" w14:textId="77777777" w:rsidR="002B1385" w:rsidRPr="00DC7310" w:rsidRDefault="002B1385" w:rsidP="008C7861">
            <w:pPr>
              <w:pStyle w:val="TAC"/>
              <w:keepNext w:val="0"/>
              <w:keepLines w:val="0"/>
            </w:pPr>
          </w:p>
        </w:tc>
        <w:tc>
          <w:tcPr>
            <w:tcW w:w="851" w:type="dxa"/>
            <w:gridSpan w:val="2"/>
            <w:tcBorders>
              <w:left w:val="single" w:sz="4" w:space="0" w:color="auto"/>
            </w:tcBorders>
            <w:shd w:val="clear" w:color="auto" w:fill="auto"/>
          </w:tcPr>
          <w:p w14:paraId="7DDC17EB" w14:textId="77777777" w:rsidR="002B1385" w:rsidRPr="00DC7310" w:rsidRDefault="002B1385" w:rsidP="008C7861">
            <w:pPr>
              <w:pStyle w:val="TAC"/>
              <w:keepNext w:val="0"/>
              <w:keepLines w:val="0"/>
              <w:rPr>
                <w:lang w:eastAsia="ko-KR"/>
              </w:rPr>
            </w:pPr>
            <w:r w:rsidRPr="00DC7310">
              <w:rPr>
                <w:rFonts w:cs="Arial"/>
                <w:szCs w:val="14"/>
              </w:rPr>
              <w:t>11</w:t>
            </w:r>
          </w:p>
        </w:tc>
        <w:tc>
          <w:tcPr>
            <w:tcW w:w="1275" w:type="dxa"/>
            <w:gridSpan w:val="2"/>
            <w:shd w:val="clear" w:color="auto" w:fill="auto"/>
            <w:noWrap/>
          </w:tcPr>
          <w:p w14:paraId="7F8E9112" w14:textId="77777777" w:rsidR="002B1385" w:rsidRPr="00DC7310" w:rsidRDefault="002B1385" w:rsidP="008C7861">
            <w:pPr>
              <w:pStyle w:val="TAC"/>
              <w:keepNext w:val="0"/>
              <w:keepLines w:val="0"/>
              <w:rPr>
                <w:kern w:val="2"/>
                <w:szCs w:val="24"/>
                <w:lang w:eastAsia="ko-KR"/>
              </w:rPr>
            </w:pPr>
            <w:r w:rsidRPr="00DC7310">
              <w:rPr>
                <w:rFonts w:cs="Arial"/>
                <w:szCs w:val="14"/>
              </w:rPr>
              <w:t>N/A</w:t>
            </w:r>
          </w:p>
        </w:tc>
        <w:tc>
          <w:tcPr>
            <w:tcW w:w="992" w:type="dxa"/>
            <w:gridSpan w:val="3"/>
            <w:shd w:val="clear" w:color="auto" w:fill="auto"/>
            <w:noWrap/>
          </w:tcPr>
          <w:p w14:paraId="1B6065BD" w14:textId="77777777" w:rsidR="002B1385" w:rsidRPr="00DC7310" w:rsidRDefault="002B1385" w:rsidP="008C7861">
            <w:pPr>
              <w:pStyle w:val="TAC"/>
              <w:keepNext w:val="0"/>
              <w:keepLines w:val="0"/>
              <w:rPr>
                <w:kern w:val="2"/>
                <w:szCs w:val="24"/>
                <w:lang w:eastAsia="ko-KR"/>
              </w:rPr>
            </w:pPr>
            <w:r w:rsidRPr="00DC7310">
              <w:rPr>
                <w:rFonts w:cs="Arial"/>
                <w:szCs w:val="14"/>
              </w:rPr>
              <w:t>5</w:t>
            </w:r>
          </w:p>
        </w:tc>
        <w:tc>
          <w:tcPr>
            <w:tcW w:w="850" w:type="dxa"/>
            <w:gridSpan w:val="2"/>
            <w:shd w:val="clear" w:color="auto" w:fill="auto"/>
            <w:noWrap/>
          </w:tcPr>
          <w:p w14:paraId="5C2BC36C" w14:textId="77777777" w:rsidR="002B1385" w:rsidRPr="00DC7310" w:rsidRDefault="002B1385" w:rsidP="008C7861">
            <w:pPr>
              <w:pStyle w:val="TAC"/>
              <w:keepNext w:val="0"/>
              <w:keepLines w:val="0"/>
              <w:rPr>
                <w:kern w:val="2"/>
                <w:szCs w:val="24"/>
                <w:lang w:eastAsia="ko-KR"/>
              </w:rPr>
            </w:pPr>
            <w:r w:rsidRPr="00DC7310">
              <w:rPr>
                <w:rFonts w:cs="Arial"/>
                <w:szCs w:val="14"/>
              </w:rPr>
              <w:t>N/A</w:t>
            </w:r>
          </w:p>
        </w:tc>
        <w:tc>
          <w:tcPr>
            <w:tcW w:w="1275" w:type="dxa"/>
            <w:gridSpan w:val="2"/>
            <w:shd w:val="clear" w:color="auto" w:fill="auto"/>
            <w:noWrap/>
          </w:tcPr>
          <w:p w14:paraId="15F4F62E" w14:textId="77777777" w:rsidR="002B1385" w:rsidRPr="00DC7310" w:rsidRDefault="002B1385" w:rsidP="008C7861">
            <w:pPr>
              <w:pStyle w:val="TAC"/>
              <w:keepNext w:val="0"/>
              <w:keepLines w:val="0"/>
              <w:rPr>
                <w:kern w:val="2"/>
                <w:szCs w:val="24"/>
                <w:lang w:eastAsia="ko-KR"/>
              </w:rPr>
            </w:pPr>
            <w:r w:rsidRPr="00DC7310">
              <w:rPr>
                <w:rFonts w:cs="Arial"/>
                <w:szCs w:val="14"/>
              </w:rPr>
              <w:t>1491</w:t>
            </w:r>
          </w:p>
        </w:tc>
        <w:tc>
          <w:tcPr>
            <w:tcW w:w="851" w:type="dxa"/>
            <w:gridSpan w:val="2"/>
            <w:shd w:val="clear" w:color="auto" w:fill="auto"/>
          </w:tcPr>
          <w:p w14:paraId="7195046C" w14:textId="77777777" w:rsidR="002B1385" w:rsidRPr="00DC7310" w:rsidRDefault="002B1385" w:rsidP="008C7861">
            <w:pPr>
              <w:pStyle w:val="TAC"/>
              <w:keepNext w:val="0"/>
              <w:keepLines w:val="0"/>
              <w:rPr>
                <w:kern w:val="2"/>
                <w:szCs w:val="24"/>
                <w:lang w:eastAsia="zh-TW"/>
              </w:rPr>
            </w:pPr>
            <w:r w:rsidRPr="00DC7310">
              <w:rPr>
                <w:rFonts w:hint="eastAsia"/>
                <w:szCs w:val="14"/>
                <w:lang w:eastAsia="ja-JP"/>
              </w:rPr>
              <w:t>2</w:t>
            </w:r>
            <w:r w:rsidRPr="00DC7310">
              <w:rPr>
                <w:szCs w:val="14"/>
                <w:lang w:eastAsia="ja-JP"/>
              </w:rPr>
              <w:t>0.2</w:t>
            </w:r>
          </w:p>
        </w:tc>
        <w:tc>
          <w:tcPr>
            <w:tcW w:w="1274" w:type="dxa"/>
            <w:gridSpan w:val="2"/>
            <w:shd w:val="clear" w:color="auto" w:fill="auto"/>
          </w:tcPr>
          <w:p w14:paraId="7CD78889" w14:textId="77777777" w:rsidR="002B1385" w:rsidRPr="00DC7310" w:rsidRDefault="002B1385" w:rsidP="008C7861">
            <w:pPr>
              <w:pStyle w:val="TAC"/>
              <w:keepNext w:val="0"/>
              <w:keepLines w:val="0"/>
              <w:rPr>
                <w:kern w:val="2"/>
                <w:szCs w:val="24"/>
                <w:lang w:eastAsia="ko-KR"/>
              </w:rPr>
            </w:pPr>
            <w:r w:rsidRPr="00DC7310">
              <w:rPr>
                <w:rFonts w:cs="Arial"/>
                <w:szCs w:val="14"/>
              </w:rPr>
              <w:t>IMD4</w:t>
            </w:r>
          </w:p>
        </w:tc>
      </w:tr>
      <w:tr w:rsidR="002B1385" w:rsidRPr="00DC7310" w14:paraId="4623654A" w14:textId="77777777" w:rsidTr="008C7861">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0A9F1124" w14:textId="77777777" w:rsidR="002B1385" w:rsidRPr="00DC7310" w:rsidRDefault="002B1385" w:rsidP="008C7861">
            <w:pPr>
              <w:pStyle w:val="TAC"/>
              <w:keepNext w:val="0"/>
              <w:keepLines w:val="0"/>
            </w:pPr>
            <w:r w:rsidRPr="00DC7310">
              <w:rPr>
                <w:rFonts w:cs="Arial"/>
                <w:szCs w:val="18"/>
              </w:rPr>
              <w:t>DC_3A-18A_n77A</w:t>
            </w:r>
          </w:p>
        </w:tc>
        <w:tc>
          <w:tcPr>
            <w:tcW w:w="851" w:type="dxa"/>
            <w:gridSpan w:val="2"/>
            <w:tcBorders>
              <w:left w:val="single" w:sz="4" w:space="0" w:color="auto"/>
            </w:tcBorders>
            <w:shd w:val="clear" w:color="auto" w:fill="auto"/>
          </w:tcPr>
          <w:p w14:paraId="136153F1" w14:textId="77777777" w:rsidR="002B1385" w:rsidRPr="00DC7310" w:rsidRDefault="002B1385" w:rsidP="008C7861">
            <w:pPr>
              <w:pStyle w:val="TAC"/>
              <w:keepNext w:val="0"/>
              <w:keepLines w:val="0"/>
              <w:rPr>
                <w:lang w:eastAsia="ko-KR"/>
              </w:rPr>
            </w:pPr>
            <w:r w:rsidRPr="00DC7310">
              <w:rPr>
                <w:rFonts w:eastAsia="DengXian" w:cs="Arial"/>
                <w:szCs w:val="18"/>
              </w:rPr>
              <w:t>3</w:t>
            </w:r>
          </w:p>
        </w:tc>
        <w:tc>
          <w:tcPr>
            <w:tcW w:w="1275" w:type="dxa"/>
            <w:gridSpan w:val="2"/>
            <w:shd w:val="clear" w:color="auto" w:fill="auto"/>
            <w:noWrap/>
          </w:tcPr>
          <w:p w14:paraId="17DE116E" w14:textId="77777777" w:rsidR="002B1385" w:rsidRPr="00DC7310" w:rsidRDefault="002B1385" w:rsidP="008C7861">
            <w:pPr>
              <w:pStyle w:val="TAC"/>
              <w:keepNext w:val="0"/>
              <w:keepLines w:val="0"/>
              <w:rPr>
                <w:kern w:val="2"/>
                <w:szCs w:val="24"/>
                <w:lang w:eastAsia="ko-KR"/>
              </w:rPr>
            </w:pPr>
            <w:r w:rsidRPr="00DC7310">
              <w:rPr>
                <w:rFonts w:eastAsiaTheme="minorEastAsia" w:cs="Arial" w:hint="eastAsia"/>
                <w:szCs w:val="18"/>
                <w:lang w:eastAsia="ja-JP"/>
              </w:rPr>
              <w:t>N</w:t>
            </w:r>
            <w:r w:rsidRPr="00DC7310">
              <w:rPr>
                <w:rFonts w:eastAsiaTheme="minorEastAsia" w:cs="Arial"/>
                <w:szCs w:val="18"/>
                <w:lang w:eastAsia="ja-JP"/>
              </w:rPr>
              <w:t>/A</w:t>
            </w:r>
          </w:p>
        </w:tc>
        <w:tc>
          <w:tcPr>
            <w:tcW w:w="992" w:type="dxa"/>
            <w:gridSpan w:val="3"/>
            <w:shd w:val="clear" w:color="auto" w:fill="auto"/>
            <w:noWrap/>
          </w:tcPr>
          <w:p w14:paraId="3D4F6A60" w14:textId="77777777" w:rsidR="002B1385" w:rsidRPr="00DC7310" w:rsidRDefault="002B1385" w:rsidP="008C7861">
            <w:pPr>
              <w:pStyle w:val="TAC"/>
              <w:keepNext w:val="0"/>
              <w:keepLines w:val="0"/>
              <w:rPr>
                <w:kern w:val="2"/>
                <w:szCs w:val="24"/>
                <w:lang w:eastAsia="ko-KR"/>
              </w:rPr>
            </w:pPr>
            <w:r w:rsidRPr="00DC7310">
              <w:rPr>
                <w:rFonts w:cs="Arial" w:hint="eastAsia"/>
                <w:szCs w:val="18"/>
                <w:lang w:eastAsia="ja-JP"/>
              </w:rPr>
              <w:t>5</w:t>
            </w:r>
          </w:p>
        </w:tc>
        <w:tc>
          <w:tcPr>
            <w:tcW w:w="850" w:type="dxa"/>
            <w:gridSpan w:val="2"/>
            <w:shd w:val="clear" w:color="auto" w:fill="auto"/>
            <w:noWrap/>
          </w:tcPr>
          <w:p w14:paraId="2AB0AE4E" w14:textId="77777777" w:rsidR="002B1385" w:rsidRPr="00DC7310" w:rsidRDefault="002B1385" w:rsidP="008C7861">
            <w:pPr>
              <w:pStyle w:val="TAC"/>
              <w:keepNext w:val="0"/>
              <w:keepLines w:val="0"/>
              <w:rPr>
                <w:kern w:val="2"/>
                <w:szCs w:val="24"/>
                <w:lang w:eastAsia="ko-KR"/>
              </w:rPr>
            </w:pPr>
            <w:r w:rsidRPr="00DC7310">
              <w:rPr>
                <w:rFonts w:eastAsiaTheme="minorEastAsia" w:cs="Arial" w:hint="eastAsia"/>
                <w:szCs w:val="18"/>
                <w:lang w:eastAsia="ja-JP"/>
              </w:rPr>
              <w:t>N</w:t>
            </w:r>
            <w:r w:rsidRPr="00DC7310">
              <w:rPr>
                <w:rFonts w:eastAsiaTheme="minorEastAsia" w:cs="Arial"/>
                <w:szCs w:val="18"/>
                <w:lang w:eastAsia="ja-JP"/>
              </w:rPr>
              <w:t>/A</w:t>
            </w:r>
          </w:p>
        </w:tc>
        <w:tc>
          <w:tcPr>
            <w:tcW w:w="1275" w:type="dxa"/>
            <w:gridSpan w:val="2"/>
            <w:shd w:val="clear" w:color="auto" w:fill="auto"/>
            <w:noWrap/>
          </w:tcPr>
          <w:p w14:paraId="571BC079" w14:textId="77777777" w:rsidR="002B1385" w:rsidRPr="00DC7310" w:rsidRDefault="002B1385" w:rsidP="008C7861">
            <w:pPr>
              <w:pStyle w:val="TAC"/>
              <w:keepNext w:val="0"/>
              <w:keepLines w:val="0"/>
              <w:rPr>
                <w:kern w:val="2"/>
                <w:szCs w:val="24"/>
                <w:lang w:eastAsia="ko-KR"/>
              </w:rPr>
            </w:pPr>
            <w:r w:rsidRPr="00DC7310">
              <w:rPr>
                <w:rFonts w:eastAsiaTheme="minorEastAsia" w:cs="Arial" w:hint="eastAsia"/>
                <w:szCs w:val="18"/>
                <w:lang w:eastAsia="ja-JP"/>
              </w:rPr>
              <w:t>1</w:t>
            </w:r>
            <w:r w:rsidRPr="00DC7310">
              <w:rPr>
                <w:rFonts w:eastAsiaTheme="minorEastAsia" w:cs="Arial"/>
                <w:szCs w:val="18"/>
                <w:lang w:eastAsia="ja-JP"/>
              </w:rPr>
              <w:t>865</w:t>
            </w:r>
          </w:p>
        </w:tc>
        <w:tc>
          <w:tcPr>
            <w:tcW w:w="851" w:type="dxa"/>
            <w:gridSpan w:val="2"/>
            <w:shd w:val="clear" w:color="auto" w:fill="auto"/>
          </w:tcPr>
          <w:p w14:paraId="5EB3CF80" w14:textId="77777777" w:rsidR="002B1385" w:rsidRPr="00DC7310" w:rsidRDefault="002B1385" w:rsidP="008C7861">
            <w:pPr>
              <w:pStyle w:val="TAC"/>
              <w:keepNext w:val="0"/>
              <w:keepLines w:val="0"/>
              <w:rPr>
                <w:kern w:val="2"/>
                <w:szCs w:val="24"/>
                <w:lang w:eastAsia="zh-TW"/>
              </w:rPr>
            </w:pPr>
            <w:r w:rsidRPr="00DC7310">
              <w:rPr>
                <w:rFonts w:eastAsiaTheme="minorEastAsia" w:cs="Arial" w:hint="eastAsia"/>
                <w:szCs w:val="18"/>
                <w:lang w:eastAsia="ja-JP"/>
              </w:rPr>
              <w:t>2</w:t>
            </w:r>
            <w:r w:rsidRPr="00DC7310">
              <w:rPr>
                <w:rFonts w:eastAsiaTheme="minorEastAsia" w:cs="Arial"/>
                <w:szCs w:val="18"/>
                <w:lang w:eastAsia="ja-JP"/>
              </w:rPr>
              <w:t>4.2</w:t>
            </w:r>
          </w:p>
        </w:tc>
        <w:tc>
          <w:tcPr>
            <w:tcW w:w="1274" w:type="dxa"/>
            <w:gridSpan w:val="2"/>
            <w:shd w:val="clear" w:color="auto" w:fill="auto"/>
          </w:tcPr>
          <w:p w14:paraId="332C50C5" w14:textId="77777777" w:rsidR="002B1385" w:rsidRPr="00DC7310" w:rsidRDefault="002B1385" w:rsidP="008C7861">
            <w:pPr>
              <w:pStyle w:val="TAC"/>
              <w:keepNext w:val="0"/>
              <w:keepLines w:val="0"/>
              <w:rPr>
                <w:kern w:val="2"/>
                <w:szCs w:val="24"/>
                <w:lang w:eastAsia="ko-KR"/>
              </w:rPr>
            </w:pPr>
            <w:r w:rsidRPr="00DC7310">
              <w:rPr>
                <w:rFonts w:cs="Arial"/>
                <w:szCs w:val="18"/>
              </w:rPr>
              <w:t>IMD3</w:t>
            </w:r>
          </w:p>
        </w:tc>
      </w:tr>
      <w:tr w:rsidR="002B1385" w:rsidRPr="00DC7310" w14:paraId="0E20A648" w14:textId="77777777" w:rsidTr="008C7861">
        <w:trPr>
          <w:jc w:val="center"/>
        </w:trPr>
        <w:tc>
          <w:tcPr>
            <w:tcW w:w="2266" w:type="dxa"/>
            <w:gridSpan w:val="2"/>
            <w:tcBorders>
              <w:top w:val="nil"/>
              <w:left w:val="single" w:sz="4" w:space="0" w:color="auto"/>
              <w:bottom w:val="nil"/>
              <w:right w:val="single" w:sz="4" w:space="0" w:color="auto"/>
            </w:tcBorders>
            <w:shd w:val="clear" w:color="auto" w:fill="auto"/>
          </w:tcPr>
          <w:p w14:paraId="56F1ABE9" w14:textId="77777777" w:rsidR="002B1385" w:rsidRPr="00DC7310" w:rsidRDefault="002B1385" w:rsidP="008C7861">
            <w:pPr>
              <w:pStyle w:val="TAC"/>
              <w:keepNext w:val="0"/>
              <w:keepLines w:val="0"/>
            </w:pPr>
          </w:p>
        </w:tc>
        <w:tc>
          <w:tcPr>
            <w:tcW w:w="851" w:type="dxa"/>
            <w:gridSpan w:val="2"/>
            <w:tcBorders>
              <w:left w:val="single" w:sz="4" w:space="0" w:color="auto"/>
            </w:tcBorders>
            <w:shd w:val="clear" w:color="auto" w:fill="auto"/>
          </w:tcPr>
          <w:p w14:paraId="105CF64B" w14:textId="77777777" w:rsidR="002B1385" w:rsidRPr="00DC7310" w:rsidRDefault="002B1385" w:rsidP="008C7861">
            <w:pPr>
              <w:pStyle w:val="TAC"/>
              <w:keepNext w:val="0"/>
              <w:keepLines w:val="0"/>
              <w:rPr>
                <w:lang w:eastAsia="ko-KR"/>
              </w:rPr>
            </w:pPr>
            <w:r w:rsidRPr="00DC7310">
              <w:rPr>
                <w:rFonts w:eastAsia="DengXian" w:cs="Arial"/>
                <w:szCs w:val="18"/>
              </w:rPr>
              <w:t>18</w:t>
            </w:r>
          </w:p>
        </w:tc>
        <w:tc>
          <w:tcPr>
            <w:tcW w:w="1275" w:type="dxa"/>
            <w:gridSpan w:val="2"/>
            <w:shd w:val="clear" w:color="auto" w:fill="auto"/>
            <w:noWrap/>
          </w:tcPr>
          <w:p w14:paraId="59615D42" w14:textId="77777777" w:rsidR="002B1385" w:rsidRPr="00DC7310" w:rsidRDefault="002B1385" w:rsidP="008C7861">
            <w:pPr>
              <w:pStyle w:val="TAC"/>
              <w:keepNext w:val="0"/>
              <w:keepLines w:val="0"/>
              <w:rPr>
                <w:kern w:val="2"/>
                <w:szCs w:val="24"/>
                <w:lang w:eastAsia="ko-KR"/>
              </w:rPr>
            </w:pPr>
            <w:r w:rsidRPr="00DC7310">
              <w:rPr>
                <w:rFonts w:eastAsiaTheme="minorEastAsia" w:cs="Arial" w:hint="eastAsia"/>
                <w:szCs w:val="18"/>
                <w:lang w:eastAsia="ja-JP"/>
              </w:rPr>
              <w:t>8</w:t>
            </w:r>
            <w:r w:rsidRPr="00DC7310">
              <w:rPr>
                <w:rFonts w:eastAsiaTheme="minorEastAsia" w:cs="Arial"/>
                <w:szCs w:val="18"/>
                <w:lang w:eastAsia="ja-JP"/>
              </w:rPr>
              <w:t>20</w:t>
            </w:r>
          </w:p>
        </w:tc>
        <w:tc>
          <w:tcPr>
            <w:tcW w:w="992" w:type="dxa"/>
            <w:gridSpan w:val="3"/>
            <w:shd w:val="clear" w:color="auto" w:fill="auto"/>
            <w:noWrap/>
          </w:tcPr>
          <w:p w14:paraId="074387CB" w14:textId="77777777" w:rsidR="002B1385" w:rsidRPr="00DC7310" w:rsidRDefault="002B1385" w:rsidP="008C7861">
            <w:pPr>
              <w:pStyle w:val="TAC"/>
              <w:keepNext w:val="0"/>
              <w:keepLines w:val="0"/>
              <w:rPr>
                <w:kern w:val="2"/>
                <w:szCs w:val="24"/>
                <w:lang w:eastAsia="ko-KR"/>
              </w:rPr>
            </w:pPr>
            <w:r w:rsidRPr="00DC7310">
              <w:rPr>
                <w:rFonts w:eastAsiaTheme="minorEastAsia" w:cs="Arial" w:hint="eastAsia"/>
                <w:szCs w:val="18"/>
                <w:lang w:eastAsia="ja-JP"/>
              </w:rPr>
              <w:t>5</w:t>
            </w:r>
          </w:p>
        </w:tc>
        <w:tc>
          <w:tcPr>
            <w:tcW w:w="850" w:type="dxa"/>
            <w:gridSpan w:val="2"/>
            <w:shd w:val="clear" w:color="auto" w:fill="auto"/>
            <w:noWrap/>
          </w:tcPr>
          <w:p w14:paraId="44BD2FEB" w14:textId="77777777" w:rsidR="002B1385" w:rsidRPr="00DC7310" w:rsidRDefault="002B1385" w:rsidP="008C7861">
            <w:pPr>
              <w:pStyle w:val="TAC"/>
              <w:keepNext w:val="0"/>
              <w:keepLines w:val="0"/>
              <w:rPr>
                <w:kern w:val="2"/>
                <w:szCs w:val="24"/>
                <w:lang w:eastAsia="ko-KR"/>
              </w:rPr>
            </w:pPr>
            <w:r w:rsidRPr="00DC7310">
              <w:rPr>
                <w:rFonts w:eastAsiaTheme="minorEastAsia" w:cs="Arial" w:hint="eastAsia"/>
                <w:szCs w:val="18"/>
                <w:lang w:eastAsia="ja-JP"/>
              </w:rPr>
              <w:t>2</w:t>
            </w:r>
            <w:r w:rsidRPr="00DC7310">
              <w:rPr>
                <w:rFonts w:eastAsiaTheme="minorEastAsia" w:cs="Arial"/>
                <w:szCs w:val="18"/>
                <w:lang w:eastAsia="ja-JP"/>
              </w:rPr>
              <w:t>5</w:t>
            </w:r>
          </w:p>
        </w:tc>
        <w:tc>
          <w:tcPr>
            <w:tcW w:w="1275" w:type="dxa"/>
            <w:gridSpan w:val="2"/>
            <w:shd w:val="clear" w:color="auto" w:fill="auto"/>
            <w:noWrap/>
          </w:tcPr>
          <w:p w14:paraId="28E4148D" w14:textId="77777777" w:rsidR="002B1385" w:rsidRPr="00DC7310" w:rsidRDefault="002B1385" w:rsidP="008C7861">
            <w:pPr>
              <w:pStyle w:val="TAC"/>
              <w:keepNext w:val="0"/>
              <w:keepLines w:val="0"/>
              <w:rPr>
                <w:kern w:val="2"/>
                <w:szCs w:val="24"/>
                <w:lang w:eastAsia="ko-KR"/>
              </w:rPr>
            </w:pPr>
            <w:r w:rsidRPr="00DC7310">
              <w:rPr>
                <w:rFonts w:eastAsiaTheme="minorEastAsia" w:cs="Arial" w:hint="eastAsia"/>
                <w:szCs w:val="18"/>
                <w:lang w:eastAsia="ja-JP"/>
              </w:rPr>
              <w:t>8</w:t>
            </w:r>
            <w:r w:rsidRPr="00DC7310">
              <w:rPr>
                <w:rFonts w:eastAsiaTheme="minorEastAsia" w:cs="Arial"/>
                <w:szCs w:val="18"/>
                <w:lang w:eastAsia="ja-JP"/>
              </w:rPr>
              <w:t>65</w:t>
            </w:r>
          </w:p>
        </w:tc>
        <w:tc>
          <w:tcPr>
            <w:tcW w:w="851" w:type="dxa"/>
            <w:gridSpan w:val="2"/>
            <w:shd w:val="clear" w:color="auto" w:fill="auto"/>
          </w:tcPr>
          <w:p w14:paraId="50F53851" w14:textId="77777777" w:rsidR="002B1385" w:rsidRPr="00DC7310" w:rsidRDefault="002B1385" w:rsidP="008C7861">
            <w:pPr>
              <w:pStyle w:val="TAC"/>
              <w:keepNext w:val="0"/>
              <w:keepLines w:val="0"/>
              <w:rPr>
                <w:kern w:val="2"/>
                <w:szCs w:val="24"/>
                <w:lang w:eastAsia="zh-TW"/>
              </w:rPr>
            </w:pPr>
            <w:r w:rsidRPr="00DC7310">
              <w:rPr>
                <w:rFonts w:eastAsia="DengXian" w:cs="Arial"/>
                <w:szCs w:val="18"/>
                <w:lang w:eastAsia="zh-CN"/>
              </w:rPr>
              <w:t>N/A</w:t>
            </w:r>
          </w:p>
        </w:tc>
        <w:tc>
          <w:tcPr>
            <w:tcW w:w="1274" w:type="dxa"/>
            <w:gridSpan w:val="2"/>
            <w:shd w:val="clear" w:color="auto" w:fill="auto"/>
          </w:tcPr>
          <w:p w14:paraId="6A7E661F" w14:textId="77777777" w:rsidR="002B1385" w:rsidRPr="00DC7310" w:rsidRDefault="002B1385" w:rsidP="008C7861">
            <w:pPr>
              <w:pStyle w:val="TAC"/>
              <w:keepNext w:val="0"/>
              <w:keepLines w:val="0"/>
              <w:rPr>
                <w:kern w:val="2"/>
                <w:szCs w:val="24"/>
                <w:lang w:eastAsia="ko-KR"/>
              </w:rPr>
            </w:pPr>
            <w:r w:rsidRPr="00DC7310">
              <w:rPr>
                <w:rFonts w:cs="Arial"/>
                <w:szCs w:val="18"/>
              </w:rPr>
              <w:t>N/A</w:t>
            </w:r>
          </w:p>
        </w:tc>
      </w:tr>
      <w:tr w:rsidR="002B1385" w:rsidRPr="00DC7310" w14:paraId="25E50A1C" w14:textId="77777777" w:rsidTr="008C7861">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1597C4AB" w14:textId="77777777" w:rsidR="002B1385" w:rsidRPr="00DC7310" w:rsidRDefault="002B1385" w:rsidP="008C7861">
            <w:pPr>
              <w:pStyle w:val="TAC"/>
              <w:keepNext w:val="0"/>
              <w:keepLines w:val="0"/>
            </w:pPr>
          </w:p>
        </w:tc>
        <w:tc>
          <w:tcPr>
            <w:tcW w:w="851" w:type="dxa"/>
            <w:gridSpan w:val="2"/>
            <w:tcBorders>
              <w:left w:val="single" w:sz="4" w:space="0" w:color="auto"/>
            </w:tcBorders>
            <w:shd w:val="clear" w:color="auto" w:fill="auto"/>
          </w:tcPr>
          <w:p w14:paraId="7A60838C" w14:textId="77777777" w:rsidR="002B1385" w:rsidRPr="00DC7310" w:rsidRDefault="002B1385" w:rsidP="008C7861">
            <w:pPr>
              <w:pStyle w:val="TAC"/>
              <w:keepNext w:val="0"/>
              <w:keepLines w:val="0"/>
              <w:rPr>
                <w:rFonts w:eastAsia="Malgun Gothic"/>
                <w:lang w:eastAsia="ko-KR"/>
              </w:rPr>
            </w:pPr>
            <w:r w:rsidRPr="00DC7310">
              <w:rPr>
                <w:rFonts w:eastAsia="DengXian" w:cs="Arial"/>
                <w:szCs w:val="18"/>
              </w:rPr>
              <w:t>n77</w:t>
            </w:r>
          </w:p>
        </w:tc>
        <w:tc>
          <w:tcPr>
            <w:tcW w:w="1275" w:type="dxa"/>
            <w:gridSpan w:val="2"/>
            <w:shd w:val="clear" w:color="auto" w:fill="auto"/>
            <w:noWrap/>
          </w:tcPr>
          <w:p w14:paraId="63A3913C" w14:textId="77777777" w:rsidR="002B1385" w:rsidRPr="00DC7310" w:rsidRDefault="002B1385" w:rsidP="008C7861">
            <w:pPr>
              <w:pStyle w:val="TAC"/>
              <w:keepNext w:val="0"/>
              <w:keepLines w:val="0"/>
              <w:rPr>
                <w:rFonts w:eastAsia="Malgun Gothic"/>
                <w:kern w:val="2"/>
                <w:szCs w:val="24"/>
                <w:lang w:eastAsia="ko-KR"/>
              </w:rPr>
            </w:pPr>
            <w:r w:rsidRPr="00DC7310">
              <w:rPr>
                <w:rFonts w:eastAsiaTheme="minorEastAsia" w:cs="Arial" w:hint="eastAsia"/>
                <w:szCs w:val="18"/>
                <w:lang w:eastAsia="ja-JP"/>
              </w:rPr>
              <w:t>3</w:t>
            </w:r>
            <w:r w:rsidRPr="00DC7310">
              <w:rPr>
                <w:rFonts w:eastAsiaTheme="minorEastAsia" w:cs="Arial"/>
                <w:szCs w:val="18"/>
                <w:lang w:eastAsia="ja-JP"/>
              </w:rPr>
              <w:t>505</w:t>
            </w:r>
          </w:p>
        </w:tc>
        <w:tc>
          <w:tcPr>
            <w:tcW w:w="992" w:type="dxa"/>
            <w:gridSpan w:val="3"/>
            <w:shd w:val="clear" w:color="auto" w:fill="auto"/>
            <w:noWrap/>
          </w:tcPr>
          <w:p w14:paraId="1507A2E9" w14:textId="77777777" w:rsidR="002B1385" w:rsidRPr="00DC7310" w:rsidRDefault="002B1385" w:rsidP="008C7861">
            <w:pPr>
              <w:pStyle w:val="TAC"/>
              <w:keepNext w:val="0"/>
              <w:keepLines w:val="0"/>
              <w:rPr>
                <w:rFonts w:eastAsia="Malgun Gothic"/>
                <w:kern w:val="2"/>
                <w:szCs w:val="24"/>
                <w:lang w:eastAsia="ko-KR"/>
              </w:rPr>
            </w:pPr>
            <w:r w:rsidRPr="00DC7310">
              <w:rPr>
                <w:rFonts w:cs="Arial" w:hint="eastAsia"/>
                <w:szCs w:val="18"/>
                <w:lang w:eastAsia="ja-JP"/>
              </w:rPr>
              <w:t>1</w:t>
            </w:r>
            <w:r w:rsidRPr="00DC7310">
              <w:rPr>
                <w:rFonts w:cs="Arial"/>
                <w:szCs w:val="18"/>
                <w:lang w:eastAsia="ja-JP"/>
              </w:rPr>
              <w:t>0</w:t>
            </w:r>
          </w:p>
        </w:tc>
        <w:tc>
          <w:tcPr>
            <w:tcW w:w="850" w:type="dxa"/>
            <w:gridSpan w:val="2"/>
            <w:shd w:val="clear" w:color="auto" w:fill="auto"/>
            <w:noWrap/>
          </w:tcPr>
          <w:p w14:paraId="61017EA3" w14:textId="77777777" w:rsidR="002B1385" w:rsidRPr="00DC7310" w:rsidRDefault="002B1385" w:rsidP="008C7861">
            <w:pPr>
              <w:pStyle w:val="TAC"/>
              <w:keepNext w:val="0"/>
              <w:keepLines w:val="0"/>
              <w:rPr>
                <w:rFonts w:eastAsia="Malgun Gothic"/>
                <w:kern w:val="2"/>
                <w:szCs w:val="24"/>
                <w:lang w:eastAsia="ko-KR"/>
              </w:rPr>
            </w:pPr>
            <w:r w:rsidRPr="00DC7310">
              <w:rPr>
                <w:rFonts w:eastAsiaTheme="minorEastAsia" w:cs="Arial" w:hint="eastAsia"/>
                <w:szCs w:val="18"/>
                <w:lang w:eastAsia="ja-JP"/>
              </w:rPr>
              <w:t>5</w:t>
            </w:r>
            <w:r w:rsidRPr="00DC7310">
              <w:rPr>
                <w:rFonts w:eastAsiaTheme="minorEastAsia" w:cs="Arial"/>
                <w:szCs w:val="18"/>
                <w:lang w:eastAsia="ja-JP"/>
              </w:rPr>
              <w:t>0</w:t>
            </w:r>
          </w:p>
        </w:tc>
        <w:tc>
          <w:tcPr>
            <w:tcW w:w="1275" w:type="dxa"/>
            <w:gridSpan w:val="2"/>
            <w:shd w:val="clear" w:color="auto" w:fill="auto"/>
            <w:noWrap/>
          </w:tcPr>
          <w:p w14:paraId="116423AF" w14:textId="77777777" w:rsidR="002B1385" w:rsidRPr="00DC7310" w:rsidRDefault="002B1385" w:rsidP="008C7861">
            <w:pPr>
              <w:pStyle w:val="TAC"/>
              <w:keepNext w:val="0"/>
              <w:keepLines w:val="0"/>
              <w:rPr>
                <w:rFonts w:eastAsia="Malgun Gothic"/>
                <w:kern w:val="2"/>
                <w:szCs w:val="24"/>
                <w:lang w:eastAsia="ko-KR"/>
              </w:rPr>
            </w:pPr>
            <w:r w:rsidRPr="00DC7310">
              <w:rPr>
                <w:rFonts w:eastAsiaTheme="minorEastAsia" w:cs="Arial" w:hint="eastAsia"/>
                <w:szCs w:val="18"/>
                <w:lang w:eastAsia="ja-JP"/>
              </w:rPr>
              <w:t>3</w:t>
            </w:r>
            <w:r w:rsidRPr="00DC7310">
              <w:rPr>
                <w:rFonts w:eastAsiaTheme="minorEastAsia" w:cs="Arial"/>
                <w:szCs w:val="18"/>
                <w:lang w:eastAsia="ja-JP"/>
              </w:rPr>
              <w:t>505</w:t>
            </w:r>
          </w:p>
        </w:tc>
        <w:tc>
          <w:tcPr>
            <w:tcW w:w="851" w:type="dxa"/>
            <w:gridSpan w:val="2"/>
            <w:shd w:val="clear" w:color="auto" w:fill="auto"/>
          </w:tcPr>
          <w:p w14:paraId="49B9BCB3" w14:textId="77777777" w:rsidR="002B1385" w:rsidRPr="00DC7310" w:rsidRDefault="002B1385" w:rsidP="008C7861">
            <w:pPr>
              <w:pStyle w:val="TAC"/>
              <w:keepNext w:val="0"/>
              <w:keepLines w:val="0"/>
              <w:rPr>
                <w:kern w:val="2"/>
                <w:szCs w:val="24"/>
                <w:lang w:eastAsia="zh-TW"/>
              </w:rPr>
            </w:pPr>
            <w:r w:rsidRPr="00DC7310">
              <w:rPr>
                <w:rFonts w:eastAsia="DengXian" w:cs="Arial"/>
                <w:szCs w:val="18"/>
                <w:lang w:eastAsia="zh-CN"/>
              </w:rPr>
              <w:t>N/A</w:t>
            </w:r>
          </w:p>
        </w:tc>
        <w:tc>
          <w:tcPr>
            <w:tcW w:w="1274" w:type="dxa"/>
            <w:gridSpan w:val="2"/>
            <w:shd w:val="clear" w:color="auto" w:fill="auto"/>
          </w:tcPr>
          <w:p w14:paraId="75890DD8" w14:textId="77777777" w:rsidR="002B1385" w:rsidRPr="00DC7310" w:rsidRDefault="002B1385" w:rsidP="008C7861">
            <w:pPr>
              <w:pStyle w:val="TAC"/>
              <w:keepNext w:val="0"/>
              <w:keepLines w:val="0"/>
              <w:rPr>
                <w:rFonts w:eastAsia="Malgun Gothic"/>
                <w:kern w:val="2"/>
                <w:szCs w:val="24"/>
                <w:lang w:eastAsia="ko-KR"/>
              </w:rPr>
            </w:pPr>
            <w:r w:rsidRPr="00DC7310">
              <w:rPr>
                <w:rFonts w:cs="Arial"/>
                <w:szCs w:val="18"/>
              </w:rPr>
              <w:t>N/A</w:t>
            </w:r>
          </w:p>
        </w:tc>
      </w:tr>
      <w:tr w:rsidR="002B1385" w:rsidRPr="00DC7310" w14:paraId="2E880D83" w14:textId="77777777" w:rsidTr="008C7861">
        <w:trPr>
          <w:jc w:val="center"/>
        </w:trPr>
        <w:tc>
          <w:tcPr>
            <w:tcW w:w="2266" w:type="dxa"/>
            <w:gridSpan w:val="2"/>
            <w:tcBorders>
              <w:top w:val="single" w:sz="4" w:space="0" w:color="auto"/>
              <w:bottom w:val="nil"/>
            </w:tcBorders>
            <w:shd w:val="clear" w:color="auto" w:fill="auto"/>
            <w:vAlign w:val="center"/>
          </w:tcPr>
          <w:p w14:paraId="5EC1AA90" w14:textId="77777777" w:rsidR="002B1385" w:rsidRPr="00DC7310" w:rsidRDefault="002B1385" w:rsidP="008C7861">
            <w:pPr>
              <w:pStyle w:val="TAC"/>
              <w:keepNext w:val="0"/>
              <w:keepLines w:val="0"/>
            </w:pPr>
            <w:r w:rsidRPr="00DC7310">
              <w:t>DC_3A-19A_n77A</w:t>
            </w:r>
          </w:p>
          <w:p w14:paraId="46B940B6" w14:textId="77777777" w:rsidR="002B1385" w:rsidRPr="00DC7310" w:rsidRDefault="002B1385" w:rsidP="008C7861">
            <w:pPr>
              <w:pStyle w:val="TAC"/>
              <w:keepNext w:val="0"/>
              <w:keepLines w:val="0"/>
            </w:pPr>
            <w:r w:rsidRPr="00DC7310">
              <w:t>DC_3A-19A_n77(2A)</w:t>
            </w:r>
          </w:p>
        </w:tc>
        <w:tc>
          <w:tcPr>
            <w:tcW w:w="851" w:type="dxa"/>
            <w:gridSpan w:val="2"/>
            <w:shd w:val="clear" w:color="auto" w:fill="auto"/>
          </w:tcPr>
          <w:p w14:paraId="4BF45D42" w14:textId="77777777" w:rsidR="002B1385" w:rsidRPr="00DC7310" w:rsidRDefault="002B1385" w:rsidP="008C7861">
            <w:pPr>
              <w:pStyle w:val="TAC"/>
              <w:keepNext w:val="0"/>
              <w:keepLines w:val="0"/>
              <w:rPr>
                <w:rFonts w:eastAsia="Yu Gothic"/>
                <w:szCs w:val="18"/>
              </w:rPr>
            </w:pPr>
            <w:r w:rsidRPr="00DC7310">
              <w:rPr>
                <w:rFonts w:eastAsia="游明朝" w:hint="eastAsia"/>
                <w:lang w:eastAsia="ja-JP"/>
              </w:rPr>
              <w:t>3</w:t>
            </w:r>
          </w:p>
        </w:tc>
        <w:tc>
          <w:tcPr>
            <w:tcW w:w="1275" w:type="dxa"/>
            <w:gridSpan w:val="2"/>
            <w:shd w:val="clear" w:color="auto" w:fill="auto"/>
            <w:noWrap/>
          </w:tcPr>
          <w:p w14:paraId="78AA9054" w14:textId="77777777" w:rsidR="002B1385" w:rsidRPr="00DC7310" w:rsidRDefault="002B1385" w:rsidP="008C7861">
            <w:pPr>
              <w:pStyle w:val="TAC"/>
              <w:keepNext w:val="0"/>
              <w:keepLines w:val="0"/>
              <w:rPr>
                <w:rFonts w:eastAsia="Yu Gothic"/>
                <w:szCs w:val="18"/>
              </w:rPr>
            </w:pPr>
            <w:r w:rsidRPr="00DC7310">
              <w:rPr>
                <w:lang w:eastAsia="ko-KR"/>
              </w:rPr>
              <w:t>N/A</w:t>
            </w:r>
          </w:p>
        </w:tc>
        <w:tc>
          <w:tcPr>
            <w:tcW w:w="992" w:type="dxa"/>
            <w:gridSpan w:val="3"/>
            <w:shd w:val="clear" w:color="auto" w:fill="auto"/>
            <w:noWrap/>
          </w:tcPr>
          <w:p w14:paraId="426FE12C" w14:textId="77777777" w:rsidR="002B1385" w:rsidRPr="00DC7310" w:rsidRDefault="002B1385" w:rsidP="008C7861">
            <w:pPr>
              <w:pStyle w:val="TAC"/>
              <w:keepNext w:val="0"/>
              <w:keepLines w:val="0"/>
              <w:rPr>
                <w:rFonts w:eastAsia="Yu Gothic"/>
                <w:szCs w:val="18"/>
              </w:rPr>
            </w:pPr>
            <w:r w:rsidRPr="00DC7310">
              <w:t>5</w:t>
            </w:r>
          </w:p>
        </w:tc>
        <w:tc>
          <w:tcPr>
            <w:tcW w:w="850" w:type="dxa"/>
            <w:gridSpan w:val="2"/>
            <w:shd w:val="clear" w:color="auto" w:fill="auto"/>
            <w:noWrap/>
          </w:tcPr>
          <w:p w14:paraId="591E3C29" w14:textId="77777777" w:rsidR="002B1385" w:rsidRPr="00DC7310" w:rsidRDefault="002B1385" w:rsidP="008C7861">
            <w:pPr>
              <w:pStyle w:val="TAC"/>
              <w:keepNext w:val="0"/>
              <w:keepLines w:val="0"/>
              <w:rPr>
                <w:rFonts w:eastAsia="Yu Gothic"/>
                <w:szCs w:val="18"/>
              </w:rPr>
            </w:pPr>
            <w:r w:rsidRPr="00DC7310">
              <w:t>N/A</w:t>
            </w:r>
          </w:p>
        </w:tc>
        <w:tc>
          <w:tcPr>
            <w:tcW w:w="1275" w:type="dxa"/>
            <w:gridSpan w:val="2"/>
            <w:shd w:val="clear" w:color="auto" w:fill="auto"/>
            <w:noWrap/>
          </w:tcPr>
          <w:p w14:paraId="77F6CF4D" w14:textId="77777777" w:rsidR="002B1385" w:rsidRPr="00DC7310" w:rsidRDefault="002B1385" w:rsidP="008C7861">
            <w:pPr>
              <w:pStyle w:val="TAC"/>
              <w:keepNext w:val="0"/>
              <w:keepLines w:val="0"/>
              <w:rPr>
                <w:rFonts w:eastAsia="Yu Gothic"/>
                <w:szCs w:val="18"/>
              </w:rPr>
            </w:pPr>
            <w:r w:rsidRPr="00DC7310">
              <w:rPr>
                <w:lang w:eastAsia="ko-KR"/>
              </w:rPr>
              <w:t>1850</w:t>
            </w:r>
          </w:p>
        </w:tc>
        <w:tc>
          <w:tcPr>
            <w:tcW w:w="851" w:type="dxa"/>
            <w:gridSpan w:val="2"/>
            <w:shd w:val="clear" w:color="auto" w:fill="auto"/>
          </w:tcPr>
          <w:p w14:paraId="527BB814" w14:textId="77777777" w:rsidR="002B1385" w:rsidRPr="00DC7310" w:rsidRDefault="002B1385" w:rsidP="008C7861">
            <w:pPr>
              <w:pStyle w:val="TAC"/>
              <w:keepNext w:val="0"/>
              <w:keepLines w:val="0"/>
              <w:rPr>
                <w:rFonts w:eastAsia="Yu Gothic"/>
                <w:szCs w:val="18"/>
              </w:rPr>
            </w:pPr>
            <w:r w:rsidRPr="00DC7310">
              <w:rPr>
                <w:rFonts w:eastAsia="游明朝" w:hint="eastAsia"/>
                <w:lang w:eastAsia="ja-JP"/>
              </w:rPr>
              <w:t>2</w:t>
            </w:r>
            <w:r w:rsidRPr="00DC7310">
              <w:rPr>
                <w:rFonts w:eastAsia="游明朝"/>
                <w:lang w:eastAsia="ja-JP"/>
              </w:rPr>
              <w:t>6.3</w:t>
            </w:r>
          </w:p>
        </w:tc>
        <w:tc>
          <w:tcPr>
            <w:tcW w:w="1274" w:type="dxa"/>
            <w:gridSpan w:val="2"/>
            <w:shd w:val="clear" w:color="auto" w:fill="auto"/>
          </w:tcPr>
          <w:p w14:paraId="6F51C1E3" w14:textId="77777777" w:rsidR="002B1385" w:rsidRPr="00DC7310" w:rsidRDefault="002B1385" w:rsidP="008C7861">
            <w:pPr>
              <w:pStyle w:val="TAC"/>
              <w:keepNext w:val="0"/>
              <w:keepLines w:val="0"/>
              <w:rPr>
                <w:rFonts w:eastAsia="Yu Gothic"/>
                <w:szCs w:val="18"/>
              </w:rPr>
            </w:pPr>
            <w:r w:rsidRPr="00DC7310">
              <w:rPr>
                <w:rFonts w:eastAsia="游明朝" w:hint="eastAsia"/>
                <w:lang w:eastAsia="ja-JP"/>
              </w:rPr>
              <w:t>I</w:t>
            </w:r>
            <w:r w:rsidRPr="00DC7310">
              <w:rPr>
                <w:rFonts w:eastAsia="游明朝"/>
                <w:lang w:eastAsia="ja-JP"/>
              </w:rPr>
              <w:t>MD3</w:t>
            </w:r>
          </w:p>
        </w:tc>
      </w:tr>
      <w:tr w:rsidR="002B1385" w:rsidRPr="00DC7310" w14:paraId="1A9DB432" w14:textId="77777777" w:rsidTr="008C7861">
        <w:trPr>
          <w:jc w:val="center"/>
        </w:trPr>
        <w:tc>
          <w:tcPr>
            <w:tcW w:w="2266" w:type="dxa"/>
            <w:gridSpan w:val="2"/>
            <w:tcBorders>
              <w:top w:val="nil"/>
              <w:bottom w:val="nil"/>
            </w:tcBorders>
            <w:shd w:val="clear" w:color="auto" w:fill="auto"/>
          </w:tcPr>
          <w:p w14:paraId="347B3195" w14:textId="77777777" w:rsidR="002B1385" w:rsidRPr="00DC7310" w:rsidRDefault="002B1385" w:rsidP="008C7861">
            <w:pPr>
              <w:pStyle w:val="TAC"/>
              <w:keepNext w:val="0"/>
              <w:keepLines w:val="0"/>
            </w:pPr>
          </w:p>
        </w:tc>
        <w:tc>
          <w:tcPr>
            <w:tcW w:w="851" w:type="dxa"/>
            <w:gridSpan w:val="2"/>
            <w:shd w:val="clear" w:color="auto" w:fill="auto"/>
          </w:tcPr>
          <w:p w14:paraId="7529F68B" w14:textId="77777777" w:rsidR="002B1385" w:rsidRPr="00DC7310" w:rsidRDefault="002B1385" w:rsidP="008C7861">
            <w:pPr>
              <w:pStyle w:val="TAC"/>
              <w:keepNext w:val="0"/>
              <w:keepLines w:val="0"/>
              <w:rPr>
                <w:rFonts w:eastAsia="Yu Gothic"/>
                <w:szCs w:val="18"/>
              </w:rPr>
            </w:pPr>
            <w:r w:rsidRPr="00DC7310">
              <w:rPr>
                <w:rFonts w:eastAsia="游明朝" w:hint="eastAsia"/>
                <w:lang w:eastAsia="ja-JP"/>
              </w:rPr>
              <w:t>1</w:t>
            </w:r>
            <w:r w:rsidRPr="00DC7310">
              <w:rPr>
                <w:rFonts w:eastAsia="游明朝"/>
                <w:lang w:eastAsia="ja-JP"/>
              </w:rPr>
              <w:t>9</w:t>
            </w:r>
          </w:p>
        </w:tc>
        <w:tc>
          <w:tcPr>
            <w:tcW w:w="1275" w:type="dxa"/>
            <w:gridSpan w:val="2"/>
            <w:shd w:val="clear" w:color="auto" w:fill="auto"/>
            <w:noWrap/>
          </w:tcPr>
          <w:p w14:paraId="65E43565" w14:textId="77777777" w:rsidR="002B1385" w:rsidRPr="00DC7310" w:rsidRDefault="002B1385" w:rsidP="008C7861">
            <w:pPr>
              <w:pStyle w:val="TAC"/>
              <w:keepNext w:val="0"/>
              <w:keepLines w:val="0"/>
              <w:rPr>
                <w:rFonts w:eastAsia="Yu Gothic"/>
                <w:szCs w:val="18"/>
              </w:rPr>
            </w:pPr>
            <w:r w:rsidRPr="00DC7310">
              <w:rPr>
                <w:lang w:eastAsia="ko-KR"/>
              </w:rPr>
              <w:t>835</w:t>
            </w:r>
          </w:p>
        </w:tc>
        <w:tc>
          <w:tcPr>
            <w:tcW w:w="992" w:type="dxa"/>
            <w:gridSpan w:val="3"/>
            <w:shd w:val="clear" w:color="auto" w:fill="auto"/>
            <w:noWrap/>
          </w:tcPr>
          <w:p w14:paraId="7EE14A1D" w14:textId="77777777" w:rsidR="002B1385" w:rsidRPr="00DC7310" w:rsidRDefault="002B1385" w:rsidP="008C7861">
            <w:pPr>
              <w:pStyle w:val="TAC"/>
              <w:keepNext w:val="0"/>
              <w:keepLines w:val="0"/>
              <w:rPr>
                <w:rFonts w:eastAsia="Yu Gothic"/>
                <w:szCs w:val="18"/>
              </w:rPr>
            </w:pPr>
            <w:r w:rsidRPr="00DC7310">
              <w:t>5</w:t>
            </w:r>
          </w:p>
        </w:tc>
        <w:tc>
          <w:tcPr>
            <w:tcW w:w="850" w:type="dxa"/>
            <w:gridSpan w:val="2"/>
            <w:shd w:val="clear" w:color="auto" w:fill="auto"/>
            <w:noWrap/>
          </w:tcPr>
          <w:p w14:paraId="23E5465A" w14:textId="77777777" w:rsidR="002B1385" w:rsidRPr="00DC7310" w:rsidRDefault="002B1385" w:rsidP="008C7861">
            <w:pPr>
              <w:pStyle w:val="TAC"/>
              <w:keepNext w:val="0"/>
              <w:keepLines w:val="0"/>
              <w:rPr>
                <w:rFonts w:eastAsia="Yu Gothic"/>
                <w:szCs w:val="18"/>
              </w:rPr>
            </w:pPr>
            <w:r w:rsidRPr="00DC7310">
              <w:t>25</w:t>
            </w:r>
          </w:p>
        </w:tc>
        <w:tc>
          <w:tcPr>
            <w:tcW w:w="1275" w:type="dxa"/>
            <w:gridSpan w:val="2"/>
            <w:shd w:val="clear" w:color="auto" w:fill="auto"/>
            <w:noWrap/>
          </w:tcPr>
          <w:p w14:paraId="2DC8C24A" w14:textId="77777777" w:rsidR="002B1385" w:rsidRPr="00DC7310" w:rsidRDefault="002B1385" w:rsidP="008C7861">
            <w:pPr>
              <w:pStyle w:val="TAC"/>
              <w:keepNext w:val="0"/>
              <w:keepLines w:val="0"/>
              <w:rPr>
                <w:rFonts w:eastAsia="Yu Gothic"/>
                <w:szCs w:val="18"/>
              </w:rPr>
            </w:pPr>
            <w:r w:rsidRPr="00DC7310">
              <w:rPr>
                <w:lang w:eastAsia="ko-KR"/>
              </w:rPr>
              <w:t>880</w:t>
            </w:r>
          </w:p>
        </w:tc>
        <w:tc>
          <w:tcPr>
            <w:tcW w:w="851" w:type="dxa"/>
            <w:gridSpan w:val="2"/>
            <w:shd w:val="clear" w:color="auto" w:fill="auto"/>
          </w:tcPr>
          <w:p w14:paraId="09D25153" w14:textId="77777777" w:rsidR="002B1385" w:rsidRPr="00DC7310" w:rsidRDefault="002B1385" w:rsidP="008C7861">
            <w:pPr>
              <w:pStyle w:val="TAC"/>
              <w:keepNext w:val="0"/>
              <w:keepLines w:val="0"/>
              <w:rPr>
                <w:rFonts w:eastAsia="Yu Gothic"/>
                <w:szCs w:val="18"/>
              </w:rPr>
            </w:pPr>
            <w:r w:rsidRPr="00DC7310">
              <w:t>N/A</w:t>
            </w:r>
          </w:p>
        </w:tc>
        <w:tc>
          <w:tcPr>
            <w:tcW w:w="1274" w:type="dxa"/>
            <w:gridSpan w:val="2"/>
            <w:shd w:val="clear" w:color="auto" w:fill="auto"/>
          </w:tcPr>
          <w:p w14:paraId="648698B8" w14:textId="77777777" w:rsidR="002B1385" w:rsidRPr="00DC7310" w:rsidRDefault="002B1385" w:rsidP="008C7861">
            <w:pPr>
              <w:pStyle w:val="TAC"/>
              <w:keepNext w:val="0"/>
              <w:keepLines w:val="0"/>
              <w:rPr>
                <w:rFonts w:eastAsia="Yu Gothic"/>
                <w:szCs w:val="18"/>
              </w:rPr>
            </w:pPr>
            <w:r w:rsidRPr="00DC7310">
              <w:t>N/A</w:t>
            </w:r>
          </w:p>
        </w:tc>
      </w:tr>
      <w:tr w:rsidR="002B1385" w:rsidRPr="00DC7310" w14:paraId="56AB4CBD" w14:textId="77777777" w:rsidTr="008C7861">
        <w:trPr>
          <w:jc w:val="center"/>
        </w:trPr>
        <w:tc>
          <w:tcPr>
            <w:tcW w:w="2266" w:type="dxa"/>
            <w:gridSpan w:val="2"/>
            <w:tcBorders>
              <w:top w:val="nil"/>
              <w:bottom w:val="single" w:sz="4" w:space="0" w:color="auto"/>
            </w:tcBorders>
            <w:shd w:val="clear" w:color="auto" w:fill="auto"/>
          </w:tcPr>
          <w:p w14:paraId="2F16A47A" w14:textId="77777777" w:rsidR="002B1385" w:rsidRPr="00DC7310" w:rsidRDefault="002B1385" w:rsidP="008C7861">
            <w:pPr>
              <w:pStyle w:val="TAC"/>
              <w:keepNext w:val="0"/>
              <w:keepLines w:val="0"/>
            </w:pPr>
          </w:p>
        </w:tc>
        <w:tc>
          <w:tcPr>
            <w:tcW w:w="851" w:type="dxa"/>
            <w:gridSpan w:val="2"/>
            <w:shd w:val="clear" w:color="auto" w:fill="auto"/>
          </w:tcPr>
          <w:p w14:paraId="12B0ACA6" w14:textId="77777777" w:rsidR="002B1385" w:rsidRPr="00DC7310" w:rsidRDefault="002B1385" w:rsidP="008C7861">
            <w:pPr>
              <w:pStyle w:val="TAC"/>
              <w:keepNext w:val="0"/>
              <w:keepLines w:val="0"/>
              <w:rPr>
                <w:rFonts w:eastAsia="Yu Gothic"/>
                <w:szCs w:val="18"/>
              </w:rPr>
            </w:pPr>
            <w:r w:rsidRPr="00DC7310">
              <w:t>n77</w:t>
            </w:r>
          </w:p>
        </w:tc>
        <w:tc>
          <w:tcPr>
            <w:tcW w:w="1275" w:type="dxa"/>
            <w:gridSpan w:val="2"/>
            <w:shd w:val="clear" w:color="auto" w:fill="auto"/>
            <w:noWrap/>
          </w:tcPr>
          <w:p w14:paraId="1EDC04FE" w14:textId="77777777" w:rsidR="002B1385" w:rsidRPr="00DC7310" w:rsidRDefault="002B1385" w:rsidP="008C7861">
            <w:pPr>
              <w:pStyle w:val="TAC"/>
              <w:keepNext w:val="0"/>
              <w:keepLines w:val="0"/>
              <w:rPr>
                <w:rFonts w:eastAsia="Yu Gothic"/>
                <w:szCs w:val="18"/>
              </w:rPr>
            </w:pPr>
            <w:r w:rsidRPr="00DC7310">
              <w:rPr>
                <w:lang w:eastAsia="ko-KR"/>
              </w:rPr>
              <w:t>3520</w:t>
            </w:r>
          </w:p>
        </w:tc>
        <w:tc>
          <w:tcPr>
            <w:tcW w:w="992" w:type="dxa"/>
            <w:gridSpan w:val="3"/>
            <w:shd w:val="clear" w:color="auto" w:fill="auto"/>
            <w:noWrap/>
          </w:tcPr>
          <w:p w14:paraId="79B84FF3" w14:textId="77777777" w:rsidR="002B1385" w:rsidRPr="00DC7310" w:rsidRDefault="002B1385" w:rsidP="008C7861">
            <w:pPr>
              <w:pStyle w:val="TAC"/>
              <w:keepNext w:val="0"/>
              <w:keepLines w:val="0"/>
              <w:rPr>
                <w:rFonts w:eastAsia="Yu Gothic"/>
                <w:szCs w:val="18"/>
              </w:rPr>
            </w:pPr>
            <w:r w:rsidRPr="00DC7310">
              <w:t>10</w:t>
            </w:r>
          </w:p>
        </w:tc>
        <w:tc>
          <w:tcPr>
            <w:tcW w:w="850" w:type="dxa"/>
            <w:gridSpan w:val="2"/>
            <w:shd w:val="clear" w:color="auto" w:fill="auto"/>
            <w:noWrap/>
          </w:tcPr>
          <w:p w14:paraId="2EE008A7" w14:textId="77777777" w:rsidR="002B1385" w:rsidRPr="00DC7310" w:rsidRDefault="002B1385" w:rsidP="008C7861">
            <w:pPr>
              <w:pStyle w:val="TAC"/>
              <w:keepNext w:val="0"/>
              <w:keepLines w:val="0"/>
              <w:rPr>
                <w:rFonts w:eastAsia="Yu Gothic"/>
                <w:szCs w:val="18"/>
              </w:rPr>
            </w:pPr>
            <w:r w:rsidRPr="00DC7310">
              <w:t>50</w:t>
            </w:r>
          </w:p>
        </w:tc>
        <w:tc>
          <w:tcPr>
            <w:tcW w:w="1275" w:type="dxa"/>
            <w:gridSpan w:val="2"/>
            <w:shd w:val="clear" w:color="auto" w:fill="auto"/>
            <w:noWrap/>
          </w:tcPr>
          <w:p w14:paraId="63B8AD62" w14:textId="77777777" w:rsidR="002B1385" w:rsidRPr="00DC7310" w:rsidRDefault="002B1385" w:rsidP="008C7861">
            <w:pPr>
              <w:pStyle w:val="TAC"/>
              <w:keepNext w:val="0"/>
              <w:keepLines w:val="0"/>
              <w:rPr>
                <w:rFonts w:eastAsia="Yu Gothic"/>
                <w:szCs w:val="18"/>
              </w:rPr>
            </w:pPr>
            <w:r w:rsidRPr="00DC7310">
              <w:rPr>
                <w:lang w:eastAsia="ko-KR"/>
              </w:rPr>
              <w:t>3520</w:t>
            </w:r>
          </w:p>
        </w:tc>
        <w:tc>
          <w:tcPr>
            <w:tcW w:w="851" w:type="dxa"/>
            <w:gridSpan w:val="2"/>
            <w:shd w:val="clear" w:color="auto" w:fill="auto"/>
          </w:tcPr>
          <w:p w14:paraId="3EE063B7" w14:textId="77777777" w:rsidR="002B1385" w:rsidRPr="00DC7310" w:rsidRDefault="002B1385" w:rsidP="008C7861">
            <w:pPr>
              <w:pStyle w:val="TAC"/>
              <w:keepNext w:val="0"/>
              <w:keepLines w:val="0"/>
              <w:rPr>
                <w:rFonts w:eastAsia="Yu Gothic"/>
                <w:szCs w:val="18"/>
              </w:rPr>
            </w:pPr>
            <w:r w:rsidRPr="00DC7310">
              <w:t>N/A</w:t>
            </w:r>
          </w:p>
        </w:tc>
        <w:tc>
          <w:tcPr>
            <w:tcW w:w="1274" w:type="dxa"/>
            <w:gridSpan w:val="2"/>
            <w:shd w:val="clear" w:color="auto" w:fill="auto"/>
          </w:tcPr>
          <w:p w14:paraId="415E3886" w14:textId="77777777" w:rsidR="002B1385" w:rsidRPr="00DC7310" w:rsidRDefault="002B1385" w:rsidP="008C7861">
            <w:pPr>
              <w:pStyle w:val="TAC"/>
              <w:keepNext w:val="0"/>
              <w:keepLines w:val="0"/>
              <w:rPr>
                <w:rFonts w:eastAsia="Yu Gothic"/>
                <w:szCs w:val="18"/>
              </w:rPr>
            </w:pPr>
            <w:r w:rsidRPr="00DC7310">
              <w:t>N/A</w:t>
            </w:r>
          </w:p>
        </w:tc>
      </w:tr>
      <w:tr w:rsidR="002B1385" w:rsidRPr="00DC7310" w14:paraId="2B122945" w14:textId="77777777" w:rsidTr="008C7861">
        <w:trPr>
          <w:jc w:val="center"/>
        </w:trPr>
        <w:tc>
          <w:tcPr>
            <w:tcW w:w="2266" w:type="dxa"/>
            <w:gridSpan w:val="2"/>
            <w:tcBorders>
              <w:bottom w:val="nil"/>
            </w:tcBorders>
            <w:shd w:val="clear" w:color="auto" w:fill="auto"/>
            <w:vAlign w:val="center"/>
          </w:tcPr>
          <w:p w14:paraId="04ABC342" w14:textId="77777777" w:rsidR="002B1385" w:rsidRPr="00DC7310" w:rsidRDefault="002B1385" w:rsidP="008C7861">
            <w:pPr>
              <w:pStyle w:val="TAC"/>
              <w:keepNext w:val="0"/>
              <w:keepLines w:val="0"/>
            </w:pPr>
            <w:r w:rsidRPr="00DC7310">
              <w:t>DC_3A-19A_n78A</w:t>
            </w:r>
          </w:p>
          <w:p w14:paraId="4C6E7139" w14:textId="77777777" w:rsidR="002B1385" w:rsidRPr="00DC7310" w:rsidRDefault="002B1385" w:rsidP="008C7861">
            <w:pPr>
              <w:pStyle w:val="TAC"/>
              <w:keepNext w:val="0"/>
              <w:keepLines w:val="0"/>
            </w:pPr>
            <w:r w:rsidRPr="00DC7310">
              <w:t>DC_3A-19A_n78(2A)</w:t>
            </w:r>
          </w:p>
        </w:tc>
        <w:tc>
          <w:tcPr>
            <w:tcW w:w="851" w:type="dxa"/>
            <w:gridSpan w:val="2"/>
            <w:shd w:val="clear" w:color="auto" w:fill="auto"/>
          </w:tcPr>
          <w:p w14:paraId="43FA8507" w14:textId="77777777" w:rsidR="002B1385" w:rsidRPr="00DC7310" w:rsidRDefault="002B1385" w:rsidP="008C7861">
            <w:pPr>
              <w:pStyle w:val="TAC"/>
              <w:keepNext w:val="0"/>
              <w:keepLines w:val="0"/>
              <w:rPr>
                <w:rFonts w:eastAsia="Yu Gothic"/>
                <w:szCs w:val="18"/>
              </w:rPr>
            </w:pPr>
            <w:r w:rsidRPr="00DC7310">
              <w:rPr>
                <w:rFonts w:eastAsia="游明朝" w:hint="eastAsia"/>
                <w:lang w:eastAsia="ja-JP"/>
              </w:rPr>
              <w:t>3</w:t>
            </w:r>
          </w:p>
        </w:tc>
        <w:tc>
          <w:tcPr>
            <w:tcW w:w="1275" w:type="dxa"/>
            <w:gridSpan w:val="2"/>
            <w:shd w:val="clear" w:color="auto" w:fill="auto"/>
            <w:noWrap/>
          </w:tcPr>
          <w:p w14:paraId="7CCE37E7" w14:textId="77777777" w:rsidR="002B1385" w:rsidRPr="00DC7310" w:rsidRDefault="002B1385" w:rsidP="008C7861">
            <w:pPr>
              <w:pStyle w:val="TAC"/>
              <w:keepNext w:val="0"/>
              <w:keepLines w:val="0"/>
              <w:rPr>
                <w:rFonts w:eastAsia="Yu Gothic"/>
                <w:szCs w:val="18"/>
              </w:rPr>
            </w:pPr>
            <w:r w:rsidRPr="00DC7310">
              <w:rPr>
                <w:lang w:eastAsia="ko-KR"/>
              </w:rPr>
              <w:t>N/A</w:t>
            </w:r>
          </w:p>
        </w:tc>
        <w:tc>
          <w:tcPr>
            <w:tcW w:w="992" w:type="dxa"/>
            <w:gridSpan w:val="3"/>
            <w:shd w:val="clear" w:color="auto" w:fill="auto"/>
            <w:noWrap/>
          </w:tcPr>
          <w:p w14:paraId="0E439B5F" w14:textId="77777777" w:rsidR="002B1385" w:rsidRPr="00DC7310" w:rsidRDefault="002B1385" w:rsidP="008C7861">
            <w:pPr>
              <w:pStyle w:val="TAC"/>
              <w:keepNext w:val="0"/>
              <w:keepLines w:val="0"/>
              <w:rPr>
                <w:rFonts w:eastAsia="Yu Gothic"/>
                <w:szCs w:val="18"/>
              </w:rPr>
            </w:pPr>
            <w:r w:rsidRPr="00DC7310">
              <w:t>5</w:t>
            </w:r>
          </w:p>
        </w:tc>
        <w:tc>
          <w:tcPr>
            <w:tcW w:w="850" w:type="dxa"/>
            <w:gridSpan w:val="2"/>
            <w:shd w:val="clear" w:color="auto" w:fill="auto"/>
            <w:noWrap/>
          </w:tcPr>
          <w:p w14:paraId="52AC4821" w14:textId="77777777" w:rsidR="002B1385" w:rsidRPr="00DC7310" w:rsidRDefault="002B1385" w:rsidP="008C7861">
            <w:pPr>
              <w:pStyle w:val="TAC"/>
              <w:keepNext w:val="0"/>
              <w:keepLines w:val="0"/>
              <w:rPr>
                <w:rFonts w:eastAsia="Yu Gothic"/>
                <w:szCs w:val="18"/>
              </w:rPr>
            </w:pPr>
            <w:r w:rsidRPr="00DC7310">
              <w:t>N/A</w:t>
            </w:r>
          </w:p>
        </w:tc>
        <w:tc>
          <w:tcPr>
            <w:tcW w:w="1275" w:type="dxa"/>
            <w:gridSpan w:val="2"/>
            <w:shd w:val="clear" w:color="auto" w:fill="auto"/>
            <w:noWrap/>
          </w:tcPr>
          <w:p w14:paraId="3657F1CE" w14:textId="77777777" w:rsidR="002B1385" w:rsidRPr="00DC7310" w:rsidRDefault="002B1385" w:rsidP="008C7861">
            <w:pPr>
              <w:pStyle w:val="TAC"/>
              <w:keepNext w:val="0"/>
              <w:keepLines w:val="0"/>
              <w:rPr>
                <w:rFonts w:eastAsia="Yu Gothic"/>
                <w:szCs w:val="18"/>
              </w:rPr>
            </w:pPr>
            <w:r w:rsidRPr="00DC7310">
              <w:rPr>
                <w:lang w:eastAsia="ko-KR"/>
              </w:rPr>
              <w:t>1850</w:t>
            </w:r>
          </w:p>
        </w:tc>
        <w:tc>
          <w:tcPr>
            <w:tcW w:w="851" w:type="dxa"/>
            <w:gridSpan w:val="2"/>
            <w:shd w:val="clear" w:color="auto" w:fill="auto"/>
          </w:tcPr>
          <w:p w14:paraId="66E4412D" w14:textId="77777777" w:rsidR="002B1385" w:rsidRPr="00DC7310" w:rsidRDefault="002B1385" w:rsidP="008C7861">
            <w:pPr>
              <w:pStyle w:val="TAC"/>
              <w:keepNext w:val="0"/>
              <w:keepLines w:val="0"/>
              <w:rPr>
                <w:rFonts w:eastAsia="Yu Gothic"/>
                <w:szCs w:val="18"/>
              </w:rPr>
            </w:pPr>
            <w:r w:rsidRPr="00DC7310">
              <w:rPr>
                <w:rFonts w:eastAsia="游明朝" w:hint="eastAsia"/>
                <w:lang w:eastAsia="ja-JP"/>
              </w:rPr>
              <w:t>2</w:t>
            </w:r>
            <w:r w:rsidRPr="00DC7310">
              <w:rPr>
                <w:rFonts w:eastAsia="游明朝"/>
                <w:lang w:eastAsia="ja-JP"/>
              </w:rPr>
              <w:t>6.3</w:t>
            </w:r>
          </w:p>
        </w:tc>
        <w:tc>
          <w:tcPr>
            <w:tcW w:w="1274" w:type="dxa"/>
            <w:gridSpan w:val="2"/>
            <w:shd w:val="clear" w:color="auto" w:fill="auto"/>
          </w:tcPr>
          <w:p w14:paraId="5DA55747" w14:textId="77777777" w:rsidR="002B1385" w:rsidRPr="00DC7310" w:rsidRDefault="002B1385" w:rsidP="008C7861">
            <w:pPr>
              <w:pStyle w:val="TAC"/>
              <w:keepNext w:val="0"/>
              <w:keepLines w:val="0"/>
              <w:rPr>
                <w:rFonts w:eastAsia="Yu Gothic"/>
                <w:szCs w:val="18"/>
              </w:rPr>
            </w:pPr>
            <w:r w:rsidRPr="00DC7310">
              <w:rPr>
                <w:rFonts w:eastAsia="游明朝" w:hint="eastAsia"/>
                <w:lang w:eastAsia="ja-JP"/>
              </w:rPr>
              <w:t>I</w:t>
            </w:r>
            <w:r w:rsidRPr="00DC7310">
              <w:rPr>
                <w:rFonts w:eastAsia="游明朝"/>
                <w:lang w:eastAsia="ja-JP"/>
              </w:rPr>
              <w:t>MD3</w:t>
            </w:r>
          </w:p>
        </w:tc>
      </w:tr>
      <w:tr w:rsidR="002B1385" w:rsidRPr="00DC7310" w14:paraId="22BA9D7A" w14:textId="77777777" w:rsidTr="008C7861">
        <w:trPr>
          <w:jc w:val="center"/>
        </w:trPr>
        <w:tc>
          <w:tcPr>
            <w:tcW w:w="2266" w:type="dxa"/>
            <w:gridSpan w:val="2"/>
            <w:tcBorders>
              <w:top w:val="nil"/>
              <w:bottom w:val="nil"/>
            </w:tcBorders>
            <w:shd w:val="clear" w:color="auto" w:fill="auto"/>
          </w:tcPr>
          <w:p w14:paraId="72C5F3CF" w14:textId="77777777" w:rsidR="002B1385" w:rsidRPr="00DC7310" w:rsidRDefault="002B1385" w:rsidP="008C7861">
            <w:pPr>
              <w:pStyle w:val="TAC"/>
              <w:keepNext w:val="0"/>
              <w:keepLines w:val="0"/>
            </w:pPr>
          </w:p>
        </w:tc>
        <w:tc>
          <w:tcPr>
            <w:tcW w:w="851" w:type="dxa"/>
            <w:gridSpan w:val="2"/>
            <w:shd w:val="clear" w:color="auto" w:fill="auto"/>
          </w:tcPr>
          <w:p w14:paraId="2F2751CC" w14:textId="77777777" w:rsidR="002B1385" w:rsidRPr="00DC7310" w:rsidRDefault="002B1385" w:rsidP="008C7861">
            <w:pPr>
              <w:pStyle w:val="TAC"/>
              <w:keepNext w:val="0"/>
              <w:keepLines w:val="0"/>
              <w:rPr>
                <w:rFonts w:eastAsia="Yu Gothic"/>
                <w:szCs w:val="18"/>
              </w:rPr>
            </w:pPr>
            <w:r w:rsidRPr="00DC7310">
              <w:rPr>
                <w:rFonts w:eastAsia="游明朝" w:hint="eastAsia"/>
                <w:lang w:eastAsia="ja-JP"/>
              </w:rPr>
              <w:t>1</w:t>
            </w:r>
            <w:r w:rsidRPr="00DC7310">
              <w:rPr>
                <w:rFonts w:eastAsia="游明朝"/>
                <w:lang w:eastAsia="ja-JP"/>
              </w:rPr>
              <w:t>9</w:t>
            </w:r>
          </w:p>
        </w:tc>
        <w:tc>
          <w:tcPr>
            <w:tcW w:w="1275" w:type="dxa"/>
            <w:gridSpan w:val="2"/>
            <w:shd w:val="clear" w:color="auto" w:fill="auto"/>
            <w:noWrap/>
          </w:tcPr>
          <w:p w14:paraId="1279D3DB" w14:textId="77777777" w:rsidR="002B1385" w:rsidRPr="00DC7310" w:rsidRDefault="002B1385" w:rsidP="008C7861">
            <w:pPr>
              <w:pStyle w:val="TAC"/>
              <w:keepNext w:val="0"/>
              <w:keepLines w:val="0"/>
              <w:rPr>
                <w:rFonts w:eastAsia="Yu Gothic"/>
                <w:szCs w:val="18"/>
              </w:rPr>
            </w:pPr>
            <w:r w:rsidRPr="00DC7310">
              <w:rPr>
                <w:lang w:eastAsia="ko-KR"/>
              </w:rPr>
              <w:t>835</w:t>
            </w:r>
          </w:p>
        </w:tc>
        <w:tc>
          <w:tcPr>
            <w:tcW w:w="992" w:type="dxa"/>
            <w:gridSpan w:val="3"/>
            <w:shd w:val="clear" w:color="auto" w:fill="auto"/>
            <w:noWrap/>
          </w:tcPr>
          <w:p w14:paraId="66C13CBE" w14:textId="77777777" w:rsidR="002B1385" w:rsidRPr="00DC7310" w:rsidRDefault="002B1385" w:rsidP="008C7861">
            <w:pPr>
              <w:pStyle w:val="TAC"/>
              <w:keepNext w:val="0"/>
              <w:keepLines w:val="0"/>
              <w:rPr>
                <w:rFonts w:eastAsia="Yu Gothic"/>
                <w:szCs w:val="18"/>
              </w:rPr>
            </w:pPr>
            <w:r w:rsidRPr="00DC7310">
              <w:t>5</w:t>
            </w:r>
          </w:p>
        </w:tc>
        <w:tc>
          <w:tcPr>
            <w:tcW w:w="850" w:type="dxa"/>
            <w:gridSpan w:val="2"/>
            <w:shd w:val="clear" w:color="auto" w:fill="auto"/>
            <w:noWrap/>
          </w:tcPr>
          <w:p w14:paraId="1E442A1B" w14:textId="77777777" w:rsidR="002B1385" w:rsidRPr="00DC7310" w:rsidRDefault="002B1385" w:rsidP="008C7861">
            <w:pPr>
              <w:pStyle w:val="TAC"/>
              <w:keepNext w:val="0"/>
              <w:keepLines w:val="0"/>
              <w:rPr>
                <w:rFonts w:eastAsia="Yu Gothic"/>
                <w:szCs w:val="18"/>
              </w:rPr>
            </w:pPr>
            <w:r w:rsidRPr="00DC7310">
              <w:t>25</w:t>
            </w:r>
          </w:p>
        </w:tc>
        <w:tc>
          <w:tcPr>
            <w:tcW w:w="1275" w:type="dxa"/>
            <w:gridSpan w:val="2"/>
            <w:shd w:val="clear" w:color="auto" w:fill="auto"/>
            <w:noWrap/>
          </w:tcPr>
          <w:p w14:paraId="3810028F" w14:textId="77777777" w:rsidR="002B1385" w:rsidRPr="00DC7310" w:rsidRDefault="002B1385" w:rsidP="008C7861">
            <w:pPr>
              <w:pStyle w:val="TAC"/>
              <w:keepNext w:val="0"/>
              <w:keepLines w:val="0"/>
              <w:rPr>
                <w:rFonts w:eastAsia="Yu Gothic"/>
                <w:szCs w:val="18"/>
              </w:rPr>
            </w:pPr>
            <w:r w:rsidRPr="00DC7310">
              <w:rPr>
                <w:lang w:eastAsia="ko-KR"/>
              </w:rPr>
              <w:t>880</w:t>
            </w:r>
          </w:p>
        </w:tc>
        <w:tc>
          <w:tcPr>
            <w:tcW w:w="851" w:type="dxa"/>
            <w:gridSpan w:val="2"/>
            <w:shd w:val="clear" w:color="auto" w:fill="auto"/>
          </w:tcPr>
          <w:p w14:paraId="593EFCFE" w14:textId="77777777" w:rsidR="002B1385" w:rsidRPr="00DC7310" w:rsidRDefault="002B1385" w:rsidP="008C7861">
            <w:pPr>
              <w:pStyle w:val="TAC"/>
              <w:keepNext w:val="0"/>
              <w:keepLines w:val="0"/>
              <w:rPr>
                <w:rFonts w:eastAsia="Yu Gothic"/>
                <w:szCs w:val="18"/>
              </w:rPr>
            </w:pPr>
            <w:r w:rsidRPr="00DC7310">
              <w:t>N/A</w:t>
            </w:r>
          </w:p>
        </w:tc>
        <w:tc>
          <w:tcPr>
            <w:tcW w:w="1274" w:type="dxa"/>
            <w:gridSpan w:val="2"/>
            <w:shd w:val="clear" w:color="auto" w:fill="auto"/>
          </w:tcPr>
          <w:p w14:paraId="607C7C54" w14:textId="77777777" w:rsidR="002B1385" w:rsidRPr="00DC7310" w:rsidRDefault="002B1385" w:rsidP="008C7861">
            <w:pPr>
              <w:pStyle w:val="TAC"/>
              <w:keepNext w:val="0"/>
              <w:keepLines w:val="0"/>
              <w:rPr>
                <w:rFonts w:eastAsia="Yu Gothic"/>
                <w:szCs w:val="18"/>
              </w:rPr>
            </w:pPr>
            <w:r w:rsidRPr="00DC7310">
              <w:t>N/A</w:t>
            </w:r>
          </w:p>
        </w:tc>
      </w:tr>
      <w:tr w:rsidR="002B1385" w:rsidRPr="00DC7310" w14:paraId="20BFDF66" w14:textId="77777777" w:rsidTr="008C7861">
        <w:trPr>
          <w:jc w:val="center"/>
        </w:trPr>
        <w:tc>
          <w:tcPr>
            <w:tcW w:w="2266" w:type="dxa"/>
            <w:gridSpan w:val="2"/>
            <w:tcBorders>
              <w:top w:val="nil"/>
              <w:bottom w:val="single" w:sz="4" w:space="0" w:color="auto"/>
            </w:tcBorders>
            <w:shd w:val="clear" w:color="auto" w:fill="auto"/>
          </w:tcPr>
          <w:p w14:paraId="6C380791" w14:textId="77777777" w:rsidR="002B1385" w:rsidRPr="00DC7310" w:rsidRDefault="002B1385" w:rsidP="008C7861">
            <w:pPr>
              <w:pStyle w:val="TAC"/>
              <w:keepNext w:val="0"/>
              <w:keepLines w:val="0"/>
            </w:pPr>
          </w:p>
        </w:tc>
        <w:tc>
          <w:tcPr>
            <w:tcW w:w="851" w:type="dxa"/>
            <w:gridSpan w:val="2"/>
            <w:shd w:val="clear" w:color="auto" w:fill="auto"/>
          </w:tcPr>
          <w:p w14:paraId="3C8732FF" w14:textId="77777777" w:rsidR="002B1385" w:rsidRPr="00DC7310" w:rsidRDefault="002B1385" w:rsidP="008C7861">
            <w:pPr>
              <w:pStyle w:val="TAC"/>
              <w:keepNext w:val="0"/>
              <w:keepLines w:val="0"/>
              <w:rPr>
                <w:rFonts w:eastAsia="Yu Gothic"/>
                <w:szCs w:val="18"/>
              </w:rPr>
            </w:pPr>
            <w:r w:rsidRPr="00DC7310">
              <w:t>n78</w:t>
            </w:r>
          </w:p>
        </w:tc>
        <w:tc>
          <w:tcPr>
            <w:tcW w:w="1275" w:type="dxa"/>
            <w:gridSpan w:val="2"/>
            <w:shd w:val="clear" w:color="auto" w:fill="auto"/>
            <w:noWrap/>
          </w:tcPr>
          <w:p w14:paraId="29BC3B14" w14:textId="77777777" w:rsidR="002B1385" w:rsidRPr="00DC7310" w:rsidRDefault="002B1385" w:rsidP="008C7861">
            <w:pPr>
              <w:pStyle w:val="TAC"/>
              <w:keepNext w:val="0"/>
              <w:keepLines w:val="0"/>
              <w:rPr>
                <w:rFonts w:eastAsia="Yu Gothic"/>
                <w:szCs w:val="18"/>
              </w:rPr>
            </w:pPr>
            <w:r w:rsidRPr="00DC7310">
              <w:rPr>
                <w:lang w:eastAsia="ko-KR"/>
              </w:rPr>
              <w:t>3520</w:t>
            </w:r>
          </w:p>
        </w:tc>
        <w:tc>
          <w:tcPr>
            <w:tcW w:w="992" w:type="dxa"/>
            <w:gridSpan w:val="3"/>
            <w:shd w:val="clear" w:color="auto" w:fill="auto"/>
            <w:noWrap/>
          </w:tcPr>
          <w:p w14:paraId="35332AF5" w14:textId="77777777" w:rsidR="002B1385" w:rsidRPr="00DC7310" w:rsidRDefault="002B1385" w:rsidP="008C7861">
            <w:pPr>
              <w:pStyle w:val="TAC"/>
              <w:keepNext w:val="0"/>
              <w:keepLines w:val="0"/>
              <w:rPr>
                <w:rFonts w:eastAsia="Yu Gothic"/>
                <w:szCs w:val="18"/>
              </w:rPr>
            </w:pPr>
            <w:r w:rsidRPr="00DC7310">
              <w:t>10</w:t>
            </w:r>
          </w:p>
        </w:tc>
        <w:tc>
          <w:tcPr>
            <w:tcW w:w="850" w:type="dxa"/>
            <w:gridSpan w:val="2"/>
            <w:shd w:val="clear" w:color="auto" w:fill="auto"/>
            <w:noWrap/>
          </w:tcPr>
          <w:p w14:paraId="0703D7CB" w14:textId="77777777" w:rsidR="002B1385" w:rsidRPr="00DC7310" w:rsidRDefault="002B1385" w:rsidP="008C7861">
            <w:pPr>
              <w:pStyle w:val="TAC"/>
              <w:keepNext w:val="0"/>
              <w:keepLines w:val="0"/>
              <w:rPr>
                <w:rFonts w:eastAsia="Yu Gothic"/>
                <w:szCs w:val="18"/>
              </w:rPr>
            </w:pPr>
            <w:r w:rsidRPr="00DC7310">
              <w:t>50</w:t>
            </w:r>
          </w:p>
        </w:tc>
        <w:tc>
          <w:tcPr>
            <w:tcW w:w="1275" w:type="dxa"/>
            <w:gridSpan w:val="2"/>
            <w:shd w:val="clear" w:color="auto" w:fill="auto"/>
            <w:noWrap/>
          </w:tcPr>
          <w:p w14:paraId="397A319B" w14:textId="77777777" w:rsidR="002B1385" w:rsidRPr="00DC7310" w:rsidRDefault="002B1385" w:rsidP="008C7861">
            <w:pPr>
              <w:pStyle w:val="TAC"/>
              <w:keepNext w:val="0"/>
              <w:keepLines w:val="0"/>
              <w:rPr>
                <w:rFonts w:eastAsia="Yu Gothic"/>
                <w:szCs w:val="18"/>
              </w:rPr>
            </w:pPr>
            <w:r w:rsidRPr="00DC7310">
              <w:rPr>
                <w:lang w:eastAsia="ko-KR"/>
              </w:rPr>
              <w:t>3520</w:t>
            </w:r>
          </w:p>
        </w:tc>
        <w:tc>
          <w:tcPr>
            <w:tcW w:w="851" w:type="dxa"/>
            <w:gridSpan w:val="2"/>
            <w:shd w:val="clear" w:color="auto" w:fill="auto"/>
          </w:tcPr>
          <w:p w14:paraId="1FCDDD41" w14:textId="77777777" w:rsidR="002B1385" w:rsidRPr="00DC7310" w:rsidRDefault="002B1385" w:rsidP="008C7861">
            <w:pPr>
              <w:pStyle w:val="TAC"/>
              <w:keepNext w:val="0"/>
              <w:keepLines w:val="0"/>
              <w:rPr>
                <w:rFonts w:eastAsia="Yu Gothic"/>
                <w:szCs w:val="18"/>
              </w:rPr>
            </w:pPr>
            <w:r w:rsidRPr="00DC7310">
              <w:t>N/A</w:t>
            </w:r>
          </w:p>
        </w:tc>
        <w:tc>
          <w:tcPr>
            <w:tcW w:w="1274" w:type="dxa"/>
            <w:gridSpan w:val="2"/>
            <w:shd w:val="clear" w:color="auto" w:fill="auto"/>
          </w:tcPr>
          <w:p w14:paraId="37ADC734" w14:textId="77777777" w:rsidR="002B1385" w:rsidRPr="00DC7310" w:rsidRDefault="002B1385" w:rsidP="008C7861">
            <w:pPr>
              <w:pStyle w:val="TAC"/>
              <w:keepNext w:val="0"/>
              <w:keepLines w:val="0"/>
              <w:rPr>
                <w:rFonts w:eastAsia="Yu Gothic"/>
                <w:szCs w:val="18"/>
              </w:rPr>
            </w:pPr>
            <w:r w:rsidRPr="00DC7310">
              <w:t>N/A</w:t>
            </w:r>
          </w:p>
        </w:tc>
      </w:tr>
      <w:tr w:rsidR="002B1385" w:rsidRPr="00DC7310" w14:paraId="505F0B80" w14:textId="77777777" w:rsidTr="008C7861">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7BEA06CC" w14:textId="77777777" w:rsidR="002B1385" w:rsidRPr="00DC7310" w:rsidRDefault="002B1385" w:rsidP="008C7861">
            <w:pPr>
              <w:pStyle w:val="TAC"/>
              <w:keepNext w:val="0"/>
              <w:keepLines w:val="0"/>
              <w:rPr>
                <w:rFonts w:cs="Arial"/>
                <w:szCs w:val="18"/>
              </w:rPr>
            </w:pPr>
            <w:r w:rsidRPr="00DC7310">
              <w:t>DC_</w:t>
            </w:r>
            <w:r w:rsidRPr="00DC7310">
              <w:rPr>
                <w:rFonts w:eastAsia="游明朝" w:hint="eastAsia"/>
                <w:lang w:eastAsia="ja-JP"/>
              </w:rPr>
              <w:t>3</w:t>
            </w:r>
            <w:r w:rsidRPr="00DC7310">
              <w:t>A-19A_n79A</w:t>
            </w:r>
          </w:p>
        </w:tc>
        <w:tc>
          <w:tcPr>
            <w:tcW w:w="851" w:type="dxa"/>
            <w:gridSpan w:val="2"/>
            <w:tcBorders>
              <w:left w:val="single" w:sz="4" w:space="0" w:color="auto"/>
            </w:tcBorders>
            <w:shd w:val="clear" w:color="auto" w:fill="auto"/>
          </w:tcPr>
          <w:p w14:paraId="5C13A988" w14:textId="77777777" w:rsidR="002B1385" w:rsidRPr="00DC7310" w:rsidRDefault="002B1385" w:rsidP="008C7861">
            <w:pPr>
              <w:pStyle w:val="TAC"/>
              <w:keepNext w:val="0"/>
              <w:keepLines w:val="0"/>
              <w:rPr>
                <w:rFonts w:eastAsia="Yu Gothic"/>
                <w:szCs w:val="18"/>
              </w:rPr>
            </w:pPr>
            <w:r w:rsidRPr="00DC7310">
              <w:t>3</w:t>
            </w:r>
          </w:p>
        </w:tc>
        <w:tc>
          <w:tcPr>
            <w:tcW w:w="1275" w:type="dxa"/>
            <w:gridSpan w:val="2"/>
            <w:shd w:val="clear" w:color="auto" w:fill="auto"/>
            <w:noWrap/>
          </w:tcPr>
          <w:p w14:paraId="795BB61F" w14:textId="77777777" w:rsidR="002B1385" w:rsidRPr="00DC7310" w:rsidRDefault="002B1385" w:rsidP="008C7861">
            <w:pPr>
              <w:pStyle w:val="TAC"/>
              <w:keepNext w:val="0"/>
              <w:keepLines w:val="0"/>
              <w:rPr>
                <w:rFonts w:eastAsia="Yu Gothic"/>
                <w:szCs w:val="18"/>
              </w:rPr>
            </w:pPr>
            <w:r w:rsidRPr="00DC7310">
              <w:t>1775</w:t>
            </w:r>
          </w:p>
        </w:tc>
        <w:tc>
          <w:tcPr>
            <w:tcW w:w="992" w:type="dxa"/>
            <w:gridSpan w:val="3"/>
            <w:shd w:val="clear" w:color="auto" w:fill="auto"/>
            <w:noWrap/>
          </w:tcPr>
          <w:p w14:paraId="4E66BCCB" w14:textId="77777777" w:rsidR="002B1385" w:rsidRPr="00DC7310" w:rsidRDefault="002B1385" w:rsidP="008C7861">
            <w:pPr>
              <w:pStyle w:val="TAC"/>
              <w:keepNext w:val="0"/>
              <w:keepLines w:val="0"/>
              <w:rPr>
                <w:rFonts w:eastAsia="Yu Gothic"/>
                <w:szCs w:val="18"/>
              </w:rPr>
            </w:pPr>
            <w:r w:rsidRPr="00DC7310">
              <w:t>5</w:t>
            </w:r>
          </w:p>
        </w:tc>
        <w:tc>
          <w:tcPr>
            <w:tcW w:w="850" w:type="dxa"/>
            <w:gridSpan w:val="2"/>
            <w:shd w:val="clear" w:color="auto" w:fill="auto"/>
            <w:noWrap/>
          </w:tcPr>
          <w:p w14:paraId="5665A969" w14:textId="77777777" w:rsidR="002B1385" w:rsidRPr="00DC7310" w:rsidRDefault="002B1385" w:rsidP="008C7861">
            <w:pPr>
              <w:pStyle w:val="TAC"/>
              <w:keepNext w:val="0"/>
              <w:keepLines w:val="0"/>
              <w:rPr>
                <w:rFonts w:eastAsia="Yu Gothic"/>
                <w:szCs w:val="18"/>
              </w:rPr>
            </w:pPr>
            <w:r w:rsidRPr="00DC7310">
              <w:t>25</w:t>
            </w:r>
          </w:p>
        </w:tc>
        <w:tc>
          <w:tcPr>
            <w:tcW w:w="1275" w:type="dxa"/>
            <w:gridSpan w:val="2"/>
            <w:shd w:val="clear" w:color="auto" w:fill="auto"/>
            <w:noWrap/>
          </w:tcPr>
          <w:p w14:paraId="1521100B" w14:textId="77777777" w:rsidR="002B1385" w:rsidRPr="00DC7310" w:rsidRDefault="002B1385" w:rsidP="008C7861">
            <w:pPr>
              <w:pStyle w:val="TAC"/>
              <w:keepNext w:val="0"/>
              <w:keepLines w:val="0"/>
              <w:rPr>
                <w:rFonts w:eastAsia="Yu Gothic"/>
                <w:szCs w:val="18"/>
              </w:rPr>
            </w:pPr>
            <w:r w:rsidRPr="00DC7310">
              <w:t>1870</w:t>
            </w:r>
          </w:p>
        </w:tc>
        <w:tc>
          <w:tcPr>
            <w:tcW w:w="851" w:type="dxa"/>
            <w:gridSpan w:val="2"/>
            <w:shd w:val="clear" w:color="auto" w:fill="auto"/>
          </w:tcPr>
          <w:p w14:paraId="307122E1" w14:textId="77777777" w:rsidR="002B1385" w:rsidRPr="00DC7310" w:rsidRDefault="002B1385" w:rsidP="008C7861">
            <w:pPr>
              <w:pStyle w:val="TAC"/>
              <w:keepNext w:val="0"/>
              <w:keepLines w:val="0"/>
              <w:rPr>
                <w:szCs w:val="18"/>
                <w:lang w:eastAsia="ja-JP"/>
              </w:rPr>
            </w:pPr>
            <w:r w:rsidRPr="00DC7310">
              <w:t>N/A</w:t>
            </w:r>
          </w:p>
        </w:tc>
        <w:tc>
          <w:tcPr>
            <w:tcW w:w="1274" w:type="dxa"/>
            <w:gridSpan w:val="2"/>
            <w:shd w:val="clear" w:color="auto" w:fill="auto"/>
          </w:tcPr>
          <w:p w14:paraId="7F53E402" w14:textId="77777777" w:rsidR="002B1385" w:rsidRPr="00DC7310" w:rsidRDefault="002B1385" w:rsidP="008C7861">
            <w:pPr>
              <w:pStyle w:val="TAC"/>
              <w:keepNext w:val="0"/>
              <w:keepLines w:val="0"/>
              <w:rPr>
                <w:szCs w:val="18"/>
                <w:lang w:eastAsia="ja-JP"/>
              </w:rPr>
            </w:pPr>
            <w:r w:rsidRPr="00DC7310">
              <w:t>N/A</w:t>
            </w:r>
          </w:p>
        </w:tc>
      </w:tr>
      <w:tr w:rsidR="002B1385" w:rsidRPr="00DC7310" w14:paraId="0BA72EB9" w14:textId="77777777" w:rsidTr="008C7861">
        <w:trPr>
          <w:jc w:val="center"/>
        </w:trPr>
        <w:tc>
          <w:tcPr>
            <w:tcW w:w="2266" w:type="dxa"/>
            <w:gridSpan w:val="2"/>
            <w:tcBorders>
              <w:top w:val="nil"/>
              <w:left w:val="single" w:sz="4" w:space="0" w:color="auto"/>
              <w:bottom w:val="nil"/>
              <w:right w:val="single" w:sz="4" w:space="0" w:color="auto"/>
            </w:tcBorders>
            <w:shd w:val="clear" w:color="auto" w:fill="auto"/>
          </w:tcPr>
          <w:p w14:paraId="69490131" w14:textId="77777777" w:rsidR="002B1385" w:rsidRPr="00DC7310" w:rsidRDefault="002B1385" w:rsidP="008C7861">
            <w:pPr>
              <w:pStyle w:val="TAC"/>
              <w:keepNext w:val="0"/>
              <w:keepLines w:val="0"/>
              <w:rPr>
                <w:rFonts w:cs="Arial"/>
                <w:szCs w:val="18"/>
              </w:rPr>
            </w:pPr>
          </w:p>
        </w:tc>
        <w:tc>
          <w:tcPr>
            <w:tcW w:w="851" w:type="dxa"/>
            <w:gridSpan w:val="2"/>
            <w:tcBorders>
              <w:left w:val="single" w:sz="4" w:space="0" w:color="auto"/>
            </w:tcBorders>
            <w:shd w:val="clear" w:color="auto" w:fill="auto"/>
          </w:tcPr>
          <w:p w14:paraId="30BFB0E2" w14:textId="77777777" w:rsidR="002B1385" w:rsidRPr="00DC7310" w:rsidRDefault="002B1385" w:rsidP="008C7861">
            <w:pPr>
              <w:pStyle w:val="TAC"/>
              <w:keepNext w:val="0"/>
              <w:keepLines w:val="0"/>
              <w:rPr>
                <w:rFonts w:eastAsia="Yu Gothic"/>
                <w:szCs w:val="18"/>
              </w:rPr>
            </w:pPr>
            <w:r w:rsidRPr="00DC7310">
              <w:t>19</w:t>
            </w:r>
          </w:p>
        </w:tc>
        <w:tc>
          <w:tcPr>
            <w:tcW w:w="1275" w:type="dxa"/>
            <w:gridSpan w:val="2"/>
            <w:shd w:val="clear" w:color="auto" w:fill="auto"/>
            <w:noWrap/>
          </w:tcPr>
          <w:p w14:paraId="44F1A026" w14:textId="77777777" w:rsidR="002B1385" w:rsidRPr="00DC7310" w:rsidRDefault="002B1385" w:rsidP="008C7861">
            <w:pPr>
              <w:pStyle w:val="TAC"/>
              <w:keepNext w:val="0"/>
              <w:keepLines w:val="0"/>
              <w:rPr>
                <w:rFonts w:eastAsia="Yu Gothic"/>
                <w:szCs w:val="18"/>
              </w:rPr>
            </w:pPr>
            <w:r w:rsidRPr="00DC7310">
              <w:t>N/A</w:t>
            </w:r>
          </w:p>
        </w:tc>
        <w:tc>
          <w:tcPr>
            <w:tcW w:w="992" w:type="dxa"/>
            <w:gridSpan w:val="3"/>
            <w:shd w:val="clear" w:color="auto" w:fill="auto"/>
            <w:noWrap/>
          </w:tcPr>
          <w:p w14:paraId="0499A7AD" w14:textId="77777777" w:rsidR="002B1385" w:rsidRPr="00DC7310" w:rsidRDefault="002B1385" w:rsidP="008C7861">
            <w:pPr>
              <w:pStyle w:val="TAC"/>
              <w:keepNext w:val="0"/>
              <w:keepLines w:val="0"/>
              <w:rPr>
                <w:rFonts w:eastAsia="Yu Gothic"/>
                <w:szCs w:val="18"/>
              </w:rPr>
            </w:pPr>
            <w:r w:rsidRPr="00DC7310">
              <w:t>5</w:t>
            </w:r>
          </w:p>
        </w:tc>
        <w:tc>
          <w:tcPr>
            <w:tcW w:w="850" w:type="dxa"/>
            <w:gridSpan w:val="2"/>
            <w:shd w:val="clear" w:color="auto" w:fill="auto"/>
            <w:noWrap/>
          </w:tcPr>
          <w:p w14:paraId="15C25178" w14:textId="77777777" w:rsidR="002B1385" w:rsidRPr="00DC7310" w:rsidRDefault="002B1385" w:rsidP="008C7861">
            <w:pPr>
              <w:pStyle w:val="TAC"/>
              <w:keepNext w:val="0"/>
              <w:keepLines w:val="0"/>
              <w:rPr>
                <w:rFonts w:eastAsia="Yu Gothic"/>
                <w:szCs w:val="18"/>
              </w:rPr>
            </w:pPr>
            <w:r w:rsidRPr="00DC7310">
              <w:t>N/A</w:t>
            </w:r>
          </w:p>
        </w:tc>
        <w:tc>
          <w:tcPr>
            <w:tcW w:w="1275" w:type="dxa"/>
            <w:gridSpan w:val="2"/>
            <w:shd w:val="clear" w:color="auto" w:fill="auto"/>
            <w:noWrap/>
          </w:tcPr>
          <w:p w14:paraId="5ABC3638" w14:textId="77777777" w:rsidR="002B1385" w:rsidRPr="00DC7310" w:rsidRDefault="002B1385" w:rsidP="008C7861">
            <w:pPr>
              <w:pStyle w:val="TAC"/>
              <w:keepNext w:val="0"/>
              <w:keepLines w:val="0"/>
              <w:rPr>
                <w:rFonts w:eastAsia="Yu Gothic"/>
                <w:szCs w:val="18"/>
              </w:rPr>
            </w:pPr>
            <w:r w:rsidRPr="00DC7310">
              <w:t>885</w:t>
            </w:r>
          </w:p>
        </w:tc>
        <w:tc>
          <w:tcPr>
            <w:tcW w:w="851" w:type="dxa"/>
            <w:gridSpan w:val="2"/>
            <w:shd w:val="clear" w:color="auto" w:fill="auto"/>
          </w:tcPr>
          <w:p w14:paraId="0178E315" w14:textId="77777777" w:rsidR="002B1385" w:rsidRPr="00DC7310" w:rsidRDefault="002B1385" w:rsidP="008C7861">
            <w:pPr>
              <w:pStyle w:val="TAC"/>
              <w:keepNext w:val="0"/>
              <w:keepLines w:val="0"/>
              <w:rPr>
                <w:szCs w:val="18"/>
                <w:lang w:eastAsia="ja-JP"/>
              </w:rPr>
            </w:pPr>
            <w:r w:rsidRPr="00DC7310">
              <w:t>27.5</w:t>
            </w:r>
          </w:p>
        </w:tc>
        <w:tc>
          <w:tcPr>
            <w:tcW w:w="1274" w:type="dxa"/>
            <w:gridSpan w:val="2"/>
            <w:shd w:val="clear" w:color="auto" w:fill="auto"/>
          </w:tcPr>
          <w:p w14:paraId="15AC3CDA" w14:textId="77777777" w:rsidR="002B1385" w:rsidRPr="00DC7310" w:rsidRDefault="002B1385" w:rsidP="008C7861">
            <w:pPr>
              <w:pStyle w:val="TAC"/>
              <w:keepNext w:val="0"/>
              <w:keepLines w:val="0"/>
              <w:rPr>
                <w:szCs w:val="18"/>
                <w:lang w:eastAsia="ja-JP"/>
              </w:rPr>
            </w:pPr>
            <w:r w:rsidRPr="00DC7310">
              <w:t>IMD3</w:t>
            </w:r>
            <w:r w:rsidRPr="00DC7310">
              <w:rPr>
                <w:vertAlign w:val="superscript"/>
              </w:rPr>
              <w:t>5</w:t>
            </w:r>
          </w:p>
        </w:tc>
      </w:tr>
      <w:tr w:rsidR="002B1385" w:rsidRPr="00DC7310" w14:paraId="12BC57C1" w14:textId="77777777" w:rsidTr="008C7861">
        <w:trPr>
          <w:jc w:val="center"/>
        </w:trPr>
        <w:tc>
          <w:tcPr>
            <w:tcW w:w="2266" w:type="dxa"/>
            <w:gridSpan w:val="2"/>
            <w:tcBorders>
              <w:top w:val="nil"/>
              <w:left w:val="single" w:sz="4" w:space="0" w:color="auto"/>
              <w:bottom w:val="nil"/>
              <w:right w:val="single" w:sz="4" w:space="0" w:color="auto"/>
            </w:tcBorders>
            <w:shd w:val="clear" w:color="auto" w:fill="auto"/>
          </w:tcPr>
          <w:p w14:paraId="27B81EAD" w14:textId="77777777" w:rsidR="002B1385" w:rsidRPr="00DC7310" w:rsidRDefault="002B1385" w:rsidP="008C7861">
            <w:pPr>
              <w:pStyle w:val="TAC"/>
              <w:keepNext w:val="0"/>
              <w:keepLines w:val="0"/>
              <w:rPr>
                <w:rFonts w:cs="Arial"/>
                <w:szCs w:val="18"/>
              </w:rPr>
            </w:pPr>
          </w:p>
        </w:tc>
        <w:tc>
          <w:tcPr>
            <w:tcW w:w="851" w:type="dxa"/>
            <w:gridSpan w:val="2"/>
            <w:tcBorders>
              <w:left w:val="single" w:sz="4" w:space="0" w:color="auto"/>
            </w:tcBorders>
            <w:shd w:val="clear" w:color="auto" w:fill="auto"/>
          </w:tcPr>
          <w:p w14:paraId="5D7D9C2A" w14:textId="77777777" w:rsidR="002B1385" w:rsidRPr="00DC7310" w:rsidRDefault="002B1385" w:rsidP="008C7861">
            <w:pPr>
              <w:pStyle w:val="TAC"/>
              <w:keepNext w:val="0"/>
              <w:keepLines w:val="0"/>
              <w:rPr>
                <w:rFonts w:eastAsia="Yu Gothic"/>
                <w:szCs w:val="18"/>
              </w:rPr>
            </w:pPr>
            <w:r w:rsidRPr="00DC7310">
              <w:t>n79</w:t>
            </w:r>
          </w:p>
        </w:tc>
        <w:tc>
          <w:tcPr>
            <w:tcW w:w="1275" w:type="dxa"/>
            <w:gridSpan w:val="2"/>
            <w:shd w:val="clear" w:color="auto" w:fill="auto"/>
            <w:noWrap/>
          </w:tcPr>
          <w:p w14:paraId="36DCDA20" w14:textId="77777777" w:rsidR="002B1385" w:rsidRPr="00DC7310" w:rsidRDefault="002B1385" w:rsidP="008C7861">
            <w:pPr>
              <w:pStyle w:val="TAC"/>
              <w:keepNext w:val="0"/>
              <w:keepLines w:val="0"/>
              <w:rPr>
                <w:rFonts w:eastAsia="Yu Gothic"/>
                <w:szCs w:val="18"/>
              </w:rPr>
            </w:pPr>
            <w:r w:rsidRPr="00DC7310">
              <w:t>4435</w:t>
            </w:r>
          </w:p>
        </w:tc>
        <w:tc>
          <w:tcPr>
            <w:tcW w:w="992" w:type="dxa"/>
            <w:gridSpan w:val="3"/>
            <w:shd w:val="clear" w:color="auto" w:fill="auto"/>
            <w:noWrap/>
          </w:tcPr>
          <w:p w14:paraId="51A8DE35" w14:textId="77777777" w:rsidR="002B1385" w:rsidRPr="00DC7310" w:rsidRDefault="002B1385" w:rsidP="008C7861">
            <w:pPr>
              <w:pStyle w:val="TAC"/>
              <w:keepNext w:val="0"/>
              <w:keepLines w:val="0"/>
              <w:rPr>
                <w:rFonts w:eastAsia="Yu Gothic"/>
                <w:szCs w:val="18"/>
              </w:rPr>
            </w:pPr>
            <w:r w:rsidRPr="00DC7310">
              <w:t>40</w:t>
            </w:r>
          </w:p>
        </w:tc>
        <w:tc>
          <w:tcPr>
            <w:tcW w:w="850" w:type="dxa"/>
            <w:gridSpan w:val="2"/>
            <w:shd w:val="clear" w:color="auto" w:fill="auto"/>
            <w:noWrap/>
          </w:tcPr>
          <w:p w14:paraId="56617643" w14:textId="77777777" w:rsidR="002B1385" w:rsidRPr="00DC7310" w:rsidRDefault="002B1385" w:rsidP="008C7861">
            <w:pPr>
              <w:pStyle w:val="TAC"/>
              <w:keepNext w:val="0"/>
              <w:keepLines w:val="0"/>
              <w:rPr>
                <w:rFonts w:eastAsia="Yu Gothic"/>
                <w:szCs w:val="18"/>
              </w:rPr>
            </w:pPr>
            <w:r w:rsidRPr="00DC7310">
              <w:t>216</w:t>
            </w:r>
          </w:p>
        </w:tc>
        <w:tc>
          <w:tcPr>
            <w:tcW w:w="1275" w:type="dxa"/>
            <w:gridSpan w:val="2"/>
            <w:shd w:val="clear" w:color="auto" w:fill="auto"/>
            <w:noWrap/>
          </w:tcPr>
          <w:p w14:paraId="7402CE77" w14:textId="77777777" w:rsidR="002B1385" w:rsidRPr="00DC7310" w:rsidRDefault="002B1385" w:rsidP="008C7861">
            <w:pPr>
              <w:pStyle w:val="TAC"/>
              <w:keepNext w:val="0"/>
              <w:keepLines w:val="0"/>
              <w:rPr>
                <w:rFonts w:eastAsia="Yu Gothic"/>
                <w:szCs w:val="18"/>
              </w:rPr>
            </w:pPr>
            <w:r w:rsidRPr="00DC7310">
              <w:t>4435</w:t>
            </w:r>
          </w:p>
        </w:tc>
        <w:tc>
          <w:tcPr>
            <w:tcW w:w="851" w:type="dxa"/>
            <w:gridSpan w:val="2"/>
            <w:shd w:val="clear" w:color="auto" w:fill="auto"/>
          </w:tcPr>
          <w:p w14:paraId="2AB79B2D" w14:textId="77777777" w:rsidR="002B1385" w:rsidRPr="00DC7310" w:rsidRDefault="002B1385" w:rsidP="008C7861">
            <w:pPr>
              <w:pStyle w:val="TAC"/>
              <w:keepNext w:val="0"/>
              <w:keepLines w:val="0"/>
              <w:rPr>
                <w:szCs w:val="18"/>
                <w:lang w:eastAsia="ja-JP"/>
              </w:rPr>
            </w:pPr>
            <w:r w:rsidRPr="00DC7310">
              <w:t>N/A</w:t>
            </w:r>
          </w:p>
        </w:tc>
        <w:tc>
          <w:tcPr>
            <w:tcW w:w="1274" w:type="dxa"/>
            <w:gridSpan w:val="2"/>
            <w:shd w:val="clear" w:color="auto" w:fill="auto"/>
          </w:tcPr>
          <w:p w14:paraId="60C8CF0F" w14:textId="77777777" w:rsidR="002B1385" w:rsidRPr="00DC7310" w:rsidRDefault="002B1385" w:rsidP="008C7861">
            <w:pPr>
              <w:pStyle w:val="TAC"/>
              <w:keepNext w:val="0"/>
              <w:keepLines w:val="0"/>
              <w:rPr>
                <w:szCs w:val="18"/>
                <w:lang w:eastAsia="ja-JP"/>
              </w:rPr>
            </w:pPr>
            <w:r w:rsidRPr="00DC7310">
              <w:t>N/A</w:t>
            </w:r>
          </w:p>
        </w:tc>
      </w:tr>
      <w:tr w:rsidR="002B1385" w:rsidRPr="00DC7310" w14:paraId="0866B98D" w14:textId="77777777" w:rsidTr="008C7861">
        <w:trPr>
          <w:jc w:val="center"/>
        </w:trPr>
        <w:tc>
          <w:tcPr>
            <w:tcW w:w="2266" w:type="dxa"/>
            <w:gridSpan w:val="2"/>
            <w:tcBorders>
              <w:top w:val="nil"/>
              <w:left w:val="single" w:sz="4" w:space="0" w:color="auto"/>
              <w:bottom w:val="nil"/>
              <w:right w:val="single" w:sz="4" w:space="0" w:color="auto"/>
            </w:tcBorders>
            <w:shd w:val="clear" w:color="auto" w:fill="auto"/>
          </w:tcPr>
          <w:p w14:paraId="5E7F50C4" w14:textId="77777777" w:rsidR="002B1385" w:rsidRPr="00DC7310" w:rsidRDefault="002B1385" w:rsidP="008C7861">
            <w:pPr>
              <w:pStyle w:val="TAC"/>
              <w:keepNext w:val="0"/>
              <w:keepLines w:val="0"/>
              <w:rPr>
                <w:rFonts w:cs="Arial"/>
                <w:szCs w:val="18"/>
              </w:rPr>
            </w:pPr>
          </w:p>
        </w:tc>
        <w:tc>
          <w:tcPr>
            <w:tcW w:w="851" w:type="dxa"/>
            <w:gridSpan w:val="2"/>
            <w:tcBorders>
              <w:left w:val="single" w:sz="4" w:space="0" w:color="auto"/>
            </w:tcBorders>
            <w:shd w:val="clear" w:color="auto" w:fill="auto"/>
          </w:tcPr>
          <w:p w14:paraId="554A5E3F" w14:textId="77777777" w:rsidR="002B1385" w:rsidRPr="00DC7310" w:rsidRDefault="002B1385" w:rsidP="008C7861">
            <w:pPr>
              <w:pStyle w:val="TAC"/>
              <w:keepNext w:val="0"/>
              <w:keepLines w:val="0"/>
              <w:rPr>
                <w:rFonts w:eastAsia="Yu Gothic"/>
                <w:szCs w:val="18"/>
              </w:rPr>
            </w:pPr>
            <w:r w:rsidRPr="00DC7310">
              <w:t>3</w:t>
            </w:r>
          </w:p>
        </w:tc>
        <w:tc>
          <w:tcPr>
            <w:tcW w:w="1275" w:type="dxa"/>
            <w:gridSpan w:val="2"/>
            <w:shd w:val="clear" w:color="auto" w:fill="auto"/>
            <w:noWrap/>
          </w:tcPr>
          <w:p w14:paraId="210E7812" w14:textId="77777777" w:rsidR="002B1385" w:rsidRPr="00DC7310" w:rsidRDefault="002B1385" w:rsidP="008C7861">
            <w:pPr>
              <w:pStyle w:val="TAC"/>
              <w:keepNext w:val="0"/>
              <w:keepLines w:val="0"/>
              <w:rPr>
                <w:rFonts w:eastAsia="Yu Gothic"/>
                <w:szCs w:val="18"/>
              </w:rPr>
            </w:pPr>
            <w:r w:rsidRPr="00DC7310">
              <w:t>N/A</w:t>
            </w:r>
          </w:p>
        </w:tc>
        <w:tc>
          <w:tcPr>
            <w:tcW w:w="992" w:type="dxa"/>
            <w:gridSpan w:val="3"/>
            <w:shd w:val="clear" w:color="auto" w:fill="auto"/>
            <w:noWrap/>
          </w:tcPr>
          <w:p w14:paraId="43211491" w14:textId="77777777" w:rsidR="002B1385" w:rsidRPr="00DC7310" w:rsidRDefault="002B1385" w:rsidP="008C7861">
            <w:pPr>
              <w:pStyle w:val="TAC"/>
              <w:keepNext w:val="0"/>
              <w:keepLines w:val="0"/>
              <w:rPr>
                <w:rFonts w:eastAsia="Yu Gothic"/>
                <w:szCs w:val="18"/>
              </w:rPr>
            </w:pPr>
            <w:r w:rsidRPr="00DC7310">
              <w:t>5</w:t>
            </w:r>
          </w:p>
        </w:tc>
        <w:tc>
          <w:tcPr>
            <w:tcW w:w="850" w:type="dxa"/>
            <w:gridSpan w:val="2"/>
            <w:shd w:val="clear" w:color="auto" w:fill="auto"/>
            <w:noWrap/>
          </w:tcPr>
          <w:p w14:paraId="671EEA32" w14:textId="77777777" w:rsidR="002B1385" w:rsidRPr="00DC7310" w:rsidRDefault="002B1385" w:rsidP="008C7861">
            <w:pPr>
              <w:pStyle w:val="TAC"/>
              <w:keepNext w:val="0"/>
              <w:keepLines w:val="0"/>
              <w:rPr>
                <w:rFonts w:eastAsia="Yu Gothic"/>
                <w:szCs w:val="18"/>
              </w:rPr>
            </w:pPr>
            <w:r w:rsidRPr="00DC7310">
              <w:t>N/A</w:t>
            </w:r>
          </w:p>
        </w:tc>
        <w:tc>
          <w:tcPr>
            <w:tcW w:w="1275" w:type="dxa"/>
            <w:gridSpan w:val="2"/>
            <w:shd w:val="clear" w:color="auto" w:fill="auto"/>
            <w:noWrap/>
          </w:tcPr>
          <w:p w14:paraId="280B731B" w14:textId="77777777" w:rsidR="002B1385" w:rsidRPr="00DC7310" w:rsidRDefault="002B1385" w:rsidP="008C7861">
            <w:pPr>
              <w:pStyle w:val="TAC"/>
              <w:keepNext w:val="0"/>
              <w:keepLines w:val="0"/>
              <w:rPr>
                <w:rFonts w:eastAsia="Yu Gothic"/>
                <w:szCs w:val="18"/>
              </w:rPr>
            </w:pPr>
            <w:r w:rsidRPr="00DC7310">
              <w:t>1877.5</w:t>
            </w:r>
          </w:p>
        </w:tc>
        <w:tc>
          <w:tcPr>
            <w:tcW w:w="851" w:type="dxa"/>
            <w:gridSpan w:val="2"/>
            <w:shd w:val="clear" w:color="auto" w:fill="auto"/>
          </w:tcPr>
          <w:p w14:paraId="5A4B9EB6" w14:textId="77777777" w:rsidR="002B1385" w:rsidRPr="00DC7310" w:rsidRDefault="002B1385" w:rsidP="008C7861">
            <w:pPr>
              <w:pStyle w:val="TAC"/>
              <w:keepNext w:val="0"/>
              <w:keepLines w:val="0"/>
              <w:rPr>
                <w:szCs w:val="18"/>
                <w:lang w:eastAsia="ja-JP"/>
              </w:rPr>
            </w:pPr>
            <w:r w:rsidRPr="00DC7310">
              <w:t>16.2</w:t>
            </w:r>
          </w:p>
        </w:tc>
        <w:tc>
          <w:tcPr>
            <w:tcW w:w="1274" w:type="dxa"/>
            <w:gridSpan w:val="2"/>
            <w:shd w:val="clear" w:color="auto" w:fill="auto"/>
          </w:tcPr>
          <w:p w14:paraId="22148609" w14:textId="77777777" w:rsidR="002B1385" w:rsidRPr="00DC7310" w:rsidRDefault="002B1385" w:rsidP="008C7861">
            <w:pPr>
              <w:pStyle w:val="TAC"/>
              <w:keepNext w:val="0"/>
              <w:keepLines w:val="0"/>
              <w:rPr>
                <w:szCs w:val="18"/>
                <w:lang w:eastAsia="ja-JP"/>
              </w:rPr>
            </w:pPr>
            <w:r w:rsidRPr="00DC7310">
              <w:t>IMD4</w:t>
            </w:r>
          </w:p>
        </w:tc>
      </w:tr>
      <w:tr w:rsidR="002B1385" w:rsidRPr="00DC7310" w14:paraId="2C84DBA6" w14:textId="77777777" w:rsidTr="008C7861">
        <w:trPr>
          <w:jc w:val="center"/>
        </w:trPr>
        <w:tc>
          <w:tcPr>
            <w:tcW w:w="2266" w:type="dxa"/>
            <w:gridSpan w:val="2"/>
            <w:tcBorders>
              <w:top w:val="nil"/>
              <w:left w:val="single" w:sz="4" w:space="0" w:color="auto"/>
              <w:bottom w:val="nil"/>
              <w:right w:val="single" w:sz="4" w:space="0" w:color="auto"/>
            </w:tcBorders>
            <w:shd w:val="clear" w:color="auto" w:fill="auto"/>
          </w:tcPr>
          <w:p w14:paraId="67E90520" w14:textId="77777777" w:rsidR="002B1385" w:rsidRPr="00DC7310" w:rsidRDefault="002B1385" w:rsidP="008C7861">
            <w:pPr>
              <w:pStyle w:val="TAC"/>
              <w:keepNext w:val="0"/>
              <w:keepLines w:val="0"/>
              <w:rPr>
                <w:rFonts w:cs="Arial"/>
                <w:szCs w:val="18"/>
              </w:rPr>
            </w:pPr>
          </w:p>
        </w:tc>
        <w:tc>
          <w:tcPr>
            <w:tcW w:w="851" w:type="dxa"/>
            <w:gridSpan w:val="2"/>
            <w:tcBorders>
              <w:left w:val="single" w:sz="4" w:space="0" w:color="auto"/>
            </w:tcBorders>
            <w:shd w:val="clear" w:color="auto" w:fill="auto"/>
          </w:tcPr>
          <w:p w14:paraId="71769196" w14:textId="77777777" w:rsidR="002B1385" w:rsidRPr="00DC7310" w:rsidRDefault="002B1385" w:rsidP="008C7861">
            <w:pPr>
              <w:pStyle w:val="TAC"/>
              <w:keepNext w:val="0"/>
              <w:keepLines w:val="0"/>
              <w:rPr>
                <w:rFonts w:eastAsia="Yu Gothic"/>
                <w:szCs w:val="18"/>
              </w:rPr>
            </w:pPr>
            <w:r w:rsidRPr="00DC7310">
              <w:t>19</w:t>
            </w:r>
          </w:p>
        </w:tc>
        <w:tc>
          <w:tcPr>
            <w:tcW w:w="1275" w:type="dxa"/>
            <w:gridSpan w:val="2"/>
            <w:shd w:val="clear" w:color="auto" w:fill="auto"/>
            <w:noWrap/>
          </w:tcPr>
          <w:p w14:paraId="6CBC1615" w14:textId="77777777" w:rsidR="002B1385" w:rsidRPr="00DC7310" w:rsidRDefault="002B1385" w:rsidP="008C7861">
            <w:pPr>
              <w:pStyle w:val="TAC"/>
              <w:keepNext w:val="0"/>
              <w:keepLines w:val="0"/>
              <w:rPr>
                <w:rFonts w:eastAsia="Yu Gothic"/>
                <w:szCs w:val="18"/>
              </w:rPr>
            </w:pPr>
            <w:r w:rsidRPr="00DC7310">
              <w:t>842.5</w:t>
            </w:r>
          </w:p>
        </w:tc>
        <w:tc>
          <w:tcPr>
            <w:tcW w:w="992" w:type="dxa"/>
            <w:gridSpan w:val="3"/>
            <w:shd w:val="clear" w:color="auto" w:fill="auto"/>
            <w:noWrap/>
          </w:tcPr>
          <w:p w14:paraId="06A827BB" w14:textId="77777777" w:rsidR="002B1385" w:rsidRPr="00DC7310" w:rsidRDefault="002B1385" w:rsidP="008C7861">
            <w:pPr>
              <w:pStyle w:val="TAC"/>
              <w:keepNext w:val="0"/>
              <w:keepLines w:val="0"/>
              <w:rPr>
                <w:rFonts w:eastAsia="Yu Gothic"/>
                <w:szCs w:val="18"/>
              </w:rPr>
            </w:pPr>
            <w:r w:rsidRPr="00DC7310">
              <w:t>5</w:t>
            </w:r>
          </w:p>
        </w:tc>
        <w:tc>
          <w:tcPr>
            <w:tcW w:w="850" w:type="dxa"/>
            <w:gridSpan w:val="2"/>
            <w:shd w:val="clear" w:color="auto" w:fill="auto"/>
            <w:noWrap/>
          </w:tcPr>
          <w:p w14:paraId="7C08ED66" w14:textId="77777777" w:rsidR="002B1385" w:rsidRPr="00DC7310" w:rsidRDefault="002B1385" w:rsidP="008C7861">
            <w:pPr>
              <w:pStyle w:val="TAC"/>
              <w:keepNext w:val="0"/>
              <w:keepLines w:val="0"/>
              <w:rPr>
                <w:rFonts w:eastAsia="Yu Gothic"/>
                <w:szCs w:val="18"/>
              </w:rPr>
            </w:pPr>
            <w:r w:rsidRPr="00DC7310">
              <w:t>25</w:t>
            </w:r>
          </w:p>
        </w:tc>
        <w:tc>
          <w:tcPr>
            <w:tcW w:w="1275" w:type="dxa"/>
            <w:gridSpan w:val="2"/>
            <w:shd w:val="clear" w:color="auto" w:fill="auto"/>
            <w:noWrap/>
          </w:tcPr>
          <w:p w14:paraId="7D88524B" w14:textId="77777777" w:rsidR="002B1385" w:rsidRPr="00DC7310" w:rsidRDefault="002B1385" w:rsidP="008C7861">
            <w:pPr>
              <w:pStyle w:val="TAC"/>
              <w:keepNext w:val="0"/>
              <w:keepLines w:val="0"/>
              <w:rPr>
                <w:rFonts w:eastAsia="Yu Gothic"/>
                <w:szCs w:val="18"/>
              </w:rPr>
            </w:pPr>
            <w:r w:rsidRPr="00DC7310">
              <w:t>887.5</w:t>
            </w:r>
          </w:p>
        </w:tc>
        <w:tc>
          <w:tcPr>
            <w:tcW w:w="851" w:type="dxa"/>
            <w:gridSpan w:val="2"/>
            <w:shd w:val="clear" w:color="auto" w:fill="auto"/>
          </w:tcPr>
          <w:p w14:paraId="71CA0B31" w14:textId="77777777" w:rsidR="002B1385" w:rsidRPr="00DC7310" w:rsidRDefault="002B1385" w:rsidP="008C7861">
            <w:pPr>
              <w:pStyle w:val="TAC"/>
              <w:keepNext w:val="0"/>
              <w:keepLines w:val="0"/>
              <w:rPr>
                <w:szCs w:val="18"/>
                <w:lang w:eastAsia="ja-JP"/>
              </w:rPr>
            </w:pPr>
            <w:r w:rsidRPr="00DC7310">
              <w:t>N/A</w:t>
            </w:r>
          </w:p>
        </w:tc>
        <w:tc>
          <w:tcPr>
            <w:tcW w:w="1274" w:type="dxa"/>
            <w:gridSpan w:val="2"/>
            <w:shd w:val="clear" w:color="auto" w:fill="auto"/>
          </w:tcPr>
          <w:p w14:paraId="6F1C520E" w14:textId="77777777" w:rsidR="002B1385" w:rsidRPr="00DC7310" w:rsidRDefault="002B1385" w:rsidP="008C7861">
            <w:pPr>
              <w:pStyle w:val="TAC"/>
              <w:keepNext w:val="0"/>
              <w:keepLines w:val="0"/>
              <w:rPr>
                <w:szCs w:val="18"/>
                <w:lang w:eastAsia="ja-JP"/>
              </w:rPr>
            </w:pPr>
            <w:r w:rsidRPr="00DC7310">
              <w:t>N/A</w:t>
            </w:r>
          </w:p>
        </w:tc>
      </w:tr>
      <w:tr w:rsidR="002B1385" w:rsidRPr="00DC7310" w14:paraId="2573C764" w14:textId="77777777" w:rsidTr="008C7861">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7FEB2CD1" w14:textId="77777777" w:rsidR="002B1385" w:rsidRPr="00DC7310" w:rsidRDefault="002B1385" w:rsidP="008C7861">
            <w:pPr>
              <w:pStyle w:val="TAC"/>
              <w:keepNext w:val="0"/>
              <w:keepLines w:val="0"/>
              <w:rPr>
                <w:rFonts w:cs="Arial"/>
                <w:szCs w:val="18"/>
              </w:rPr>
            </w:pPr>
          </w:p>
        </w:tc>
        <w:tc>
          <w:tcPr>
            <w:tcW w:w="851" w:type="dxa"/>
            <w:gridSpan w:val="2"/>
            <w:tcBorders>
              <w:left w:val="single" w:sz="4" w:space="0" w:color="auto"/>
            </w:tcBorders>
            <w:shd w:val="clear" w:color="auto" w:fill="auto"/>
          </w:tcPr>
          <w:p w14:paraId="7C2352FF" w14:textId="77777777" w:rsidR="002B1385" w:rsidRPr="00DC7310" w:rsidRDefault="002B1385" w:rsidP="008C7861">
            <w:pPr>
              <w:pStyle w:val="TAC"/>
              <w:keepNext w:val="0"/>
              <w:keepLines w:val="0"/>
              <w:rPr>
                <w:rFonts w:eastAsia="Yu Gothic"/>
                <w:szCs w:val="18"/>
              </w:rPr>
            </w:pPr>
            <w:r w:rsidRPr="00DC7310">
              <w:t>n79</w:t>
            </w:r>
          </w:p>
        </w:tc>
        <w:tc>
          <w:tcPr>
            <w:tcW w:w="1275" w:type="dxa"/>
            <w:gridSpan w:val="2"/>
            <w:shd w:val="clear" w:color="auto" w:fill="auto"/>
            <w:noWrap/>
          </w:tcPr>
          <w:p w14:paraId="7233F140" w14:textId="77777777" w:rsidR="002B1385" w:rsidRPr="00DC7310" w:rsidRDefault="002B1385" w:rsidP="008C7861">
            <w:pPr>
              <w:pStyle w:val="TAC"/>
              <w:keepNext w:val="0"/>
              <w:keepLines w:val="0"/>
              <w:rPr>
                <w:rFonts w:eastAsia="Yu Gothic"/>
                <w:szCs w:val="18"/>
              </w:rPr>
            </w:pPr>
            <w:r w:rsidRPr="00DC7310">
              <w:t>4420</w:t>
            </w:r>
          </w:p>
        </w:tc>
        <w:tc>
          <w:tcPr>
            <w:tcW w:w="992" w:type="dxa"/>
            <w:gridSpan w:val="3"/>
            <w:shd w:val="clear" w:color="auto" w:fill="auto"/>
            <w:noWrap/>
          </w:tcPr>
          <w:p w14:paraId="4DBB24C0" w14:textId="77777777" w:rsidR="002B1385" w:rsidRPr="00DC7310" w:rsidRDefault="002B1385" w:rsidP="008C7861">
            <w:pPr>
              <w:pStyle w:val="TAC"/>
              <w:keepNext w:val="0"/>
              <w:keepLines w:val="0"/>
              <w:rPr>
                <w:rFonts w:eastAsia="Yu Gothic"/>
                <w:szCs w:val="18"/>
              </w:rPr>
            </w:pPr>
            <w:r w:rsidRPr="00DC7310">
              <w:t>40</w:t>
            </w:r>
          </w:p>
        </w:tc>
        <w:tc>
          <w:tcPr>
            <w:tcW w:w="850" w:type="dxa"/>
            <w:gridSpan w:val="2"/>
            <w:shd w:val="clear" w:color="auto" w:fill="auto"/>
            <w:noWrap/>
          </w:tcPr>
          <w:p w14:paraId="1F7DC75F" w14:textId="77777777" w:rsidR="002B1385" w:rsidRPr="00DC7310" w:rsidRDefault="002B1385" w:rsidP="008C7861">
            <w:pPr>
              <w:pStyle w:val="TAC"/>
              <w:keepNext w:val="0"/>
              <w:keepLines w:val="0"/>
              <w:rPr>
                <w:rFonts w:eastAsia="Yu Gothic"/>
                <w:szCs w:val="18"/>
              </w:rPr>
            </w:pPr>
            <w:r w:rsidRPr="00DC7310">
              <w:t>216</w:t>
            </w:r>
          </w:p>
        </w:tc>
        <w:tc>
          <w:tcPr>
            <w:tcW w:w="1275" w:type="dxa"/>
            <w:gridSpan w:val="2"/>
            <w:shd w:val="clear" w:color="auto" w:fill="auto"/>
            <w:noWrap/>
          </w:tcPr>
          <w:p w14:paraId="37565763" w14:textId="77777777" w:rsidR="002B1385" w:rsidRPr="00DC7310" w:rsidRDefault="002B1385" w:rsidP="008C7861">
            <w:pPr>
              <w:pStyle w:val="TAC"/>
              <w:keepNext w:val="0"/>
              <w:keepLines w:val="0"/>
              <w:rPr>
                <w:rFonts w:eastAsia="Yu Gothic"/>
                <w:szCs w:val="18"/>
              </w:rPr>
            </w:pPr>
            <w:r w:rsidRPr="00DC7310">
              <w:t>4420</w:t>
            </w:r>
          </w:p>
        </w:tc>
        <w:tc>
          <w:tcPr>
            <w:tcW w:w="851" w:type="dxa"/>
            <w:gridSpan w:val="2"/>
            <w:shd w:val="clear" w:color="auto" w:fill="auto"/>
          </w:tcPr>
          <w:p w14:paraId="06633C92" w14:textId="77777777" w:rsidR="002B1385" w:rsidRPr="00DC7310" w:rsidRDefault="002B1385" w:rsidP="008C7861">
            <w:pPr>
              <w:pStyle w:val="TAC"/>
              <w:keepNext w:val="0"/>
              <w:keepLines w:val="0"/>
              <w:rPr>
                <w:szCs w:val="18"/>
                <w:lang w:eastAsia="ja-JP"/>
              </w:rPr>
            </w:pPr>
            <w:r w:rsidRPr="00DC7310">
              <w:t>N/A</w:t>
            </w:r>
          </w:p>
        </w:tc>
        <w:tc>
          <w:tcPr>
            <w:tcW w:w="1274" w:type="dxa"/>
            <w:gridSpan w:val="2"/>
            <w:shd w:val="clear" w:color="auto" w:fill="auto"/>
          </w:tcPr>
          <w:p w14:paraId="28176B15" w14:textId="77777777" w:rsidR="002B1385" w:rsidRPr="00DC7310" w:rsidRDefault="002B1385" w:rsidP="008C7861">
            <w:pPr>
              <w:pStyle w:val="TAC"/>
              <w:keepNext w:val="0"/>
              <w:keepLines w:val="0"/>
              <w:rPr>
                <w:szCs w:val="18"/>
                <w:lang w:eastAsia="ja-JP"/>
              </w:rPr>
            </w:pPr>
            <w:r w:rsidRPr="00DC7310">
              <w:t>N/A</w:t>
            </w:r>
          </w:p>
        </w:tc>
      </w:tr>
      <w:tr w:rsidR="002B1385" w:rsidRPr="00DC7310" w14:paraId="09B28CFB" w14:textId="77777777" w:rsidTr="008C7861">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65B51B19" w14:textId="77777777" w:rsidR="002B1385" w:rsidRPr="00DC7310" w:rsidRDefault="002B1385" w:rsidP="008C7861">
            <w:pPr>
              <w:pStyle w:val="TAC"/>
              <w:keepNext w:val="0"/>
              <w:keepLines w:val="0"/>
              <w:rPr>
                <w:rFonts w:cs="Arial"/>
                <w:szCs w:val="18"/>
                <w:lang w:eastAsia="fi-FI"/>
              </w:rPr>
            </w:pPr>
            <w:r w:rsidRPr="00DC7310">
              <w:t>DC_</w:t>
            </w:r>
            <w:r w:rsidRPr="00DC7310">
              <w:rPr>
                <w:rFonts w:hint="eastAsia"/>
              </w:rPr>
              <w:t>3</w:t>
            </w:r>
            <w:r w:rsidRPr="00DC7310">
              <w:t>A-21A_n77A</w:t>
            </w:r>
          </w:p>
          <w:p w14:paraId="6FDD6AC4" w14:textId="77777777" w:rsidR="002B1385" w:rsidRPr="00DC7310" w:rsidRDefault="002B1385" w:rsidP="008C7861">
            <w:pPr>
              <w:pStyle w:val="TAC"/>
              <w:keepNext w:val="0"/>
              <w:keepLines w:val="0"/>
            </w:pPr>
            <w:r w:rsidRPr="00DC7310">
              <w:t>DC_3A-21A_n77(2A)</w:t>
            </w:r>
          </w:p>
          <w:p w14:paraId="1C55D57F" w14:textId="77777777" w:rsidR="002B1385" w:rsidRPr="00DC7310" w:rsidRDefault="002B1385" w:rsidP="008C7861">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3EC1905" w14:textId="77777777" w:rsidR="002B1385" w:rsidRPr="00DC7310" w:rsidRDefault="002B1385" w:rsidP="008C7861">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3888AEA" w14:textId="77777777" w:rsidR="002B1385" w:rsidRPr="00DC7310" w:rsidRDefault="002B1385" w:rsidP="008C7861">
            <w:pPr>
              <w:pStyle w:val="TAC"/>
              <w:keepNext w:val="0"/>
              <w:keepLines w:val="0"/>
              <w:rPr>
                <w:rFonts w:eastAsia="Malgun Gothic"/>
                <w:kern w:val="2"/>
                <w:szCs w:val="24"/>
                <w:lang w:eastAsia="ko-KR"/>
              </w:rPr>
            </w:pPr>
            <w:r w:rsidRPr="00DC7310">
              <w:rPr>
                <w:rFonts w:eastAsia="Malgun Gothic"/>
                <w:kern w:val="2"/>
                <w:szCs w:val="24"/>
                <w:lang w:eastAsia="ko-KR"/>
              </w:rPr>
              <w:t>1767.5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18461265" w14:textId="77777777" w:rsidR="002B1385" w:rsidRPr="00DC7310" w:rsidRDefault="002B1385" w:rsidP="008C786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533C68EF" w14:textId="77777777" w:rsidR="002B1385" w:rsidRPr="00DC7310" w:rsidRDefault="002B1385" w:rsidP="008C786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F927429" w14:textId="77777777" w:rsidR="002B1385" w:rsidRPr="00DC7310" w:rsidRDefault="002B1385" w:rsidP="008C7861">
            <w:pPr>
              <w:pStyle w:val="TAC"/>
              <w:keepNext w:val="0"/>
              <w:keepLines w:val="0"/>
              <w:rPr>
                <w:rFonts w:eastAsia="Malgun Gothic"/>
                <w:kern w:val="2"/>
                <w:szCs w:val="24"/>
                <w:lang w:eastAsia="ko-KR"/>
              </w:rPr>
            </w:pPr>
            <w:r w:rsidRPr="00DC7310">
              <w:rPr>
                <w:rFonts w:eastAsia="Malgun Gothic"/>
                <w:kern w:val="2"/>
                <w:szCs w:val="24"/>
                <w:lang w:eastAsia="ko-KR"/>
              </w:rPr>
              <w:t>1862.5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07F32D8" w14:textId="77777777" w:rsidR="002B1385" w:rsidRPr="00DC7310" w:rsidRDefault="002B1385" w:rsidP="008C7861">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6ACE5C29" w14:textId="77777777" w:rsidR="002B1385" w:rsidRPr="00DC7310" w:rsidRDefault="002B1385" w:rsidP="008C786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B1385" w:rsidRPr="00DC7310" w14:paraId="5F5C67F0" w14:textId="77777777" w:rsidTr="008C7861">
        <w:trPr>
          <w:jc w:val="center"/>
        </w:trPr>
        <w:tc>
          <w:tcPr>
            <w:tcW w:w="2266" w:type="dxa"/>
            <w:gridSpan w:val="2"/>
            <w:tcBorders>
              <w:top w:val="nil"/>
              <w:left w:val="single" w:sz="4" w:space="0" w:color="auto"/>
              <w:bottom w:val="nil"/>
              <w:right w:val="single" w:sz="4" w:space="0" w:color="auto"/>
            </w:tcBorders>
            <w:shd w:val="clear" w:color="auto" w:fill="auto"/>
          </w:tcPr>
          <w:p w14:paraId="21D724DE" w14:textId="77777777" w:rsidR="002B1385" w:rsidRPr="00DC7310" w:rsidRDefault="002B1385" w:rsidP="008C7861">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5AE2E84" w14:textId="77777777" w:rsidR="002B1385" w:rsidRPr="00DC7310" w:rsidRDefault="002B1385" w:rsidP="008C7861">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63B5DF0" w14:textId="77777777" w:rsidR="002B1385" w:rsidRPr="00DC7310" w:rsidRDefault="002B1385" w:rsidP="008C786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7E8F8DCF" w14:textId="77777777" w:rsidR="002B1385" w:rsidRPr="00DC7310" w:rsidRDefault="002B1385" w:rsidP="008C786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6440454B" w14:textId="77777777" w:rsidR="002B1385" w:rsidRPr="00DC7310" w:rsidRDefault="002B1385" w:rsidP="008C786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0AF3B45" w14:textId="77777777" w:rsidR="002B1385" w:rsidRPr="00DC7310" w:rsidRDefault="002B1385" w:rsidP="008C7861">
            <w:pPr>
              <w:pStyle w:val="TAC"/>
              <w:keepNext w:val="0"/>
              <w:keepLines w:val="0"/>
              <w:rPr>
                <w:rFonts w:eastAsia="Malgun Gothic"/>
                <w:kern w:val="2"/>
                <w:szCs w:val="24"/>
                <w:lang w:eastAsia="ko-KR"/>
              </w:rPr>
            </w:pPr>
            <w:r w:rsidRPr="00DC7310">
              <w:rPr>
                <w:rFonts w:eastAsia="Malgun Gothic"/>
                <w:kern w:val="2"/>
                <w:szCs w:val="24"/>
                <w:lang w:eastAsia="ko-KR"/>
              </w:rPr>
              <w:t>1507.5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D81848F" w14:textId="77777777" w:rsidR="002B1385" w:rsidRPr="00DC7310" w:rsidRDefault="002B1385" w:rsidP="008C7861">
            <w:pPr>
              <w:pStyle w:val="TAC"/>
              <w:keepNext w:val="0"/>
              <w:keepLines w:val="0"/>
              <w:rPr>
                <w:kern w:val="2"/>
                <w:szCs w:val="24"/>
                <w:lang w:eastAsia="zh-TW"/>
              </w:rPr>
            </w:pPr>
            <w:r w:rsidRPr="00DC7310">
              <w:rPr>
                <w:kern w:val="2"/>
                <w:szCs w:val="24"/>
                <w:lang w:eastAsia="zh-TW"/>
              </w:rPr>
              <w:t>20.8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5CC72828" w14:textId="77777777" w:rsidR="002B1385" w:rsidRPr="00DC7310" w:rsidRDefault="002B1385" w:rsidP="008C7861">
            <w:pPr>
              <w:pStyle w:val="TAC"/>
              <w:keepNext w:val="0"/>
              <w:keepLines w:val="0"/>
              <w:rPr>
                <w:rFonts w:eastAsia="Malgun Gothic"/>
                <w:kern w:val="2"/>
                <w:szCs w:val="24"/>
                <w:lang w:eastAsia="ko-KR"/>
              </w:rPr>
            </w:pPr>
            <w:r w:rsidRPr="00DC7310">
              <w:rPr>
                <w:rFonts w:eastAsia="Malgun Gothic"/>
                <w:kern w:val="2"/>
                <w:szCs w:val="24"/>
                <w:lang w:eastAsia="ko-KR"/>
              </w:rPr>
              <w:t>IMD4</w:t>
            </w:r>
          </w:p>
        </w:tc>
      </w:tr>
      <w:tr w:rsidR="002B1385" w:rsidRPr="00DC7310" w14:paraId="4F7E7714" w14:textId="77777777" w:rsidTr="008C7861">
        <w:trPr>
          <w:jc w:val="center"/>
        </w:trPr>
        <w:tc>
          <w:tcPr>
            <w:tcW w:w="2266" w:type="dxa"/>
            <w:gridSpan w:val="2"/>
            <w:tcBorders>
              <w:top w:val="nil"/>
              <w:left w:val="single" w:sz="4" w:space="0" w:color="auto"/>
              <w:bottom w:val="nil"/>
              <w:right w:val="single" w:sz="4" w:space="0" w:color="auto"/>
            </w:tcBorders>
            <w:shd w:val="clear" w:color="auto" w:fill="auto"/>
          </w:tcPr>
          <w:p w14:paraId="770C411E" w14:textId="77777777" w:rsidR="002B1385" w:rsidRPr="00DC7310" w:rsidRDefault="002B1385" w:rsidP="008C7861">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C2B216C" w14:textId="77777777" w:rsidR="002B1385" w:rsidRPr="00DC7310" w:rsidRDefault="002B1385" w:rsidP="008C7861">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DADF9F0" w14:textId="77777777" w:rsidR="002B1385" w:rsidRPr="00DC7310" w:rsidRDefault="002B1385" w:rsidP="008C7861">
            <w:pPr>
              <w:pStyle w:val="TAC"/>
              <w:keepNext w:val="0"/>
              <w:keepLines w:val="0"/>
              <w:rPr>
                <w:rFonts w:eastAsia="Malgun Gothic"/>
                <w:kern w:val="2"/>
                <w:szCs w:val="24"/>
                <w:lang w:eastAsia="ko-KR"/>
              </w:rPr>
            </w:pPr>
            <w:r w:rsidRPr="00DC7310">
              <w:rPr>
                <w:rFonts w:eastAsia="Malgun Gothic"/>
                <w:kern w:val="2"/>
                <w:szCs w:val="24"/>
                <w:lang w:eastAsia="ko-KR"/>
              </w:rPr>
              <w:t>3795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665A2D86" w14:textId="77777777" w:rsidR="002B1385" w:rsidRPr="00DC7310" w:rsidRDefault="002B1385" w:rsidP="008C786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2C915682" w14:textId="77777777" w:rsidR="002B1385" w:rsidRPr="00DC7310" w:rsidRDefault="002B1385" w:rsidP="008C786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EB0711F" w14:textId="77777777" w:rsidR="002B1385" w:rsidRPr="00DC7310" w:rsidRDefault="002B1385" w:rsidP="008C7861">
            <w:pPr>
              <w:pStyle w:val="TAC"/>
              <w:keepNext w:val="0"/>
              <w:keepLines w:val="0"/>
              <w:rPr>
                <w:rFonts w:eastAsia="Malgun Gothic"/>
                <w:kern w:val="2"/>
                <w:szCs w:val="24"/>
                <w:lang w:eastAsia="ko-KR"/>
              </w:rPr>
            </w:pPr>
            <w:r w:rsidRPr="00DC7310">
              <w:rPr>
                <w:rFonts w:eastAsia="Malgun Gothic"/>
                <w:kern w:val="2"/>
                <w:szCs w:val="24"/>
                <w:lang w:eastAsia="ko-KR"/>
              </w:rPr>
              <w:t>3795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1F09F6F" w14:textId="77777777" w:rsidR="002B1385" w:rsidRPr="00DC7310" w:rsidRDefault="002B1385" w:rsidP="008C7861">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72131BF" w14:textId="77777777" w:rsidR="002B1385" w:rsidRPr="00DC7310" w:rsidRDefault="002B1385" w:rsidP="008C786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B1385" w:rsidRPr="00DC7310" w14:paraId="7EA39AA1" w14:textId="77777777" w:rsidTr="008C7861">
        <w:trPr>
          <w:jc w:val="center"/>
        </w:trPr>
        <w:tc>
          <w:tcPr>
            <w:tcW w:w="2266" w:type="dxa"/>
            <w:gridSpan w:val="2"/>
            <w:tcBorders>
              <w:top w:val="nil"/>
              <w:left w:val="single" w:sz="4" w:space="0" w:color="auto"/>
              <w:bottom w:val="nil"/>
              <w:right w:val="single" w:sz="4" w:space="0" w:color="auto"/>
            </w:tcBorders>
            <w:shd w:val="clear" w:color="auto" w:fill="auto"/>
          </w:tcPr>
          <w:p w14:paraId="41AB1C7F" w14:textId="77777777" w:rsidR="002B1385" w:rsidRPr="00DC7310" w:rsidRDefault="002B1385" w:rsidP="008C7861">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C7112FF" w14:textId="77777777" w:rsidR="002B1385" w:rsidRPr="00DC7310" w:rsidRDefault="002B1385" w:rsidP="008C7861">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8F298D3" w14:textId="77777777" w:rsidR="002B1385" w:rsidRPr="00DC7310" w:rsidRDefault="002B1385" w:rsidP="008C786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0DDDCED7" w14:textId="77777777" w:rsidR="002B1385" w:rsidRPr="00DC7310" w:rsidRDefault="002B1385" w:rsidP="008C786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1154CF12" w14:textId="77777777" w:rsidR="002B1385" w:rsidRPr="00DC7310" w:rsidRDefault="002B1385" w:rsidP="008C786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D98AB85" w14:textId="77777777" w:rsidR="002B1385" w:rsidRPr="00DC7310" w:rsidRDefault="002B1385" w:rsidP="008C786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4F9002E" w14:textId="77777777" w:rsidR="002B1385" w:rsidRPr="00DC7310" w:rsidRDefault="002B1385" w:rsidP="008C7861">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3F88D015" w14:textId="77777777" w:rsidR="002B1385" w:rsidRPr="00DC7310" w:rsidRDefault="002B1385" w:rsidP="008C7861">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2B1385" w:rsidRPr="00DC7310" w14:paraId="47505207" w14:textId="77777777" w:rsidTr="008C7861">
        <w:trPr>
          <w:jc w:val="center"/>
        </w:trPr>
        <w:tc>
          <w:tcPr>
            <w:tcW w:w="2266" w:type="dxa"/>
            <w:gridSpan w:val="2"/>
            <w:tcBorders>
              <w:top w:val="nil"/>
              <w:left w:val="single" w:sz="4" w:space="0" w:color="auto"/>
              <w:bottom w:val="nil"/>
              <w:right w:val="single" w:sz="4" w:space="0" w:color="auto"/>
            </w:tcBorders>
            <w:shd w:val="clear" w:color="auto" w:fill="auto"/>
          </w:tcPr>
          <w:p w14:paraId="65700CFE" w14:textId="77777777" w:rsidR="002B1385" w:rsidRPr="00DC7310" w:rsidRDefault="002B1385" w:rsidP="008C7861">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6AF6BE1" w14:textId="77777777" w:rsidR="002B1385" w:rsidRPr="00DC7310" w:rsidRDefault="002B1385" w:rsidP="008C7861">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2CA5706" w14:textId="77777777" w:rsidR="002B1385" w:rsidRPr="00DC7310" w:rsidRDefault="002B1385" w:rsidP="008C786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07797B8B" w14:textId="77777777" w:rsidR="002B1385" w:rsidRPr="00DC7310" w:rsidRDefault="002B1385" w:rsidP="008C786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5A85285C" w14:textId="77777777" w:rsidR="002B1385" w:rsidRPr="00DC7310" w:rsidRDefault="002B1385" w:rsidP="008C786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16A3959" w14:textId="77777777" w:rsidR="002B1385" w:rsidRPr="00DC7310" w:rsidRDefault="002B1385" w:rsidP="008C786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326E2B3" w14:textId="77777777" w:rsidR="002B1385" w:rsidRPr="00DC7310" w:rsidRDefault="002B1385" w:rsidP="008C7861">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25D3BEED" w14:textId="77777777" w:rsidR="002B1385" w:rsidRPr="00DC7310" w:rsidRDefault="002B1385" w:rsidP="008C786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B1385" w:rsidRPr="00DC7310" w14:paraId="3937FE26" w14:textId="77777777" w:rsidTr="008C7861">
        <w:trPr>
          <w:jc w:val="center"/>
        </w:trPr>
        <w:tc>
          <w:tcPr>
            <w:tcW w:w="2266" w:type="dxa"/>
            <w:gridSpan w:val="2"/>
            <w:tcBorders>
              <w:top w:val="nil"/>
              <w:left w:val="single" w:sz="4" w:space="0" w:color="auto"/>
              <w:bottom w:val="nil"/>
              <w:right w:val="single" w:sz="4" w:space="0" w:color="auto"/>
            </w:tcBorders>
            <w:shd w:val="clear" w:color="auto" w:fill="auto"/>
          </w:tcPr>
          <w:p w14:paraId="6F67BEC4" w14:textId="77777777" w:rsidR="002B1385" w:rsidRPr="00DC7310" w:rsidRDefault="002B1385" w:rsidP="008C7861">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A0E5871" w14:textId="77777777" w:rsidR="002B1385" w:rsidRPr="00DC7310" w:rsidRDefault="002B1385" w:rsidP="008C7861">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363CED4" w14:textId="77777777" w:rsidR="002B1385" w:rsidRPr="00DC7310" w:rsidRDefault="002B1385" w:rsidP="008C786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77026484" w14:textId="77777777" w:rsidR="002B1385" w:rsidRPr="00DC7310" w:rsidRDefault="002B1385" w:rsidP="008C786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31D7236D" w14:textId="77777777" w:rsidR="002B1385" w:rsidRPr="00DC7310" w:rsidRDefault="002B1385" w:rsidP="008C786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2576CFA9" w14:textId="77777777" w:rsidR="002B1385" w:rsidRPr="00DC7310" w:rsidRDefault="002B1385" w:rsidP="008C786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A094FAC" w14:textId="77777777" w:rsidR="002B1385" w:rsidRPr="00DC7310" w:rsidRDefault="002B1385" w:rsidP="008C7861">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32426C0D" w14:textId="77777777" w:rsidR="002B1385" w:rsidRPr="00DC7310" w:rsidRDefault="002B1385" w:rsidP="008C786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B1385" w:rsidRPr="00DC7310" w14:paraId="0DCE3FE4" w14:textId="77777777" w:rsidTr="008C7861">
        <w:trPr>
          <w:jc w:val="center"/>
        </w:trPr>
        <w:tc>
          <w:tcPr>
            <w:tcW w:w="2266" w:type="dxa"/>
            <w:gridSpan w:val="2"/>
            <w:tcBorders>
              <w:top w:val="nil"/>
              <w:left w:val="single" w:sz="4" w:space="0" w:color="auto"/>
              <w:bottom w:val="nil"/>
              <w:right w:val="single" w:sz="4" w:space="0" w:color="auto"/>
            </w:tcBorders>
            <w:shd w:val="clear" w:color="auto" w:fill="auto"/>
          </w:tcPr>
          <w:p w14:paraId="341DBFF6" w14:textId="77777777" w:rsidR="002B1385" w:rsidRPr="00DC7310" w:rsidRDefault="002B1385" w:rsidP="008C7861">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45A1722" w14:textId="77777777" w:rsidR="002B1385" w:rsidRPr="00DC7310" w:rsidRDefault="002B1385" w:rsidP="008C7861">
            <w:pPr>
              <w:pStyle w:val="TAC"/>
              <w:keepNext w:val="0"/>
              <w:keepLines w:val="0"/>
              <w:rPr>
                <w:rFonts w:eastAsia="Malgun Gothic"/>
                <w:lang w:eastAsia="ko-KR"/>
              </w:rPr>
            </w:pPr>
            <w:r w:rsidRPr="00DC7310">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F365A3A" w14:textId="77777777" w:rsidR="002B1385" w:rsidRPr="00DC7310" w:rsidRDefault="002B1385" w:rsidP="008C786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23304C0C" w14:textId="77777777" w:rsidR="002B1385" w:rsidRPr="00DC7310" w:rsidRDefault="002B1385" w:rsidP="008C786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0EE22E32" w14:textId="77777777" w:rsidR="002B1385" w:rsidRPr="00DC7310" w:rsidRDefault="002B1385" w:rsidP="008C7861">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612F2BB" w14:textId="77777777" w:rsidR="002B1385" w:rsidRPr="00DC7310" w:rsidRDefault="002B1385" w:rsidP="008C7861">
            <w:pPr>
              <w:pStyle w:val="TAC"/>
              <w:keepNext w:val="0"/>
              <w:keepLines w:val="0"/>
              <w:rPr>
                <w:rFonts w:eastAsia="Malgun Gothic"/>
                <w:kern w:val="2"/>
                <w:szCs w:val="24"/>
                <w:lang w:eastAsia="ko-KR"/>
              </w:rPr>
            </w:pPr>
            <w:r w:rsidRPr="00DC7310">
              <w:rPr>
                <w:rFonts w:eastAsia="Malgun Gothic"/>
                <w:kern w:val="2"/>
                <w:szCs w:val="24"/>
                <w:lang w:eastAsia="ko-KR"/>
              </w:rPr>
              <w:t>1866.6</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FF6BD1B" w14:textId="77777777" w:rsidR="002B1385" w:rsidRPr="00DC7310" w:rsidRDefault="002B1385" w:rsidP="008C7861">
            <w:pPr>
              <w:pStyle w:val="TAC"/>
              <w:keepNext w:val="0"/>
              <w:keepLines w:val="0"/>
              <w:rPr>
                <w:kern w:val="2"/>
                <w:szCs w:val="24"/>
                <w:lang w:eastAsia="zh-TW"/>
              </w:rPr>
            </w:pPr>
            <w:r w:rsidRPr="00DC7310">
              <w:rPr>
                <w:kern w:val="2"/>
                <w:szCs w:val="24"/>
                <w:lang w:eastAsia="zh-TW"/>
              </w:rPr>
              <w:t>18.4</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67C1B875" w14:textId="77777777" w:rsidR="002B1385" w:rsidRPr="00DC7310" w:rsidRDefault="002B1385" w:rsidP="008C7861">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2B1385" w:rsidRPr="00DC7310" w14:paraId="36FEAB0B" w14:textId="77777777" w:rsidTr="008C7861">
        <w:trPr>
          <w:jc w:val="center"/>
        </w:trPr>
        <w:tc>
          <w:tcPr>
            <w:tcW w:w="2266" w:type="dxa"/>
            <w:gridSpan w:val="2"/>
            <w:tcBorders>
              <w:top w:val="nil"/>
              <w:left w:val="single" w:sz="4" w:space="0" w:color="auto"/>
              <w:bottom w:val="nil"/>
              <w:right w:val="single" w:sz="4" w:space="0" w:color="auto"/>
            </w:tcBorders>
            <w:shd w:val="clear" w:color="auto" w:fill="auto"/>
          </w:tcPr>
          <w:p w14:paraId="3C75CA12" w14:textId="77777777" w:rsidR="002B1385" w:rsidRPr="00DC7310" w:rsidRDefault="002B1385" w:rsidP="008C7861">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DD5EFE1" w14:textId="77777777" w:rsidR="002B1385" w:rsidRPr="00DC7310" w:rsidRDefault="002B1385" w:rsidP="008C7861">
            <w:pPr>
              <w:pStyle w:val="TAC"/>
              <w:keepNext w:val="0"/>
              <w:keepLines w:val="0"/>
              <w:rPr>
                <w:rFonts w:eastAsia="Malgun Gothic"/>
                <w:lang w:eastAsia="ko-KR"/>
              </w:rPr>
            </w:pPr>
            <w:r w:rsidRPr="00DC7310">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3604E52" w14:textId="77777777" w:rsidR="002B1385" w:rsidRPr="00DC7310" w:rsidRDefault="002B1385" w:rsidP="008C7861">
            <w:pPr>
              <w:pStyle w:val="TAC"/>
              <w:keepNext w:val="0"/>
              <w:keepLines w:val="0"/>
              <w:rPr>
                <w:rFonts w:eastAsia="Malgun Gothic"/>
                <w:kern w:val="2"/>
                <w:szCs w:val="24"/>
                <w:lang w:eastAsia="ko-KR"/>
              </w:rPr>
            </w:pPr>
            <w:r w:rsidRPr="00DC7310">
              <w:rPr>
                <w:rFonts w:eastAsia="Malgun Gothic"/>
                <w:kern w:val="2"/>
                <w:szCs w:val="24"/>
                <w:lang w:eastAsia="ko-KR"/>
              </w:rPr>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00A999DA" w14:textId="77777777" w:rsidR="002B1385" w:rsidRPr="00DC7310" w:rsidRDefault="002B1385" w:rsidP="008C7861">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057FEF8E" w14:textId="77777777" w:rsidR="002B1385" w:rsidRPr="00DC7310" w:rsidRDefault="002B1385" w:rsidP="008C7861">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815C646" w14:textId="77777777" w:rsidR="002B1385" w:rsidRPr="00DC7310" w:rsidRDefault="002B1385" w:rsidP="008C7861">
            <w:pPr>
              <w:pStyle w:val="TAC"/>
              <w:keepNext w:val="0"/>
              <w:keepLines w:val="0"/>
              <w:rPr>
                <w:rFonts w:eastAsia="Malgun Gothic"/>
                <w:kern w:val="2"/>
                <w:szCs w:val="24"/>
                <w:lang w:eastAsia="ko-KR"/>
              </w:rPr>
            </w:pPr>
            <w:r w:rsidRPr="00DC7310">
              <w:rPr>
                <w:rFonts w:eastAsia="Malgun Gothic"/>
                <w:kern w:val="2"/>
                <w:szCs w:val="24"/>
                <w:lang w:eastAsia="ko-KR"/>
              </w:rPr>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6642670" w14:textId="77777777" w:rsidR="002B1385" w:rsidRPr="00DC7310" w:rsidRDefault="002B1385" w:rsidP="008C7861">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1B235EF5" w14:textId="77777777" w:rsidR="002B1385" w:rsidRPr="00DC7310" w:rsidRDefault="002B1385" w:rsidP="008C786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B1385" w:rsidRPr="00DC7310" w14:paraId="702365BA" w14:textId="77777777" w:rsidTr="008C7861">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62F49282" w14:textId="77777777" w:rsidR="002B1385" w:rsidRPr="00DC7310" w:rsidRDefault="002B1385" w:rsidP="008C7861">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BA56EB9" w14:textId="77777777" w:rsidR="002B1385" w:rsidRPr="00DC7310" w:rsidRDefault="002B1385" w:rsidP="008C7861">
            <w:pPr>
              <w:pStyle w:val="TAC"/>
              <w:keepNext w:val="0"/>
              <w:keepLines w:val="0"/>
              <w:rPr>
                <w:rFonts w:eastAsia="Malgun Gothic"/>
                <w:lang w:eastAsia="ko-KR"/>
              </w:rPr>
            </w:pPr>
            <w:r w:rsidRPr="00DC7310">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495A5D1" w14:textId="77777777" w:rsidR="002B1385" w:rsidRPr="00DC7310" w:rsidRDefault="002B1385" w:rsidP="008C7861">
            <w:pPr>
              <w:pStyle w:val="TAC"/>
              <w:keepNext w:val="0"/>
              <w:keepLines w:val="0"/>
              <w:rPr>
                <w:rFonts w:eastAsia="Malgun Gothic"/>
                <w:kern w:val="2"/>
                <w:szCs w:val="24"/>
                <w:lang w:eastAsia="ko-KR"/>
              </w:rPr>
            </w:pPr>
            <w:r w:rsidRPr="00DC7310">
              <w:rPr>
                <w:rFonts w:eastAsia="Malgun Gothic"/>
                <w:kern w:val="2"/>
                <w:szCs w:val="24"/>
                <w:lang w:eastAsia="ko-KR"/>
              </w:rPr>
              <w:t>3935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2C07315F" w14:textId="77777777" w:rsidR="002B1385" w:rsidRPr="00DC7310" w:rsidRDefault="002B1385" w:rsidP="008C7861">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2AFDD950" w14:textId="77777777" w:rsidR="002B1385" w:rsidRPr="00DC7310" w:rsidRDefault="002B1385" w:rsidP="008C7861">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78696B2" w14:textId="77777777" w:rsidR="002B1385" w:rsidRPr="00DC7310" w:rsidRDefault="002B1385" w:rsidP="008C7861">
            <w:pPr>
              <w:pStyle w:val="TAC"/>
              <w:keepNext w:val="0"/>
              <w:keepLines w:val="0"/>
              <w:rPr>
                <w:rFonts w:eastAsia="Malgun Gothic"/>
                <w:kern w:val="2"/>
                <w:szCs w:val="24"/>
                <w:lang w:eastAsia="ko-KR"/>
              </w:rPr>
            </w:pPr>
            <w:r w:rsidRPr="00DC7310">
              <w:rPr>
                <w:rFonts w:eastAsia="Malgun Gothic"/>
                <w:kern w:val="2"/>
                <w:szCs w:val="24"/>
                <w:lang w:eastAsia="ko-KR"/>
              </w:rPr>
              <w:t>3935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1501331" w14:textId="77777777" w:rsidR="002B1385" w:rsidRPr="00DC7310" w:rsidRDefault="002B1385" w:rsidP="008C7861">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67FD012F" w14:textId="77777777" w:rsidR="002B1385" w:rsidRPr="00DC7310" w:rsidRDefault="002B1385" w:rsidP="008C786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B1385" w:rsidRPr="00DC7310" w14:paraId="70C6F306" w14:textId="77777777" w:rsidTr="008C7861">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190281DD" w14:textId="77777777" w:rsidR="002B1385" w:rsidRPr="00DC7310" w:rsidRDefault="002B1385" w:rsidP="008C7861">
            <w:pPr>
              <w:pStyle w:val="TAC"/>
              <w:keepNext w:val="0"/>
              <w:keepLines w:val="0"/>
            </w:pPr>
            <w:r w:rsidRPr="00DC7310">
              <w:t>DC_3A-21A_n78A</w:t>
            </w:r>
          </w:p>
          <w:p w14:paraId="103CC757" w14:textId="77777777" w:rsidR="002B1385" w:rsidRPr="00DC7310" w:rsidRDefault="002B1385" w:rsidP="008C7861">
            <w:pPr>
              <w:pStyle w:val="TAC"/>
              <w:keepNext w:val="0"/>
              <w:keepLines w:val="0"/>
            </w:pPr>
            <w:r w:rsidRPr="00DC7310">
              <w:t>DC_3A-21A_n78(2A)</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6B81619" w14:textId="77777777" w:rsidR="002B1385" w:rsidRPr="00DC7310" w:rsidRDefault="002B1385" w:rsidP="008C7861">
            <w:pPr>
              <w:pStyle w:val="TAC"/>
              <w:keepNext w:val="0"/>
              <w:keepLines w:val="0"/>
              <w:rPr>
                <w:rFonts w:eastAsia="Malgun Gothic"/>
                <w:lang w:eastAsia="ko-KR"/>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F34671D" w14:textId="77777777" w:rsidR="002B1385" w:rsidRPr="00DC7310" w:rsidRDefault="002B1385" w:rsidP="008C7861">
            <w:pPr>
              <w:pStyle w:val="TAC"/>
              <w:keepNext w:val="0"/>
              <w:keepLines w:val="0"/>
              <w:rPr>
                <w:rFonts w:eastAsia="Malgun Gothic"/>
                <w:kern w:val="2"/>
                <w:szCs w:val="24"/>
                <w:lang w:eastAsia="ko-KR"/>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7864BFEA" w14:textId="77777777" w:rsidR="002B1385" w:rsidRPr="00DC7310" w:rsidRDefault="002B1385" w:rsidP="008C7861">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4C2361ED" w14:textId="77777777" w:rsidR="002B1385" w:rsidRPr="00DC7310" w:rsidRDefault="002B1385" w:rsidP="008C7861">
            <w:pPr>
              <w:pStyle w:val="TAC"/>
              <w:keepNext w:val="0"/>
              <w:keepLines w:val="0"/>
              <w:rPr>
                <w:rFonts w:eastAsia="Malgun Gothic"/>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470ACEC" w14:textId="77777777" w:rsidR="002B1385" w:rsidRPr="00DC7310" w:rsidRDefault="002B1385" w:rsidP="008C7861">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1A69BD2" w14:textId="77777777" w:rsidR="002B1385" w:rsidRPr="00DC7310" w:rsidRDefault="002B1385" w:rsidP="008C7861">
            <w:pPr>
              <w:pStyle w:val="TAC"/>
              <w:keepNext w:val="0"/>
              <w:keepLines w:val="0"/>
              <w:rPr>
                <w:kern w:val="2"/>
                <w:szCs w:val="24"/>
                <w:lang w:eastAsia="zh-TW"/>
              </w:rPr>
            </w:pPr>
            <w:r w:rsidRPr="00DC7310">
              <w:rPr>
                <w:lang w:eastAsia="ko-KR"/>
              </w:rPr>
              <w:t>36.6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1FB4A913" w14:textId="77777777" w:rsidR="002B1385" w:rsidRPr="00DC7310" w:rsidRDefault="002B1385" w:rsidP="008C7861">
            <w:pPr>
              <w:pStyle w:val="TAC"/>
              <w:keepNext w:val="0"/>
              <w:keepLines w:val="0"/>
              <w:rPr>
                <w:rFonts w:eastAsia="Malgun Gothic"/>
                <w:kern w:val="2"/>
                <w:szCs w:val="24"/>
                <w:lang w:eastAsia="ko-KR"/>
              </w:rPr>
            </w:pPr>
            <w:r w:rsidRPr="00DC7310">
              <w:rPr>
                <w:lang w:eastAsia="ko-KR"/>
              </w:rPr>
              <w:t>IMD2</w:t>
            </w:r>
          </w:p>
        </w:tc>
      </w:tr>
      <w:tr w:rsidR="002B1385" w:rsidRPr="00DC7310" w14:paraId="74625B7F" w14:textId="77777777" w:rsidTr="008C7861">
        <w:trPr>
          <w:jc w:val="center"/>
        </w:trPr>
        <w:tc>
          <w:tcPr>
            <w:tcW w:w="2266" w:type="dxa"/>
            <w:gridSpan w:val="2"/>
            <w:tcBorders>
              <w:top w:val="nil"/>
              <w:left w:val="single" w:sz="4" w:space="0" w:color="auto"/>
              <w:bottom w:val="nil"/>
              <w:right w:val="single" w:sz="4" w:space="0" w:color="auto"/>
            </w:tcBorders>
            <w:shd w:val="clear" w:color="auto" w:fill="auto"/>
          </w:tcPr>
          <w:p w14:paraId="1B662511" w14:textId="77777777" w:rsidR="002B1385" w:rsidRPr="00DC7310" w:rsidRDefault="002B1385" w:rsidP="008C7861">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8A8C8A1" w14:textId="77777777" w:rsidR="002B1385" w:rsidRPr="00DC7310" w:rsidRDefault="002B1385" w:rsidP="008C7861">
            <w:pPr>
              <w:pStyle w:val="TAC"/>
              <w:keepNext w:val="0"/>
              <w:keepLines w:val="0"/>
              <w:rPr>
                <w:rFonts w:eastAsia="Malgun Gothic"/>
                <w:lang w:eastAsia="ko-KR"/>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E259EF5" w14:textId="77777777" w:rsidR="002B1385" w:rsidRPr="00DC7310" w:rsidRDefault="002B1385" w:rsidP="008C7861">
            <w:pPr>
              <w:pStyle w:val="TAC"/>
              <w:keepNext w:val="0"/>
              <w:keepLines w:val="0"/>
              <w:rPr>
                <w:rFonts w:eastAsia="Malgun Gothic"/>
                <w:kern w:val="2"/>
                <w:szCs w:val="24"/>
                <w:lang w:eastAsia="ko-KR"/>
              </w:rPr>
            </w:pPr>
            <w:r w:rsidRPr="00DC7310">
              <w:t>1459.5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444FE802" w14:textId="77777777" w:rsidR="002B1385" w:rsidRPr="00DC7310" w:rsidRDefault="002B1385" w:rsidP="008C7861">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488467BF" w14:textId="77777777" w:rsidR="002B1385" w:rsidRPr="00DC7310" w:rsidRDefault="002B1385" w:rsidP="008C7861">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A8CEE1E" w14:textId="77777777" w:rsidR="002B1385" w:rsidRPr="00DC7310" w:rsidRDefault="002B1385" w:rsidP="008C7861">
            <w:pPr>
              <w:pStyle w:val="TAC"/>
              <w:keepNext w:val="0"/>
              <w:keepLines w:val="0"/>
              <w:rPr>
                <w:rFonts w:eastAsia="Malgun Gothic"/>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2B97C5AC" w14:textId="77777777" w:rsidR="002B1385" w:rsidRPr="00DC7310" w:rsidRDefault="002B1385" w:rsidP="008C7861">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88729FA" w14:textId="77777777" w:rsidR="002B1385" w:rsidRPr="00DC7310" w:rsidRDefault="002B1385" w:rsidP="008C7861">
            <w:pPr>
              <w:pStyle w:val="TAC"/>
              <w:keepNext w:val="0"/>
              <w:keepLines w:val="0"/>
              <w:rPr>
                <w:rFonts w:eastAsia="Malgun Gothic"/>
                <w:kern w:val="2"/>
                <w:szCs w:val="24"/>
                <w:lang w:eastAsia="ko-KR"/>
              </w:rPr>
            </w:pPr>
            <w:r w:rsidRPr="00DC7310">
              <w:rPr>
                <w:lang w:eastAsia="ko-KR"/>
              </w:rPr>
              <w:t>N/A</w:t>
            </w:r>
          </w:p>
        </w:tc>
      </w:tr>
      <w:tr w:rsidR="002B1385" w:rsidRPr="00DC7310" w14:paraId="02ACA95C" w14:textId="77777777" w:rsidTr="008C7861">
        <w:trPr>
          <w:jc w:val="center"/>
        </w:trPr>
        <w:tc>
          <w:tcPr>
            <w:tcW w:w="2266" w:type="dxa"/>
            <w:gridSpan w:val="2"/>
            <w:tcBorders>
              <w:top w:val="nil"/>
              <w:left w:val="single" w:sz="4" w:space="0" w:color="auto"/>
              <w:bottom w:val="nil"/>
              <w:right w:val="single" w:sz="4" w:space="0" w:color="auto"/>
            </w:tcBorders>
            <w:shd w:val="clear" w:color="auto" w:fill="auto"/>
          </w:tcPr>
          <w:p w14:paraId="7C5D04C1" w14:textId="77777777" w:rsidR="002B1385" w:rsidRPr="00DC7310" w:rsidRDefault="002B1385" w:rsidP="008C7861">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78C566E" w14:textId="77777777" w:rsidR="002B1385" w:rsidRPr="00DC7310" w:rsidRDefault="002B1385" w:rsidP="008C7861">
            <w:pPr>
              <w:pStyle w:val="TAC"/>
              <w:keepNext w:val="0"/>
              <w:keepLines w:val="0"/>
              <w:rPr>
                <w:rFonts w:eastAsia="Malgun Gothic"/>
                <w:lang w:eastAsia="ko-KR"/>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7DDC663D" w14:textId="77777777" w:rsidR="002B1385" w:rsidRPr="00DC7310" w:rsidRDefault="002B1385" w:rsidP="008C7861">
            <w:pPr>
              <w:pStyle w:val="TAC"/>
              <w:keepNext w:val="0"/>
              <w:keepLines w:val="0"/>
              <w:rPr>
                <w:rFonts w:eastAsia="Malgun Gothic"/>
                <w:kern w:val="2"/>
                <w:szCs w:val="24"/>
                <w:lang w:eastAsia="ko-KR"/>
              </w:rPr>
            </w:pPr>
            <w:r w:rsidRPr="00DC7310">
              <w:t>3322</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0B4B3FC7" w14:textId="77777777" w:rsidR="002B1385" w:rsidRPr="00DC7310" w:rsidRDefault="002B1385" w:rsidP="008C7861">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60DA744E" w14:textId="77777777" w:rsidR="002B1385" w:rsidRPr="00DC7310" w:rsidRDefault="002B1385" w:rsidP="008C7861">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7ACCB53" w14:textId="77777777" w:rsidR="002B1385" w:rsidRPr="00DC7310" w:rsidRDefault="002B1385" w:rsidP="008C7861">
            <w:pPr>
              <w:pStyle w:val="TAC"/>
              <w:keepNext w:val="0"/>
              <w:keepLines w:val="0"/>
              <w:rPr>
                <w:rFonts w:eastAsia="Malgun Gothic"/>
                <w:kern w:val="2"/>
                <w:szCs w:val="24"/>
                <w:lang w:eastAsia="ko-KR"/>
              </w:rPr>
            </w:pPr>
            <w:r w:rsidRPr="00DC7310">
              <w:t>3322</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B00F3B5" w14:textId="77777777" w:rsidR="002B1385" w:rsidRPr="00DC7310" w:rsidRDefault="002B1385" w:rsidP="008C7861">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6E926EAC" w14:textId="77777777" w:rsidR="002B1385" w:rsidRPr="00DC7310" w:rsidRDefault="002B1385" w:rsidP="008C7861">
            <w:pPr>
              <w:pStyle w:val="TAC"/>
              <w:keepNext w:val="0"/>
              <w:keepLines w:val="0"/>
              <w:rPr>
                <w:rFonts w:eastAsia="Malgun Gothic"/>
                <w:kern w:val="2"/>
                <w:szCs w:val="24"/>
                <w:lang w:eastAsia="ko-KR"/>
              </w:rPr>
            </w:pPr>
            <w:r w:rsidRPr="00DC7310">
              <w:rPr>
                <w:lang w:eastAsia="ko-KR"/>
              </w:rPr>
              <w:t>N/A</w:t>
            </w:r>
          </w:p>
        </w:tc>
      </w:tr>
      <w:tr w:rsidR="002B1385" w:rsidRPr="00DC7310" w14:paraId="5910A310" w14:textId="77777777" w:rsidTr="008C7861">
        <w:trPr>
          <w:jc w:val="center"/>
        </w:trPr>
        <w:tc>
          <w:tcPr>
            <w:tcW w:w="2266" w:type="dxa"/>
            <w:gridSpan w:val="2"/>
            <w:tcBorders>
              <w:top w:val="nil"/>
              <w:left w:val="single" w:sz="4" w:space="0" w:color="auto"/>
              <w:bottom w:val="nil"/>
              <w:right w:val="single" w:sz="4" w:space="0" w:color="auto"/>
            </w:tcBorders>
            <w:shd w:val="clear" w:color="auto" w:fill="auto"/>
          </w:tcPr>
          <w:p w14:paraId="34E9DF0D" w14:textId="77777777" w:rsidR="002B1385" w:rsidRPr="00DC7310" w:rsidRDefault="002B1385" w:rsidP="008C7861">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B1ECB26" w14:textId="77777777" w:rsidR="002B1385" w:rsidRPr="00DC7310" w:rsidRDefault="002B1385" w:rsidP="008C7861">
            <w:pPr>
              <w:pStyle w:val="TAC"/>
              <w:keepNext w:val="0"/>
              <w:keepLines w:val="0"/>
              <w:rPr>
                <w:rFonts w:eastAsia="Malgun Gothic"/>
                <w:lang w:eastAsia="ko-KR"/>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3764179E" w14:textId="77777777" w:rsidR="002B1385" w:rsidRPr="00DC7310" w:rsidRDefault="002B1385" w:rsidP="008C7861">
            <w:pPr>
              <w:pStyle w:val="TAC"/>
              <w:keepNext w:val="0"/>
              <w:keepLines w:val="0"/>
              <w:rPr>
                <w:rFonts w:eastAsia="Malgun Gothic"/>
                <w:kern w:val="2"/>
                <w:szCs w:val="24"/>
                <w:lang w:eastAsia="ko-KR"/>
              </w:rPr>
            </w:pPr>
            <w:r w:rsidRPr="00DC7310">
              <w:t>1767.5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15EAE5B0" w14:textId="77777777" w:rsidR="002B1385" w:rsidRPr="00DC7310" w:rsidRDefault="002B1385" w:rsidP="008C7861">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6F7A49E1" w14:textId="77777777" w:rsidR="002B1385" w:rsidRPr="00DC7310" w:rsidRDefault="002B1385" w:rsidP="008C7861">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1713EBD" w14:textId="77777777" w:rsidR="002B1385" w:rsidRPr="00DC7310" w:rsidRDefault="002B1385" w:rsidP="008C7861">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080B832" w14:textId="77777777" w:rsidR="002B1385" w:rsidRPr="00DC7310" w:rsidRDefault="002B1385" w:rsidP="008C7861">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55272058" w14:textId="77777777" w:rsidR="002B1385" w:rsidRPr="00DC7310" w:rsidRDefault="002B1385" w:rsidP="008C7861">
            <w:pPr>
              <w:pStyle w:val="TAC"/>
              <w:keepNext w:val="0"/>
              <w:keepLines w:val="0"/>
              <w:rPr>
                <w:rFonts w:eastAsia="Malgun Gothic"/>
                <w:kern w:val="2"/>
                <w:szCs w:val="24"/>
                <w:lang w:eastAsia="ko-KR"/>
              </w:rPr>
            </w:pPr>
            <w:r w:rsidRPr="00DC7310">
              <w:t>N/A</w:t>
            </w:r>
          </w:p>
        </w:tc>
      </w:tr>
      <w:tr w:rsidR="002B1385" w:rsidRPr="00DC7310" w14:paraId="317A7C7E" w14:textId="77777777" w:rsidTr="008C7861">
        <w:trPr>
          <w:jc w:val="center"/>
        </w:trPr>
        <w:tc>
          <w:tcPr>
            <w:tcW w:w="2266" w:type="dxa"/>
            <w:gridSpan w:val="2"/>
            <w:tcBorders>
              <w:top w:val="nil"/>
              <w:left w:val="single" w:sz="4" w:space="0" w:color="auto"/>
              <w:bottom w:val="nil"/>
              <w:right w:val="single" w:sz="4" w:space="0" w:color="auto"/>
            </w:tcBorders>
            <w:shd w:val="clear" w:color="auto" w:fill="auto"/>
          </w:tcPr>
          <w:p w14:paraId="6E4C8782" w14:textId="77777777" w:rsidR="002B1385" w:rsidRPr="00DC7310" w:rsidRDefault="002B1385" w:rsidP="008C7861">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8F7793F" w14:textId="77777777" w:rsidR="002B1385" w:rsidRPr="00DC7310" w:rsidRDefault="002B1385" w:rsidP="008C7861">
            <w:pPr>
              <w:pStyle w:val="TAC"/>
              <w:keepNext w:val="0"/>
              <w:keepLines w:val="0"/>
              <w:rPr>
                <w:rFonts w:eastAsia="Malgun Gothic"/>
                <w:lang w:eastAsia="ko-KR"/>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8F31279" w14:textId="77777777" w:rsidR="002B1385" w:rsidRPr="00DC7310" w:rsidRDefault="002B1385" w:rsidP="008C7861">
            <w:pPr>
              <w:pStyle w:val="TAC"/>
              <w:keepNext w:val="0"/>
              <w:keepLines w:val="0"/>
              <w:rPr>
                <w:rFonts w:eastAsia="Malgun Gothic"/>
                <w:kern w:val="2"/>
                <w:szCs w:val="24"/>
                <w:lang w:eastAsia="ko-KR"/>
              </w:rPr>
            </w:pPr>
            <w:r w:rsidRPr="00DC7310">
              <w:t>1459.5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4018625B" w14:textId="77777777" w:rsidR="002B1385" w:rsidRPr="00DC7310" w:rsidRDefault="002B1385" w:rsidP="008C7861">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028211F5" w14:textId="77777777" w:rsidR="002B1385" w:rsidRPr="00DC7310" w:rsidRDefault="002B1385" w:rsidP="008C7861">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2F78FC3" w14:textId="77777777" w:rsidR="002B1385" w:rsidRPr="00DC7310" w:rsidRDefault="002B1385" w:rsidP="008C7861">
            <w:pPr>
              <w:pStyle w:val="TAC"/>
              <w:keepNext w:val="0"/>
              <w:keepLines w:val="0"/>
              <w:rPr>
                <w:rFonts w:eastAsia="Malgun Gothic"/>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E5308AD" w14:textId="77777777" w:rsidR="002B1385" w:rsidRPr="00DC7310" w:rsidRDefault="002B1385" w:rsidP="008C7861">
            <w:pPr>
              <w:pStyle w:val="TAC"/>
              <w:keepNext w:val="0"/>
              <w:keepLines w:val="0"/>
              <w:rPr>
                <w:kern w:val="2"/>
                <w:szCs w:val="24"/>
                <w:lang w:eastAsia="zh-TW"/>
              </w:rPr>
            </w:pPr>
            <w:r w:rsidRPr="00DC7310">
              <w:t>23.2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5280C7B6" w14:textId="77777777" w:rsidR="002B1385" w:rsidRPr="00DC7310" w:rsidRDefault="002B1385" w:rsidP="008C7861">
            <w:pPr>
              <w:pStyle w:val="TAC"/>
              <w:keepNext w:val="0"/>
              <w:keepLines w:val="0"/>
              <w:rPr>
                <w:rFonts w:eastAsia="Malgun Gothic"/>
                <w:kern w:val="2"/>
                <w:szCs w:val="24"/>
                <w:lang w:eastAsia="ko-KR"/>
              </w:rPr>
            </w:pPr>
            <w:r w:rsidRPr="00DC7310">
              <w:t>IMD4</w:t>
            </w:r>
          </w:p>
        </w:tc>
      </w:tr>
      <w:tr w:rsidR="002B1385" w:rsidRPr="00DC7310" w14:paraId="2A95ED8D" w14:textId="77777777" w:rsidTr="008C7861">
        <w:trPr>
          <w:jc w:val="center"/>
        </w:trPr>
        <w:tc>
          <w:tcPr>
            <w:tcW w:w="2266" w:type="dxa"/>
            <w:gridSpan w:val="2"/>
            <w:tcBorders>
              <w:top w:val="nil"/>
              <w:left w:val="single" w:sz="4" w:space="0" w:color="auto"/>
              <w:bottom w:val="nil"/>
              <w:right w:val="single" w:sz="4" w:space="0" w:color="auto"/>
            </w:tcBorders>
            <w:shd w:val="clear" w:color="auto" w:fill="auto"/>
          </w:tcPr>
          <w:p w14:paraId="4306AC6A" w14:textId="77777777" w:rsidR="002B1385" w:rsidRPr="00DC7310" w:rsidRDefault="002B1385" w:rsidP="008C7861">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21132A6" w14:textId="77777777" w:rsidR="002B1385" w:rsidRPr="00DC7310" w:rsidRDefault="002B1385" w:rsidP="008C7861">
            <w:pPr>
              <w:pStyle w:val="TAC"/>
              <w:keepNext w:val="0"/>
              <w:keepLines w:val="0"/>
              <w:rPr>
                <w:rFonts w:eastAsia="Malgun Gothic"/>
                <w:lang w:eastAsia="ko-KR"/>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18D109D6" w14:textId="77777777" w:rsidR="002B1385" w:rsidRPr="00DC7310" w:rsidRDefault="002B1385" w:rsidP="008C7861">
            <w:pPr>
              <w:pStyle w:val="TAC"/>
              <w:keepNext w:val="0"/>
              <w:keepLines w:val="0"/>
              <w:rPr>
                <w:rFonts w:eastAsia="Malgun Gothic"/>
                <w:kern w:val="2"/>
                <w:szCs w:val="24"/>
                <w:lang w:eastAsia="ko-KR"/>
              </w:rPr>
            </w:pPr>
            <w:r w:rsidRPr="00DC7310">
              <w:t>3795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26731010" w14:textId="77777777" w:rsidR="002B1385" w:rsidRPr="00DC7310" w:rsidRDefault="002B1385" w:rsidP="008C7861">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273C0DEE" w14:textId="77777777" w:rsidR="002B1385" w:rsidRPr="00DC7310" w:rsidRDefault="002B1385" w:rsidP="008C7861">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45EF2E50" w14:textId="77777777" w:rsidR="002B1385" w:rsidRPr="00DC7310" w:rsidRDefault="002B1385" w:rsidP="008C7861">
            <w:pPr>
              <w:pStyle w:val="TAC"/>
              <w:keepNext w:val="0"/>
              <w:keepLines w:val="0"/>
              <w:rPr>
                <w:rFonts w:eastAsia="Malgun Gothic"/>
                <w:kern w:val="2"/>
                <w:szCs w:val="24"/>
                <w:lang w:eastAsia="ko-KR"/>
              </w:rPr>
            </w:pPr>
            <w:r w:rsidRPr="00DC7310">
              <w:t>3795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3D09E83" w14:textId="77777777" w:rsidR="002B1385" w:rsidRPr="00DC7310" w:rsidRDefault="002B1385" w:rsidP="008C7861">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755DCD32" w14:textId="77777777" w:rsidR="002B1385" w:rsidRPr="00DC7310" w:rsidRDefault="002B1385" w:rsidP="008C7861">
            <w:pPr>
              <w:pStyle w:val="TAC"/>
              <w:keepNext w:val="0"/>
              <w:keepLines w:val="0"/>
              <w:rPr>
                <w:rFonts w:eastAsia="Malgun Gothic"/>
                <w:kern w:val="2"/>
                <w:szCs w:val="24"/>
                <w:lang w:eastAsia="ko-KR"/>
              </w:rPr>
            </w:pPr>
            <w:r w:rsidRPr="00DC7310">
              <w:t>N/A</w:t>
            </w:r>
          </w:p>
        </w:tc>
      </w:tr>
      <w:tr w:rsidR="002B1385" w:rsidRPr="00DC7310" w14:paraId="0F4F6593" w14:textId="77777777" w:rsidTr="008C7861">
        <w:trPr>
          <w:jc w:val="center"/>
        </w:trPr>
        <w:tc>
          <w:tcPr>
            <w:tcW w:w="2266" w:type="dxa"/>
            <w:gridSpan w:val="2"/>
            <w:tcBorders>
              <w:top w:val="nil"/>
              <w:left w:val="single" w:sz="4" w:space="0" w:color="auto"/>
              <w:bottom w:val="nil"/>
              <w:right w:val="single" w:sz="4" w:space="0" w:color="auto"/>
            </w:tcBorders>
            <w:shd w:val="clear" w:color="auto" w:fill="auto"/>
          </w:tcPr>
          <w:p w14:paraId="54C713C3" w14:textId="77777777" w:rsidR="002B1385" w:rsidRPr="00DC7310" w:rsidRDefault="002B1385" w:rsidP="008C7861">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44DFC00" w14:textId="77777777" w:rsidR="002B1385" w:rsidRPr="00DC7310" w:rsidRDefault="002B1385" w:rsidP="008C7861">
            <w:pPr>
              <w:pStyle w:val="TAC"/>
              <w:keepNext w:val="0"/>
              <w:keepLines w:val="0"/>
              <w:rPr>
                <w:rFonts w:eastAsia="Malgun Gothic"/>
                <w:lang w:eastAsia="ko-KR"/>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EC975DF" w14:textId="77777777" w:rsidR="002B1385" w:rsidRPr="00DC7310" w:rsidRDefault="002B1385" w:rsidP="008C7861">
            <w:pPr>
              <w:pStyle w:val="TAC"/>
              <w:keepNext w:val="0"/>
              <w:keepLines w:val="0"/>
              <w:rPr>
                <w:rFonts w:eastAsia="Malgun Gothic"/>
                <w:kern w:val="2"/>
                <w:szCs w:val="24"/>
                <w:lang w:eastAsia="ko-KR"/>
              </w:rPr>
            </w:pPr>
            <w:r w:rsidRPr="00DC7310">
              <w:t>1767.5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41BBDF2D" w14:textId="77777777" w:rsidR="002B1385" w:rsidRPr="00DC7310" w:rsidRDefault="002B1385" w:rsidP="008C7861">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5F6DA23A" w14:textId="77777777" w:rsidR="002B1385" w:rsidRPr="00DC7310" w:rsidRDefault="002B1385" w:rsidP="008C7861">
            <w:pPr>
              <w:pStyle w:val="TAC"/>
              <w:keepNext w:val="0"/>
              <w:keepLines w:val="0"/>
              <w:rPr>
                <w:rFonts w:eastAsia="Malgun Gothic"/>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BF585F5" w14:textId="77777777" w:rsidR="002B1385" w:rsidRPr="00DC7310" w:rsidRDefault="002B1385" w:rsidP="008C7861">
            <w:pPr>
              <w:pStyle w:val="TAC"/>
              <w:keepNext w:val="0"/>
              <w:keepLines w:val="0"/>
              <w:rPr>
                <w:rFonts w:eastAsia="Malgun Gothic"/>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6520B748" w14:textId="77777777" w:rsidR="002B1385" w:rsidRPr="00DC7310" w:rsidRDefault="002B1385" w:rsidP="008C7861">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33243699" w14:textId="77777777" w:rsidR="002B1385" w:rsidRPr="00DC7310" w:rsidRDefault="002B1385" w:rsidP="008C7861">
            <w:pPr>
              <w:pStyle w:val="TAC"/>
              <w:keepNext w:val="0"/>
              <w:keepLines w:val="0"/>
              <w:rPr>
                <w:rFonts w:eastAsia="Malgun Gothic"/>
                <w:kern w:val="2"/>
                <w:szCs w:val="24"/>
                <w:lang w:eastAsia="ko-KR"/>
              </w:rPr>
            </w:pPr>
            <w:r w:rsidRPr="00DC7310">
              <w:t>N/A</w:t>
            </w:r>
          </w:p>
        </w:tc>
      </w:tr>
      <w:tr w:rsidR="002B1385" w:rsidRPr="00DC7310" w14:paraId="078B5385" w14:textId="77777777" w:rsidTr="008C7861">
        <w:trPr>
          <w:jc w:val="center"/>
        </w:trPr>
        <w:tc>
          <w:tcPr>
            <w:tcW w:w="2266" w:type="dxa"/>
            <w:gridSpan w:val="2"/>
            <w:tcBorders>
              <w:top w:val="nil"/>
              <w:left w:val="single" w:sz="4" w:space="0" w:color="auto"/>
              <w:bottom w:val="nil"/>
              <w:right w:val="single" w:sz="4" w:space="0" w:color="auto"/>
            </w:tcBorders>
            <w:shd w:val="clear" w:color="auto" w:fill="auto"/>
          </w:tcPr>
          <w:p w14:paraId="73F871A5" w14:textId="77777777" w:rsidR="002B1385" w:rsidRPr="00DC7310" w:rsidRDefault="002B1385" w:rsidP="008C7861">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D2CBE74" w14:textId="77777777" w:rsidR="002B1385" w:rsidRPr="00DC7310" w:rsidRDefault="002B1385" w:rsidP="008C7861">
            <w:pPr>
              <w:pStyle w:val="TAC"/>
              <w:keepNext w:val="0"/>
              <w:keepLines w:val="0"/>
              <w:rPr>
                <w:rFonts w:eastAsia="Malgun Gothic"/>
                <w:lang w:eastAsia="ko-KR"/>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58933730" w14:textId="77777777" w:rsidR="002B1385" w:rsidRPr="00DC7310" w:rsidRDefault="002B1385" w:rsidP="008C7861">
            <w:pPr>
              <w:pStyle w:val="TAC"/>
              <w:keepNext w:val="0"/>
              <w:keepLines w:val="0"/>
              <w:rPr>
                <w:rFonts w:eastAsia="Malgun Gothic"/>
                <w:kern w:val="2"/>
                <w:szCs w:val="24"/>
                <w:lang w:eastAsia="ko-KR"/>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22B91E7B" w14:textId="77777777" w:rsidR="002B1385" w:rsidRPr="00DC7310" w:rsidRDefault="002B1385" w:rsidP="008C7861">
            <w:pPr>
              <w:pStyle w:val="TAC"/>
              <w:keepNext w:val="0"/>
              <w:keepLines w:val="0"/>
              <w:rPr>
                <w:rFonts w:eastAsia="Malgun Gothic"/>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32D319B2" w14:textId="77777777" w:rsidR="002B1385" w:rsidRPr="00DC7310" w:rsidRDefault="002B1385" w:rsidP="008C7861">
            <w:pPr>
              <w:pStyle w:val="TAC"/>
              <w:keepNext w:val="0"/>
              <w:keepLines w:val="0"/>
              <w:rPr>
                <w:rFonts w:eastAsia="Malgun Gothic"/>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78D804D" w14:textId="77777777" w:rsidR="002B1385" w:rsidRPr="00DC7310" w:rsidRDefault="002B1385" w:rsidP="008C7861">
            <w:pPr>
              <w:pStyle w:val="TAC"/>
              <w:keepNext w:val="0"/>
              <w:keepLines w:val="0"/>
              <w:rPr>
                <w:rFonts w:eastAsia="Malgun Gothic"/>
                <w:kern w:val="2"/>
                <w:szCs w:val="24"/>
                <w:lang w:eastAsia="ko-KR"/>
              </w:rPr>
            </w:pPr>
            <w:r w:rsidRPr="00DC7310">
              <w:t>1503.5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A80047B" w14:textId="77777777" w:rsidR="002B1385" w:rsidRPr="00DC7310" w:rsidRDefault="002B1385" w:rsidP="008C7861">
            <w:pPr>
              <w:pStyle w:val="TAC"/>
              <w:keepNext w:val="0"/>
              <w:keepLines w:val="0"/>
              <w:rPr>
                <w:kern w:val="2"/>
                <w:szCs w:val="24"/>
                <w:lang w:eastAsia="zh-TW"/>
              </w:rPr>
            </w:pPr>
            <w:r w:rsidRPr="00DC7310">
              <w:t>9.5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5C38BBD9" w14:textId="77777777" w:rsidR="002B1385" w:rsidRPr="00DC7310" w:rsidRDefault="002B1385" w:rsidP="008C7861">
            <w:pPr>
              <w:pStyle w:val="TAC"/>
              <w:keepNext w:val="0"/>
              <w:keepLines w:val="0"/>
              <w:rPr>
                <w:rFonts w:eastAsia="Malgun Gothic"/>
                <w:kern w:val="2"/>
                <w:szCs w:val="24"/>
                <w:lang w:eastAsia="ko-KR"/>
              </w:rPr>
            </w:pPr>
            <w:r w:rsidRPr="00DC7310">
              <w:t>IMD5</w:t>
            </w:r>
          </w:p>
        </w:tc>
      </w:tr>
      <w:tr w:rsidR="002B1385" w:rsidRPr="00DC7310" w14:paraId="567FF506" w14:textId="77777777" w:rsidTr="008C7861">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070FC713" w14:textId="77777777" w:rsidR="002B1385" w:rsidRPr="00DC7310" w:rsidRDefault="002B1385" w:rsidP="008C7861">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354C865" w14:textId="77777777" w:rsidR="002B1385" w:rsidRPr="00DC7310" w:rsidRDefault="002B1385" w:rsidP="008C7861">
            <w:pPr>
              <w:pStyle w:val="TAC"/>
              <w:keepNext w:val="0"/>
              <w:keepLines w:val="0"/>
              <w:rPr>
                <w:rFonts w:eastAsia="Malgun Gothic"/>
                <w:lang w:eastAsia="ko-KR"/>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66988FC6" w14:textId="77777777" w:rsidR="002B1385" w:rsidRPr="00DC7310" w:rsidRDefault="002B1385" w:rsidP="008C7861">
            <w:pPr>
              <w:pStyle w:val="TAC"/>
              <w:keepNext w:val="0"/>
              <w:keepLines w:val="0"/>
              <w:rPr>
                <w:rFonts w:eastAsia="Malgun Gothic"/>
                <w:kern w:val="2"/>
                <w:szCs w:val="24"/>
                <w:lang w:eastAsia="ko-KR"/>
              </w:rPr>
            </w:pPr>
            <w:r w:rsidRPr="00DC7310">
              <w:t>3403</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tcPr>
          <w:p w14:paraId="05D08AE8" w14:textId="77777777" w:rsidR="002B1385" w:rsidRPr="00DC7310" w:rsidRDefault="002B1385" w:rsidP="008C7861">
            <w:pPr>
              <w:pStyle w:val="TAC"/>
              <w:keepNext w:val="0"/>
              <w:keepLines w:val="0"/>
              <w:rPr>
                <w:rFonts w:eastAsia="Malgun Gothic"/>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2C6DA6F2" w14:textId="77777777" w:rsidR="002B1385" w:rsidRPr="00DC7310" w:rsidRDefault="002B1385" w:rsidP="008C7861">
            <w:pPr>
              <w:pStyle w:val="TAC"/>
              <w:keepNext w:val="0"/>
              <w:keepLines w:val="0"/>
              <w:rPr>
                <w:rFonts w:eastAsia="Malgun Gothic"/>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tcPr>
          <w:p w14:paraId="05AA6264" w14:textId="77777777" w:rsidR="002B1385" w:rsidRPr="00DC7310" w:rsidRDefault="002B1385" w:rsidP="008C7861">
            <w:pPr>
              <w:pStyle w:val="TAC"/>
              <w:keepNext w:val="0"/>
              <w:keepLines w:val="0"/>
              <w:rPr>
                <w:rFonts w:eastAsia="Malgun Gothic"/>
                <w:kern w:val="2"/>
                <w:szCs w:val="24"/>
                <w:lang w:eastAsia="ko-KR"/>
              </w:rPr>
            </w:pPr>
            <w:r w:rsidRPr="00DC7310">
              <w:t>3403</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48D4CF3" w14:textId="77777777" w:rsidR="002B1385" w:rsidRPr="00DC7310" w:rsidRDefault="002B1385" w:rsidP="008C7861">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tcPr>
          <w:p w14:paraId="6BCDF013" w14:textId="77777777" w:rsidR="002B1385" w:rsidRPr="00DC7310" w:rsidRDefault="002B1385" w:rsidP="008C7861">
            <w:pPr>
              <w:pStyle w:val="TAC"/>
              <w:keepNext w:val="0"/>
              <w:keepLines w:val="0"/>
              <w:rPr>
                <w:rFonts w:eastAsia="Malgun Gothic"/>
                <w:kern w:val="2"/>
                <w:szCs w:val="24"/>
                <w:lang w:eastAsia="ko-KR"/>
              </w:rPr>
            </w:pPr>
            <w:r w:rsidRPr="00DC7310">
              <w:t>N/A</w:t>
            </w:r>
          </w:p>
        </w:tc>
      </w:tr>
      <w:tr w:rsidR="002B1385" w:rsidRPr="00DC7310" w14:paraId="39B6A53F" w14:textId="77777777" w:rsidTr="008C7861">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05E7C538" w14:textId="77777777" w:rsidR="002B1385" w:rsidRPr="00DC7310" w:rsidRDefault="002B1385" w:rsidP="008C7861">
            <w:pPr>
              <w:pStyle w:val="TAC"/>
              <w:keepLines w:val="0"/>
              <w:rPr>
                <w:rFonts w:cs="Arial"/>
                <w:szCs w:val="18"/>
              </w:rPr>
            </w:pPr>
            <w:r w:rsidRPr="00DC7310">
              <w:lastRenderedPageBreak/>
              <w:t>DC_</w:t>
            </w:r>
            <w:r w:rsidRPr="00DC7310">
              <w:rPr>
                <w:rFonts w:eastAsia="游明朝" w:hint="eastAsia"/>
                <w:lang w:eastAsia="ja-JP"/>
              </w:rPr>
              <w:t>3</w:t>
            </w:r>
            <w:r w:rsidRPr="00DC7310">
              <w:t>A-21A_n79A</w:t>
            </w:r>
            <w:r w:rsidRPr="00DC7310">
              <w:rPr>
                <w:vertAlign w:val="superscript"/>
              </w:rPr>
              <w:t>7</w:t>
            </w:r>
          </w:p>
        </w:tc>
        <w:tc>
          <w:tcPr>
            <w:tcW w:w="851" w:type="dxa"/>
            <w:gridSpan w:val="2"/>
            <w:tcBorders>
              <w:left w:val="single" w:sz="4" w:space="0" w:color="auto"/>
            </w:tcBorders>
            <w:shd w:val="clear" w:color="auto" w:fill="auto"/>
          </w:tcPr>
          <w:p w14:paraId="2785A73F" w14:textId="77777777" w:rsidR="002B1385" w:rsidRPr="00DC7310" w:rsidRDefault="002B1385" w:rsidP="008C7861">
            <w:pPr>
              <w:pStyle w:val="TAC"/>
              <w:keepLines w:val="0"/>
              <w:rPr>
                <w:rFonts w:eastAsia="Yu Gothic"/>
                <w:szCs w:val="18"/>
              </w:rPr>
            </w:pPr>
            <w:r w:rsidRPr="00DC7310">
              <w:t>3</w:t>
            </w:r>
          </w:p>
        </w:tc>
        <w:tc>
          <w:tcPr>
            <w:tcW w:w="1275" w:type="dxa"/>
            <w:gridSpan w:val="2"/>
            <w:shd w:val="clear" w:color="auto" w:fill="auto"/>
            <w:noWrap/>
          </w:tcPr>
          <w:p w14:paraId="4D6DF4AD" w14:textId="77777777" w:rsidR="002B1385" w:rsidRPr="00DC7310" w:rsidRDefault="002B1385" w:rsidP="008C7861">
            <w:pPr>
              <w:pStyle w:val="TAC"/>
              <w:keepLines w:val="0"/>
              <w:rPr>
                <w:rFonts w:eastAsia="Yu Gothic"/>
                <w:szCs w:val="18"/>
              </w:rPr>
            </w:pPr>
            <w:r w:rsidRPr="00DC7310">
              <w:t>N/A</w:t>
            </w:r>
          </w:p>
        </w:tc>
        <w:tc>
          <w:tcPr>
            <w:tcW w:w="992" w:type="dxa"/>
            <w:gridSpan w:val="3"/>
            <w:shd w:val="clear" w:color="auto" w:fill="auto"/>
            <w:noWrap/>
          </w:tcPr>
          <w:p w14:paraId="0E50740E" w14:textId="77777777" w:rsidR="002B1385" w:rsidRPr="00DC7310" w:rsidRDefault="002B1385" w:rsidP="008C7861">
            <w:pPr>
              <w:pStyle w:val="TAC"/>
              <w:keepLines w:val="0"/>
              <w:rPr>
                <w:rFonts w:eastAsia="Yu Gothic"/>
                <w:szCs w:val="18"/>
              </w:rPr>
            </w:pPr>
            <w:r w:rsidRPr="00DC7310">
              <w:t>N/A</w:t>
            </w:r>
          </w:p>
        </w:tc>
        <w:tc>
          <w:tcPr>
            <w:tcW w:w="850" w:type="dxa"/>
            <w:gridSpan w:val="2"/>
            <w:shd w:val="clear" w:color="auto" w:fill="auto"/>
            <w:noWrap/>
          </w:tcPr>
          <w:p w14:paraId="3F810372" w14:textId="77777777" w:rsidR="002B1385" w:rsidRPr="00DC7310" w:rsidRDefault="002B1385" w:rsidP="008C7861">
            <w:pPr>
              <w:pStyle w:val="TAC"/>
              <w:keepLines w:val="0"/>
              <w:rPr>
                <w:rFonts w:eastAsia="Yu Gothic"/>
                <w:szCs w:val="18"/>
              </w:rPr>
            </w:pPr>
            <w:r w:rsidRPr="00DC7310">
              <w:t>N/A</w:t>
            </w:r>
          </w:p>
        </w:tc>
        <w:tc>
          <w:tcPr>
            <w:tcW w:w="1275" w:type="dxa"/>
            <w:gridSpan w:val="2"/>
            <w:shd w:val="clear" w:color="auto" w:fill="auto"/>
            <w:noWrap/>
          </w:tcPr>
          <w:p w14:paraId="536DF565" w14:textId="77777777" w:rsidR="002B1385" w:rsidRPr="00DC7310" w:rsidRDefault="002B1385" w:rsidP="008C7861">
            <w:pPr>
              <w:pStyle w:val="TAC"/>
              <w:keepLines w:val="0"/>
              <w:rPr>
                <w:rFonts w:eastAsia="Yu Gothic"/>
                <w:szCs w:val="18"/>
              </w:rPr>
            </w:pPr>
            <w:r w:rsidRPr="00DC7310">
              <w:t>N/A</w:t>
            </w:r>
          </w:p>
        </w:tc>
        <w:tc>
          <w:tcPr>
            <w:tcW w:w="851" w:type="dxa"/>
            <w:gridSpan w:val="2"/>
            <w:shd w:val="clear" w:color="auto" w:fill="auto"/>
          </w:tcPr>
          <w:p w14:paraId="3C6BFA62" w14:textId="77777777" w:rsidR="002B1385" w:rsidRPr="00DC7310" w:rsidRDefault="002B1385" w:rsidP="008C7861">
            <w:pPr>
              <w:pStyle w:val="TAC"/>
              <w:keepLines w:val="0"/>
              <w:rPr>
                <w:szCs w:val="18"/>
                <w:lang w:eastAsia="ja-JP"/>
              </w:rPr>
            </w:pPr>
            <w:r w:rsidRPr="00DC7310">
              <w:t>N/A</w:t>
            </w:r>
          </w:p>
        </w:tc>
        <w:tc>
          <w:tcPr>
            <w:tcW w:w="1274" w:type="dxa"/>
            <w:gridSpan w:val="2"/>
            <w:shd w:val="clear" w:color="auto" w:fill="auto"/>
          </w:tcPr>
          <w:p w14:paraId="15716183" w14:textId="77777777" w:rsidR="002B1385" w:rsidRPr="00DC7310" w:rsidRDefault="002B1385" w:rsidP="008C7861">
            <w:pPr>
              <w:pStyle w:val="TAC"/>
              <w:keepLines w:val="0"/>
              <w:rPr>
                <w:szCs w:val="18"/>
                <w:lang w:eastAsia="ja-JP"/>
              </w:rPr>
            </w:pPr>
            <w:r w:rsidRPr="00DC7310">
              <w:t>N/A</w:t>
            </w:r>
          </w:p>
        </w:tc>
      </w:tr>
      <w:tr w:rsidR="002B1385" w:rsidRPr="00DC7310" w14:paraId="3B4538AF" w14:textId="77777777" w:rsidTr="008C7861">
        <w:trPr>
          <w:jc w:val="center"/>
        </w:trPr>
        <w:tc>
          <w:tcPr>
            <w:tcW w:w="2266" w:type="dxa"/>
            <w:gridSpan w:val="2"/>
            <w:tcBorders>
              <w:top w:val="nil"/>
              <w:left w:val="single" w:sz="4" w:space="0" w:color="auto"/>
              <w:bottom w:val="nil"/>
              <w:right w:val="single" w:sz="4" w:space="0" w:color="auto"/>
            </w:tcBorders>
            <w:shd w:val="clear" w:color="auto" w:fill="auto"/>
          </w:tcPr>
          <w:p w14:paraId="2EEE46BE" w14:textId="77777777" w:rsidR="002B1385" w:rsidRPr="00DC7310" w:rsidRDefault="002B1385" w:rsidP="008C7861">
            <w:pPr>
              <w:pStyle w:val="TAC"/>
              <w:keepLines w:val="0"/>
              <w:rPr>
                <w:rFonts w:cs="Arial"/>
                <w:szCs w:val="18"/>
              </w:rPr>
            </w:pPr>
          </w:p>
        </w:tc>
        <w:tc>
          <w:tcPr>
            <w:tcW w:w="851" w:type="dxa"/>
            <w:gridSpan w:val="2"/>
            <w:tcBorders>
              <w:left w:val="single" w:sz="4" w:space="0" w:color="auto"/>
            </w:tcBorders>
            <w:shd w:val="clear" w:color="auto" w:fill="auto"/>
          </w:tcPr>
          <w:p w14:paraId="061CAD3C" w14:textId="77777777" w:rsidR="002B1385" w:rsidRPr="00DC7310" w:rsidRDefault="002B1385" w:rsidP="008C7861">
            <w:pPr>
              <w:pStyle w:val="TAC"/>
              <w:keepLines w:val="0"/>
              <w:rPr>
                <w:rFonts w:eastAsia="Yu Gothic"/>
                <w:szCs w:val="18"/>
              </w:rPr>
            </w:pPr>
            <w:r w:rsidRPr="00DC7310">
              <w:t>21</w:t>
            </w:r>
          </w:p>
        </w:tc>
        <w:tc>
          <w:tcPr>
            <w:tcW w:w="1275" w:type="dxa"/>
            <w:gridSpan w:val="2"/>
            <w:shd w:val="clear" w:color="auto" w:fill="auto"/>
            <w:noWrap/>
          </w:tcPr>
          <w:p w14:paraId="152E91D8" w14:textId="77777777" w:rsidR="002B1385" w:rsidRPr="00DC7310" w:rsidRDefault="002B1385" w:rsidP="008C7861">
            <w:pPr>
              <w:pStyle w:val="TAC"/>
              <w:keepLines w:val="0"/>
              <w:rPr>
                <w:rFonts w:eastAsia="Yu Gothic"/>
                <w:szCs w:val="18"/>
              </w:rPr>
            </w:pPr>
            <w:r w:rsidRPr="00DC7310">
              <w:t>N/A</w:t>
            </w:r>
          </w:p>
        </w:tc>
        <w:tc>
          <w:tcPr>
            <w:tcW w:w="992" w:type="dxa"/>
            <w:gridSpan w:val="3"/>
            <w:shd w:val="clear" w:color="auto" w:fill="auto"/>
            <w:noWrap/>
          </w:tcPr>
          <w:p w14:paraId="369DC40A" w14:textId="77777777" w:rsidR="002B1385" w:rsidRPr="00DC7310" w:rsidRDefault="002B1385" w:rsidP="008C7861">
            <w:pPr>
              <w:pStyle w:val="TAC"/>
              <w:keepLines w:val="0"/>
              <w:rPr>
                <w:rFonts w:eastAsia="Yu Gothic"/>
                <w:szCs w:val="18"/>
              </w:rPr>
            </w:pPr>
            <w:r w:rsidRPr="00DC7310">
              <w:t>N/A</w:t>
            </w:r>
          </w:p>
        </w:tc>
        <w:tc>
          <w:tcPr>
            <w:tcW w:w="850" w:type="dxa"/>
            <w:gridSpan w:val="2"/>
            <w:shd w:val="clear" w:color="auto" w:fill="auto"/>
            <w:noWrap/>
          </w:tcPr>
          <w:p w14:paraId="5D7692CA" w14:textId="77777777" w:rsidR="002B1385" w:rsidRPr="00DC7310" w:rsidRDefault="002B1385" w:rsidP="008C7861">
            <w:pPr>
              <w:pStyle w:val="TAC"/>
              <w:keepLines w:val="0"/>
              <w:rPr>
                <w:rFonts w:eastAsia="Yu Gothic"/>
                <w:szCs w:val="18"/>
              </w:rPr>
            </w:pPr>
            <w:r w:rsidRPr="00DC7310">
              <w:t>N/A</w:t>
            </w:r>
          </w:p>
        </w:tc>
        <w:tc>
          <w:tcPr>
            <w:tcW w:w="1275" w:type="dxa"/>
            <w:gridSpan w:val="2"/>
            <w:shd w:val="clear" w:color="auto" w:fill="auto"/>
            <w:noWrap/>
          </w:tcPr>
          <w:p w14:paraId="28EA4373" w14:textId="77777777" w:rsidR="002B1385" w:rsidRPr="00DC7310" w:rsidRDefault="002B1385" w:rsidP="008C7861">
            <w:pPr>
              <w:pStyle w:val="TAC"/>
              <w:keepLines w:val="0"/>
              <w:rPr>
                <w:rFonts w:eastAsia="Yu Gothic"/>
                <w:szCs w:val="18"/>
              </w:rPr>
            </w:pPr>
            <w:r w:rsidRPr="00DC7310">
              <w:t>N/A</w:t>
            </w:r>
          </w:p>
        </w:tc>
        <w:tc>
          <w:tcPr>
            <w:tcW w:w="851" w:type="dxa"/>
            <w:gridSpan w:val="2"/>
            <w:shd w:val="clear" w:color="auto" w:fill="auto"/>
          </w:tcPr>
          <w:p w14:paraId="3E2A541E" w14:textId="77777777" w:rsidR="002B1385" w:rsidRPr="00DC7310" w:rsidRDefault="002B1385" w:rsidP="008C7861">
            <w:pPr>
              <w:pStyle w:val="TAC"/>
              <w:keepLines w:val="0"/>
              <w:rPr>
                <w:szCs w:val="18"/>
                <w:lang w:eastAsia="ja-JP"/>
              </w:rPr>
            </w:pPr>
            <w:r w:rsidRPr="00DC7310">
              <w:t>N/A</w:t>
            </w:r>
          </w:p>
        </w:tc>
        <w:tc>
          <w:tcPr>
            <w:tcW w:w="1274" w:type="dxa"/>
            <w:gridSpan w:val="2"/>
            <w:shd w:val="clear" w:color="auto" w:fill="auto"/>
          </w:tcPr>
          <w:p w14:paraId="78E9C55B" w14:textId="77777777" w:rsidR="002B1385" w:rsidRPr="00DC7310" w:rsidRDefault="002B1385" w:rsidP="008C7861">
            <w:pPr>
              <w:pStyle w:val="TAC"/>
              <w:keepLines w:val="0"/>
              <w:rPr>
                <w:szCs w:val="18"/>
                <w:lang w:eastAsia="ja-JP"/>
              </w:rPr>
            </w:pPr>
            <w:r w:rsidRPr="00DC7310">
              <w:t>IMD3</w:t>
            </w:r>
          </w:p>
        </w:tc>
      </w:tr>
      <w:tr w:rsidR="002B1385" w:rsidRPr="00DC7310" w14:paraId="55B9C170" w14:textId="77777777" w:rsidTr="008C7861">
        <w:trPr>
          <w:jc w:val="center"/>
        </w:trPr>
        <w:tc>
          <w:tcPr>
            <w:tcW w:w="2266" w:type="dxa"/>
            <w:gridSpan w:val="2"/>
            <w:tcBorders>
              <w:top w:val="nil"/>
              <w:left w:val="single" w:sz="4" w:space="0" w:color="auto"/>
              <w:bottom w:val="nil"/>
              <w:right w:val="single" w:sz="4" w:space="0" w:color="auto"/>
            </w:tcBorders>
            <w:shd w:val="clear" w:color="auto" w:fill="auto"/>
          </w:tcPr>
          <w:p w14:paraId="699C5861" w14:textId="77777777" w:rsidR="002B1385" w:rsidRPr="00DC7310" w:rsidRDefault="002B1385" w:rsidP="008C7861">
            <w:pPr>
              <w:pStyle w:val="TAC"/>
              <w:keepLines w:val="0"/>
              <w:rPr>
                <w:rFonts w:cs="Arial"/>
                <w:szCs w:val="18"/>
              </w:rPr>
            </w:pPr>
          </w:p>
        </w:tc>
        <w:tc>
          <w:tcPr>
            <w:tcW w:w="851" w:type="dxa"/>
            <w:gridSpan w:val="2"/>
            <w:tcBorders>
              <w:left w:val="single" w:sz="4" w:space="0" w:color="auto"/>
            </w:tcBorders>
            <w:shd w:val="clear" w:color="auto" w:fill="auto"/>
          </w:tcPr>
          <w:p w14:paraId="2DF77408" w14:textId="77777777" w:rsidR="002B1385" w:rsidRPr="00DC7310" w:rsidRDefault="002B1385" w:rsidP="008C7861">
            <w:pPr>
              <w:pStyle w:val="TAC"/>
              <w:keepLines w:val="0"/>
              <w:rPr>
                <w:rFonts w:eastAsia="Yu Gothic"/>
                <w:szCs w:val="18"/>
              </w:rPr>
            </w:pPr>
            <w:r w:rsidRPr="00DC7310">
              <w:t>n79</w:t>
            </w:r>
          </w:p>
        </w:tc>
        <w:tc>
          <w:tcPr>
            <w:tcW w:w="1275" w:type="dxa"/>
            <w:gridSpan w:val="2"/>
            <w:shd w:val="clear" w:color="auto" w:fill="auto"/>
            <w:noWrap/>
          </w:tcPr>
          <w:p w14:paraId="092B14E0" w14:textId="77777777" w:rsidR="002B1385" w:rsidRPr="00DC7310" w:rsidRDefault="002B1385" w:rsidP="008C7861">
            <w:pPr>
              <w:pStyle w:val="TAC"/>
              <w:keepLines w:val="0"/>
              <w:rPr>
                <w:rFonts w:eastAsia="Yu Gothic"/>
                <w:szCs w:val="18"/>
              </w:rPr>
            </w:pPr>
            <w:r w:rsidRPr="00DC7310">
              <w:t>N/A</w:t>
            </w:r>
          </w:p>
        </w:tc>
        <w:tc>
          <w:tcPr>
            <w:tcW w:w="992" w:type="dxa"/>
            <w:gridSpan w:val="3"/>
            <w:shd w:val="clear" w:color="auto" w:fill="auto"/>
            <w:noWrap/>
          </w:tcPr>
          <w:p w14:paraId="54CC912B" w14:textId="77777777" w:rsidR="002B1385" w:rsidRPr="00DC7310" w:rsidRDefault="002B1385" w:rsidP="008C7861">
            <w:pPr>
              <w:pStyle w:val="TAC"/>
              <w:keepLines w:val="0"/>
              <w:rPr>
                <w:rFonts w:eastAsia="Yu Gothic"/>
                <w:szCs w:val="18"/>
              </w:rPr>
            </w:pPr>
            <w:r w:rsidRPr="00DC7310">
              <w:t>N/A</w:t>
            </w:r>
          </w:p>
        </w:tc>
        <w:tc>
          <w:tcPr>
            <w:tcW w:w="850" w:type="dxa"/>
            <w:gridSpan w:val="2"/>
            <w:shd w:val="clear" w:color="auto" w:fill="auto"/>
            <w:noWrap/>
          </w:tcPr>
          <w:p w14:paraId="46E9F683" w14:textId="77777777" w:rsidR="002B1385" w:rsidRPr="00DC7310" w:rsidRDefault="002B1385" w:rsidP="008C7861">
            <w:pPr>
              <w:pStyle w:val="TAC"/>
              <w:keepLines w:val="0"/>
              <w:rPr>
                <w:rFonts w:eastAsia="Yu Gothic"/>
                <w:szCs w:val="18"/>
              </w:rPr>
            </w:pPr>
            <w:r w:rsidRPr="00DC7310">
              <w:t>N/A</w:t>
            </w:r>
          </w:p>
        </w:tc>
        <w:tc>
          <w:tcPr>
            <w:tcW w:w="1275" w:type="dxa"/>
            <w:gridSpan w:val="2"/>
            <w:shd w:val="clear" w:color="auto" w:fill="auto"/>
            <w:noWrap/>
          </w:tcPr>
          <w:p w14:paraId="18A2DBE7" w14:textId="77777777" w:rsidR="002B1385" w:rsidRPr="00DC7310" w:rsidRDefault="002B1385" w:rsidP="008C7861">
            <w:pPr>
              <w:pStyle w:val="TAC"/>
              <w:keepLines w:val="0"/>
              <w:rPr>
                <w:rFonts w:eastAsia="Yu Gothic"/>
                <w:szCs w:val="18"/>
              </w:rPr>
            </w:pPr>
            <w:r w:rsidRPr="00DC7310">
              <w:t>N/A</w:t>
            </w:r>
          </w:p>
        </w:tc>
        <w:tc>
          <w:tcPr>
            <w:tcW w:w="851" w:type="dxa"/>
            <w:gridSpan w:val="2"/>
            <w:shd w:val="clear" w:color="auto" w:fill="auto"/>
          </w:tcPr>
          <w:p w14:paraId="3ADAFE5E" w14:textId="77777777" w:rsidR="002B1385" w:rsidRPr="00DC7310" w:rsidRDefault="002B1385" w:rsidP="008C7861">
            <w:pPr>
              <w:pStyle w:val="TAC"/>
              <w:keepLines w:val="0"/>
              <w:rPr>
                <w:szCs w:val="18"/>
                <w:lang w:eastAsia="ja-JP"/>
              </w:rPr>
            </w:pPr>
            <w:r w:rsidRPr="00DC7310">
              <w:t>N/A</w:t>
            </w:r>
          </w:p>
        </w:tc>
        <w:tc>
          <w:tcPr>
            <w:tcW w:w="1274" w:type="dxa"/>
            <w:gridSpan w:val="2"/>
            <w:shd w:val="clear" w:color="auto" w:fill="auto"/>
          </w:tcPr>
          <w:p w14:paraId="7E5D20A1" w14:textId="77777777" w:rsidR="002B1385" w:rsidRPr="00DC7310" w:rsidRDefault="002B1385" w:rsidP="008C7861">
            <w:pPr>
              <w:pStyle w:val="TAC"/>
              <w:keepLines w:val="0"/>
              <w:rPr>
                <w:szCs w:val="18"/>
                <w:lang w:eastAsia="ja-JP"/>
              </w:rPr>
            </w:pPr>
            <w:r w:rsidRPr="00DC7310">
              <w:t>N/A</w:t>
            </w:r>
          </w:p>
        </w:tc>
      </w:tr>
      <w:tr w:rsidR="002B1385" w:rsidRPr="00DC7310" w14:paraId="088865A8" w14:textId="77777777" w:rsidTr="008C7861">
        <w:trPr>
          <w:jc w:val="center"/>
        </w:trPr>
        <w:tc>
          <w:tcPr>
            <w:tcW w:w="2266" w:type="dxa"/>
            <w:gridSpan w:val="2"/>
            <w:tcBorders>
              <w:top w:val="nil"/>
              <w:left w:val="single" w:sz="4" w:space="0" w:color="auto"/>
              <w:bottom w:val="nil"/>
              <w:right w:val="single" w:sz="4" w:space="0" w:color="auto"/>
            </w:tcBorders>
            <w:shd w:val="clear" w:color="auto" w:fill="auto"/>
          </w:tcPr>
          <w:p w14:paraId="523ED6C1" w14:textId="77777777" w:rsidR="002B1385" w:rsidRPr="00DC7310" w:rsidRDefault="002B1385" w:rsidP="008C7861">
            <w:pPr>
              <w:pStyle w:val="TAC"/>
              <w:keepNext w:val="0"/>
              <w:keepLines w:val="0"/>
              <w:rPr>
                <w:rFonts w:cs="Arial"/>
                <w:szCs w:val="18"/>
              </w:rPr>
            </w:pPr>
          </w:p>
        </w:tc>
        <w:tc>
          <w:tcPr>
            <w:tcW w:w="851" w:type="dxa"/>
            <w:gridSpan w:val="2"/>
            <w:tcBorders>
              <w:left w:val="single" w:sz="4" w:space="0" w:color="auto"/>
            </w:tcBorders>
            <w:shd w:val="clear" w:color="auto" w:fill="auto"/>
          </w:tcPr>
          <w:p w14:paraId="4FC187A0" w14:textId="77777777" w:rsidR="002B1385" w:rsidRPr="00DC7310" w:rsidRDefault="002B1385" w:rsidP="008C7861">
            <w:pPr>
              <w:pStyle w:val="TAC"/>
              <w:keepNext w:val="0"/>
              <w:keepLines w:val="0"/>
              <w:rPr>
                <w:rFonts w:eastAsia="Yu Gothic"/>
                <w:szCs w:val="18"/>
              </w:rPr>
            </w:pPr>
            <w:r w:rsidRPr="00DC7310">
              <w:t>3</w:t>
            </w:r>
          </w:p>
        </w:tc>
        <w:tc>
          <w:tcPr>
            <w:tcW w:w="1275" w:type="dxa"/>
            <w:gridSpan w:val="2"/>
            <w:shd w:val="clear" w:color="auto" w:fill="auto"/>
            <w:noWrap/>
          </w:tcPr>
          <w:p w14:paraId="4E7CD2FA" w14:textId="77777777" w:rsidR="002B1385" w:rsidRPr="00DC7310" w:rsidRDefault="002B1385" w:rsidP="008C7861">
            <w:pPr>
              <w:pStyle w:val="TAC"/>
              <w:keepNext w:val="0"/>
              <w:keepLines w:val="0"/>
              <w:rPr>
                <w:rFonts w:eastAsia="Yu Gothic"/>
                <w:szCs w:val="18"/>
              </w:rPr>
            </w:pPr>
            <w:r w:rsidRPr="00DC7310">
              <w:t>N/A</w:t>
            </w:r>
          </w:p>
        </w:tc>
        <w:tc>
          <w:tcPr>
            <w:tcW w:w="992" w:type="dxa"/>
            <w:gridSpan w:val="3"/>
            <w:shd w:val="clear" w:color="auto" w:fill="auto"/>
            <w:noWrap/>
          </w:tcPr>
          <w:p w14:paraId="25B69019" w14:textId="77777777" w:rsidR="002B1385" w:rsidRPr="00DC7310" w:rsidRDefault="002B1385" w:rsidP="008C7861">
            <w:pPr>
              <w:pStyle w:val="TAC"/>
              <w:keepNext w:val="0"/>
              <w:keepLines w:val="0"/>
              <w:rPr>
                <w:rFonts w:eastAsia="Yu Gothic"/>
                <w:szCs w:val="18"/>
              </w:rPr>
            </w:pPr>
            <w:r w:rsidRPr="00DC7310">
              <w:t>5</w:t>
            </w:r>
          </w:p>
        </w:tc>
        <w:tc>
          <w:tcPr>
            <w:tcW w:w="850" w:type="dxa"/>
            <w:gridSpan w:val="2"/>
            <w:shd w:val="clear" w:color="auto" w:fill="auto"/>
            <w:noWrap/>
          </w:tcPr>
          <w:p w14:paraId="67C2C94D" w14:textId="77777777" w:rsidR="002B1385" w:rsidRPr="00DC7310" w:rsidRDefault="002B1385" w:rsidP="008C7861">
            <w:pPr>
              <w:pStyle w:val="TAC"/>
              <w:keepNext w:val="0"/>
              <w:keepLines w:val="0"/>
              <w:rPr>
                <w:rFonts w:eastAsia="Yu Gothic"/>
                <w:szCs w:val="18"/>
              </w:rPr>
            </w:pPr>
            <w:r w:rsidRPr="00DC7310">
              <w:t>N/A</w:t>
            </w:r>
          </w:p>
        </w:tc>
        <w:tc>
          <w:tcPr>
            <w:tcW w:w="1275" w:type="dxa"/>
            <w:gridSpan w:val="2"/>
            <w:shd w:val="clear" w:color="auto" w:fill="auto"/>
            <w:noWrap/>
          </w:tcPr>
          <w:p w14:paraId="36B16DFC" w14:textId="77777777" w:rsidR="002B1385" w:rsidRPr="00DC7310" w:rsidRDefault="002B1385" w:rsidP="008C7861">
            <w:pPr>
              <w:pStyle w:val="TAC"/>
              <w:keepNext w:val="0"/>
              <w:keepLines w:val="0"/>
              <w:rPr>
                <w:rFonts w:eastAsia="Yu Gothic"/>
                <w:szCs w:val="18"/>
              </w:rPr>
            </w:pPr>
            <w:r w:rsidRPr="00DC7310">
              <w:t>1869.2</w:t>
            </w:r>
          </w:p>
        </w:tc>
        <w:tc>
          <w:tcPr>
            <w:tcW w:w="851" w:type="dxa"/>
            <w:gridSpan w:val="2"/>
            <w:shd w:val="clear" w:color="auto" w:fill="auto"/>
          </w:tcPr>
          <w:p w14:paraId="4FD51C4F" w14:textId="77777777" w:rsidR="002B1385" w:rsidRPr="00DC7310" w:rsidRDefault="002B1385" w:rsidP="008C7861">
            <w:pPr>
              <w:pStyle w:val="TAC"/>
              <w:keepNext w:val="0"/>
              <w:keepLines w:val="0"/>
              <w:rPr>
                <w:szCs w:val="18"/>
                <w:lang w:eastAsia="ja-JP"/>
              </w:rPr>
            </w:pPr>
            <w:r w:rsidRPr="00DC7310">
              <w:t>32.8</w:t>
            </w:r>
          </w:p>
        </w:tc>
        <w:tc>
          <w:tcPr>
            <w:tcW w:w="1274" w:type="dxa"/>
            <w:gridSpan w:val="2"/>
            <w:shd w:val="clear" w:color="auto" w:fill="auto"/>
          </w:tcPr>
          <w:p w14:paraId="3DABF2A4" w14:textId="77777777" w:rsidR="002B1385" w:rsidRPr="00DC7310" w:rsidRDefault="002B1385" w:rsidP="008C7861">
            <w:pPr>
              <w:pStyle w:val="TAC"/>
              <w:keepNext w:val="0"/>
              <w:keepLines w:val="0"/>
              <w:rPr>
                <w:szCs w:val="18"/>
                <w:lang w:eastAsia="ja-JP"/>
              </w:rPr>
            </w:pPr>
            <w:r w:rsidRPr="00DC7310">
              <w:t>IMD3</w:t>
            </w:r>
          </w:p>
        </w:tc>
      </w:tr>
      <w:tr w:rsidR="002B1385" w:rsidRPr="00DC7310" w14:paraId="09A80E68" w14:textId="77777777" w:rsidTr="008C7861">
        <w:trPr>
          <w:jc w:val="center"/>
        </w:trPr>
        <w:tc>
          <w:tcPr>
            <w:tcW w:w="2266" w:type="dxa"/>
            <w:gridSpan w:val="2"/>
            <w:tcBorders>
              <w:top w:val="nil"/>
              <w:left w:val="single" w:sz="4" w:space="0" w:color="auto"/>
              <w:bottom w:val="nil"/>
              <w:right w:val="single" w:sz="4" w:space="0" w:color="auto"/>
            </w:tcBorders>
            <w:shd w:val="clear" w:color="auto" w:fill="auto"/>
          </w:tcPr>
          <w:p w14:paraId="73B09CF8" w14:textId="77777777" w:rsidR="002B1385" w:rsidRPr="00DC7310" w:rsidRDefault="002B1385" w:rsidP="008C7861">
            <w:pPr>
              <w:pStyle w:val="TAC"/>
              <w:keepNext w:val="0"/>
              <w:keepLines w:val="0"/>
              <w:rPr>
                <w:rFonts w:cs="Arial"/>
                <w:szCs w:val="18"/>
              </w:rPr>
            </w:pPr>
          </w:p>
        </w:tc>
        <w:tc>
          <w:tcPr>
            <w:tcW w:w="851" w:type="dxa"/>
            <w:gridSpan w:val="2"/>
            <w:tcBorders>
              <w:left w:val="single" w:sz="4" w:space="0" w:color="auto"/>
            </w:tcBorders>
            <w:shd w:val="clear" w:color="auto" w:fill="auto"/>
          </w:tcPr>
          <w:p w14:paraId="5982C61C" w14:textId="77777777" w:rsidR="002B1385" w:rsidRPr="00DC7310" w:rsidRDefault="002B1385" w:rsidP="008C7861">
            <w:pPr>
              <w:pStyle w:val="TAC"/>
              <w:keepNext w:val="0"/>
              <w:keepLines w:val="0"/>
              <w:rPr>
                <w:rFonts w:eastAsia="Yu Gothic"/>
                <w:szCs w:val="18"/>
              </w:rPr>
            </w:pPr>
            <w:r w:rsidRPr="00DC7310">
              <w:t>21</w:t>
            </w:r>
          </w:p>
        </w:tc>
        <w:tc>
          <w:tcPr>
            <w:tcW w:w="1275" w:type="dxa"/>
            <w:gridSpan w:val="2"/>
            <w:shd w:val="clear" w:color="auto" w:fill="auto"/>
            <w:noWrap/>
          </w:tcPr>
          <w:p w14:paraId="08F70F4B" w14:textId="77777777" w:rsidR="002B1385" w:rsidRPr="00DC7310" w:rsidRDefault="002B1385" w:rsidP="008C7861">
            <w:pPr>
              <w:pStyle w:val="TAC"/>
              <w:keepNext w:val="0"/>
              <w:keepLines w:val="0"/>
              <w:rPr>
                <w:rFonts w:eastAsia="Yu Gothic"/>
                <w:szCs w:val="18"/>
              </w:rPr>
            </w:pPr>
            <w:r w:rsidRPr="00DC7310">
              <w:t>1450.4</w:t>
            </w:r>
          </w:p>
        </w:tc>
        <w:tc>
          <w:tcPr>
            <w:tcW w:w="992" w:type="dxa"/>
            <w:gridSpan w:val="3"/>
            <w:shd w:val="clear" w:color="auto" w:fill="auto"/>
            <w:noWrap/>
          </w:tcPr>
          <w:p w14:paraId="09127209" w14:textId="77777777" w:rsidR="002B1385" w:rsidRPr="00DC7310" w:rsidRDefault="002B1385" w:rsidP="008C7861">
            <w:pPr>
              <w:pStyle w:val="TAC"/>
              <w:keepNext w:val="0"/>
              <w:keepLines w:val="0"/>
              <w:rPr>
                <w:rFonts w:eastAsia="Yu Gothic"/>
                <w:szCs w:val="18"/>
              </w:rPr>
            </w:pPr>
            <w:r w:rsidRPr="00DC7310">
              <w:t>5</w:t>
            </w:r>
          </w:p>
        </w:tc>
        <w:tc>
          <w:tcPr>
            <w:tcW w:w="850" w:type="dxa"/>
            <w:gridSpan w:val="2"/>
            <w:shd w:val="clear" w:color="auto" w:fill="auto"/>
            <w:noWrap/>
          </w:tcPr>
          <w:p w14:paraId="23AD892E" w14:textId="77777777" w:rsidR="002B1385" w:rsidRPr="00DC7310" w:rsidRDefault="002B1385" w:rsidP="008C7861">
            <w:pPr>
              <w:pStyle w:val="TAC"/>
              <w:keepNext w:val="0"/>
              <w:keepLines w:val="0"/>
              <w:rPr>
                <w:rFonts w:eastAsia="Yu Gothic"/>
                <w:szCs w:val="18"/>
              </w:rPr>
            </w:pPr>
            <w:r w:rsidRPr="00DC7310">
              <w:t>25</w:t>
            </w:r>
          </w:p>
        </w:tc>
        <w:tc>
          <w:tcPr>
            <w:tcW w:w="1275" w:type="dxa"/>
            <w:gridSpan w:val="2"/>
            <w:shd w:val="clear" w:color="auto" w:fill="auto"/>
            <w:noWrap/>
          </w:tcPr>
          <w:p w14:paraId="53746F3E" w14:textId="77777777" w:rsidR="002B1385" w:rsidRPr="00DC7310" w:rsidRDefault="002B1385" w:rsidP="008C7861">
            <w:pPr>
              <w:pStyle w:val="TAC"/>
              <w:keepNext w:val="0"/>
              <w:keepLines w:val="0"/>
              <w:rPr>
                <w:rFonts w:eastAsia="Yu Gothic"/>
                <w:szCs w:val="18"/>
              </w:rPr>
            </w:pPr>
            <w:r w:rsidRPr="00DC7310">
              <w:t>1498.4</w:t>
            </w:r>
          </w:p>
        </w:tc>
        <w:tc>
          <w:tcPr>
            <w:tcW w:w="851" w:type="dxa"/>
            <w:gridSpan w:val="2"/>
            <w:shd w:val="clear" w:color="auto" w:fill="auto"/>
          </w:tcPr>
          <w:p w14:paraId="34DC8CF1" w14:textId="77777777" w:rsidR="002B1385" w:rsidRPr="00DC7310" w:rsidRDefault="002B1385" w:rsidP="008C7861">
            <w:pPr>
              <w:pStyle w:val="TAC"/>
              <w:keepNext w:val="0"/>
              <w:keepLines w:val="0"/>
              <w:rPr>
                <w:szCs w:val="18"/>
                <w:lang w:eastAsia="ja-JP"/>
              </w:rPr>
            </w:pPr>
            <w:r w:rsidRPr="00DC7310">
              <w:t>N/A</w:t>
            </w:r>
          </w:p>
        </w:tc>
        <w:tc>
          <w:tcPr>
            <w:tcW w:w="1274" w:type="dxa"/>
            <w:gridSpan w:val="2"/>
            <w:shd w:val="clear" w:color="auto" w:fill="auto"/>
          </w:tcPr>
          <w:p w14:paraId="0C17D737" w14:textId="77777777" w:rsidR="002B1385" w:rsidRPr="00DC7310" w:rsidRDefault="002B1385" w:rsidP="008C7861">
            <w:pPr>
              <w:pStyle w:val="TAC"/>
              <w:keepNext w:val="0"/>
              <w:keepLines w:val="0"/>
              <w:rPr>
                <w:szCs w:val="18"/>
                <w:lang w:eastAsia="ja-JP"/>
              </w:rPr>
            </w:pPr>
            <w:r w:rsidRPr="00DC7310">
              <w:t>N/A</w:t>
            </w:r>
          </w:p>
        </w:tc>
      </w:tr>
      <w:tr w:rsidR="002B1385" w:rsidRPr="00DC7310" w14:paraId="3EABA62A" w14:textId="77777777" w:rsidTr="008C7861">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0F3D72D1" w14:textId="77777777" w:rsidR="002B1385" w:rsidRPr="00DC7310" w:rsidRDefault="002B1385" w:rsidP="008C7861">
            <w:pPr>
              <w:pStyle w:val="TAC"/>
              <w:keepNext w:val="0"/>
              <w:keepLines w:val="0"/>
              <w:rPr>
                <w:rFonts w:cs="Arial"/>
                <w:szCs w:val="18"/>
              </w:rPr>
            </w:pPr>
          </w:p>
        </w:tc>
        <w:tc>
          <w:tcPr>
            <w:tcW w:w="851" w:type="dxa"/>
            <w:gridSpan w:val="2"/>
            <w:tcBorders>
              <w:left w:val="single" w:sz="4" w:space="0" w:color="auto"/>
            </w:tcBorders>
            <w:shd w:val="clear" w:color="auto" w:fill="auto"/>
          </w:tcPr>
          <w:p w14:paraId="436A76E5" w14:textId="77777777" w:rsidR="002B1385" w:rsidRPr="00DC7310" w:rsidRDefault="002B1385" w:rsidP="008C7861">
            <w:pPr>
              <w:pStyle w:val="TAC"/>
              <w:keepNext w:val="0"/>
              <w:keepLines w:val="0"/>
              <w:rPr>
                <w:rFonts w:eastAsia="Yu Gothic"/>
                <w:szCs w:val="18"/>
              </w:rPr>
            </w:pPr>
            <w:r w:rsidRPr="00DC7310">
              <w:t>n79</w:t>
            </w:r>
          </w:p>
        </w:tc>
        <w:tc>
          <w:tcPr>
            <w:tcW w:w="1275" w:type="dxa"/>
            <w:gridSpan w:val="2"/>
            <w:shd w:val="clear" w:color="auto" w:fill="auto"/>
            <w:noWrap/>
          </w:tcPr>
          <w:p w14:paraId="66600728" w14:textId="77777777" w:rsidR="002B1385" w:rsidRPr="00DC7310" w:rsidRDefault="002B1385" w:rsidP="008C7861">
            <w:pPr>
              <w:pStyle w:val="TAC"/>
              <w:keepNext w:val="0"/>
              <w:keepLines w:val="0"/>
              <w:rPr>
                <w:rFonts w:eastAsia="Yu Gothic"/>
                <w:szCs w:val="18"/>
              </w:rPr>
            </w:pPr>
            <w:r w:rsidRPr="00DC7310">
              <w:t>4770</w:t>
            </w:r>
          </w:p>
        </w:tc>
        <w:tc>
          <w:tcPr>
            <w:tcW w:w="992" w:type="dxa"/>
            <w:gridSpan w:val="3"/>
            <w:shd w:val="clear" w:color="auto" w:fill="auto"/>
            <w:noWrap/>
          </w:tcPr>
          <w:p w14:paraId="0CFF6CD1" w14:textId="77777777" w:rsidR="002B1385" w:rsidRPr="00DC7310" w:rsidRDefault="002B1385" w:rsidP="008C7861">
            <w:pPr>
              <w:pStyle w:val="TAC"/>
              <w:keepNext w:val="0"/>
              <w:keepLines w:val="0"/>
              <w:rPr>
                <w:rFonts w:eastAsia="Yu Gothic"/>
                <w:szCs w:val="18"/>
              </w:rPr>
            </w:pPr>
            <w:r w:rsidRPr="00DC7310">
              <w:t>10</w:t>
            </w:r>
          </w:p>
        </w:tc>
        <w:tc>
          <w:tcPr>
            <w:tcW w:w="850" w:type="dxa"/>
            <w:gridSpan w:val="2"/>
            <w:shd w:val="clear" w:color="auto" w:fill="auto"/>
            <w:noWrap/>
          </w:tcPr>
          <w:p w14:paraId="3DFE34E4" w14:textId="77777777" w:rsidR="002B1385" w:rsidRPr="00DC7310" w:rsidRDefault="002B1385" w:rsidP="008C7861">
            <w:pPr>
              <w:pStyle w:val="TAC"/>
              <w:keepNext w:val="0"/>
              <w:keepLines w:val="0"/>
              <w:rPr>
                <w:rFonts w:eastAsia="Yu Gothic"/>
                <w:szCs w:val="18"/>
              </w:rPr>
            </w:pPr>
            <w:r w:rsidRPr="00DC7310">
              <w:t>50</w:t>
            </w:r>
          </w:p>
        </w:tc>
        <w:tc>
          <w:tcPr>
            <w:tcW w:w="1275" w:type="dxa"/>
            <w:gridSpan w:val="2"/>
            <w:shd w:val="clear" w:color="auto" w:fill="auto"/>
            <w:noWrap/>
          </w:tcPr>
          <w:p w14:paraId="5C3FD3B0" w14:textId="77777777" w:rsidR="002B1385" w:rsidRPr="00DC7310" w:rsidRDefault="002B1385" w:rsidP="008C7861">
            <w:pPr>
              <w:pStyle w:val="TAC"/>
              <w:keepNext w:val="0"/>
              <w:keepLines w:val="0"/>
              <w:rPr>
                <w:rFonts w:eastAsia="Yu Gothic"/>
                <w:szCs w:val="18"/>
              </w:rPr>
            </w:pPr>
            <w:r w:rsidRPr="00DC7310">
              <w:t>4770</w:t>
            </w:r>
          </w:p>
        </w:tc>
        <w:tc>
          <w:tcPr>
            <w:tcW w:w="851" w:type="dxa"/>
            <w:gridSpan w:val="2"/>
            <w:shd w:val="clear" w:color="auto" w:fill="auto"/>
          </w:tcPr>
          <w:p w14:paraId="17A8DE02" w14:textId="77777777" w:rsidR="002B1385" w:rsidRPr="00DC7310" w:rsidRDefault="002B1385" w:rsidP="008C7861">
            <w:pPr>
              <w:pStyle w:val="TAC"/>
              <w:keepNext w:val="0"/>
              <w:keepLines w:val="0"/>
              <w:rPr>
                <w:szCs w:val="18"/>
                <w:lang w:eastAsia="ja-JP"/>
              </w:rPr>
            </w:pPr>
            <w:r w:rsidRPr="00DC7310">
              <w:t>N/A</w:t>
            </w:r>
          </w:p>
        </w:tc>
        <w:tc>
          <w:tcPr>
            <w:tcW w:w="1274" w:type="dxa"/>
            <w:gridSpan w:val="2"/>
            <w:shd w:val="clear" w:color="auto" w:fill="auto"/>
          </w:tcPr>
          <w:p w14:paraId="4459A8C0" w14:textId="77777777" w:rsidR="002B1385" w:rsidRPr="00DC7310" w:rsidRDefault="002B1385" w:rsidP="008C7861">
            <w:pPr>
              <w:pStyle w:val="TAC"/>
              <w:keepNext w:val="0"/>
              <w:keepLines w:val="0"/>
              <w:rPr>
                <w:szCs w:val="18"/>
                <w:lang w:eastAsia="ja-JP"/>
              </w:rPr>
            </w:pPr>
            <w:r w:rsidRPr="00DC7310">
              <w:t>N/A</w:t>
            </w:r>
          </w:p>
        </w:tc>
      </w:tr>
      <w:tr w:rsidR="002B1385" w:rsidRPr="00DC7310" w14:paraId="0DDDA460" w14:textId="77777777" w:rsidTr="008C7861">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5A127FFC" w14:textId="77777777" w:rsidR="002B1385" w:rsidRPr="00DC7310" w:rsidRDefault="002B1385" w:rsidP="008C7861">
            <w:pPr>
              <w:pStyle w:val="TAC"/>
              <w:keepNext w:val="0"/>
              <w:keepLines w:val="0"/>
              <w:rPr>
                <w:rFonts w:cs="Arial"/>
                <w:szCs w:val="18"/>
              </w:rPr>
            </w:pPr>
            <w:r w:rsidRPr="00DC7310">
              <w:rPr>
                <w:lang w:eastAsia="ko-KR"/>
              </w:rPr>
              <w:t>DC_3A-28A_n41A</w:t>
            </w:r>
          </w:p>
        </w:tc>
        <w:tc>
          <w:tcPr>
            <w:tcW w:w="851" w:type="dxa"/>
            <w:gridSpan w:val="2"/>
            <w:tcBorders>
              <w:left w:val="single" w:sz="4" w:space="0" w:color="auto"/>
            </w:tcBorders>
            <w:shd w:val="clear" w:color="auto" w:fill="auto"/>
          </w:tcPr>
          <w:p w14:paraId="12C4C183" w14:textId="77777777" w:rsidR="002B1385" w:rsidRPr="00DC7310" w:rsidRDefault="002B1385" w:rsidP="008C7861">
            <w:pPr>
              <w:pStyle w:val="TAC"/>
              <w:keepNext w:val="0"/>
              <w:keepLines w:val="0"/>
              <w:rPr>
                <w:rFonts w:eastAsia="Yu Gothic"/>
                <w:szCs w:val="18"/>
              </w:rPr>
            </w:pPr>
            <w:r w:rsidRPr="00DC7310">
              <w:rPr>
                <w:rFonts w:cs="Arial"/>
                <w:szCs w:val="18"/>
              </w:rPr>
              <w:t>3</w:t>
            </w:r>
          </w:p>
        </w:tc>
        <w:tc>
          <w:tcPr>
            <w:tcW w:w="1275" w:type="dxa"/>
            <w:gridSpan w:val="2"/>
            <w:shd w:val="clear" w:color="auto" w:fill="auto"/>
            <w:noWrap/>
          </w:tcPr>
          <w:p w14:paraId="214085B3" w14:textId="77777777" w:rsidR="002B1385" w:rsidRPr="00DC7310" w:rsidRDefault="002B1385" w:rsidP="008C7861">
            <w:pPr>
              <w:pStyle w:val="TAC"/>
              <w:keepNext w:val="0"/>
              <w:keepLines w:val="0"/>
              <w:rPr>
                <w:rFonts w:eastAsia="Yu Gothic"/>
                <w:szCs w:val="18"/>
              </w:rPr>
            </w:pPr>
            <w:r w:rsidRPr="00DC7310">
              <w:rPr>
                <w:rFonts w:cs="Arial"/>
                <w:szCs w:val="18"/>
              </w:rPr>
              <w:t>1720</w:t>
            </w:r>
          </w:p>
        </w:tc>
        <w:tc>
          <w:tcPr>
            <w:tcW w:w="992" w:type="dxa"/>
            <w:gridSpan w:val="3"/>
            <w:shd w:val="clear" w:color="auto" w:fill="auto"/>
            <w:noWrap/>
          </w:tcPr>
          <w:p w14:paraId="4355E5F7" w14:textId="77777777" w:rsidR="002B1385" w:rsidRPr="00DC7310" w:rsidRDefault="002B1385" w:rsidP="008C7861">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14:paraId="51640893" w14:textId="77777777" w:rsidR="002B1385" w:rsidRPr="00DC7310" w:rsidRDefault="002B1385" w:rsidP="008C7861">
            <w:pPr>
              <w:pStyle w:val="TAC"/>
              <w:keepNext w:val="0"/>
              <w:keepLines w:val="0"/>
              <w:rPr>
                <w:rFonts w:eastAsia="Yu Gothic"/>
                <w:szCs w:val="18"/>
              </w:rPr>
            </w:pPr>
            <w:r w:rsidRPr="00DC7310">
              <w:rPr>
                <w:rFonts w:cs="Arial"/>
                <w:szCs w:val="18"/>
              </w:rPr>
              <w:t>25</w:t>
            </w:r>
          </w:p>
        </w:tc>
        <w:tc>
          <w:tcPr>
            <w:tcW w:w="1275" w:type="dxa"/>
            <w:gridSpan w:val="2"/>
            <w:shd w:val="clear" w:color="auto" w:fill="auto"/>
            <w:noWrap/>
          </w:tcPr>
          <w:p w14:paraId="05A9D310" w14:textId="77777777" w:rsidR="002B1385" w:rsidRPr="00DC7310" w:rsidRDefault="002B1385" w:rsidP="008C7861">
            <w:pPr>
              <w:pStyle w:val="TAC"/>
              <w:keepNext w:val="0"/>
              <w:keepLines w:val="0"/>
              <w:rPr>
                <w:rFonts w:eastAsia="Yu Gothic"/>
                <w:szCs w:val="18"/>
              </w:rPr>
            </w:pPr>
            <w:r w:rsidRPr="00DC7310">
              <w:rPr>
                <w:rFonts w:cs="Arial"/>
                <w:szCs w:val="18"/>
              </w:rPr>
              <w:t>1815</w:t>
            </w:r>
          </w:p>
        </w:tc>
        <w:tc>
          <w:tcPr>
            <w:tcW w:w="851" w:type="dxa"/>
            <w:gridSpan w:val="2"/>
            <w:shd w:val="clear" w:color="auto" w:fill="auto"/>
          </w:tcPr>
          <w:p w14:paraId="5F12B041" w14:textId="77777777" w:rsidR="002B1385" w:rsidRPr="00DC7310" w:rsidRDefault="002B1385" w:rsidP="008C7861">
            <w:pPr>
              <w:pStyle w:val="TAC"/>
              <w:keepNext w:val="0"/>
              <w:keepLines w:val="0"/>
              <w:rPr>
                <w:szCs w:val="18"/>
                <w:lang w:eastAsia="ja-JP"/>
              </w:rPr>
            </w:pPr>
            <w:r w:rsidRPr="00DC7310">
              <w:rPr>
                <w:rFonts w:cs="Arial"/>
                <w:szCs w:val="18"/>
              </w:rPr>
              <w:t>N/A</w:t>
            </w:r>
          </w:p>
        </w:tc>
        <w:tc>
          <w:tcPr>
            <w:tcW w:w="1274" w:type="dxa"/>
            <w:gridSpan w:val="2"/>
            <w:shd w:val="clear" w:color="auto" w:fill="auto"/>
          </w:tcPr>
          <w:p w14:paraId="6B00843A" w14:textId="77777777" w:rsidR="002B1385" w:rsidRPr="00DC7310" w:rsidRDefault="002B1385" w:rsidP="008C7861">
            <w:pPr>
              <w:pStyle w:val="TAC"/>
              <w:keepNext w:val="0"/>
              <w:keepLines w:val="0"/>
              <w:rPr>
                <w:szCs w:val="18"/>
                <w:lang w:eastAsia="ja-JP"/>
              </w:rPr>
            </w:pPr>
            <w:r w:rsidRPr="00DC7310">
              <w:rPr>
                <w:rFonts w:cs="Arial"/>
                <w:szCs w:val="18"/>
              </w:rPr>
              <w:t>N/A</w:t>
            </w:r>
          </w:p>
        </w:tc>
      </w:tr>
      <w:tr w:rsidR="002B1385" w:rsidRPr="00DC7310" w14:paraId="1C0AE7F3" w14:textId="77777777" w:rsidTr="008C7861">
        <w:trPr>
          <w:jc w:val="center"/>
        </w:trPr>
        <w:tc>
          <w:tcPr>
            <w:tcW w:w="2266" w:type="dxa"/>
            <w:gridSpan w:val="2"/>
            <w:tcBorders>
              <w:top w:val="nil"/>
              <w:left w:val="single" w:sz="4" w:space="0" w:color="auto"/>
              <w:bottom w:val="nil"/>
              <w:right w:val="single" w:sz="4" w:space="0" w:color="auto"/>
            </w:tcBorders>
            <w:shd w:val="clear" w:color="auto" w:fill="auto"/>
          </w:tcPr>
          <w:p w14:paraId="0AF7C1BB" w14:textId="77777777" w:rsidR="002B1385" w:rsidRPr="00DC7310" w:rsidRDefault="002B1385" w:rsidP="008C7861">
            <w:pPr>
              <w:pStyle w:val="TAC"/>
              <w:keepNext w:val="0"/>
              <w:keepLines w:val="0"/>
              <w:rPr>
                <w:rFonts w:cs="Arial"/>
                <w:szCs w:val="18"/>
              </w:rPr>
            </w:pPr>
          </w:p>
        </w:tc>
        <w:tc>
          <w:tcPr>
            <w:tcW w:w="851" w:type="dxa"/>
            <w:gridSpan w:val="2"/>
            <w:tcBorders>
              <w:left w:val="single" w:sz="4" w:space="0" w:color="auto"/>
            </w:tcBorders>
            <w:shd w:val="clear" w:color="auto" w:fill="auto"/>
          </w:tcPr>
          <w:p w14:paraId="5DCFE804" w14:textId="77777777" w:rsidR="002B1385" w:rsidRPr="00DC7310" w:rsidRDefault="002B1385" w:rsidP="008C7861">
            <w:pPr>
              <w:pStyle w:val="TAC"/>
              <w:keepNext w:val="0"/>
              <w:keepLines w:val="0"/>
              <w:rPr>
                <w:rFonts w:eastAsia="Yu Gothic"/>
                <w:szCs w:val="18"/>
              </w:rPr>
            </w:pPr>
            <w:r w:rsidRPr="00DC7310">
              <w:rPr>
                <w:rFonts w:cs="Arial"/>
                <w:szCs w:val="18"/>
              </w:rPr>
              <w:t>n41</w:t>
            </w:r>
          </w:p>
        </w:tc>
        <w:tc>
          <w:tcPr>
            <w:tcW w:w="1275" w:type="dxa"/>
            <w:gridSpan w:val="2"/>
            <w:shd w:val="clear" w:color="auto" w:fill="auto"/>
            <w:noWrap/>
          </w:tcPr>
          <w:p w14:paraId="0C04CD6E" w14:textId="77777777" w:rsidR="002B1385" w:rsidRPr="00DC7310" w:rsidRDefault="002B1385" w:rsidP="008C7861">
            <w:pPr>
              <w:pStyle w:val="TAC"/>
              <w:keepNext w:val="0"/>
              <w:keepLines w:val="0"/>
              <w:rPr>
                <w:rFonts w:eastAsia="Yu Gothic"/>
                <w:szCs w:val="18"/>
              </w:rPr>
            </w:pPr>
            <w:r w:rsidRPr="00DC7310">
              <w:rPr>
                <w:rFonts w:cs="Arial"/>
                <w:szCs w:val="18"/>
              </w:rPr>
              <w:t>2510</w:t>
            </w:r>
          </w:p>
        </w:tc>
        <w:tc>
          <w:tcPr>
            <w:tcW w:w="992" w:type="dxa"/>
            <w:gridSpan w:val="3"/>
            <w:shd w:val="clear" w:color="auto" w:fill="auto"/>
            <w:noWrap/>
          </w:tcPr>
          <w:p w14:paraId="2F499E9F" w14:textId="77777777" w:rsidR="002B1385" w:rsidRPr="00DC7310" w:rsidRDefault="002B1385" w:rsidP="008C7861">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14:paraId="3657134D" w14:textId="77777777" w:rsidR="002B1385" w:rsidRPr="00DC7310" w:rsidRDefault="002B1385" w:rsidP="008C7861">
            <w:pPr>
              <w:pStyle w:val="TAC"/>
              <w:keepNext w:val="0"/>
              <w:keepLines w:val="0"/>
              <w:rPr>
                <w:rFonts w:eastAsia="Yu Gothic"/>
                <w:szCs w:val="18"/>
              </w:rPr>
            </w:pPr>
            <w:r w:rsidRPr="00DC7310">
              <w:rPr>
                <w:rFonts w:cs="Arial"/>
                <w:szCs w:val="18"/>
              </w:rPr>
              <w:t>25</w:t>
            </w:r>
          </w:p>
        </w:tc>
        <w:tc>
          <w:tcPr>
            <w:tcW w:w="1275" w:type="dxa"/>
            <w:gridSpan w:val="2"/>
            <w:shd w:val="clear" w:color="auto" w:fill="auto"/>
            <w:noWrap/>
          </w:tcPr>
          <w:p w14:paraId="458C4D22" w14:textId="77777777" w:rsidR="002B1385" w:rsidRPr="00DC7310" w:rsidRDefault="002B1385" w:rsidP="008C7861">
            <w:pPr>
              <w:pStyle w:val="TAC"/>
              <w:keepNext w:val="0"/>
              <w:keepLines w:val="0"/>
              <w:rPr>
                <w:rFonts w:eastAsia="Yu Gothic"/>
                <w:szCs w:val="18"/>
              </w:rPr>
            </w:pPr>
            <w:r w:rsidRPr="00DC7310">
              <w:rPr>
                <w:rFonts w:cs="Arial"/>
                <w:szCs w:val="18"/>
              </w:rPr>
              <w:t>2510</w:t>
            </w:r>
          </w:p>
        </w:tc>
        <w:tc>
          <w:tcPr>
            <w:tcW w:w="851" w:type="dxa"/>
            <w:gridSpan w:val="2"/>
            <w:shd w:val="clear" w:color="auto" w:fill="auto"/>
          </w:tcPr>
          <w:p w14:paraId="3277FB3A" w14:textId="77777777" w:rsidR="002B1385" w:rsidRPr="00DC7310" w:rsidRDefault="002B1385" w:rsidP="008C7861">
            <w:pPr>
              <w:pStyle w:val="TAC"/>
              <w:keepNext w:val="0"/>
              <w:keepLines w:val="0"/>
              <w:rPr>
                <w:szCs w:val="18"/>
                <w:lang w:eastAsia="ja-JP"/>
              </w:rPr>
            </w:pPr>
            <w:r w:rsidRPr="00DC7310">
              <w:rPr>
                <w:rFonts w:cs="Arial"/>
                <w:szCs w:val="18"/>
              </w:rPr>
              <w:t>N/A</w:t>
            </w:r>
          </w:p>
        </w:tc>
        <w:tc>
          <w:tcPr>
            <w:tcW w:w="1274" w:type="dxa"/>
            <w:gridSpan w:val="2"/>
            <w:shd w:val="clear" w:color="auto" w:fill="auto"/>
          </w:tcPr>
          <w:p w14:paraId="3FEDACCC" w14:textId="77777777" w:rsidR="002B1385" w:rsidRPr="00DC7310" w:rsidRDefault="002B1385" w:rsidP="008C7861">
            <w:pPr>
              <w:pStyle w:val="TAC"/>
              <w:keepNext w:val="0"/>
              <w:keepLines w:val="0"/>
              <w:rPr>
                <w:szCs w:val="18"/>
                <w:lang w:eastAsia="ja-JP"/>
              </w:rPr>
            </w:pPr>
            <w:r w:rsidRPr="00DC7310">
              <w:rPr>
                <w:rFonts w:cs="Arial"/>
                <w:szCs w:val="18"/>
              </w:rPr>
              <w:t>N/A</w:t>
            </w:r>
          </w:p>
        </w:tc>
      </w:tr>
      <w:tr w:rsidR="002B1385" w:rsidRPr="00DC7310" w14:paraId="687BB5B2" w14:textId="77777777" w:rsidTr="008C7861">
        <w:trPr>
          <w:jc w:val="center"/>
        </w:trPr>
        <w:tc>
          <w:tcPr>
            <w:tcW w:w="2266" w:type="dxa"/>
            <w:gridSpan w:val="2"/>
            <w:tcBorders>
              <w:top w:val="nil"/>
              <w:left w:val="single" w:sz="4" w:space="0" w:color="auto"/>
              <w:bottom w:val="nil"/>
              <w:right w:val="single" w:sz="4" w:space="0" w:color="auto"/>
            </w:tcBorders>
            <w:shd w:val="clear" w:color="auto" w:fill="auto"/>
          </w:tcPr>
          <w:p w14:paraId="697126F2" w14:textId="77777777" w:rsidR="002B1385" w:rsidRPr="00DC7310" w:rsidRDefault="002B1385" w:rsidP="008C7861">
            <w:pPr>
              <w:pStyle w:val="TAC"/>
              <w:keepNext w:val="0"/>
              <w:keepLines w:val="0"/>
              <w:rPr>
                <w:rFonts w:cs="Arial"/>
                <w:szCs w:val="18"/>
              </w:rPr>
            </w:pPr>
          </w:p>
        </w:tc>
        <w:tc>
          <w:tcPr>
            <w:tcW w:w="851" w:type="dxa"/>
            <w:gridSpan w:val="2"/>
            <w:tcBorders>
              <w:left w:val="single" w:sz="4" w:space="0" w:color="auto"/>
            </w:tcBorders>
            <w:shd w:val="clear" w:color="auto" w:fill="auto"/>
          </w:tcPr>
          <w:p w14:paraId="34F011AB" w14:textId="77777777" w:rsidR="002B1385" w:rsidRPr="00DC7310" w:rsidRDefault="002B1385" w:rsidP="008C7861">
            <w:pPr>
              <w:pStyle w:val="TAC"/>
              <w:keepNext w:val="0"/>
              <w:keepLines w:val="0"/>
              <w:rPr>
                <w:rFonts w:eastAsia="Yu Gothic"/>
                <w:szCs w:val="18"/>
              </w:rPr>
            </w:pPr>
            <w:r w:rsidRPr="00DC7310">
              <w:rPr>
                <w:rFonts w:cs="Arial"/>
                <w:szCs w:val="18"/>
              </w:rPr>
              <w:t>28</w:t>
            </w:r>
          </w:p>
        </w:tc>
        <w:tc>
          <w:tcPr>
            <w:tcW w:w="1275" w:type="dxa"/>
            <w:gridSpan w:val="2"/>
            <w:shd w:val="clear" w:color="auto" w:fill="auto"/>
            <w:noWrap/>
          </w:tcPr>
          <w:p w14:paraId="78E29B58" w14:textId="77777777" w:rsidR="002B1385" w:rsidRPr="00DC7310" w:rsidRDefault="002B1385" w:rsidP="008C7861">
            <w:pPr>
              <w:pStyle w:val="TAC"/>
              <w:keepNext w:val="0"/>
              <w:keepLines w:val="0"/>
              <w:rPr>
                <w:rFonts w:eastAsia="Yu Gothic"/>
                <w:szCs w:val="18"/>
              </w:rPr>
            </w:pPr>
            <w:r w:rsidRPr="00DC7310">
              <w:rPr>
                <w:rFonts w:cs="Arial"/>
                <w:szCs w:val="18"/>
              </w:rPr>
              <w:t>N/A</w:t>
            </w:r>
          </w:p>
        </w:tc>
        <w:tc>
          <w:tcPr>
            <w:tcW w:w="992" w:type="dxa"/>
            <w:gridSpan w:val="3"/>
            <w:shd w:val="clear" w:color="auto" w:fill="auto"/>
            <w:noWrap/>
          </w:tcPr>
          <w:p w14:paraId="286E7116" w14:textId="77777777" w:rsidR="002B1385" w:rsidRPr="00DC7310" w:rsidRDefault="002B1385" w:rsidP="008C7861">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14:paraId="2FF5250C" w14:textId="77777777" w:rsidR="002B1385" w:rsidRPr="00DC7310" w:rsidRDefault="002B1385" w:rsidP="008C7861">
            <w:pPr>
              <w:pStyle w:val="TAC"/>
              <w:keepNext w:val="0"/>
              <w:keepLines w:val="0"/>
              <w:rPr>
                <w:rFonts w:eastAsia="Yu Gothic"/>
                <w:szCs w:val="18"/>
              </w:rPr>
            </w:pPr>
            <w:r w:rsidRPr="00DC7310">
              <w:rPr>
                <w:rFonts w:cs="Arial"/>
                <w:szCs w:val="18"/>
              </w:rPr>
              <w:t>N/A</w:t>
            </w:r>
          </w:p>
        </w:tc>
        <w:tc>
          <w:tcPr>
            <w:tcW w:w="1275" w:type="dxa"/>
            <w:gridSpan w:val="2"/>
            <w:shd w:val="clear" w:color="auto" w:fill="auto"/>
            <w:noWrap/>
          </w:tcPr>
          <w:p w14:paraId="6A9AFED8" w14:textId="77777777" w:rsidR="002B1385" w:rsidRPr="00DC7310" w:rsidRDefault="002B1385" w:rsidP="008C7861">
            <w:pPr>
              <w:pStyle w:val="TAC"/>
              <w:keepNext w:val="0"/>
              <w:keepLines w:val="0"/>
              <w:rPr>
                <w:rFonts w:eastAsia="Yu Gothic"/>
                <w:szCs w:val="18"/>
              </w:rPr>
            </w:pPr>
            <w:r w:rsidRPr="00DC7310">
              <w:rPr>
                <w:rFonts w:cs="Arial"/>
                <w:szCs w:val="18"/>
              </w:rPr>
              <w:t>790</w:t>
            </w:r>
          </w:p>
        </w:tc>
        <w:tc>
          <w:tcPr>
            <w:tcW w:w="851" w:type="dxa"/>
            <w:gridSpan w:val="2"/>
            <w:shd w:val="clear" w:color="auto" w:fill="auto"/>
          </w:tcPr>
          <w:p w14:paraId="572F9B3B" w14:textId="77777777" w:rsidR="002B1385" w:rsidRPr="00DC7310" w:rsidRDefault="002B1385" w:rsidP="008C7861">
            <w:pPr>
              <w:pStyle w:val="TAC"/>
              <w:keepNext w:val="0"/>
              <w:keepLines w:val="0"/>
              <w:rPr>
                <w:szCs w:val="18"/>
                <w:lang w:eastAsia="ja-JP"/>
              </w:rPr>
            </w:pPr>
            <w:r w:rsidRPr="00DC7310">
              <w:rPr>
                <w:rFonts w:eastAsia="DengXian" w:cs="Arial"/>
                <w:szCs w:val="18"/>
              </w:rPr>
              <w:t>32</w:t>
            </w:r>
          </w:p>
        </w:tc>
        <w:tc>
          <w:tcPr>
            <w:tcW w:w="1274" w:type="dxa"/>
            <w:gridSpan w:val="2"/>
            <w:shd w:val="clear" w:color="auto" w:fill="auto"/>
          </w:tcPr>
          <w:p w14:paraId="5862FC73" w14:textId="77777777" w:rsidR="002B1385" w:rsidRPr="00DC7310" w:rsidRDefault="002B1385" w:rsidP="008C7861">
            <w:pPr>
              <w:pStyle w:val="TAC"/>
              <w:keepNext w:val="0"/>
              <w:keepLines w:val="0"/>
              <w:rPr>
                <w:szCs w:val="18"/>
                <w:lang w:eastAsia="ja-JP"/>
              </w:rPr>
            </w:pPr>
            <w:r w:rsidRPr="00DC7310">
              <w:rPr>
                <w:rFonts w:cs="Arial"/>
                <w:szCs w:val="18"/>
              </w:rPr>
              <w:t>IMD2</w:t>
            </w:r>
            <w:r w:rsidRPr="00DC7310">
              <w:rPr>
                <w:rFonts w:cs="Arial"/>
                <w:szCs w:val="18"/>
                <w:vertAlign w:val="superscript"/>
              </w:rPr>
              <w:t>11</w:t>
            </w:r>
          </w:p>
        </w:tc>
      </w:tr>
      <w:tr w:rsidR="002B1385" w:rsidRPr="00DC7310" w14:paraId="79372E97" w14:textId="77777777" w:rsidTr="008C7861">
        <w:trPr>
          <w:jc w:val="center"/>
        </w:trPr>
        <w:tc>
          <w:tcPr>
            <w:tcW w:w="2266" w:type="dxa"/>
            <w:gridSpan w:val="2"/>
            <w:tcBorders>
              <w:top w:val="nil"/>
              <w:left w:val="single" w:sz="4" w:space="0" w:color="auto"/>
              <w:bottom w:val="nil"/>
              <w:right w:val="single" w:sz="4" w:space="0" w:color="auto"/>
            </w:tcBorders>
            <w:shd w:val="clear" w:color="auto" w:fill="auto"/>
          </w:tcPr>
          <w:p w14:paraId="6CF65969" w14:textId="77777777" w:rsidR="002B1385" w:rsidRPr="00DC7310" w:rsidRDefault="002B1385" w:rsidP="008C7861">
            <w:pPr>
              <w:pStyle w:val="TAC"/>
              <w:keepNext w:val="0"/>
              <w:keepLines w:val="0"/>
              <w:rPr>
                <w:rFonts w:cs="Arial"/>
                <w:szCs w:val="18"/>
              </w:rPr>
            </w:pPr>
          </w:p>
        </w:tc>
        <w:tc>
          <w:tcPr>
            <w:tcW w:w="851" w:type="dxa"/>
            <w:gridSpan w:val="2"/>
            <w:tcBorders>
              <w:left w:val="single" w:sz="4" w:space="0" w:color="auto"/>
            </w:tcBorders>
            <w:shd w:val="clear" w:color="auto" w:fill="auto"/>
          </w:tcPr>
          <w:p w14:paraId="41D0F2A0" w14:textId="77777777" w:rsidR="002B1385" w:rsidRPr="00DC7310" w:rsidRDefault="002B1385" w:rsidP="008C7861">
            <w:pPr>
              <w:pStyle w:val="TAC"/>
              <w:keepNext w:val="0"/>
              <w:keepLines w:val="0"/>
              <w:rPr>
                <w:rFonts w:eastAsia="Yu Gothic"/>
                <w:szCs w:val="18"/>
              </w:rPr>
            </w:pPr>
            <w:r w:rsidRPr="00DC7310">
              <w:rPr>
                <w:rFonts w:cs="Arial"/>
                <w:szCs w:val="18"/>
              </w:rPr>
              <w:t>3</w:t>
            </w:r>
          </w:p>
        </w:tc>
        <w:tc>
          <w:tcPr>
            <w:tcW w:w="1275" w:type="dxa"/>
            <w:gridSpan w:val="2"/>
            <w:shd w:val="clear" w:color="auto" w:fill="auto"/>
            <w:noWrap/>
          </w:tcPr>
          <w:p w14:paraId="07F8CA1B" w14:textId="77777777" w:rsidR="002B1385" w:rsidRPr="00DC7310" w:rsidRDefault="002B1385" w:rsidP="008C7861">
            <w:pPr>
              <w:pStyle w:val="TAC"/>
              <w:keepNext w:val="0"/>
              <w:keepLines w:val="0"/>
              <w:rPr>
                <w:rFonts w:eastAsia="Yu Gothic"/>
                <w:szCs w:val="18"/>
              </w:rPr>
            </w:pPr>
            <w:r w:rsidRPr="00DC7310">
              <w:rPr>
                <w:rFonts w:cs="Arial"/>
                <w:szCs w:val="18"/>
              </w:rPr>
              <w:t>N/A</w:t>
            </w:r>
          </w:p>
        </w:tc>
        <w:tc>
          <w:tcPr>
            <w:tcW w:w="992" w:type="dxa"/>
            <w:gridSpan w:val="3"/>
            <w:shd w:val="clear" w:color="auto" w:fill="auto"/>
            <w:noWrap/>
          </w:tcPr>
          <w:p w14:paraId="6E6E2973" w14:textId="77777777" w:rsidR="002B1385" w:rsidRPr="00DC7310" w:rsidRDefault="002B1385" w:rsidP="008C7861">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14:paraId="13391119" w14:textId="77777777" w:rsidR="002B1385" w:rsidRPr="00DC7310" w:rsidRDefault="002B1385" w:rsidP="008C7861">
            <w:pPr>
              <w:pStyle w:val="TAC"/>
              <w:keepNext w:val="0"/>
              <w:keepLines w:val="0"/>
              <w:rPr>
                <w:rFonts w:eastAsia="Yu Gothic"/>
                <w:szCs w:val="18"/>
              </w:rPr>
            </w:pPr>
            <w:r w:rsidRPr="00DC7310">
              <w:rPr>
                <w:rFonts w:cs="Arial"/>
                <w:szCs w:val="18"/>
              </w:rPr>
              <w:t>N/A</w:t>
            </w:r>
          </w:p>
        </w:tc>
        <w:tc>
          <w:tcPr>
            <w:tcW w:w="1275" w:type="dxa"/>
            <w:gridSpan w:val="2"/>
            <w:shd w:val="clear" w:color="auto" w:fill="auto"/>
            <w:noWrap/>
          </w:tcPr>
          <w:p w14:paraId="0F51AA5A" w14:textId="77777777" w:rsidR="002B1385" w:rsidRPr="00DC7310" w:rsidRDefault="002B1385" w:rsidP="008C7861">
            <w:pPr>
              <w:pStyle w:val="TAC"/>
              <w:keepNext w:val="0"/>
              <w:keepLines w:val="0"/>
              <w:rPr>
                <w:rFonts w:eastAsia="Yu Gothic"/>
                <w:szCs w:val="18"/>
              </w:rPr>
            </w:pPr>
            <w:r w:rsidRPr="00DC7310">
              <w:rPr>
                <w:rFonts w:cs="Arial"/>
                <w:szCs w:val="18"/>
              </w:rPr>
              <w:t>1832.5</w:t>
            </w:r>
          </w:p>
        </w:tc>
        <w:tc>
          <w:tcPr>
            <w:tcW w:w="851" w:type="dxa"/>
            <w:gridSpan w:val="2"/>
            <w:shd w:val="clear" w:color="auto" w:fill="auto"/>
          </w:tcPr>
          <w:p w14:paraId="4B00EFFF" w14:textId="77777777" w:rsidR="002B1385" w:rsidRPr="00DC7310" w:rsidRDefault="002B1385" w:rsidP="008C7861">
            <w:pPr>
              <w:pStyle w:val="TAC"/>
              <w:keepNext w:val="0"/>
              <w:keepLines w:val="0"/>
              <w:rPr>
                <w:szCs w:val="18"/>
                <w:lang w:eastAsia="ja-JP"/>
              </w:rPr>
            </w:pPr>
            <w:r w:rsidRPr="00DC7310">
              <w:rPr>
                <w:rFonts w:cs="Arial"/>
                <w:szCs w:val="18"/>
              </w:rPr>
              <w:t>32</w:t>
            </w:r>
          </w:p>
        </w:tc>
        <w:tc>
          <w:tcPr>
            <w:tcW w:w="1274" w:type="dxa"/>
            <w:gridSpan w:val="2"/>
            <w:shd w:val="clear" w:color="auto" w:fill="auto"/>
          </w:tcPr>
          <w:p w14:paraId="7E03F767" w14:textId="77777777" w:rsidR="002B1385" w:rsidRPr="00DC7310" w:rsidRDefault="002B1385" w:rsidP="008C7861">
            <w:pPr>
              <w:pStyle w:val="TAC"/>
              <w:keepNext w:val="0"/>
              <w:keepLines w:val="0"/>
              <w:rPr>
                <w:szCs w:val="18"/>
                <w:lang w:eastAsia="ja-JP"/>
              </w:rPr>
            </w:pPr>
            <w:r w:rsidRPr="00DC7310">
              <w:rPr>
                <w:rFonts w:cs="Arial"/>
                <w:szCs w:val="18"/>
              </w:rPr>
              <w:t>IMD2</w:t>
            </w:r>
          </w:p>
        </w:tc>
      </w:tr>
      <w:tr w:rsidR="002B1385" w:rsidRPr="00DC7310" w14:paraId="7848F852" w14:textId="77777777" w:rsidTr="008C7861">
        <w:trPr>
          <w:jc w:val="center"/>
        </w:trPr>
        <w:tc>
          <w:tcPr>
            <w:tcW w:w="2266" w:type="dxa"/>
            <w:gridSpan w:val="2"/>
            <w:tcBorders>
              <w:top w:val="nil"/>
              <w:left w:val="single" w:sz="4" w:space="0" w:color="auto"/>
              <w:bottom w:val="nil"/>
              <w:right w:val="single" w:sz="4" w:space="0" w:color="auto"/>
            </w:tcBorders>
            <w:shd w:val="clear" w:color="auto" w:fill="auto"/>
          </w:tcPr>
          <w:p w14:paraId="55034094" w14:textId="77777777" w:rsidR="002B1385" w:rsidRPr="00DC7310" w:rsidRDefault="002B1385" w:rsidP="008C7861">
            <w:pPr>
              <w:pStyle w:val="TAC"/>
              <w:keepNext w:val="0"/>
              <w:keepLines w:val="0"/>
              <w:rPr>
                <w:rFonts w:cs="Arial"/>
                <w:szCs w:val="18"/>
              </w:rPr>
            </w:pPr>
          </w:p>
        </w:tc>
        <w:tc>
          <w:tcPr>
            <w:tcW w:w="851" w:type="dxa"/>
            <w:gridSpan w:val="2"/>
            <w:tcBorders>
              <w:left w:val="single" w:sz="4" w:space="0" w:color="auto"/>
            </w:tcBorders>
            <w:shd w:val="clear" w:color="auto" w:fill="auto"/>
          </w:tcPr>
          <w:p w14:paraId="78D152FE" w14:textId="77777777" w:rsidR="002B1385" w:rsidRPr="00DC7310" w:rsidRDefault="002B1385" w:rsidP="008C7861">
            <w:pPr>
              <w:pStyle w:val="TAC"/>
              <w:keepNext w:val="0"/>
              <w:keepLines w:val="0"/>
              <w:rPr>
                <w:rFonts w:eastAsia="Yu Gothic"/>
                <w:szCs w:val="18"/>
              </w:rPr>
            </w:pPr>
            <w:r w:rsidRPr="00DC7310">
              <w:rPr>
                <w:rFonts w:cs="Arial"/>
                <w:szCs w:val="18"/>
              </w:rPr>
              <w:t>n41</w:t>
            </w:r>
          </w:p>
        </w:tc>
        <w:tc>
          <w:tcPr>
            <w:tcW w:w="1275" w:type="dxa"/>
            <w:gridSpan w:val="2"/>
            <w:shd w:val="clear" w:color="auto" w:fill="auto"/>
            <w:noWrap/>
          </w:tcPr>
          <w:p w14:paraId="1169C353" w14:textId="77777777" w:rsidR="002B1385" w:rsidRPr="00DC7310" w:rsidRDefault="002B1385" w:rsidP="008C7861">
            <w:pPr>
              <w:pStyle w:val="TAC"/>
              <w:keepNext w:val="0"/>
              <w:keepLines w:val="0"/>
              <w:rPr>
                <w:rFonts w:eastAsia="Yu Gothic"/>
                <w:szCs w:val="18"/>
              </w:rPr>
            </w:pPr>
            <w:r w:rsidRPr="00DC7310">
              <w:rPr>
                <w:rFonts w:cs="Arial"/>
                <w:szCs w:val="18"/>
              </w:rPr>
              <w:t>2543</w:t>
            </w:r>
          </w:p>
        </w:tc>
        <w:tc>
          <w:tcPr>
            <w:tcW w:w="992" w:type="dxa"/>
            <w:gridSpan w:val="3"/>
            <w:shd w:val="clear" w:color="auto" w:fill="auto"/>
            <w:noWrap/>
          </w:tcPr>
          <w:p w14:paraId="217713F5" w14:textId="77777777" w:rsidR="002B1385" w:rsidRPr="00DC7310" w:rsidRDefault="002B1385" w:rsidP="008C7861">
            <w:pPr>
              <w:pStyle w:val="TAC"/>
              <w:keepNext w:val="0"/>
              <w:keepLines w:val="0"/>
              <w:rPr>
                <w:rFonts w:eastAsia="Yu Gothic"/>
                <w:szCs w:val="18"/>
              </w:rPr>
            </w:pPr>
            <w:r w:rsidRPr="00DC7310">
              <w:rPr>
                <w:rFonts w:cs="Arial"/>
                <w:szCs w:val="18"/>
              </w:rPr>
              <w:t>10</w:t>
            </w:r>
          </w:p>
        </w:tc>
        <w:tc>
          <w:tcPr>
            <w:tcW w:w="850" w:type="dxa"/>
            <w:gridSpan w:val="2"/>
            <w:shd w:val="clear" w:color="auto" w:fill="auto"/>
            <w:noWrap/>
          </w:tcPr>
          <w:p w14:paraId="70455872" w14:textId="77777777" w:rsidR="002B1385" w:rsidRPr="00DC7310" w:rsidRDefault="002B1385" w:rsidP="008C7861">
            <w:pPr>
              <w:pStyle w:val="TAC"/>
              <w:keepNext w:val="0"/>
              <w:keepLines w:val="0"/>
              <w:rPr>
                <w:rFonts w:eastAsia="Yu Gothic"/>
                <w:szCs w:val="18"/>
              </w:rPr>
            </w:pPr>
            <w:r w:rsidRPr="00DC7310">
              <w:rPr>
                <w:rFonts w:cs="Arial"/>
                <w:szCs w:val="18"/>
              </w:rPr>
              <w:t>50</w:t>
            </w:r>
          </w:p>
        </w:tc>
        <w:tc>
          <w:tcPr>
            <w:tcW w:w="1275" w:type="dxa"/>
            <w:gridSpan w:val="2"/>
            <w:shd w:val="clear" w:color="auto" w:fill="auto"/>
            <w:noWrap/>
          </w:tcPr>
          <w:p w14:paraId="2F5F0154" w14:textId="77777777" w:rsidR="002B1385" w:rsidRPr="00DC7310" w:rsidRDefault="002B1385" w:rsidP="008C7861">
            <w:pPr>
              <w:pStyle w:val="TAC"/>
              <w:keepNext w:val="0"/>
              <w:keepLines w:val="0"/>
              <w:rPr>
                <w:rFonts w:eastAsia="Yu Gothic"/>
                <w:szCs w:val="18"/>
              </w:rPr>
            </w:pPr>
            <w:r w:rsidRPr="00DC7310">
              <w:rPr>
                <w:rFonts w:cs="Arial"/>
                <w:szCs w:val="18"/>
              </w:rPr>
              <w:t>2543</w:t>
            </w:r>
          </w:p>
        </w:tc>
        <w:tc>
          <w:tcPr>
            <w:tcW w:w="851" w:type="dxa"/>
            <w:gridSpan w:val="2"/>
            <w:shd w:val="clear" w:color="auto" w:fill="auto"/>
          </w:tcPr>
          <w:p w14:paraId="6AC2CD5A" w14:textId="77777777" w:rsidR="002B1385" w:rsidRPr="00DC7310" w:rsidRDefault="002B1385" w:rsidP="008C7861">
            <w:pPr>
              <w:pStyle w:val="TAC"/>
              <w:keepNext w:val="0"/>
              <w:keepLines w:val="0"/>
              <w:rPr>
                <w:szCs w:val="18"/>
                <w:lang w:eastAsia="ja-JP"/>
              </w:rPr>
            </w:pPr>
            <w:r w:rsidRPr="00DC7310">
              <w:rPr>
                <w:rFonts w:cs="Arial"/>
                <w:szCs w:val="18"/>
              </w:rPr>
              <w:t>N/A</w:t>
            </w:r>
          </w:p>
        </w:tc>
        <w:tc>
          <w:tcPr>
            <w:tcW w:w="1274" w:type="dxa"/>
            <w:gridSpan w:val="2"/>
            <w:shd w:val="clear" w:color="auto" w:fill="auto"/>
          </w:tcPr>
          <w:p w14:paraId="4E4CEDBB" w14:textId="77777777" w:rsidR="002B1385" w:rsidRPr="00DC7310" w:rsidRDefault="002B1385" w:rsidP="008C7861">
            <w:pPr>
              <w:pStyle w:val="TAC"/>
              <w:keepNext w:val="0"/>
              <w:keepLines w:val="0"/>
              <w:rPr>
                <w:szCs w:val="18"/>
                <w:lang w:eastAsia="ja-JP"/>
              </w:rPr>
            </w:pPr>
            <w:r w:rsidRPr="00DC7310">
              <w:rPr>
                <w:rFonts w:cs="Arial"/>
                <w:szCs w:val="18"/>
              </w:rPr>
              <w:t>N/A</w:t>
            </w:r>
          </w:p>
        </w:tc>
      </w:tr>
      <w:tr w:rsidR="002B1385" w:rsidRPr="00DC7310" w14:paraId="47F169DF" w14:textId="77777777" w:rsidTr="008C7861">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226B5661" w14:textId="77777777" w:rsidR="002B1385" w:rsidRPr="00DC7310" w:rsidRDefault="002B1385" w:rsidP="008C7861">
            <w:pPr>
              <w:pStyle w:val="TAC"/>
              <w:keepNext w:val="0"/>
              <w:keepLines w:val="0"/>
              <w:rPr>
                <w:rFonts w:cs="Arial"/>
                <w:szCs w:val="18"/>
              </w:rPr>
            </w:pPr>
          </w:p>
        </w:tc>
        <w:tc>
          <w:tcPr>
            <w:tcW w:w="851" w:type="dxa"/>
            <w:gridSpan w:val="2"/>
            <w:tcBorders>
              <w:left w:val="single" w:sz="4" w:space="0" w:color="auto"/>
            </w:tcBorders>
            <w:shd w:val="clear" w:color="auto" w:fill="auto"/>
          </w:tcPr>
          <w:p w14:paraId="0ADD92FF" w14:textId="77777777" w:rsidR="002B1385" w:rsidRPr="00DC7310" w:rsidRDefault="002B1385" w:rsidP="008C7861">
            <w:pPr>
              <w:pStyle w:val="TAC"/>
              <w:keepNext w:val="0"/>
              <w:keepLines w:val="0"/>
              <w:rPr>
                <w:rFonts w:eastAsia="Yu Gothic"/>
                <w:szCs w:val="18"/>
              </w:rPr>
            </w:pPr>
            <w:r w:rsidRPr="00DC7310">
              <w:rPr>
                <w:rFonts w:cs="Arial"/>
                <w:szCs w:val="18"/>
              </w:rPr>
              <w:t>28</w:t>
            </w:r>
          </w:p>
        </w:tc>
        <w:tc>
          <w:tcPr>
            <w:tcW w:w="1275" w:type="dxa"/>
            <w:gridSpan w:val="2"/>
            <w:shd w:val="clear" w:color="auto" w:fill="auto"/>
            <w:noWrap/>
          </w:tcPr>
          <w:p w14:paraId="715CE63F" w14:textId="77777777" w:rsidR="002B1385" w:rsidRPr="00DC7310" w:rsidRDefault="002B1385" w:rsidP="008C7861">
            <w:pPr>
              <w:pStyle w:val="TAC"/>
              <w:keepNext w:val="0"/>
              <w:keepLines w:val="0"/>
              <w:rPr>
                <w:rFonts w:eastAsia="Yu Gothic"/>
                <w:szCs w:val="18"/>
              </w:rPr>
            </w:pPr>
            <w:r w:rsidRPr="00DC7310">
              <w:rPr>
                <w:rFonts w:cs="Arial"/>
                <w:szCs w:val="18"/>
              </w:rPr>
              <w:t>710.5</w:t>
            </w:r>
          </w:p>
        </w:tc>
        <w:tc>
          <w:tcPr>
            <w:tcW w:w="992" w:type="dxa"/>
            <w:gridSpan w:val="3"/>
            <w:shd w:val="clear" w:color="auto" w:fill="auto"/>
            <w:noWrap/>
          </w:tcPr>
          <w:p w14:paraId="13FA0623" w14:textId="77777777" w:rsidR="002B1385" w:rsidRPr="00DC7310" w:rsidRDefault="002B1385" w:rsidP="008C7861">
            <w:pPr>
              <w:pStyle w:val="TAC"/>
              <w:keepNext w:val="0"/>
              <w:keepLines w:val="0"/>
              <w:rPr>
                <w:rFonts w:eastAsia="Yu Gothic"/>
                <w:szCs w:val="18"/>
              </w:rPr>
            </w:pPr>
            <w:r w:rsidRPr="00DC7310">
              <w:rPr>
                <w:rFonts w:cs="Arial"/>
                <w:szCs w:val="18"/>
              </w:rPr>
              <w:t>5</w:t>
            </w:r>
          </w:p>
        </w:tc>
        <w:tc>
          <w:tcPr>
            <w:tcW w:w="850" w:type="dxa"/>
            <w:gridSpan w:val="2"/>
            <w:shd w:val="clear" w:color="auto" w:fill="auto"/>
            <w:noWrap/>
          </w:tcPr>
          <w:p w14:paraId="79CA1AF1" w14:textId="77777777" w:rsidR="002B1385" w:rsidRPr="00DC7310" w:rsidRDefault="002B1385" w:rsidP="008C7861">
            <w:pPr>
              <w:pStyle w:val="TAC"/>
              <w:keepNext w:val="0"/>
              <w:keepLines w:val="0"/>
              <w:rPr>
                <w:rFonts w:eastAsia="Yu Gothic"/>
                <w:szCs w:val="18"/>
              </w:rPr>
            </w:pPr>
            <w:r w:rsidRPr="00DC7310">
              <w:rPr>
                <w:rFonts w:cs="Arial"/>
                <w:szCs w:val="18"/>
              </w:rPr>
              <w:t>25</w:t>
            </w:r>
          </w:p>
        </w:tc>
        <w:tc>
          <w:tcPr>
            <w:tcW w:w="1275" w:type="dxa"/>
            <w:gridSpan w:val="2"/>
            <w:shd w:val="clear" w:color="auto" w:fill="auto"/>
            <w:noWrap/>
          </w:tcPr>
          <w:p w14:paraId="59789286" w14:textId="77777777" w:rsidR="002B1385" w:rsidRPr="00DC7310" w:rsidRDefault="002B1385" w:rsidP="008C7861">
            <w:pPr>
              <w:pStyle w:val="TAC"/>
              <w:keepNext w:val="0"/>
              <w:keepLines w:val="0"/>
              <w:rPr>
                <w:rFonts w:eastAsia="Yu Gothic"/>
                <w:szCs w:val="18"/>
              </w:rPr>
            </w:pPr>
            <w:r w:rsidRPr="00DC7310">
              <w:rPr>
                <w:rFonts w:cs="Arial"/>
                <w:szCs w:val="18"/>
              </w:rPr>
              <w:t>765.5</w:t>
            </w:r>
          </w:p>
        </w:tc>
        <w:tc>
          <w:tcPr>
            <w:tcW w:w="851" w:type="dxa"/>
            <w:gridSpan w:val="2"/>
            <w:shd w:val="clear" w:color="auto" w:fill="auto"/>
          </w:tcPr>
          <w:p w14:paraId="019A0C01" w14:textId="77777777" w:rsidR="002B1385" w:rsidRPr="00DC7310" w:rsidRDefault="002B1385" w:rsidP="008C7861">
            <w:pPr>
              <w:pStyle w:val="TAC"/>
              <w:keepNext w:val="0"/>
              <w:keepLines w:val="0"/>
              <w:rPr>
                <w:szCs w:val="18"/>
                <w:lang w:eastAsia="ja-JP"/>
              </w:rPr>
            </w:pPr>
            <w:r w:rsidRPr="00DC7310">
              <w:rPr>
                <w:rFonts w:cs="Arial"/>
                <w:szCs w:val="18"/>
              </w:rPr>
              <w:t>N/A</w:t>
            </w:r>
          </w:p>
        </w:tc>
        <w:tc>
          <w:tcPr>
            <w:tcW w:w="1274" w:type="dxa"/>
            <w:gridSpan w:val="2"/>
            <w:shd w:val="clear" w:color="auto" w:fill="auto"/>
          </w:tcPr>
          <w:p w14:paraId="0DCB365E" w14:textId="77777777" w:rsidR="002B1385" w:rsidRPr="00DC7310" w:rsidRDefault="002B1385" w:rsidP="008C7861">
            <w:pPr>
              <w:pStyle w:val="TAC"/>
              <w:keepNext w:val="0"/>
              <w:keepLines w:val="0"/>
              <w:rPr>
                <w:szCs w:val="18"/>
                <w:lang w:eastAsia="ja-JP"/>
              </w:rPr>
            </w:pPr>
            <w:r w:rsidRPr="00DC7310">
              <w:rPr>
                <w:rFonts w:cs="Arial"/>
                <w:szCs w:val="18"/>
              </w:rPr>
              <w:t>N/A</w:t>
            </w:r>
          </w:p>
        </w:tc>
      </w:tr>
      <w:tr w:rsidR="002B1385" w:rsidRPr="00DC7310" w14:paraId="25628491" w14:textId="77777777" w:rsidTr="008C7861">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13777E6C" w14:textId="77777777" w:rsidR="002B1385" w:rsidRPr="00DC7310" w:rsidRDefault="002B1385" w:rsidP="008C7861">
            <w:pPr>
              <w:pStyle w:val="TAC"/>
              <w:keepNext w:val="0"/>
              <w:keepLines w:val="0"/>
              <w:rPr>
                <w:rFonts w:cs="Arial"/>
                <w:szCs w:val="18"/>
              </w:rPr>
            </w:pPr>
            <w:r w:rsidRPr="00DC7310">
              <w:rPr>
                <w:lang w:eastAsia="ko-KR"/>
              </w:rPr>
              <w:t>DC_3A-28A_n77A</w:t>
            </w:r>
          </w:p>
        </w:tc>
        <w:tc>
          <w:tcPr>
            <w:tcW w:w="851" w:type="dxa"/>
            <w:gridSpan w:val="2"/>
            <w:tcBorders>
              <w:left w:val="single" w:sz="4" w:space="0" w:color="auto"/>
            </w:tcBorders>
            <w:shd w:val="clear" w:color="auto" w:fill="auto"/>
          </w:tcPr>
          <w:p w14:paraId="6A39AE67" w14:textId="77777777" w:rsidR="002B1385" w:rsidRPr="00DC7310" w:rsidRDefault="002B1385" w:rsidP="008C7861">
            <w:pPr>
              <w:pStyle w:val="TAC"/>
              <w:keepNext w:val="0"/>
              <w:keepLines w:val="0"/>
              <w:rPr>
                <w:rFonts w:eastAsia="Yu Gothic"/>
                <w:szCs w:val="18"/>
              </w:rPr>
            </w:pPr>
            <w:r w:rsidRPr="00DC7310">
              <w:rPr>
                <w:rFonts w:eastAsia="Yu Gothic" w:cs="Arial"/>
                <w:szCs w:val="18"/>
              </w:rPr>
              <w:t>3</w:t>
            </w:r>
          </w:p>
        </w:tc>
        <w:tc>
          <w:tcPr>
            <w:tcW w:w="1275" w:type="dxa"/>
            <w:gridSpan w:val="2"/>
            <w:shd w:val="clear" w:color="auto" w:fill="auto"/>
            <w:noWrap/>
          </w:tcPr>
          <w:p w14:paraId="41E495F6" w14:textId="77777777" w:rsidR="002B1385" w:rsidRPr="00DC7310" w:rsidRDefault="002B1385" w:rsidP="008C7861">
            <w:pPr>
              <w:pStyle w:val="TAC"/>
              <w:keepNext w:val="0"/>
              <w:keepLines w:val="0"/>
              <w:rPr>
                <w:rFonts w:eastAsia="Yu Gothic"/>
                <w:szCs w:val="18"/>
              </w:rPr>
            </w:pPr>
            <w:r w:rsidRPr="00DC7310">
              <w:rPr>
                <w:rFonts w:eastAsia="Yu Gothic" w:cs="Arial"/>
                <w:szCs w:val="18"/>
              </w:rPr>
              <w:t>1712.5</w:t>
            </w:r>
          </w:p>
        </w:tc>
        <w:tc>
          <w:tcPr>
            <w:tcW w:w="992" w:type="dxa"/>
            <w:gridSpan w:val="3"/>
            <w:shd w:val="clear" w:color="auto" w:fill="auto"/>
            <w:noWrap/>
          </w:tcPr>
          <w:p w14:paraId="7959D176" w14:textId="77777777" w:rsidR="002B1385" w:rsidRPr="00DC7310" w:rsidRDefault="002B1385" w:rsidP="008C7861">
            <w:pPr>
              <w:pStyle w:val="TAC"/>
              <w:keepNext w:val="0"/>
              <w:keepLines w:val="0"/>
              <w:rPr>
                <w:rFonts w:eastAsia="Yu Gothic"/>
                <w:szCs w:val="18"/>
              </w:rPr>
            </w:pPr>
            <w:r w:rsidRPr="00DC7310">
              <w:rPr>
                <w:rFonts w:eastAsia="Yu Gothic" w:cs="Arial"/>
                <w:szCs w:val="18"/>
              </w:rPr>
              <w:t>5</w:t>
            </w:r>
          </w:p>
        </w:tc>
        <w:tc>
          <w:tcPr>
            <w:tcW w:w="850" w:type="dxa"/>
            <w:gridSpan w:val="2"/>
            <w:shd w:val="clear" w:color="auto" w:fill="auto"/>
            <w:noWrap/>
          </w:tcPr>
          <w:p w14:paraId="05C58692" w14:textId="77777777" w:rsidR="002B1385" w:rsidRPr="00DC7310" w:rsidRDefault="002B1385" w:rsidP="008C7861">
            <w:pPr>
              <w:pStyle w:val="TAC"/>
              <w:keepNext w:val="0"/>
              <w:keepLines w:val="0"/>
              <w:rPr>
                <w:rFonts w:eastAsia="Yu Gothic"/>
                <w:szCs w:val="18"/>
              </w:rPr>
            </w:pPr>
            <w:r w:rsidRPr="00DC7310">
              <w:rPr>
                <w:rFonts w:eastAsia="Yu Gothic" w:cs="Arial"/>
                <w:szCs w:val="18"/>
              </w:rPr>
              <w:t>25</w:t>
            </w:r>
          </w:p>
        </w:tc>
        <w:tc>
          <w:tcPr>
            <w:tcW w:w="1275" w:type="dxa"/>
            <w:gridSpan w:val="2"/>
            <w:shd w:val="clear" w:color="auto" w:fill="auto"/>
            <w:noWrap/>
          </w:tcPr>
          <w:p w14:paraId="05C83555" w14:textId="77777777" w:rsidR="002B1385" w:rsidRPr="00DC7310" w:rsidRDefault="002B1385" w:rsidP="008C7861">
            <w:pPr>
              <w:pStyle w:val="TAC"/>
              <w:keepNext w:val="0"/>
              <w:keepLines w:val="0"/>
              <w:rPr>
                <w:rFonts w:eastAsia="Yu Gothic"/>
                <w:szCs w:val="18"/>
              </w:rPr>
            </w:pPr>
            <w:r w:rsidRPr="00DC7310">
              <w:rPr>
                <w:rFonts w:eastAsia="Yu Gothic" w:cs="Arial"/>
                <w:szCs w:val="18"/>
              </w:rPr>
              <w:t>1807.5</w:t>
            </w:r>
          </w:p>
        </w:tc>
        <w:tc>
          <w:tcPr>
            <w:tcW w:w="851" w:type="dxa"/>
            <w:gridSpan w:val="2"/>
            <w:shd w:val="clear" w:color="auto" w:fill="auto"/>
          </w:tcPr>
          <w:p w14:paraId="6CB2AA62" w14:textId="77777777" w:rsidR="002B1385" w:rsidRPr="00DC7310" w:rsidRDefault="002B1385" w:rsidP="008C7861">
            <w:pPr>
              <w:pStyle w:val="TAC"/>
              <w:keepNext w:val="0"/>
              <w:keepLines w:val="0"/>
              <w:rPr>
                <w:szCs w:val="18"/>
                <w:lang w:eastAsia="ja-JP"/>
              </w:rPr>
            </w:pPr>
            <w:r w:rsidRPr="00DC7310">
              <w:rPr>
                <w:rFonts w:cs="Arial"/>
                <w:szCs w:val="18"/>
                <w:lang w:eastAsia="ja-JP"/>
              </w:rPr>
              <w:t>N/A</w:t>
            </w:r>
          </w:p>
        </w:tc>
        <w:tc>
          <w:tcPr>
            <w:tcW w:w="1274" w:type="dxa"/>
            <w:gridSpan w:val="2"/>
            <w:shd w:val="clear" w:color="auto" w:fill="auto"/>
          </w:tcPr>
          <w:p w14:paraId="1D3F6DC3" w14:textId="77777777" w:rsidR="002B1385" w:rsidRPr="00DC7310" w:rsidRDefault="002B1385" w:rsidP="008C7861">
            <w:pPr>
              <w:pStyle w:val="TAC"/>
              <w:keepNext w:val="0"/>
              <w:keepLines w:val="0"/>
              <w:rPr>
                <w:szCs w:val="18"/>
                <w:lang w:eastAsia="ja-JP"/>
              </w:rPr>
            </w:pPr>
            <w:r w:rsidRPr="00DC7310">
              <w:rPr>
                <w:rFonts w:cs="Arial"/>
                <w:szCs w:val="18"/>
                <w:lang w:eastAsia="ja-JP"/>
              </w:rPr>
              <w:t>N/A</w:t>
            </w:r>
          </w:p>
        </w:tc>
      </w:tr>
      <w:tr w:rsidR="002B1385" w:rsidRPr="00DC7310" w14:paraId="48068879" w14:textId="77777777" w:rsidTr="008C7861">
        <w:trPr>
          <w:jc w:val="center"/>
        </w:trPr>
        <w:tc>
          <w:tcPr>
            <w:tcW w:w="2266" w:type="dxa"/>
            <w:gridSpan w:val="2"/>
            <w:tcBorders>
              <w:top w:val="nil"/>
              <w:left w:val="single" w:sz="4" w:space="0" w:color="auto"/>
              <w:bottom w:val="nil"/>
              <w:right w:val="single" w:sz="4" w:space="0" w:color="auto"/>
            </w:tcBorders>
            <w:shd w:val="clear" w:color="auto" w:fill="auto"/>
          </w:tcPr>
          <w:p w14:paraId="4F848764" w14:textId="77777777" w:rsidR="002B1385" w:rsidRPr="00DC7310" w:rsidRDefault="002B1385" w:rsidP="008C7861">
            <w:pPr>
              <w:pStyle w:val="TAC"/>
              <w:keepNext w:val="0"/>
              <w:keepLines w:val="0"/>
              <w:rPr>
                <w:rFonts w:cs="Arial"/>
                <w:szCs w:val="18"/>
              </w:rPr>
            </w:pPr>
          </w:p>
        </w:tc>
        <w:tc>
          <w:tcPr>
            <w:tcW w:w="851" w:type="dxa"/>
            <w:gridSpan w:val="2"/>
            <w:tcBorders>
              <w:left w:val="single" w:sz="4" w:space="0" w:color="auto"/>
            </w:tcBorders>
            <w:shd w:val="clear" w:color="auto" w:fill="auto"/>
          </w:tcPr>
          <w:p w14:paraId="2A4AE391" w14:textId="77777777" w:rsidR="002B1385" w:rsidRPr="00DC7310" w:rsidRDefault="002B1385" w:rsidP="008C7861">
            <w:pPr>
              <w:pStyle w:val="TAC"/>
              <w:keepNext w:val="0"/>
              <w:keepLines w:val="0"/>
              <w:rPr>
                <w:rFonts w:eastAsia="Yu Gothic"/>
                <w:szCs w:val="18"/>
              </w:rPr>
            </w:pPr>
            <w:r w:rsidRPr="00DC7310">
              <w:rPr>
                <w:rFonts w:eastAsia="Yu Gothic" w:cs="Arial"/>
                <w:szCs w:val="18"/>
              </w:rPr>
              <w:t>28</w:t>
            </w:r>
          </w:p>
        </w:tc>
        <w:tc>
          <w:tcPr>
            <w:tcW w:w="1275" w:type="dxa"/>
            <w:gridSpan w:val="2"/>
            <w:shd w:val="clear" w:color="auto" w:fill="auto"/>
            <w:noWrap/>
          </w:tcPr>
          <w:p w14:paraId="1608FC28" w14:textId="77777777" w:rsidR="002B1385" w:rsidRPr="00DC7310" w:rsidRDefault="002B1385" w:rsidP="008C7861">
            <w:pPr>
              <w:pStyle w:val="TAC"/>
              <w:keepNext w:val="0"/>
              <w:keepLines w:val="0"/>
              <w:rPr>
                <w:rFonts w:eastAsia="Yu Gothic"/>
                <w:szCs w:val="18"/>
              </w:rPr>
            </w:pPr>
            <w:r w:rsidRPr="00DC7310">
              <w:rPr>
                <w:rFonts w:eastAsia="Yu Gothic" w:cs="Arial"/>
                <w:szCs w:val="18"/>
              </w:rPr>
              <w:t>N/A</w:t>
            </w:r>
          </w:p>
        </w:tc>
        <w:tc>
          <w:tcPr>
            <w:tcW w:w="992" w:type="dxa"/>
            <w:gridSpan w:val="3"/>
            <w:shd w:val="clear" w:color="auto" w:fill="auto"/>
            <w:noWrap/>
          </w:tcPr>
          <w:p w14:paraId="71BE5322" w14:textId="77777777" w:rsidR="002B1385" w:rsidRPr="00DC7310" w:rsidRDefault="002B1385" w:rsidP="008C7861">
            <w:pPr>
              <w:pStyle w:val="TAC"/>
              <w:keepNext w:val="0"/>
              <w:keepLines w:val="0"/>
              <w:rPr>
                <w:rFonts w:eastAsia="Yu Gothic"/>
                <w:szCs w:val="18"/>
              </w:rPr>
            </w:pPr>
            <w:r w:rsidRPr="00DC7310">
              <w:rPr>
                <w:rFonts w:eastAsia="Yu Gothic" w:cs="Arial"/>
                <w:szCs w:val="18"/>
              </w:rPr>
              <w:t>5</w:t>
            </w:r>
          </w:p>
        </w:tc>
        <w:tc>
          <w:tcPr>
            <w:tcW w:w="850" w:type="dxa"/>
            <w:gridSpan w:val="2"/>
            <w:shd w:val="clear" w:color="auto" w:fill="auto"/>
            <w:noWrap/>
          </w:tcPr>
          <w:p w14:paraId="2D883FEE" w14:textId="77777777" w:rsidR="002B1385" w:rsidRPr="00DC7310" w:rsidRDefault="002B1385" w:rsidP="008C7861">
            <w:pPr>
              <w:pStyle w:val="TAC"/>
              <w:keepNext w:val="0"/>
              <w:keepLines w:val="0"/>
              <w:rPr>
                <w:rFonts w:eastAsia="Yu Gothic"/>
                <w:szCs w:val="18"/>
              </w:rPr>
            </w:pPr>
            <w:r w:rsidRPr="00DC7310">
              <w:rPr>
                <w:rFonts w:eastAsia="Yu Gothic" w:cs="Arial"/>
                <w:szCs w:val="18"/>
              </w:rPr>
              <w:t>N/A</w:t>
            </w:r>
          </w:p>
        </w:tc>
        <w:tc>
          <w:tcPr>
            <w:tcW w:w="1275" w:type="dxa"/>
            <w:gridSpan w:val="2"/>
            <w:shd w:val="clear" w:color="auto" w:fill="auto"/>
            <w:noWrap/>
          </w:tcPr>
          <w:p w14:paraId="5F095B9C" w14:textId="77777777" w:rsidR="002B1385" w:rsidRPr="00DC7310" w:rsidRDefault="002B1385" w:rsidP="008C7861">
            <w:pPr>
              <w:pStyle w:val="TAC"/>
              <w:keepNext w:val="0"/>
              <w:keepLines w:val="0"/>
              <w:rPr>
                <w:rFonts w:eastAsia="Yu Gothic"/>
                <w:szCs w:val="18"/>
              </w:rPr>
            </w:pPr>
            <w:r w:rsidRPr="00DC7310">
              <w:rPr>
                <w:rFonts w:eastAsia="Yu Gothic" w:cs="Arial"/>
                <w:szCs w:val="18"/>
              </w:rPr>
              <w:t>770</w:t>
            </w:r>
          </w:p>
        </w:tc>
        <w:tc>
          <w:tcPr>
            <w:tcW w:w="851" w:type="dxa"/>
            <w:gridSpan w:val="2"/>
            <w:shd w:val="clear" w:color="auto" w:fill="auto"/>
          </w:tcPr>
          <w:p w14:paraId="050C5AD3" w14:textId="77777777" w:rsidR="002B1385" w:rsidRPr="00DC7310" w:rsidRDefault="002B1385" w:rsidP="008C7861">
            <w:pPr>
              <w:pStyle w:val="TAC"/>
              <w:keepNext w:val="0"/>
              <w:keepLines w:val="0"/>
              <w:rPr>
                <w:szCs w:val="18"/>
                <w:lang w:eastAsia="ja-JP"/>
              </w:rPr>
            </w:pPr>
            <w:r w:rsidRPr="00DC7310">
              <w:rPr>
                <w:rFonts w:eastAsia="DengXian" w:cs="Arial"/>
                <w:szCs w:val="18"/>
              </w:rPr>
              <w:t>24.2</w:t>
            </w:r>
          </w:p>
        </w:tc>
        <w:tc>
          <w:tcPr>
            <w:tcW w:w="1274" w:type="dxa"/>
            <w:gridSpan w:val="2"/>
            <w:shd w:val="clear" w:color="auto" w:fill="auto"/>
          </w:tcPr>
          <w:p w14:paraId="4604FA63" w14:textId="77777777" w:rsidR="002B1385" w:rsidRPr="00DC7310" w:rsidRDefault="002B1385" w:rsidP="008C7861">
            <w:pPr>
              <w:pStyle w:val="TAC"/>
              <w:keepNext w:val="0"/>
              <w:keepLines w:val="0"/>
              <w:rPr>
                <w:szCs w:val="18"/>
                <w:lang w:eastAsia="ja-JP"/>
              </w:rPr>
            </w:pPr>
            <w:r w:rsidRPr="00DC7310">
              <w:rPr>
                <w:rFonts w:eastAsia="Yu Gothic" w:cs="Arial"/>
                <w:szCs w:val="18"/>
              </w:rPr>
              <w:t>IMD3</w:t>
            </w:r>
          </w:p>
        </w:tc>
      </w:tr>
      <w:tr w:rsidR="002B1385" w:rsidRPr="00DC7310" w14:paraId="7A221C92" w14:textId="77777777" w:rsidTr="008C7861">
        <w:trPr>
          <w:jc w:val="center"/>
        </w:trPr>
        <w:tc>
          <w:tcPr>
            <w:tcW w:w="2266" w:type="dxa"/>
            <w:gridSpan w:val="2"/>
            <w:tcBorders>
              <w:top w:val="nil"/>
              <w:left w:val="single" w:sz="4" w:space="0" w:color="auto"/>
              <w:bottom w:val="nil"/>
              <w:right w:val="single" w:sz="4" w:space="0" w:color="auto"/>
            </w:tcBorders>
            <w:shd w:val="clear" w:color="auto" w:fill="auto"/>
          </w:tcPr>
          <w:p w14:paraId="3DAE6200" w14:textId="77777777" w:rsidR="002B1385" w:rsidRPr="00DC7310" w:rsidRDefault="002B1385" w:rsidP="008C7861">
            <w:pPr>
              <w:pStyle w:val="TAC"/>
              <w:keepNext w:val="0"/>
              <w:keepLines w:val="0"/>
              <w:rPr>
                <w:rFonts w:cs="Arial"/>
                <w:szCs w:val="18"/>
              </w:rPr>
            </w:pPr>
          </w:p>
        </w:tc>
        <w:tc>
          <w:tcPr>
            <w:tcW w:w="851" w:type="dxa"/>
            <w:gridSpan w:val="2"/>
            <w:tcBorders>
              <w:left w:val="single" w:sz="4" w:space="0" w:color="auto"/>
            </w:tcBorders>
            <w:shd w:val="clear" w:color="auto" w:fill="auto"/>
          </w:tcPr>
          <w:p w14:paraId="65F25DE2" w14:textId="77777777" w:rsidR="002B1385" w:rsidRPr="00DC7310" w:rsidRDefault="002B1385" w:rsidP="008C7861">
            <w:pPr>
              <w:pStyle w:val="TAC"/>
              <w:keepNext w:val="0"/>
              <w:keepLines w:val="0"/>
              <w:rPr>
                <w:rFonts w:eastAsia="Yu Gothic"/>
                <w:szCs w:val="18"/>
              </w:rPr>
            </w:pPr>
            <w:r w:rsidRPr="00DC7310">
              <w:rPr>
                <w:rFonts w:eastAsia="Yu Gothic" w:cs="Arial"/>
                <w:szCs w:val="18"/>
              </w:rPr>
              <w:t>n77</w:t>
            </w:r>
          </w:p>
        </w:tc>
        <w:tc>
          <w:tcPr>
            <w:tcW w:w="1275" w:type="dxa"/>
            <w:gridSpan w:val="2"/>
            <w:shd w:val="clear" w:color="auto" w:fill="auto"/>
            <w:noWrap/>
          </w:tcPr>
          <w:p w14:paraId="1E0896AC" w14:textId="77777777" w:rsidR="002B1385" w:rsidRPr="00DC7310" w:rsidRDefault="002B1385" w:rsidP="008C7861">
            <w:pPr>
              <w:pStyle w:val="TAC"/>
              <w:keepNext w:val="0"/>
              <w:keepLines w:val="0"/>
              <w:rPr>
                <w:rFonts w:eastAsia="Yu Gothic"/>
                <w:szCs w:val="18"/>
              </w:rPr>
            </w:pPr>
            <w:r w:rsidRPr="00DC7310">
              <w:rPr>
                <w:rFonts w:eastAsia="Yu Gothic" w:cs="Arial"/>
                <w:szCs w:val="18"/>
              </w:rPr>
              <w:t>4195</w:t>
            </w:r>
          </w:p>
        </w:tc>
        <w:tc>
          <w:tcPr>
            <w:tcW w:w="992" w:type="dxa"/>
            <w:gridSpan w:val="3"/>
            <w:shd w:val="clear" w:color="auto" w:fill="auto"/>
            <w:noWrap/>
          </w:tcPr>
          <w:p w14:paraId="4A8909B8" w14:textId="77777777" w:rsidR="002B1385" w:rsidRPr="00DC7310" w:rsidRDefault="002B1385" w:rsidP="008C7861">
            <w:pPr>
              <w:pStyle w:val="TAC"/>
              <w:keepNext w:val="0"/>
              <w:keepLines w:val="0"/>
              <w:rPr>
                <w:rFonts w:eastAsia="Yu Gothic"/>
                <w:szCs w:val="18"/>
              </w:rPr>
            </w:pPr>
            <w:r w:rsidRPr="00DC7310">
              <w:rPr>
                <w:rFonts w:eastAsia="Yu Gothic" w:cs="Arial"/>
                <w:szCs w:val="18"/>
              </w:rPr>
              <w:t>10</w:t>
            </w:r>
          </w:p>
        </w:tc>
        <w:tc>
          <w:tcPr>
            <w:tcW w:w="850" w:type="dxa"/>
            <w:gridSpan w:val="2"/>
            <w:shd w:val="clear" w:color="auto" w:fill="auto"/>
            <w:noWrap/>
          </w:tcPr>
          <w:p w14:paraId="0646AB65" w14:textId="77777777" w:rsidR="002B1385" w:rsidRPr="00DC7310" w:rsidRDefault="002B1385" w:rsidP="008C7861">
            <w:pPr>
              <w:pStyle w:val="TAC"/>
              <w:keepNext w:val="0"/>
              <w:keepLines w:val="0"/>
              <w:rPr>
                <w:rFonts w:eastAsia="Yu Gothic"/>
                <w:szCs w:val="18"/>
              </w:rPr>
            </w:pPr>
            <w:r w:rsidRPr="00DC7310">
              <w:rPr>
                <w:rFonts w:eastAsia="Yu Gothic" w:cs="Arial"/>
                <w:szCs w:val="18"/>
              </w:rPr>
              <w:t>50</w:t>
            </w:r>
          </w:p>
        </w:tc>
        <w:tc>
          <w:tcPr>
            <w:tcW w:w="1275" w:type="dxa"/>
            <w:gridSpan w:val="2"/>
            <w:shd w:val="clear" w:color="auto" w:fill="auto"/>
            <w:noWrap/>
          </w:tcPr>
          <w:p w14:paraId="6029E31C" w14:textId="77777777" w:rsidR="002B1385" w:rsidRPr="00DC7310" w:rsidRDefault="002B1385" w:rsidP="008C7861">
            <w:pPr>
              <w:pStyle w:val="TAC"/>
              <w:keepNext w:val="0"/>
              <w:keepLines w:val="0"/>
              <w:rPr>
                <w:rFonts w:eastAsia="Yu Gothic"/>
                <w:szCs w:val="18"/>
              </w:rPr>
            </w:pPr>
            <w:r w:rsidRPr="00DC7310">
              <w:rPr>
                <w:rFonts w:eastAsia="Yu Gothic" w:cs="Arial"/>
                <w:szCs w:val="18"/>
              </w:rPr>
              <w:t>4195</w:t>
            </w:r>
          </w:p>
        </w:tc>
        <w:tc>
          <w:tcPr>
            <w:tcW w:w="851" w:type="dxa"/>
            <w:gridSpan w:val="2"/>
            <w:shd w:val="clear" w:color="auto" w:fill="auto"/>
          </w:tcPr>
          <w:p w14:paraId="41FA8376" w14:textId="77777777" w:rsidR="002B1385" w:rsidRPr="00DC7310" w:rsidRDefault="002B1385" w:rsidP="008C7861">
            <w:pPr>
              <w:pStyle w:val="TAC"/>
              <w:keepNext w:val="0"/>
              <w:keepLines w:val="0"/>
              <w:rPr>
                <w:szCs w:val="18"/>
                <w:lang w:eastAsia="ja-JP"/>
              </w:rPr>
            </w:pPr>
            <w:r w:rsidRPr="00DC7310">
              <w:rPr>
                <w:rFonts w:cs="Arial"/>
                <w:szCs w:val="18"/>
                <w:lang w:eastAsia="ja-JP"/>
              </w:rPr>
              <w:t>N/A</w:t>
            </w:r>
          </w:p>
        </w:tc>
        <w:tc>
          <w:tcPr>
            <w:tcW w:w="1274" w:type="dxa"/>
            <w:gridSpan w:val="2"/>
            <w:shd w:val="clear" w:color="auto" w:fill="auto"/>
          </w:tcPr>
          <w:p w14:paraId="42921AFC" w14:textId="77777777" w:rsidR="002B1385" w:rsidRPr="00DC7310" w:rsidRDefault="002B1385" w:rsidP="008C7861">
            <w:pPr>
              <w:pStyle w:val="TAC"/>
              <w:keepNext w:val="0"/>
              <w:keepLines w:val="0"/>
              <w:rPr>
                <w:szCs w:val="18"/>
                <w:lang w:eastAsia="ja-JP"/>
              </w:rPr>
            </w:pPr>
            <w:r w:rsidRPr="00DC7310">
              <w:rPr>
                <w:rFonts w:cs="Arial"/>
                <w:szCs w:val="18"/>
                <w:lang w:eastAsia="ja-JP"/>
              </w:rPr>
              <w:t>N/A</w:t>
            </w:r>
          </w:p>
        </w:tc>
      </w:tr>
      <w:tr w:rsidR="002B1385" w:rsidRPr="00DC7310" w14:paraId="796D5B55" w14:textId="77777777" w:rsidTr="008C7861">
        <w:trPr>
          <w:jc w:val="center"/>
        </w:trPr>
        <w:tc>
          <w:tcPr>
            <w:tcW w:w="2266" w:type="dxa"/>
            <w:gridSpan w:val="2"/>
            <w:tcBorders>
              <w:top w:val="nil"/>
              <w:left w:val="single" w:sz="4" w:space="0" w:color="auto"/>
              <w:bottom w:val="nil"/>
              <w:right w:val="single" w:sz="4" w:space="0" w:color="auto"/>
            </w:tcBorders>
            <w:shd w:val="clear" w:color="auto" w:fill="auto"/>
          </w:tcPr>
          <w:p w14:paraId="09AF03E1" w14:textId="77777777" w:rsidR="002B1385" w:rsidRPr="00DC7310" w:rsidRDefault="002B1385" w:rsidP="008C7861">
            <w:pPr>
              <w:pStyle w:val="TAC"/>
              <w:keepNext w:val="0"/>
              <w:keepLines w:val="0"/>
              <w:rPr>
                <w:rFonts w:cs="Arial"/>
                <w:szCs w:val="18"/>
              </w:rPr>
            </w:pPr>
          </w:p>
        </w:tc>
        <w:tc>
          <w:tcPr>
            <w:tcW w:w="851" w:type="dxa"/>
            <w:gridSpan w:val="2"/>
            <w:tcBorders>
              <w:left w:val="single" w:sz="4" w:space="0" w:color="auto"/>
            </w:tcBorders>
            <w:shd w:val="clear" w:color="auto" w:fill="auto"/>
          </w:tcPr>
          <w:p w14:paraId="1A34855D" w14:textId="77777777" w:rsidR="002B1385" w:rsidRPr="00DC7310" w:rsidRDefault="002B1385" w:rsidP="008C7861">
            <w:pPr>
              <w:pStyle w:val="TAC"/>
              <w:keepNext w:val="0"/>
              <w:keepLines w:val="0"/>
              <w:rPr>
                <w:rFonts w:eastAsia="Yu Gothic"/>
                <w:szCs w:val="18"/>
              </w:rPr>
            </w:pPr>
            <w:r w:rsidRPr="00DC7310">
              <w:rPr>
                <w:rFonts w:eastAsia="Yu Gothic" w:cs="Arial"/>
                <w:szCs w:val="18"/>
              </w:rPr>
              <w:t>3</w:t>
            </w:r>
          </w:p>
        </w:tc>
        <w:tc>
          <w:tcPr>
            <w:tcW w:w="1275" w:type="dxa"/>
            <w:gridSpan w:val="2"/>
            <w:shd w:val="clear" w:color="auto" w:fill="auto"/>
            <w:noWrap/>
          </w:tcPr>
          <w:p w14:paraId="6BED0438" w14:textId="77777777" w:rsidR="002B1385" w:rsidRPr="00DC7310" w:rsidRDefault="002B1385" w:rsidP="008C7861">
            <w:pPr>
              <w:pStyle w:val="TAC"/>
              <w:keepNext w:val="0"/>
              <w:keepLines w:val="0"/>
              <w:rPr>
                <w:rFonts w:eastAsia="Yu Gothic"/>
                <w:szCs w:val="18"/>
              </w:rPr>
            </w:pPr>
            <w:r w:rsidRPr="00DC7310">
              <w:rPr>
                <w:rFonts w:eastAsia="Yu Gothic" w:cs="Arial"/>
                <w:szCs w:val="18"/>
              </w:rPr>
              <w:t>N/A</w:t>
            </w:r>
          </w:p>
        </w:tc>
        <w:tc>
          <w:tcPr>
            <w:tcW w:w="992" w:type="dxa"/>
            <w:gridSpan w:val="3"/>
            <w:shd w:val="clear" w:color="auto" w:fill="auto"/>
            <w:noWrap/>
          </w:tcPr>
          <w:p w14:paraId="7EC7C476" w14:textId="77777777" w:rsidR="002B1385" w:rsidRPr="00DC7310" w:rsidRDefault="002B1385" w:rsidP="008C7861">
            <w:pPr>
              <w:pStyle w:val="TAC"/>
              <w:keepNext w:val="0"/>
              <w:keepLines w:val="0"/>
              <w:rPr>
                <w:rFonts w:eastAsia="Yu Gothic"/>
                <w:szCs w:val="18"/>
              </w:rPr>
            </w:pPr>
            <w:r w:rsidRPr="00DC7310">
              <w:rPr>
                <w:rFonts w:eastAsia="Yu Gothic" w:cs="Arial"/>
                <w:szCs w:val="18"/>
              </w:rPr>
              <w:t>5</w:t>
            </w:r>
          </w:p>
        </w:tc>
        <w:tc>
          <w:tcPr>
            <w:tcW w:w="850" w:type="dxa"/>
            <w:gridSpan w:val="2"/>
            <w:shd w:val="clear" w:color="auto" w:fill="auto"/>
            <w:noWrap/>
          </w:tcPr>
          <w:p w14:paraId="50C8E744" w14:textId="77777777" w:rsidR="002B1385" w:rsidRPr="00DC7310" w:rsidRDefault="002B1385" w:rsidP="008C7861">
            <w:pPr>
              <w:pStyle w:val="TAC"/>
              <w:keepNext w:val="0"/>
              <w:keepLines w:val="0"/>
              <w:rPr>
                <w:rFonts w:eastAsia="Yu Gothic"/>
                <w:szCs w:val="18"/>
              </w:rPr>
            </w:pPr>
            <w:r w:rsidRPr="00DC7310">
              <w:rPr>
                <w:rFonts w:eastAsia="Yu Gothic" w:cs="Arial"/>
                <w:szCs w:val="18"/>
              </w:rPr>
              <w:t>N/A</w:t>
            </w:r>
          </w:p>
        </w:tc>
        <w:tc>
          <w:tcPr>
            <w:tcW w:w="1275" w:type="dxa"/>
            <w:gridSpan w:val="2"/>
            <w:shd w:val="clear" w:color="auto" w:fill="auto"/>
            <w:noWrap/>
          </w:tcPr>
          <w:p w14:paraId="465CF40B" w14:textId="77777777" w:rsidR="002B1385" w:rsidRPr="00DC7310" w:rsidRDefault="002B1385" w:rsidP="008C7861">
            <w:pPr>
              <w:pStyle w:val="TAC"/>
              <w:keepNext w:val="0"/>
              <w:keepLines w:val="0"/>
              <w:rPr>
                <w:rFonts w:eastAsia="Yu Gothic"/>
                <w:szCs w:val="18"/>
              </w:rPr>
            </w:pPr>
            <w:r w:rsidRPr="00DC7310">
              <w:rPr>
                <w:rFonts w:eastAsia="Yu Gothic" w:cs="Arial"/>
                <w:szCs w:val="18"/>
              </w:rPr>
              <w:t>1850</w:t>
            </w:r>
          </w:p>
        </w:tc>
        <w:tc>
          <w:tcPr>
            <w:tcW w:w="851" w:type="dxa"/>
            <w:gridSpan w:val="2"/>
            <w:shd w:val="clear" w:color="auto" w:fill="auto"/>
          </w:tcPr>
          <w:p w14:paraId="770B29C0" w14:textId="77777777" w:rsidR="002B1385" w:rsidRPr="00DC7310" w:rsidRDefault="002B1385" w:rsidP="008C7861">
            <w:pPr>
              <w:pStyle w:val="TAC"/>
              <w:keepNext w:val="0"/>
              <w:keepLines w:val="0"/>
              <w:rPr>
                <w:szCs w:val="18"/>
                <w:lang w:eastAsia="ja-JP"/>
              </w:rPr>
            </w:pPr>
            <w:r w:rsidRPr="00DC7310">
              <w:rPr>
                <w:rFonts w:cs="Arial"/>
                <w:szCs w:val="18"/>
              </w:rPr>
              <w:t>25.8</w:t>
            </w:r>
          </w:p>
        </w:tc>
        <w:tc>
          <w:tcPr>
            <w:tcW w:w="1274" w:type="dxa"/>
            <w:gridSpan w:val="2"/>
            <w:shd w:val="clear" w:color="auto" w:fill="auto"/>
          </w:tcPr>
          <w:p w14:paraId="024DB034" w14:textId="77777777" w:rsidR="002B1385" w:rsidRPr="00DC7310" w:rsidRDefault="002B1385" w:rsidP="008C7861">
            <w:pPr>
              <w:pStyle w:val="TAC"/>
              <w:keepNext w:val="0"/>
              <w:keepLines w:val="0"/>
              <w:rPr>
                <w:szCs w:val="18"/>
                <w:lang w:eastAsia="ja-JP"/>
              </w:rPr>
            </w:pPr>
            <w:r w:rsidRPr="00DC7310">
              <w:rPr>
                <w:rFonts w:eastAsia="Yu Gothic" w:cs="Arial"/>
                <w:szCs w:val="18"/>
              </w:rPr>
              <w:t>IMD3</w:t>
            </w:r>
            <w:r w:rsidRPr="00DC7310">
              <w:rPr>
                <w:rFonts w:eastAsia="Yu Gothic" w:cs="Arial"/>
                <w:szCs w:val="18"/>
                <w:vertAlign w:val="superscript"/>
              </w:rPr>
              <w:t>5</w:t>
            </w:r>
          </w:p>
        </w:tc>
      </w:tr>
      <w:tr w:rsidR="002B1385" w:rsidRPr="00DC7310" w14:paraId="045BA5E9" w14:textId="77777777" w:rsidTr="008C7861">
        <w:trPr>
          <w:jc w:val="center"/>
        </w:trPr>
        <w:tc>
          <w:tcPr>
            <w:tcW w:w="2266" w:type="dxa"/>
            <w:gridSpan w:val="2"/>
            <w:tcBorders>
              <w:top w:val="nil"/>
              <w:left w:val="single" w:sz="4" w:space="0" w:color="auto"/>
              <w:bottom w:val="nil"/>
              <w:right w:val="single" w:sz="4" w:space="0" w:color="auto"/>
            </w:tcBorders>
            <w:shd w:val="clear" w:color="auto" w:fill="auto"/>
          </w:tcPr>
          <w:p w14:paraId="7355BEAB" w14:textId="77777777" w:rsidR="002B1385" w:rsidRPr="00DC7310" w:rsidRDefault="002B1385" w:rsidP="008C7861">
            <w:pPr>
              <w:pStyle w:val="TAC"/>
              <w:keepNext w:val="0"/>
              <w:keepLines w:val="0"/>
              <w:rPr>
                <w:rFonts w:cs="Arial"/>
                <w:szCs w:val="18"/>
              </w:rPr>
            </w:pPr>
          </w:p>
        </w:tc>
        <w:tc>
          <w:tcPr>
            <w:tcW w:w="851" w:type="dxa"/>
            <w:gridSpan w:val="2"/>
            <w:tcBorders>
              <w:left w:val="single" w:sz="4" w:space="0" w:color="auto"/>
            </w:tcBorders>
            <w:shd w:val="clear" w:color="auto" w:fill="auto"/>
          </w:tcPr>
          <w:p w14:paraId="3B80A161" w14:textId="77777777" w:rsidR="002B1385" w:rsidRPr="00DC7310" w:rsidRDefault="002B1385" w:rsidP="008C7861">
            <w:pPr>
              <w:pStyle w:val="TAC"/>
              <w:keepNext w:val="0"/>
              <w:keepLines w:val="0"/>
              <w:rPr>
                <w:rFonts w:eastAsia="Yu Gothic"/>
                <w:szCs w:val="18"/>
              </w:rPr>
            </w:pPr>
            <w:r w:rsidRPr="00DC7310">
              <w:rPr>
                <w:rFonts w:eastAsia="Yu Gothic" w:cs="Arial"/>
                <w:szCs w:val="18"/>
              </w:rPr>
              <w:t>28</w:t>
            </w:r>
          </w:p>
        </w:tc>
        <w:tc>
          <w:tcPr>
            <w:tcW w:w="1275" w:type="dxa"/>
            <w:gridSpan w:val="2"/>
            <w:shd w:val="clear" w:color="auto" w:fill="auto"/>
            <w:noWrap/>
          </w:tcPr>
          <w:p w14:paraId="50BBD86F" w14:textId="77777777" w:rsidR="002B1385" w:rsidRPr="00DC7310" w:rsidRDefault="002B1385" w:rsidP="008C7861">
            <w:pPr>
              <w:pStyle w:val="TAC"/>
              <w:keepNext w:val="0"/>
              <w:keepLines w:val="0"/>
              <w:rPr>
                <w:rFonts w:eastAsia="Yu Gothic"/>
                <w:szCs w:val="18"/>
              </w:rPr>
            </w:pPr>
            <w:r w:rsidRPr="00DC7310">
              <w:rPr>
                <w:rFonts w:eastAsia="Yu Gothic" w:cs="Arial"/>
                <w:szCs w:val="18"/>
              </w:rPr>
              <w:t>735</w:t>
            </w:r>
          </w:p>
        </w:tc>
        <w:tc>
          <w:tcPr>
            <w:tcW w:w="992" w:type="dxa"/>
            <w:gridSpan w:val="3"/>
            <w:shd w:val="clear" w:color="auto" w:fill="auto"/>
            <w:noWrap/>
          </w:tcPr>
          <w:p w14:paraId="516AFE21" w14:textId="77777777" w:rsidR="002B1385" w:rsidRPr="00DC7310" w:rsidRDefault="002B1385" w:rsidP="008C7861">
            <w:pPr>
              <w:pStyle w:val="TAC"/>
              <w:keepNext w:val="0"/>
              <w:keepLines w:val="0"/>
              <w:rPr>
                <w:rFonts w:eastAsia="Yu Gothic"/>
                <w:szCs w:val="18"/>
              </w:rPr>
            </w:pPr>
            <w:r w:rsidRPr="00DC7310">
              <w:rPr>
                <w:rFonts w:eastAsia="Yu Gothic" w:cs="Arial"/>
                <w:szCs w:val="18"/>
              </w:rPr>
              <w:t>5</w:t>
            </w:r>
          </w:p>
        </w:tc>
        <w:tc>
          <w:tcPr>
            <w:tcW w:w="850" w:type="dxa"/>
            <w:gridSpan w:val="2"/>
            <w:shd w:val="clear" w:color="auto" w:fill="auto"/>
            <w:noWrap/>
          </w:tcPr>
          <w:p w14:paraId="10A40FBC" w14:textId="77777777" w:rsidR="002B1385" w:rsidRPr="00DC7310" w:rsidRDefault="002B1385" w:rsidP="008C7861">
            <w:pPr>
              <w:pStyle w:val="TAC"/>
              <w:keepNext w:val="0"/>
              <w:keepLines w:val="0"/>
              <w:rPr>
                <w:rFonts w:eastAsia="Yu Gothic"/>
                <w:szCs w:val="18"/>
              </w:rPr>
            </w:pPr>
            <w:r w:rsidRPr="00DC7310">
              <w:rPr>
                <w:rFonts w:eastAsia="Yu Gothic" w:cs="Arial"/>
                <w:szCs w:val="18"/>
              </w:rPr>
              <w:t>25</w:t>
            </w:r>
          </w:p>
        </w:tc>
        <w:tc>
          <w:tcPr>
            <w:tcW w:w="1275" w:type="dxa"/>
            <w:gridSpan w:val="2"/>
            <w:shd w:val="clear" w:color="auto" w:fill="auto"/>
            <w:noWrap/>
          </w:tcPr>
          <w:p w14:paraId="00FC4750" w14:textId="77777777" w:rsidR="002B1385" w:rsidRPr="00DC7310" w:rsidRDefault="002B1385" w:rsidP="008C7861">
            <w:pPr>
              <w:pStyle w:val="TAC"/>
              <w:keepNext w:val="0"/>
              <w:keepLines w:val="0"/>
              <w:rPr>
                <w:rFonts w:eastAsia="Yu Gothic"/>
                <w:szCs w:val="18"/>
              </w:rPr>
            </w:pPr>
            <w:r w:rsidRPr="00DC7310">
              <w:rPr>
                <w:rFonts w:eastAsia="Yu Gothic" w:cs="Arial"/>
                <w:szCs w:val="18"/>
              </w:rPr>
              <w:t>790</w:t>
            </w:r>
          </w:p>
        </w:tc>
        <w:tc>
          <w:tcPr>
            <w:tcW w:w="851" w:type="dxa"/>
            <w:gridSpan w:val="2"/>
            <w:shd w:val="clear" w:color="auto" w:fill="auto"/>
          </w:tcPr>
          <w:p w14:paraId="69487B63" w14:textId="77777777" w:rsidR="002B1385" w:rsidRPr="00DC7310" w:rsidRDefault="002B1385" w:rsidP="008C7861">
            <w:pPr>
              <w:pStyle w:val="TAC"/>
              <w:keepNext w:val="0"/>
              <w:keepLines w:val="0"/>
              <w:rPr>
                <w:szCs w:val="18"/>
                <w:lang w:eastAsia="ja-JP"/>
              </w:rPr>
            </w:pPr>
            <w:r w:rsidRPr="00DC7310">
              <w:rPr>
                <w:rFonts w:cs="Arial"/>
                <w:szCs w:val="18"/>
                <w:lang w:eastAsia="ja-JP"/>
              </w:rPr>
              <w:t>N/A</w:t>
            </w:r>
          </w:p>
        </w:tc>
        <w:tc>
          <w:tcPr>
            <w:tcW w:w="1274" w:type="dxa"/>
            <w:gridSpan w:val="2"/>
            <w:shd w:val="clear" w:color="auto" w:fill="auto"/>
          </w:tcPr>
          <w:p w14:paraId="1CB26F11" w14:textId="77777777" w:rsidR="002B1385" w:rsidRPr="00DC7310" w:rsidRDefault="002B1385" w:rsidP="008C7861">
            <w:pPr>
              <w:pStyle w:val="TAC"/>
              <w:keepNext w:val="0"/>
              <w:keepLines w:val="0"/>
              <w:rPr>
                <w:szCs w:val="18"/>
                <w:lang w:eastAsia="ja-JP"/>
              </w:rPr>
            </w:pPr>
            <w:r w:rsidRPr="00DC7310">
              <w:rPr>
                <w:rFonts w:cs="Arial"/>
                <w:szCs w:val="18"/>
                <w:lang w:eastAsia="ja-JP"/>
              </w:rPr>
              <w:t>N/A</w:t>
            </w:r>
          </w:p>
        </w:tc>
      </w:tr>
      <w:tr w:rsidR="002B1385" w:rsidRPr="00DC7310" w14:paraId="2A49AE9B" w14:textId="77777777" w:rsidTr="008C7861">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4AF8A11A" w14:textId="77777777" w:rsidR="002B1385" w:rsidRPr="00DC7310" w:rsidRDefault="002B1385" w:rsidP="008C7861">
            <w:pPr>
              <w:pStyle w:val="TAC"/>
              <w:keepNext w:val="0"/>
              <w:keepLines w:val="0"/>
              <w:rPr>
                <w:rFonts w:cs="Arial"/>
                <w:szCs w:val="18"/>
              </w:rPr>
            </w:pPr>
          </w:p>
        </w:tc>
        <w:tc>
          <w:tcPr>
            <w:tcW w:w="851" w:type="dxa"/>
            <w:gridSpan w:val="2"/>
            <w:tcBorders>
              <w:left w:val="single" w:sz="4" w:space="0" w:color="auto"/>
            </w:tcBorders>
            <w:shd w:val="clear" w:color="auto" w:fill="auto"/>
          </w:tcPr>
          <w:p w14:paraId="3F494AE5" w14:textId="77777777" w:rsidR="002B1385" w:rsidRPr="00DC7310" w:rsidRDefault="002B1385" w:rsidP="008C7861">
            <w:pPr>
              <w:pStyle w:val="TAC"/>
              <w:keepNext w:val="0"/>
              <w:keepLines w:val="0"/>
              <w:rPr>
                <w:rFonts w:eastAsia="Yu Gothic"/>
                <w:szCs w:val="18"/>
              </w:rPr>
            </w:pPr>
            <w:r w:rsidRPr="00DC7310">
              <w:rPr>
                <w:rFonts w:eastAsia="Yu Gothic" w:cs="Arial"/>
                <w:szCs w:val="18"/>
              </w:rPr>
              <w:t>n77</w:t>
            </w:r>
          </w:p>
        </w:tc>
        <w:tc>
          <w:tcPr>
            <w:tcW w:w="1275" w:type="dxa"/>
            <w:gridSpan w:val="2"/>
            <w:shd w:val="clear" w:color="auto" w:fill="auto"/>
            <w:noWrap/>
          </w:tcPr>
          <w:p w14:paraId="79CB14F8" w14:textId="77777777" w:rsidR="002B1385" w:rsidRPr="00DC7310" w:rsidRDefault="002B1385" w:rsidP="008C7861">
            <w:pPr>
              <w:pStyle w:val="TAC"/>
              <w:keepNext w:val="0"/>
              <w:keepLines w:val="0"/>
              <w:rPr>
                <w:rFonts w:eastAsia="Yu Gothic"/>
                <w:szCs w:val="18"/>
              </w:rPr>
            </w:pPr>
            <w:r w:rsidRPr="00DC7310">
              <w:rPr>
                <w:rFonts w:eastAsia="Yu Gothic" w:cs="Arial"/>
                <w:szCs w:val="18"/>
              </w:rPr>
              <w:t>3320</w:t>
            </w:r>
          </w:p>
        </w:tc>
        <w:tc>
          <w:tcPr>
            <w:tcW w:w="992" w:type="dxa"/>
            <w:gridSpan w:val="3"/>
            <w:shd w:val="clear" w:color="auto" w:fill="auto"/>
            <w:noWrap/>
          </w:tcPr>
          <w:p w14:paraId="7EF06FDE" w14:textId="77777777" w:rsidR="002B1385" w:rsidRPr="00DC7310" w:rsidRDefault="002B1385" w:rsidP="008C7861">
            <w:pPr>
              <w:pStyle w:val="TAC"/>
              <w:keepNext w:val="0"/>
              <w:keepLines w:val="0"/>
              <w:rPr>
                <w:rFonts w:eastAsia="Yu Gothic"/>
                <w:szCs w:val="18"/>
              </w:rPr>
            </w:pPr>
            <w:r w:rsidRPr="00DC7310">
              <w:rPr>
                <w:rFonts w:eastAsia="Yu Gothic" w:cs="Arial"/>
                <w:szCs w:val="18"/>
              </w:rPr>
              <w:t>10</w:t>
            </w:r>
          </w:p>
        </w:tc>
        <w:tc>
          <w:tcPr>
            <w:tcW w:w="850" w:type="dxa"/>
            <w:gridSpan w:val="2"/>
            <w:shd w:val="clear" w:color="auto" w:fill="auto"/>
            <w:noWrap/>
          </w:tcPr>
          <w:p w14:paraId="69008890" w14:textId="77777777" w:rsidR="002B1385" w:rsidRPr="00DC7310" w:rsidRDefault="002B1385" w:rsidP="008C7861">
            <w:pPr>
              <w:pStyle w:val="TAC"/>
              <w:keepNext w:val="0"/>
              <w:keepLines w:val="0"/>
              <w:rPr>
                <w:rFonts w:eastAsia="Yu Gothic"/>
                <w:szCs w:val="18"/>
              </w:rPr>
            </w:pPr>
            <w:r w:rsidRPr="00DC7310">
              <w:rPr>
                <w:rFonts w:eastAsia="Yu Gothic" w:cs="Arial"/>
                <w:szCs w:val="18"/>
              </w:rPr>
              <w:t>50</w:t>
            </w:r>
          </w:p>
        </w:tc>
        <w:tc>
          <w:tcPr>
            <w:tcW w:w="1275" w:type="dxa"/>
            <w:gridSpan w:val="2"/>
            <w:shd w:val="clear" w:color="auto" w:fill="auto"/>
            <w:noWrap/>
          </w:tcPr>
          <w:p w14:paraId="5483F253" w14:textId="77777777" w:rsidR="002B1385" w:rsidRPr="00DC7310" w:rsidRDefault="002B1385" w:rsidP="008C7861">
            <w:pPr>
              <w:pStyle w:val="TAC"/>
              <w:keepNext w:val="0"/>
              <w:keepLines w:val="0"/>
              <w:rPr>
                <w:rFonts w:eastAsia="Yu Gothic"/>
                <w:szCs w:val="18"/>
              </w:rPr>
            </w:pPr>
            <w:r w:rsidRPr="00DC7310">
              <w:rPr>
                <w:rFonts w:eastAsia="Yu Gothic" w:cs="Arial"/>
                <w:szCs w:val="18"/>
              </w:rPr>
              <w:t>3320</w:t>
            </w:r>
          </w:p>
        </w:tc>
        <w:tc>
          <w:tcPr>
            <w:tcW w:w="851" w:type="dxa"/>
            <w:gridSpan w:val="2"/>
            <w:shd w:val="clear" w:color="auto" w:fill="auto"/>
          </w:tcPr>
          <w:p w14:paraId="64F43736" w14:textId="77777777" w:rsidR="002B1385" w:rsidRPr="00DC7310" w:rsidRDefault="002B1385" w:rsidP="008C7861">
            <w:pPr>
              <w:pStyle w:val="TAC"/>
              <w:keepNext w:val="0"/>
              <w:keepLines w:val="0"/>
              <w:rPr>
                <w:szCs w:val="18"/>
                <w:lang w:eastAsia="ja-JP"/>
              </w:rPr>
            </w:pPr>
            <w:r w:rsidRPr="00DC7310">
              <w:rPr>
                <w:rFonts w:cs="Arial"/>
                <w:szCs w:val="18"/>
                <w:lang w:eastAsia="ja-JP"/>
              </w:rPr>
              <w:t>N/A</w:t>
            </w:r>
          </w:p>
        </w:tc>
        <w:tc>
          <w:tcPr>
            <w:tcW w:w="1274" w:type="dxa"/>
            <w:gridSpan w:val="2"/>
            <w:shd w:val="clear" w:color="auto" w:fill="auto"/>
          </w:tcPr>
          <w:p w14:paraId="07F70363" w14:textId="77777777" w:rsidR="002B1385" w:rsidRPr="00DC7310" w:rsidRDefault="002B1385" w:rsidP="008C7861">
            <w:pPr>
              <w:pStyle w:val="TAC"/>
              <w:keepNext w:val="0"/>
              <w:keepLines w:val="0"/>
              <w:rPr>
                <w:szCs w:val="18"/>
                <w:lang w:eastAsia="ja-JP"/>
              </w:rPr>
            </w:pPr>
            <w:r w:rsidRPr="00DC7310">
              <w:rPr>
                <w:rFonts w:cs="Arial"/>
                <w:szCs w:val="18"/>
                <w:lang w:eastAsia="ja-JP"/>
              </w:rPr>
              <w:t>N/A</w:t>
            </w:r>
          </w:p>
        </w:tc>
      </w:tr>
      <w:tr w:rsidR="002B1385" w:rsidRPr="00DC7310" w14:paraId="6735B9B4" w14:textId="77777777" w:rsidTr="008C7861">
        <w:trPr>
          <w:jc w:val="center"/>
        </w:trPr>
        <w:tc>
          <w:tcPr>
            <w:tcW w:w="2266" w:type="dxa"/>
            <w:gridSpan w:val="2"/>
            <w:vMerge w:val="restart"/>
            <w:tcBorders>
              <w:top w:val="single" w:sz="4" w:space="0" w:color="auto"/>
            </w:tcBorders>
            <w:shd w:val="clear" w:color="auto" w:fill="auto"/>
          </w:tcPr>
          <w:p w14:paraId="22AB5B0B" w14:textId="77777777" w:rsidR="002B1385" w:rsidRDefault="002B1385" w:rsidP="008C7861">
            <w:pPr>
              <w:pStyle w:val="TAC"/>
              <w:keepNext w:val="0"/>
              <w:keepLines w:val="0"/>
              <w:rPr>
                <w:ins w:id="57" w:author="SoftBank T.Narita" w:date="2025-05-21T15:44:00Z" w16du:dateUtc="2025-05-21T13:44:00Z"/>
                <w:rFonts w:eastAsia="DengXian"/>
              </w:rPr>
            </w:pPr>
            <w:r w:rsidRPr="00DC7310">
              <w:rPr>
                <w:rFonts w:eastAsia="DengXian"/>
              </w:rPr>
              <w:t>DC_</w:t>
            </w:r>
            <w:r w:rsidRPr="00DC7310">
              <w:rPr>
                <w:rFonts w:eastAsia="DengXian"/>
                <w:lang w:eastAsia="zh-CN"/>
              </w:rPr>
              <w:t>3</w:t>
            </w:r>
            <w:r w:rsidRPr="00DC7310">
              <w:rPr>
                <w:rFonts w:eastAsia="DengXian"/>
              </w:rPr>
              <w:t>A_n</w:t>
            </w:r>
            <w:r w:rsidRPr="00DC7310">
              <w:rPr>
                <w:rFonts w:eastAsia="DengXian"/>
                <w:lang w:eastAsia="zh-CN"/>
              </w:rPr>
              <w:t>28</w:t>
            </w:r>
            <w:r w:rsidRPr="00DC7310">
              <w:rPr>
                <w:rFonts w:eastAsia="DengXian"/>
              </w:rPr>
              <w:t>A-n</w:t>
            </w:r>
            <w:r w:rsidRPr="00DC7310">
              <w:rPr>
                <w:rFonts w:eastAsia="DengXian"/>
                <w:lang w:eastAsia="zh-CN"/>
              </w:rPr>
              <w:t>77</w:t>
            </w:r>
            <w:r w:rsidRPr="00DC7310">
              <w:rPr>
                <w:rFonts w:eastAsia="DengXian"/>
              </w:rPr>
              <w:t>A</w:t>
            </w:r>
          </w:p>
          <w:p w14:paraId="67BC2847" w14:textId="4BE68C02" w:rsidR="002B1385" w:rsidRPr="00DC7310" w:rsidRDefault="002B1385" w:rsidP="008C7861">
            <w:pPr>
              <w:pStyle w:val="TAC"/>
              <w:keepNext w:val="0"/>
              <w:keepLines w:val="0"/>
              <w:rPr>
                <w:rFonts w:cs="Arial"/>
                <w:szCs w:val="18"/>
              </w:rPr>
            </w:pPr>
            <w:ins w:id="58" w:author="SoftBank T.Narita" w:date="2025-05-21T15:44:00Z" w16du:dateUtc="2025-05-21T13:44:00Z">
              <w:r>
                <w:rPr>
                  <w:rFonts w:eastAsia="DengXian"/>
                </w:rPr>
                <w:t>DC_3A_n28A-n77(2A)</w:t>
              </w:r>
            </w:ins>
          </w:p>
        </w:tc>
        <w:tc>
          <w:tcPr>
            <w:tcW w:w="851" w:type="dxa"/>
            <w:gridSpan w:val="2"/>
            <w:shd w:val="clear" w:color="auto" w:fill="auto"/>
            <w:vAlign w:val="center"/>
          </w:tcPr>
          <w:p w14:paraId="38621FEF" w14:textId="77777777" w:rsidR="002B1385" w:rsidRPr="00DC7310" w:rsidRDefault="002B1385" w:rsidP="008C7861">
            <w:pPr>
              <w:pStyle w:val="TAC"/>
              <w:keepNext w:val="0"/>
              <w:keepLines w:val="0"/>
              <w:rPr>
                <w:rFonts w:cs="Arial"/>
                <w:szCs w:val="18"/>
              </w:rPr>
            </w:pPr>
            <w:r w:rsidRPr="00DC7310">
              <w:rPr>
                <w:rFonts w:cs="Arial"/>
              </w:rPr>
              <w:t>3</w:t>
            </w:r>
          </w:p>
        </w:tc>
        <w:tc>
          <w:tcPr>
            <w:tcW w:w="1275" w:type="dxa"/>
            <w:gridSpan w:val="2"/>
            <w:shd w:val="clear" w:color="auto" w:fill="auto"/>
            <w:noWrap/>
            <w:vAlign w:val="center"/>
          </w:tcPr>
          <w:p w14:paraId="276FDC22" w14:textId="77777777" w:rsidR="002B1385" w:rsidRPr="00DC7310" w:rsidRDefault="002B1385" w:rsidP="008C7861">
            <w:pPr>
              <w:pStyle w:val="TAC"/>
              <w:keepNext w:val="0"/>
              <w:keepLines w:val="0"/>
              <w:rPr>
                <w:rFonts w:cs="Arial"/>
                <w:szCs w:val="18"/>
              </w:rPr>
            </w:pPr>
            <w:r w:rsidRPr="00DC7310">
              <w:rPr>
                <w:rFonts w:cs="Arial"/>
              </w:rPr>
              <w:t>1712.5</w:t>
            </w:r>
          </w:p>
        </w:tc>
        <w:tc>
          <w:tcPr>
            <w:tcW w:w="992" w:type="dxa"/>
            <w:gridSpan w:val="3"/>
            <w:shd w:val="clear" w:color="auto" w:fill="auto"/>
            <w:noWrap/>
            <w:vAlign w:val="center"/>
          </w:tcPr>
          <w:p w14:paraId="095CC2B2" w14:textId="77777777" w:rsidR="002B1385" w:rsidRPr="00DC7310" w:rsidRDefault="002B1385" w:rsidP="008C7861">
            <w:pPr>
              <w:pStyle w:val="TAC"/>
              <w:keepNext w:val="0"/>
              <w:keepLines w:val="0"/>
              <w:rPr>
                <w:rFonts w:cs="Arial"/>
                <w:szCs w:val="18"/>
              </w:rPr>
            </w:pPr>
            <w:r w:rsidRPr="00DC7310">
              <w:rPr>
                <w:rFonts w:cs="Arial"/>
              </w:rPr>
              <w:t>5</w:t>
            </w:r>
          </w:p>
        </w:tc>
        <w:tc>
          <w:tcPr>
            <w:tcW w:w="850" w:type="dxa"/>
            <w:gridSpan w:val="2"/>
            <w:shd w:val="clear" w:color="auto" w:fill="auto"/>
            <w:noWrap/>
            <w:vAlign w:val="center"/>
          </w:tcPr>
          <w:p w14:paraId="46A5DEEF" w14:textId="77777777" w:rsidR="002B1385" w:rsidRPr="00DC7310" w:rsidRDefault="002B1385" w:rsidP="008C7861">
            <w:pPr>
              <w:pStyle w:val="TAC"/>
              <w:keepNext w:val="0"/>
              <w:keepLines w:val="0"/>
              <w:rPr>
                <w:rFonts w:cs="Arial"/>
                <w:szCs w:val="18"/>
              </w:rPr>
            </w:pPr>
            <w:r w:rsidRPr="00DC7310">
              <w:rPr>
                <w:rFonts w:cs="Arial"/>
              </w:rPr>
              <w:t>25</w:t>
            </w:r>
          </w:p>
        </w:tc>
        <w:tc>
          <w:tcPr>
            <w:tcW w:w="1275" w:type="dxa"/>
            <w:gridSpan w:val="2"/>
            <w:shd w:val="clear" w:color="auto" w:fill="auto"/>
            <w:noWrap/>
            <w:vAlign w:val="center"/>
          </w:tcPr>
          <w:p w14:paraId="64666079" w14:textId="77777777" w:rsidR="002B1385" w:rsidRPr="00DC7310" w:rsidRDefault="002B1385" w:rsidP="008C7861">
            <w:pPr>
              <w:pStyle w:val="TAC"/>
              <w:keepNext w:val="0"/>
              <w:keepLines w:val="0"/>
              <w:rPr>
                <w:rFonts w:cs="Arial"/>
                <w:szCs w:val="18"/>
              </w:rPr>
            </w:pPr>
            <w:r w:rsidRPr="00DC7310">
              <w:rPr>
                <w:rFonts w:cs="Arial"/>
              </w:rPr>
              <w:t>1807.5</w:t>
            </w:r>
          </w:p>
        </w:tc>
        <w:tc>
          <w:tcPr>
            <w:tcW w:w="851" w:type="dxa"/>
            <w:gridSpan w:val="2"/>
            <w:shd w:val="clear" w:color="auto" w:fill="auto"/>
          </w:tcPr>
          <w:p w14:paraId="468FE024" w14:textId="77777777" w:rsidR="002B1385" w:rsidRPr="00DC7310" w:rsidRDefault="002B1385" w:rsidP="008C7861">
            <w:pPr>
              <w:pStyle w:val="TAC"/>
              <w:keepNext w:val="0"/>
              <w:keepLines w:val="0"/>
              <w:rPr>
                <w:rFonts w:cs="Arial"/>
                <w:szCs w:val="18"/>
              </w:rPr>
            </w:pPr>
            <w:r w:rsidRPr="00DC7310">
              <w:rPr>
                <w:rFonts w:cs="Arial"/>
              </w:rPr>
              <w:t>N/A</w:t>
            </w:r>
          </w:p>
        </w:tc>
        <w:tc>
          <w:tcPr>
            <w:tcW w:w="1274" w:type="dxa"/>
            <w:gridSpan w:val="2"/>
            <w:shd w:val="clear" w:color="auto" w:fill="auto"/>
          </w:tcPr>
          <w:p w14:paraId="1896AB48" w14:textId="77777777" w:rsidR="002B1385" w:rsidRPr="00DC7310" w:rsidRDefault="002B1385" w:rsidP="008C7861">
            <w:pPr>
              <w:pStyle w:val="TAC"/>
              <w:keepNext w:val="0"/>
              <w:keepLines w:val="0"/>
              <w:rPr>
                <w:rFonts w:cs="Arial"/>
                <w:szCs w:val="18"/>
              </w:rPr>
            </w:pPr>
            <w:r w:rsidRPr="00DC7310">
              <w:rPr>
                <w:rFonts w:cs="Arial"/>
              </w:rPr>
              <w:t>N/A</w:t>
            </w:r>
          </w:p>
        </w:tc>
      </w:tr>
      <w:tr w:rsidR="002B1385" w:rsidRPr="00DC7310" w14:paraId="0E84BF9C" w14:textId="77777777" w:rsidTr="008C7861">
        <w:trPr>
          <w:jc w:val="center"/>
        </w:trPr>
        <w:tc>
          <w:tcPr>
            <w:tcW w:w="2266" w:type="dxa"/>
            <w:gridSpan w:val="2"/>
            <w:vMerge/>
            <w:shd w:val="clear" w:color="auto" w:fill="auto"/>
            <w:vAlign w:val="center"/>
          </w:tcPr>
          <w:p w14:paraId="13221259" w14:textId="77777777" w:rsidR="002B1385" w:rsidRPr="00DC7310" w:rsidRDefault="002B1385" w:rsidP="008C7861">
            <w:pPr>
              <w:pStyle w:val="TAC"/>
              <w:keepNext w:val="0"/>
              <w:keepLines w:val="0"/>
              <w:rPr>
                <w:rFonts w:cs="Arial"/>
                <w:szCs w:val="18"/>
              </w:rPr>
            </w:pPr>
          </w:p>
        </w:tc>
        <w:tc>
          <w:tcPr>
            <w:tcW w:w="851" w:type="dxa"/>
            <w:gridSpan w:val="2"/>
            <w:shd w:val="clear" w:color="auto" w:fill="auto"/>
            <w:vAlign w:val="center"/>
          </w:tcPr>
          <w:p w14:paraId="1D269FA6" w14:textId="77777777" w:rsidR="002B1385" w:rsidRPr="00DC7310" w:rsidRDefault="002B1385" w:rsidP="008C7861">
            <w:pPr>
              <w:pStyle w:val="TAC"/>
              <w:keepNext w:val="0"/>
              <w:keepLines w:val="0"/>
              <w:rPr>
                <w:rFonts w:cs="Arial"/>
                <w:szCs w:val="18"/>
              </w:rPr>
            </w:pPr>
            <w:r w:rsidRPr="00DC7310">
              <w:rPr>
                <w:rFonts w:cs="Arial"/>
              </w:rPr>
              <w:t>n28</w:t>
            </w:r>
          </w:p>
        </w:tc>
        <w:tc>
          <w:tcPr>
            <w:tcW w:w="1275" w:type="dxa"/>
            <w:gridSpan w:val="2"/>
            <w:shd w:val="clear" w:color="auto" w:fill="auto"/>
            <w:noWrap/>
            <w:vAlign w:val="center"/>
          </w:tcPr>
          <w:p w14:paraId="6DC7696F" w14:textId="77777777" w:rsidR="002B1385" w:rsidRPr="00DC7310" w:rsidRDefault="002B1385" w:rsidP="008C7861">
            <w:pPr>
              <w:pStyle w:val="TAC"/>
              <w:keepNext w:val="0"/>
              <w:keepLines w:val="0"/>
              <w:rPr>
                <w:rFonts w:cs="Arial"/>
                <w:szCs w:val="18"/>
              </w:rPr>
            </w:pPr>
            <w:r w:rsidRPr="00DC7310">
              <w:rPr>
                <w:rFonts w:cs="Arial"/>
              </w:rPr>
              <w:t>715</w:t>
            </w:r>
          </w:p>
        </w:tc>
        <w:tc>
          <w:tcPr>
            <w:tcW w:w="992" w:type="dxa"/>
            <w:gridSpan w:val="3"/>
            <w:shd w:val="clear" w:color="auto" w:fill="auto"/>
            <w:noWrap/>
            <w:vAlign w:val="center"/>
          </w:tcPr>
          <w:p w14:paraId="1624C821" w14:textId="77777777" w:rsidR="002B1385" w:rsidRPr="00DC7310" w:rsidRDefault="002B1385" w:rsidP="008C7861">
            <w:pPr>
              <w:pStyle w:val="TAC"/>
              <w:keepNext w:val="0"/>
              <w:keepLines w:val="0"/>
              <w:rPr>
                <w:rFonts w:cs="Arial"/>
                <w:szCs w:val="18"/>
              </w:rPr>
            </w:pPr>
            <w:r w:rsidRPr="00DC7310">
              <w:rPr>
                <w:rFonts w:cs="Arial"/>
              </w:rPr>
              <w:t>5</w:t>
            </w:r>
          </w:p>
        </w:tc>
        <w:tc>
          <w:tcPr>
            <w:tcW w:w="850" w:type="dxa"/>
            <w:gridSpan w:val="2"/>
            <w:shd w:val="clear" w:color="auto" w:fill="auto"/>
            <w:noWrap/>
            <w:vAlign w:val="center"/>
          </w:tcPr>
          <w:p w14:paraId="1C1E56C2" w14:textId="77777777" w:rsidR="002B1385" w:rsidRPr="00DC7310" w:rsidRDefault="002B1385" w:rsidP="008C7861">
            <w:pPr>
              <w:pStyle w:val="TAC"/>
              <w:keepNext w:val="0"/>
              <w:keepLines w:val="0"/>
              <w:rPr>
                <w:rFonts w:cs="Arial"/>
                <w:szCs w:val="18"/>
              </w:rPr>
            </w:pPr>
            <w:r w:rsidRPr="00DC7310">
              <w:rPr>
                <w:rFonts w:cs="Arial"/>
              </w:rPr>
              <w:t>25</w:t>
            </w:r>
          </w:p>
        </w:tc>
        <w:tc>
          <w:tcPr>
            <w:tcW w:w="1275" w:type="dxa"/>
            <w:gridSpan w:val="2"/>
            <w:shd w:val="clear" w:color="auto" w:fill="auto"/>
            <w:noWrap/>
            <w:vAlign w:val="center"/>
          </w:tcPr>
          <w:p w14:paraId="52F30FDD" w14:textId="77777777" w:rsidR="002B1385" w:rsidRPr="00DC7310" w:rsidRDefault="002B1385" w:rsidP="008C7861">
            <w:pPr>
              <w:pStyle w:val="TAC"/>
              <w:keepNext w:val="0"/>
              <w:keepLines w:val="0"/>
              <w:rPr>
                <w:rFonts w:cs="Arial"/>
                <w:szCs w:val="18"/>
              </w:rPr>
            </w:pPr>
            <w:r w:rsidRPr="00DC7310">
              <w:rPr>
                <w:rFonts w:cs="Arial"/>
              </w:rPr>
              <w:t>770</w:t>
            </w:r>
          </w:p>
        </w:tc>
        <w:tc>
          <w:tcPr>
            <w:tcW w:w="851" w:type="dxa"/>
            <w:gridSpan w:val="2"/>
            <w:shd w:val="clear" w:color="auto" w:fill="auto"/>
            <w:vAlign w:val="center"/>
          </w:tcPr>
          <w:p w14:paraId="51B484C0" w14:textId="77777777" w:rsidR="002B1385" w:rsidRPr="00DC7310" w:rsidRDefault="002B1385" w:rsidP="008C7861">
            <w:pPr>
              <w:pStyle w:val="TAC"/>
              <w:keepNext w:val="0"/>
              <w:keepLines w:val="0"/>
              <w:rPr>
                <w:rFonts w:cs="Arial"/>
                <w:szCs w:val="18"/>
              </w:rPr>
            </w:pPr>
            <w:r w:rsidRPr="00DC7310">
              <w:rPr>
                <w:rFonts w:cs="Arial"/>
              </w:rPr>
              <w:t>24.2</w:t>
            </w:r>
          </w:p>
        </w:tc>
        <w:tc>
          <w:tcPr>
            <w:tcW w:w="1274" w:type="dxa"/>
            <w:gridSpan w:val="2"/>
            <w:shd w:val="clear" w:color="auto" w:fill="auto"/>
            <w:vAlign w:val="center"/>
          </w:tcPr>
          <w:p w14:paraId="15559012" w14:textId="77777777" w:rsidR="002B1385" w:rsidRPr="00DC7310" w:rsidRDefault="002B1385" w:rsidP="008C7861">
            <w:pPr>
              <w:pStyle w:val="TAC"/>
              <w:keepNext w:val="0"/>
              <w:keepLines w:val="0"/>
              <w:rPr>
                <w:rFonts w:cs="Arial"/>
                <w:szCs w:val="18"/>
              </w:rPr>
            </w:pPr>
            <w:r w:rsidRPr="00DC7310">
              <w:rPr>
                <w:rFonts w:cs="Arial"/>
              </w:rPr>
              <w:t>IMD3</w:t>
            </w:r>
          </w:p>
        </w:tc>
      </w:tr>
      <w:tr w:rsidR="002B1385" w:rsidRPr="00DC7310" w14:paraId="380FD17B" w14:textId="77777777" w:rsidTr="008C7861">
        <w:trPr>
          <w:jc w:val="center"/>
        </w:trPr>
        <w:tc>
          <w:tcPr>
            <w:tcW w:w="2266" w:type="dxa"/>
            <w:gridSpan w:val="2"/>
            <w:vMerge/>
            <w:tcBorders>
              <w:bottom w:val="single" w:sz="4" w:space="0" w:color="auto"/>
            </w:tcBorders>
            <w:shd w:val="clear" w:color="auto" w:fill="auto"/>
            <w:vAlign w:val="center"/>
          </w:tcPr>
          <w:p w14:paraId="15B77893" w14:textId="77777777" w:rsidR="002B1385" w:rsidRPr="00DC7310" w:rsidRDefault="002B1385" w:rsidP="008C7861">
            <w:pPr>
              <w:pStyle w:val="TAC"/>
              <w:keepNext w:val="0"/>
              <w:keepLines w:val="0"/>
              <w:rPr>
                <w:rFonts w:cs="Arial"/>
                <w:szCs w:val="18"/>
              </w:rPr>
            </w:pPr>
          </w:p>
        </w:tc>
        <w:tc>
          <w:tcPr>
            <w:tcW w:w="851" w:type="dxa"/>
            <w:gridSpan w:val="2"/>
            <w:shd w:val="clear" w:color="auto" w:fill="auto"/>
            <w:vAlign w:val="center"/>
          </w:tcPr>
          <w:p w14:paraId="3A995C05" w14:textId="77777777" w:rsidR="002B1385" w:rsidRPr="00DC7310" w:rsidRDefault="002B1385" w:rsidP="008C7861">
            <w:pPr>
              <w:pStyle w:val="TAC"/>
              <w:keepNext w:val="0"/>
              <w:keepLines w:val="0"/>
              <w:rPr>
                <w:rFonts w:cs="Arial"/>
                <w:szCs w:val="18"/>
              </w:rPr>
            </w:pPr>
            <w:r w:rsidRPr="00DC7310">
              <w:rPr>
                <w:rFonts w:cs="Arial"/>
              </w:rPr>
              <w:t>n77</w:t>
            </w:r>
          </w:p>
        </w:tc>
        <w:tc>
          <w:tcPr>
            <w:tcW w:w="1275" w:type="dxa"/>
            <w:gridSpan w:val="2"/>
            <w:shd w:val="clear" w:color="auto" w:fill="auto"/>
            <w:noWrap/>
            <w:vAlign w:val="center"/>
          </w:tcPr>
          <w:p w14:paraId="286C03A2" w14:textId="77777777" w:rsidR="002B1385" w:rsidRPr="00DC7310" w:rsidRDefault="002B1385" w:rsidP="008C7861">
            <w:pPr>
              <w:pStyle w:val="TAC"/>
              <w:keepNext w:val="0"/>
              <w:keepLines w:val="0"/>
              <w:rPr>
                <w:rFonts w:cs="Arial"/>
                <w:szCs w:val="18"/>
              </w:rPr>
            </w:pPr>
            <w:r w:rsidRPr="00DC7310">
              <w:rPr>
                <w:rFonts w:cs="Arial"/>
              </w:rPr>
              <w:t>4195</w:t>
            </w:r>
          </w:p>
        </w:tc>
        <w:tc>
          <w:tcPr>
            <w:tcW w:w="992" w:type="dxa"/>
            <w:gridSpan w:val="3"/>
            <w:shd w:val="clear" w:color="auto" w:fill="auto"/>
            <w:noWrap/>
            <w:vAlign w:val="center"/>
          </w:tcPr>
          <w:p w14:paraId="52D43332" w14:textId="77777777" w:rsidR="002B1385" w:rsidRPr="00DC7310" w:rsidRDefault="002B1385" w:rsidP="008C7861">
            <w:pPr>
              <w:pStyle w:val="TAC"/>
              <w:keepNext w:val="0"/>
              <w:keepLines w:val="0"/>
              <w:rPr>
                <w:rFonts w:cs="Arial"/>
                <w:szCs w:val="18"/>
              </w:rPr>
            </w:pPr>
            <w:r w:rsidRPr="00DC7310">
              <w:rPr>
                <w:rFonts w:cs="Arial"/>
              </w:rPr>
              <w:t>10</w:t>
            </w:r>
          </w:p>
        </w:tc>
        <w:tc>
          <w:tcPr>
            <w:tcW w:w="850" w:type="dxa"/>
            <w:gridSpan w:val="2"/>
            <w:shd w:val="clear" w:color="auto" w:fill="auto"/>
            <w:noWrap/>
            <w:vAlign w:val="center"/>
          </w:tcPr>
          <w:p w14:paraId="31BCDABC" w14:textId="77777777" w:rsidR="002B1385" w:rsidRPr="00DC7310" w:rsidRDefault="002B1385" w:rsidP="008C7861">
            <w:pPr>
              <w:pStyle w:val="TAC"/>
              <w:keepNext w:val="0"/>
              <w:keepLines w:val="0"/>
              <w:rPr>
                <w:rFonts w:cs="Arial"/>
                <w:szCs w:val="18"/>
              </w:rPr>
            </w:pPr>
            <w:r w:rsidRPr="00DC7310">
              <w:rPr>
                <w:rFonts w:cs="Arial"/>
              </w:rPr>
              <w:t>50</w:t>
            </w:r>
          </w:p>
        </w:tc>
        <w:tc>
          <w:tcPr>
            <w:tcW w:w="1275" w:type="dxa"/>
            <w:gridSpan w:val="2"/>
            <w:shd w:val="clear" w:color="auto" w:fill="auto"/>
            <w:noWrap/>
            <w:vAlign w:val="center"/>
          </w:tcPr>
          <w:p w14:paraId="35202268" w14:textId="77777777" w:rsidR="002B1385" w:rsidRPr="00DC7310" w:rsidRDefault="002B1385" w:rsidP="008C7861">
            <w:pPr>
              <w:pStyle w:val="TAC"/>
              <w:keepNext w:val="0"/>
              <w:keepLines w:val="0"/>
              <w:rPr>
                <w:rFonts w:cs="Arial"/>
                <w:szCs w:val="18"/>
              </w:rPr>
            </w:pPr>
            <w:r w:rsidRPr="00DC7310">
              <w:rPr>
                <w:rFonts w:cs="Arial"/>
              </w:rPr>
              <w:t>4195</w:t>
            </w:r>
          </w:p>
        </w:tc>
        <w:tc>
          <w:tcPr>
            <w:tcW w:w="851" w:type="dxa"/>
            <w:gridSpan w:val="2"/>
            <w:shd w:val="clear" w:color="auto" w:fill="auto"/>
            <w:vAlign w:val="center"/>
          </w:tcPr>
          <w:p w14:paraId="2CD4CDE5" w14:textId="77777777" w:rsidR="002B1385" w:rsidRPr="00DC7310" w:rsidRDefault="002B1385" w:rsidP="008C7861">
            <w:pPr>
              <w:pStyle w:val="TAC"/>
              <w:keepNext w:val="0"/>
              <w:keepLines w:val="0"/>
              <w:rPr>
                <w:rFonts w:cs="Arial"/>
                <w:szCs w:val="18"/>
              </w:rPr>
            </w:pPr>
            <w:r w:rsidRPr="00DC7310">
              <w:rPr>
                <w:rFonts w:cs="Arial"/>
              </w:rPr>
              <w:t>N/A</w:t>
            </w:r>
          </w:p>
        </w:tc>
        <w:tc>
          <w:tcPr>
            <w:tcW w:w="1274" w:type="dxa"/>
            <w:gridSpan w:val="2"/>
            <w:shd w:val="clear" w:color="auto" w:fill="auto"/>
            <w:vAlign w:val="center"/>
          </w:tcPr>
          <w:p w14:paraId="7AEB830F" w14:textId="77777777" w:rsidR="002B1385" w:rsidRPr="00DC7310" w:rsidRDefault="002B1385" w:rsidP="008C7861">
            <w:pPr>
              <w:pStyle w:val="TAC"/>
              <w:keepNext w:val="0"/>
              <w:keepLines w:val="0"/>
              <w:rPr>
                <w:rFonts w:cs="Arial"/>
                <w:szCs w:val="18"/>
              </w:rPr>
            </w:pPr>
            <w:r w:rsidRPr="00DC7310">
              <w:rPr>
                <w:rFonts w:cs="Arial"/>
              </w:rPr>
              <w:t>N/A</w:t>
            </w:r>
          </w:p>
        </w:tc>
      </w:tr>
      <w:tr w:rsidR="002B1385" w:rsidRPr="00DC7310" w14:paraId="157A46CD" w14:textId="77777777" w:rsidTr="008C7861">
        <w:trPr>
          <w:jc w:val="center"/>
        </w:trPr>
        <w:tc>
          <w:tcPr>
            <w:tcW w:w="2266" w:type="dxa"/>
            <w:gridSpan w:val="2"/>
            <w:vMerge w:val="restart"/>
            <w:tcBorders>
              <w:top w:val="single" w:sz="4" w:space="0" w:color="auto"/>
            </w:tcBorders>
            <w:shd w:val="clear" w:color="auto" w:fill="auto"/>
            <w:vAlign w:val="center"/>
          </w:tcPr>
          <w:p w14:paraId="51E43F43" w14:textId="77777777" w:rsidR="002B1385" w:rsidRPr="00DC7310" w:rsidRDefault="002B1385" w:rsidP="008C7861">
            <w:pPr>
              <w:pStyle w:val="TAC"/>
              <w:keepNext w:val="0"/>
              <w:keepLines w:val="0"/>
            </w:pPr>
            <w:r w:rsidRPr="00DC7310">
              <w:t>DC_3A-28A_n78A</w:t>
            </w:r>
          </w:p>
          <w:p w14:paraId="3C5BD68A" w14:textId="77777777" w:rsidR="002B1385" w:rsidRPr="00DC7310" w:rsidRDefault="002B1385" w:rsidP="008C7861">
            <w:pPr>
              <w:pStyle w:val="TAC"/>
              <w:keepNext w:val="0"/>
              <w:keepLines w:val="0"/>
              <w:rPr>
                <w:rFonts w:cs="Arial"/>
                <w:szCs w:val="18"/>
              </w:rPr>
            </w:pPr>
          </w:p>
        </w:tc>
        <w:tc>
          <w:tcPr>
            <w:tcW w:w="851" w:type="dxa"/>
            <w:gridSpan w:val="2"/>
            <w:shd w:val="clear" w:color="auto" w:fill="auto"/>
            <w:vAlign w:val="center"/>
          </w:tcPr>
          <w:p w14:paraId="2A4246DF" w14:textId="77777777" w:rsidR="002B1385" w:rsidRPr="00DC7310" w:rsidRDefault="002B1385" w:rsidP="008C7861">
            <w:pPr>
              <w:pStyle w:val="TAC"/>
              <w:keepNext w:val="0"/>
              <w:keepLines w:val="0"/>
              <w:rPr>
                <w:rFonts w:cs="Arial"/>
                <w:szCs w:val="18"/>
              </w:rPr>
            </w:pPr>
            <w:r w:rsidRPr="00DC7310">
              <w:rPr>
                <w:rFonts w:eastAsia="Yu Gothic"/>
                <w:szCs w:val="18"/>
              </w:rPr>
              <w:t>3</w:t>
            </w:r>
          </w:p>
        </w:tc>
        <w:tc>
          <w:tcPr>
            <w:tcW w:w="1275" w:type="dxa"/>
            <w:gridSpan w:val="2"/>
            <w:shd w:val="clear" w:color="auto" w:fill="auto"/>
            <w:noWrap/>
            <w:vAlign w:val="center"/>
          </w:tcPr>
          <w:p w14:paraId="4BA5B194" w14:textId="77777777" w:rsidR="002B1385" w:rsidRPr="00DC7310" w:rsidRDefault="002B1385" w:rsidP="008C7861">
            <w:pPr>
              <w:pStyle w:val="TAC"/>
              <w:keepNext w:val="0"/>
              <w:keepLines w:val="0"/>
              <w:rPr>
                <w:rFonts w:cs="Arial"/>
                <w:szCs w:val="18"/>
              </w:rPr>
            </w:pPr>
            <w:r w:rsidRPr="00DC7310">
              <w:rPr>
                <w:rFonts w:eastAsia="Yu Gothic"/>
                <w:szCs w:val="18"/>
              </w:rPr>
              <w:t>N/A</w:t>
            </w:r>
          </w:p>
        </w:tc>
        <w:tc>
          <w:tcPr>
            <w:tcW w:w="992" w:type="dxa"/>
            <w:gridSpan w:val="3"/>
            <w:shd w:val="clear" w:color="auto" w:fill="auto"/>
            <w:noWrap/>
            <w:vAlign w:val="center"/>
          </w:tcPr>
          <w:p w14:paraId="2E9A4911" w14:textId="77777777" w:rsidR="002B1385" w:rsidRPr="00DC7310" w:rsidRDefault="002B1385" w:rsidP="008C7861">
            <w:pPr>
              <w:pStyle w:val="TAC"/>
              <w:keepNext w:val="0"/>
              <w:keepLines w:val="0"/>
              <w:rPr>
                <w:rFonts w:cs="Arial"/>
                <w:szCs w:val="18"/>
              </w:rPr>
            </w:pPr>
            <w:r w:rsidRPr="00DC7310">
              <w:rPr>
                <w:rFonts w:eastAsia="Yu Gothic"/>
                <w:szCs w:val="18"/>
              </w:rPr>
              <w:t>5</w:t>
            </w:r>
          </w:p>
        </w:tc>
        <w:tc>
          <w:tcPr>
            <w:tcW w:w="850" w:type="dxa"/>
            <w:gridSpan w:val="2"/>
            <w:shd w:val="clear" w:color="auto" w:fill="auto"/>
            <w:noWrap/>
            <w:vAlign w:val="center"/>
          </w:tcPr>
          <w:p w14:paraId="6FF1E3E5" w14:textId="77777777" w:rsidR="002B1385" w:rsidRPr="00DC7310" w:rsidRDefault="002B1385" w:rsidP="008C7861">
            <w:pPr>
              <w:pStyle w:val="TAC"/>
              <w:keepNext w:val="0"/>
              <w:keepLines w:val="0"/>
              <w:rPr>
                <w:rFonts w:cs="Arial"/>
                <w:szCs w:val="18"/>
              </w:rPr>
            </w:pPr>
            <w:r w:rsidRPr="00DC7310">
              <w:rPr>
                <w:rFonts w:eastAsia="Yu Gothic"/>
                <w:szCs w:val="18"/>
              </w:rPr>
              <w:t>N/A</w:t>
            </w:r>
          </w:p>
        </w:tc>
        <w:tc>
          <w:tcPr>
            <w:tcW w:w="1275" w:type="dxa"/>
            <w:gridSpan w:val="2"/>
            <w:shd w:val="clear" w:color="auto" w:fill="auto"/>
            <w:noWrap/>
            <w:vAlign w:val="center"/>
          </w:tcPr>
          <w:p w14:paraId="2DC0B66A" w14:textId="77777777" w:rsidR="002B1385" w:rsidRPr="00DC7310" w:rsidRDefault="002B1385" w:rsidP="008C7861">
            <w:pPr>
              <w:pStyle w:val="TAC"/>
              <w:keepNext w:val="0"/>
              <w:keepLines w:val="0"/>
              <w:rPr>
                <w:rFonts w:cs="Arial"/>
                <w:szCs w:val="18"/>
              </w:rPr>
            </w:pPr>
            <w:r w:rsidRPr="00DC7310">
              <w:rPr>
                <w:rFonts w:eastAsia="Yu Gothic"/>
                <w:szCs w:val="18"/>
              </w:rPr>
              <w:t>1850</w:t>
            </w:r>
          </w:p>
        </w:tc>
        <w:tc>
          <w:tcPr>
            <w:tcW w:w="851" w:type="dxa"/>
            <w:gridSpan w:val="2"/>
            <w:shd w:val="clear" w:color="auto" w:fill="auto"/>
          </w:tcPr>
          <w:p w14:paraId="5522BB7A" w14:textId="77777777" w:rsidR="002B1385" w:rsidRPr="00DC7310" w:rsidRDefault="002B1385" w:rsidP="008C7861">
            <w:pPr>
              <w:pStyle w:val="TAC"/>
              <w:keepNext w:val="0"/>
              <w:keepLines w:val="0"/>
              <w:rPr>
                <w:rFonts w:cs="Arial"/>
                <w:szCs w:val="18"/>
              </w:rPr>
            </w:pPr>
            <w:r w:rsidRPr="00DC7310">
              <w:rPr>
                <w:rFonts w:eastAsia="Yu Gothic"/>
                <w:szCs w:val="18"/>
              </w:rPr>
              <w:t>25.9</w:t>
            </w:r>
          </w:p>
        </w:tc>
        <w:tc>
          <w:tcPr>
            <w:tcW w:w="1274" w:type="dxa"/>
            <w:gridSpan w:val="2"/>
            <w:shd w:val="clear" w:color="auto" w:fill="auto"/>
          </w:tcPr>
          <w:p w14:paraId="307F0F4A" w14:textId="77777777" w:rsidR="002B1385" w:rsidRPr="00DC7310" w:rsidRDefault="002B1385" w:rsidP="008C7861">
            <w:pPr>
              <w:pStyle w:val="TAC"/>
              <w:keepNext w:val="0"/>
              <w:keepLines w:val="0"/>
              <w:rPr>
                <w:rFonts w:cs="Arial"/>
                <w:szCs w:val="18"/>
              </w:rPr>
            </w:pPr>
            <w:r w:rsidRPr="00DC7310">
              <w:rPr>
                <w:rFonts w:eastAsia="Yu Gothic"/>
                <w:szCs w:val="18"/>
              </w:rPr>
              <w:t>IMD3</w:t>
            </w:r>
          </w:p>
        </w:tc>
      </w:tr>
      <w:tr w:rsidR="002B1385" w:rsidRPr="00DC7310" w14:paraId="095F8E81" w14:textId="77777777" w:rsidTr="008C7861">
        <w:trPr>
          <w:jc w:val="center"/>
        </w:trPr>
        <w:tc>
          <w:tcPr>
            <w:tcW w:w="2266" w:type="dxa"/>
            <w:gridSpan w:val="2"/>
            <w:vMerge/>
            <w:shd w:val="clear" w:color="auto" w:fill="auto"/>
            <w:vAlign w:val="center"/>
          </w:tcPr>
          <w:p w14:paraId="0EFAF3CD" w14:textId="77777777" w:rsidR="002B1385" w:rsidRPr="00DC7310" w:rsidRDefault="002B1385" w:rsidP="008C7861">
            <w:pPr>
              <w:pStyle w:val="TAC"/>
              <w:keepNext w:val="0"/>
              <w:keepLines w:val="0"/>
              <w:rPr>
                <w:rFonts w:cs="Arial"/>
                <w:szCs w:val="18"/>
              </w:rPr>
            </w:pPr>
          </w:p>
        </w:tc>
        <w:tc>
          <w:tcPr>
            <w:tcW w:w="851" w:type="dxa"/>
            <w:gridSpan w:val="2"/>
            <w:shd w:val="clear" w:color="auto" w:fill="auto"/>
            <w:vAlign w:val="center"/>
          </w:tcPr>
          <w:p w14:paraId="4C67C455" w14:textId="77777777" w:rsidR="002B1385" w:rsidRPr="00DC7310" w:rsidRDefault="002B1385" w:rsidP="008C7861">
            <w:pPr>
              <w:pStyle w:val="TAC"/>
              <w:keepNext w:val="0"/>
              <w:keepLines w:val="0"/>
              <w:rPr>
                <w:rFonts w:cs="Arial"/>
                <w:szCs w:val="18"/>
              </w:rPr>
            </w:pPr>
            <w:r w:rsidRPr="00DC7310">
              <w:rPr>
                <w:rFonts w:eastAsia="Yu Gothic"/>
                <w:szCs w:val="18"/>
              </w:rPr>
              <w:t>28</w:t>
            </w:r>
          </w:p>
        </w:tc>
        <w:tc>
          <w:tcPr>
            <w:tcW w:w="1275" w:type="dxa"/>
            <w:gridSpan w:val="2"/>
            <w:shd w:val="clear" w:color="auto" w:fill="auto"/>
            <w:noWrap/>
            <w:vAlign w:val="center"/>
          </w:tcPr>
          <w:p w14:paraId="43E3C7F2" w14:textId="77777777" w:rsidR="002B1385" w:rsidRPr="00DC7310" w:rsidRDefault="002B1385" w:rsidP="008C7861">
            <w:pPr>
              <w:pStyle w:val="TAC"/>
              <w:keepNext w:val="0"/>
              <w:keepLines w:val="0"/>
              <w:rPr>
                <w:rFonts w:cs="Arial"/>
                <w:szCs w:val="18"/>
              </w:rPr>
            </w:pPr>
            <w:r w:rsidRPr="00DC7310">
              <w:rPr>
                <w:rFonts w:eastAsia="Yu Gothic"/>
                <w:szCs w:val="18"/>
              </w:rPr>
              <w:t>735</w:t>
            </w:r>
          </w:p>
        </w:tc>
        <w:tc>
          <w:tcPr>
            <w:tcW w:w="992" w:type="dxa"/>
            <w:gridSpan w:val="3"/>
            <w:shd w:val="clear" w:color="auto" w:fill="auto"/>
            <w:noWrap/>
            <w:vAlign w:val="center"/>
          </w:tcPr>
          <w:p w14:paraId="147A6B4E" w14:textId="77777777" w:rsidR="002B1385" w:rsidRPr="00DC7310" w:rsidRDefault="002B1385" w:rsidP="008C7861">
            <w:pPr>
              <w:pStyle w:val="TAC"/>
              <w:keepNext w:val="0"/>
              <w:keepLines w:val="0"/>
              <w:rPr>
                <w:rFonts w:cs="Arial"/>
                <w:szCs w:val="18"/>
              </w:rPr>
            </w:pPr>
            <w:r w:rsidRPr="00DC7310">
              <w:rPr>
                <w:rFonts w:eastAsia="Yu Gothic"/>
                <w:szCs w:val="18"/>
              </w:rPr>
              <w:t>5</w:t>
            </w:r>
          </w:p>
        </w:tc>
        <w:tc>
          <w:tcPr>
            <w:tcW w:w="850" w:type="dxa"/>
            <w:gridSpan w:val="2"/>
            <w:shd w:val="clear" w:color="auto" w:fill="auto"/>
            <w:noWrap/>
            <w:vAlign w:val="center"/>
          </w:tcPr>
          <w:p w14:paraId="37734164" w14:textId="77777777" w:rsidR="002B1385" w:rsidRPr="00DC7310" w:rsidRDefault="002B1385" w:rsidP="008C7861">
            <w:pPr>
              <w:pStyle w:val="TAC"/>
              <w:keepNext w:val="0"/>
              <w:keepLines w:val="0"/>
              <w:rPr>
                <w:rFonts w:cs="Arial"/>
                <w:szCs w:val="18"/>
              </w:rPr>
            </w:pPr>
            <w:r w:rsidRPr="00DC7310">
              <w:rPr>
                <w:rFonts w:eastAsia="Yu Gothic"/>
                <w:szCs w:val="18"/>
              </w:rPr>
              <w:t>25</w:t>
            </w:r>
          </w:p>
        </w:tc>
        <w:tc>
          <w:tcPr>
            <w:tcW w:w="1275" w:type="dxa"/>
            <w:gridSpan w:val="2"/>
            <w:shd w:val="clear" w:color="auto" w:fill="auto"/>
            <w:noWrap/>
            <w:vAlign w:val="center"/>
          </w:tcPr>
          <w:p w14:paraId="5BA059B1" w14:textId="77777777" w:rsidR="002B1385" w:rsidRPr="00DC7310" w:rsidRDefault="002B1385" w:rsidP="008C7861">
            <w:pPr>
              <w:pStyle w:val="TAC"/>
              <w:keepNext w:val="0"/>
              <w:keepLines w:val="0"/>
              <w:rPr>
                <w:rFonts w:cs="Arial"/>
                <w:szCs w:val="18"/>
              </w:rPr>
            </w:pPr>
            <w:r w:rsidRPr="00DC7310">
              <w:rPr>
                <w:rFonts w:eastAsia="Yu Gothic"/>
                <w:szCs w:val="18"/>
              </w:rPr>
              <w:t>790</w:t>
            </w:r>
          </w:p>
        </w:tc>
        <w:tc>
          <w:tcPr>
            <w:tcW w:w="851" w:type="dxa"/>
            <w:gridSpan w:val="2"/>
            <w:shd w:val="clear" w:color="auto" w:fill="auto"/>
            <w:vAlign w:val="center"/>
          </w:tcPr>
          <w:p w14:paraId="319DB644" w14:textId="77777777" w:rsidR="002B1385" w:rsidRPr="00DC7310" w:rsidRDefault="002B1385" w:rsidP="008C7861">
            <w:pPr>
              <w:pStyle w:val="TAC"/>
              <w:keepNext w:val="0"/>
              <w:keepLines w:val="0"/>
              <w:rPr>
                <w:rFonts w:cs="Arial"/>
                <w:szCs w:val="18"/>
              </w:rPr>
            </w:pPr>
            <w:r w:rsidRPr="00DC7310">
              <w:rPr>
                <w:szCs w:val="18"/>
                <w:lang w:eastAsia="ja-JP"/>
              </w:rPr>
              <w:t>N/A</w:t>
            </w:r>
          </w:p>
        </w:tc>
        <w:tc>
          <w:tcPr>
            <w:tcW w:w="1274" w:type="dxa"/>
            <w:gridSpan w:val="2"/>
            <w:shd w:val="clear" w:color="auto" w:fill="auto"/>
            <w:vAlign w:val="center"/>
          </w:tcPr>
          <w:p w14:paraId="0A6615D0" w14:textId="77777777" w:rsidR="002B1385" w:rsidRPr="00DC7310" w:rsidRDefault="002B1385" w:rsidP="008C7861">
            <w:pPr>
              <w:pStyle w:val="TAC"/>
              <w:keepNext w:val="0"/>
              <w:keepLines w:val="0"/>
              <w:rPr>
                <w:rFonts w:cs="Arial"/>
                <w:szCs w:val="18"/>
              </w:rPr>
            </w:pPr>
            <w:r w:rsidRPr="00DC7310">
              <w:rPr>
                <w:szCs w:val="18"/>
                <w:lang w:eastAsia="ja-JP"/>
              </w:rPr>
              <w:t>N/A</w:t>
            </w:r>
          </w:p>
        </w:tc>
      </w:tr>
      <w:tr w:rsidR="002B1385" w:rsidRPr="00DC7310" w14:paraId="406BD12F" w14:textId="77777777" w:rsidTr="008C7861">
        <w:trPr>
          <w:jc w:val="center"/>
        </w:trPr>
        <w:tc>
          <w:tcPr>
            <w:tcW w:w="2266" w:type="dxa"/>
            <w:gridSpan w:val="2"/>
            <w:vMerge/>
            <w:tcBorders>
              <w:bottom w:val="single" w:sz="4" w:space="0" w:color="auto"/>
            </w:tcBorders>
            <w:shd w:val="clear" w:color="auto" w:fill="auto"/>
            <w:vAlign w:val="center"/>
          </w:tcPr>
          <w:p w14:paraId="31EA9859" w14:textId="77777777" w:rsidR="002B1385" w:rsidRPr="00DC7310" w:rsidRDefault="002B1385" w:rsidP="008C7861">
            <w:pPr>
              <w:pStyle w:val="TAC"/>
              <w:keepNext w:val="0"/>
              <w:keepLines w:val="0"/>
              <w:rPr>
                <w:rFonts w:cs="Arial"/>
                <w:szCs w:val="18"/>
              </w:rPr>
            </w:pPr>
          </w:p>
        </w:tc>
        <w:tc>
          <w:tcPr>
            <w:tcW w:w="851" w:type="dxa"/>
            <w:gridSpan w:val="2"/>
            <w:shd w:val="clear" w:color="auto" w:fill="auto"/>
            <w:vAlign w:val="center"/>
          </w:tcPr>
          <w:p w14:paraId="0FE34BA0" w14:textId="77777777" w:rsidR="002B1385" w:rsidRPr="00DC7310" w:rsidRDefault="002B1385" w:rsidP="008C7861">
            <w:pPr>
              <w:pStyle w:val="TAC"/>
              <w:keepNext w:val="0"/>
              <w:keepLines w:val="0"/>
              <w:rPr>
                <w:rFonts w:cs="Arial"/>
                <w:szCs w:val="18"/>
              </w:rPr>
            </w:pPr>
            <w:r w:rsidRPr="00DC7310">
              <w:rPr>
                <w:rFonts w:eastAsia="Yu Gothic"/>
                <w:szCs w:val="18"/>
              </w:rPr>
              <w:t>n78</w:t>
            </w:r>
          </w:p>
        </w:tc>
        <w:tc>
          <w:tcPr>
            <w:tcW w:w="1275" w:type="dxa"/>
            <w:gridSpan w:val="2"/>
            <w:shd w:val="clear" w:color="auto" w:fill="auto"/>
            <w:noWrap/>
            <w:vAlign w:val="center"/>
          </w:tcPr>
          <w:p w14:paraId="1DD902EF" w14:textId="77777777" w:rsidR="002B1385" w:rsidRPr="00DC7310" w:rsidRDefault="002B1385" w:rsidP="008C7861">
            <w:pPr>
              <w:pStyle w:val="TAC"/>
              <w:keepNext w:val="0"/>
              <w:keepLines w:val="0"/>
              <w:rPr>
                <w:rFonts w:cs="Arial"/>
                <w:szCs w:val="18"/>
              </w:rPr>
            </w:pPr>
            <w:r w:rsidRPr="00DC7310">
              <w:rPr>
                <w:rFonts w:eastAsia="Yu Gothic"/>
                <w:szCs w:val="18"/>
              </w:rPr>
              <w:t>3320</w:t>
            </w:r>
          </w:p>
        </w:tc>
        <w:tc>
          <w:tcPr>
            <w:tcW w:w="992" w:type="dxa"/>
            <w:gridSpan w:val="3"/>
            <w:shd w:val="clear" w:color="auto" w:fill="auto"/>
            <w:noWrap/>
            <w:vAlign w:val="center"/>
          </w:tcPr>
          <w:p w14:paraId="29523B14" w14:textId="77777777" w:rsidR="002B1385" w:rsidRPr="00DC7310" w:rsidRDefault="002B1385" w:rsidP="008C7861">
            <w:pPr>
              <w:pStyle w:val="TAC"/>
              <w:keepNext w:val="0"/>
              <w:keepLines w:val="0"/>
              <w:rPr>
                <w:rFonts w:cs="Arial"/>
                <w:szCs w:val="18"/>
              </w:rPr>
            </w:pPr>
            <w:r w:rsidRPr="00DC7310">
              <w:rPr>
                <w:rFonts w:eastAsia="Yu Gothic"/>
                <w:szCs w:val="18"/>
              </w:rPr>
              <w:t>10</w:t>
            </w:r>
          </w:p>
        </w:tc>
        <w:tc>
          <w:tcPr>
            <w:tcW w:w="850" w:type="dxa"/>
            <w:gridSpan w:val="2"/>
            <w:shd w:val="clear" w:color="auto" w:fill="auto"/>
            <w:noWrap/>
            <w:vAlign w:val="center"/>
          </w:tcPr>
          <w:p w14:paraId="52B14734" w14:textId="77777777" w:rsidR="002B1385" w:rsidRPr="00DC7310" w:rsidRDefault="002B1385" w:rsidP="008C7861">
            <w:pPr>
              <w:pStyle w:val="TAC"/>
              <w:keepNext w:val="0"/>
              <w:keepLines w:val="0"/>
              <w:rPr>
                <w:rFonts w:cs="Arial"/>
                <w:szCs w:val="18"/>
              </w:rPr>
            </w:pPr>
            <w:r w:rsidRPr="00DC7310">
              <w:rPr>
                <w:rFonts w:eastAsia="Yu Gothic"/>
                <w:szCs w:val="18"/>
              </w:rPr>
              <w:t>50</w:t>
            </w:r>
          </w:p>
        </w:tc>
        <w:tc>
          <w:tcPr>
            <w:tcW w:w="1275" w:type="dxa"/>
            <w:gridSpan w:val="2"/>
            <w:shd w:val="clear" w:color="auto" w:fill="auto"/>
            <w:noWrap/>
            <w:vAlign w:val="center"/>
          </w:tcPr>
          <w:p w14:paraId="76058708" w14:textId="77777777" w:rsidR="002B1385" w:rsidRPr="00DC7310" w:rsidRDefault="002B1385" w:rsidP="008C7861">
            <w:pPr>
              <w:pStyle w:val="TAC"/>
              <w:keepNext w:val="0"/>
              <w:keepLines w:val="0"/>
              <w:rPr>
                <w:rFonts w:cs="Arial"/>
                <w:szCs w:val="18"/>
              </w:rPr>
            </w:pPr>
            <w:r w:rsidRPr="00DC7310">
              <w:rPr>
                <w:rFonts w:eastAsia="Yu Gothic"/>
                <w:szCs w:val="18"/>
              </w:rPr>
              <w:t>3320</w:t>
            </w:r>
          </w:p>
        </w:tc>
        <w:tc>
          <w:tcPr>
            <w:tcW w:w="851" w:type="dxa"/>
            <w:gridSpan w:val="2"/>
            <w:shd w:val="clear" w:color="auto" w:fill="auto"/>
            <w:vAlign w:val="center"/>
          </w:tcPr>
          <w:p w14:paraId="4D1A2262" w14:textId="77777777" w:rsidR="002B1385" w:rsidRPr="00DC7310" w:rsidRDefault="002B1385" w:rsidP="008C7861">
            <w:pPr>
              <w:pStyle w:val="TAC"/>
              <w:keepNext w:val="0"/>
              <w:keepLines w:val="0"/>
              <w:rPr>
                <w:rFonts w:cs="Arial"/>
                <w:szCs w:val="18"/>
              </w:rPr>
            </w:pPr>
            <w:r w:rsidRPr="00DC7310">
              <w:rPr>
                <w:szCs w:val="18"/>
                <w:lang w:eastAsia="ja-JP"/>
              </w:rPr>
              <w:t>N/A</w:t>
            </w:r>
          </w:p>
        </w:tc>
        <w:tc>
          <w:tcPr>
            <w:tcW w:w="1274" w:type="dxa"/>
            <w:gridSpan w:val="2"/>
            <w:shd w:val="clear" w:color="auto" w:fill="auto"/>
            <w:vAlign w:val="center"/>
          </w:tcPr>
          <w:p w14:paraId="7EA5F9C4" w14:textId="77777777" w:rsidR="002B1385" w:rsidRPr="00DC7310" w:rsidRDefault="002B1385" w:rsidP="008C7861">
            <w:pPr>
              <w:pStyle w:val="TAC"/>
              <w:keepNext w:val="0"/>
              <w:keepLines w:val="0"/>
              <w:rPr>
                <w:rFonts w:cs="Arial"/>
                <w:szCs w:val="18"/>
              </w:rPr>
            </w:pPr>
            <w:r w:rsidRPr="00DC7310">
              <w:rPr>
                <w:szCs w:val="18"/>
                <w:lang w:eastAsia="ja-JP"/>
              </w:rPr>
              <w:t>N/A</w:t>
            </w:r>
          </w:p>
        </w:tc>
      </w:tr>
      <w:tr w:rsidR="002B1385" w:rsidRPr="00DC7310" w14:paraId="264D22BB" w14:textId="77777777" w:rsidTr="008C7861">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0344D105" w14:textId="77777777" w:rsidR="002B1385" w:rsidRPr="00DC7310" w:rsidRDefault="002B1385" w:rsidP="008C7861">
            <w:pPr>
              <w:pStyle w:val="TAC"/>
              <w:keepNext w:val="0"/>
              <w:keepLines w:val="0"/>
              <w:rPr>
                <w:rFonts w:cs="Arial"/>
                <w:szCs w:val="18"/>
              </w:rPr>
            </w:pPr>
            <w:r w:rsidRPr="00DC7310">
              <w:rPr>
                <w:lang w:eastAsia="ko-KR"/>
              </w:rPr>
              <w:t>DC_3A_n41A-n77A</w:t>
            </w:r>
          </w:p>
        </w:tc>
        <w:tc>
          <w:tcPr>
            <w:tcW w:w="851" w:type="dxa"/>
            <w:gridSpan w:val="2"/>
            <w:tcBorders>
              <w:left w:val="single" w:sz="4" w:space="0" w:color="auto"/>
            </w:tcBorders>
            <w:shd w:val="clear" w:color="auto" w:fill="auto"/>
          </w:tcPr>
          <w:p w14:paraId="0213513C" w14:textId="77777777" w:rsidR="002B1385" w:rsidRPr="00DC7310" w:rsidRDefault="002B1385" w:rsidP="008C7861">
            <w:pPr>
              <w:pStyle w:val="TAC"/>
              <w:keepNext w:val="0"/>
              <w:keepLines w:val="0"/>
              <w:rPr>
                <w:rFonts w:eastAsia="Yu Gothic"/>
                <w:szCs w:val="18"/>
              </w:rPr>
            </w:pPr>
            <w:r w:rsidRPr="00DC7310">
              <w:rPr>
                <w:rFonts w:eastAsia="DengXian" w:cs="Arial"/>
                <w:szCs w:val="18"/>
              </w:rPr>
              <w:t>3</w:t>
            </w:r>
          </w:p>
        </w:tc>
        <w:tc>
          <w:tcPr>
            <w:tcW w:w="1275" w:type="dxa"/>
            <w:gridSpan w:val="2"/>
            <w:shd w:val="clear" w:color="auto" w:fill="auto"/>
            <w:noWrap/>
          </w:tcPr>
          <w:p w14:paraId="3A2028EA" w14:textId="77777777" w:rsidR="002B1385" w:rsidRPr="00DC7310" w:rsidRDefault="002B1385" w:rsidP="008C7861">
            <w:pPr>
              <w:pStyle w:val="TAC"/>
              <w:keepNext w:val="0"/>
              <w:keepLines w:val="0"/>
              <w:rPr>
                <w:rFonts w:eastAsia="Yu Gothic"/>
                <w:szCs w:val="18"/>
              </w:rPr>
            </w:pPr>
            <w:r w:rsidRPr="00DC7310">
              <w:rPr>
                <w:rFonts w:eastAsia="DengXian" w:cs="Arial"/>
                <w:szCs w:val="18"/>
                <w:lang w:eastAsia="zh-CN"/>
              </w:rPr>
              <w:t>1720</w:t>
            </w:r>
          </w:p>
        </w:tc>
        <w:tc>
          <w:tcPr>
            <w:tcW w:w="992" w:type="dxa"/>
            <w:gridSpan w:val="3"/>
            <w:shd w:val="clear" w:color="auto" w:fill="auto"/>
            <w:noWrap/>
          </w:tcPr>
          <w:p w14:paraId="7ECE79BB" w14:textId="77777777" w:rsidR="002B1385" w:rsidRPr="00DC7310" w:rsidRDefault="002B1385" w:rsidP="008C7861">
            <w:pPr>
              <w:pStyle w:val="TAC"/>
              <w:keepNext w:val="0"/>
              <w:keepLines w:val="0"/>
              <w:rPr>
                <w:rFonts w:eastAsia="Yu Gothic"/>
                <w:szCs w:val="18"/>
              </w:rPr>
            </w:pPr>
            <w:r w:rsidRPr="00DC7310">
              <w:rPr>
                <w:rFonts w:eastAsia="DengXian" w:cs="Arial"/>
                <w:szCs w:val="18"/>
                <w:lang w:eastAsia="zh-CN"/>
              </w:rPr>
              <w:t>5</w:t>
            </w:r>
          </w:p>
        </w:tc>
        <w:tc>
          <w:tcPr>
            <w:tcW w:w="850" w:type="dxa"/>
            <w:gridSpan w:val="2"/>
            <w:shd w:val="clear" w:color="auto" w:fill="auto"/>
            <w:noWrap/>
          </w:tcPr>
          <w:p w14:paraId="52210699" w14:textId="77777777" w:rsidR="002B1385" w:rsidRPr="00DC7310" w:rsidRDefault="002B1385" w:rsidP="008C7861">
            <w:pPr>
              <w:pStyle w:val="TAC"/>
              <w:keepNext w:val="0"/>
              <w:keepLines w:val="0"/>
              <w:rPr>
                <w:rFonts w:eastAsia="Yu Gothic"/>
                <w:szCs w:val="18"/>
              </w:rPr>
            </w:pPr>
            <w:r w:rsidRPr="00DC7310">
              <w:rPr>
                <w:rFonts w:eastAsia="DengXian" w:cs="Arial"/>
                <w:szCs w:val="18"/>
                <w:lang w:eastAsia="zh-CN"/>
              </w:rPr>
              <w:t>25</w:t>
            </w:r>
          </w:p>
        </w:tc>
        <w:tc>
          <w:tcPr>
            <w:tcW w:w="1275" w:type="dxa"/>
            <w:gridSpan w:val="2"/>
            <w:shd w:val="clear" w:color="auto" w:fill="auto"/>
            <w:noWrap/>
          </w:tcPr>
          <w:p w14:paraId="58070B99" w14:textId="77777777" w:rsidR="002B1385" w:rsidRPr="00DC7310" w:rsidRDefault="002B1385" w:rsidP="008C7861">
            <w:pPr>
              <w:pStyle w:val="TAC"/>
              <w:keepNext w:val="0"/>
              <w:keepLines w:val="0"/>
              <w:rPr>
                <w:rFonts w:eastAsia="Yu Gothic"/>
                <w:szCs w:val="18"/>
              </w:rPr>
            </w:pPr>
            <w:r w:rsidRPr="00DC7310">
              <w:rPr>
                <w:rFonts w:eastAsia="DengXian" w:cs="Arial"/>
                <w:szCs w:val="18"/>
                <w:lang w:eastAsia="zh-CN"/>
              </w:rPr>
              <w:t>1815</w:t>
            </w:r>
          </w:p>
        </w:tc>
        <w:tc>
          <w:tcPr>
            <w:tcW w:w="851" w:type="dxa"/>
            <w:gridSpan w:val="2"/>
            <w:shd w:val="clear" w:color="auto" w:fill="auto"/>
          </w:tcPr>
          <w:p w14:paraId="2154DBA1" w14:textId="77777777" w:rsidR="002B1385" w:rsidRPr="00DC7310" w:rsidRDefault="002B1385" w:rsidP="008C7861">
            <w:pPr>
              <w:pStyle w:val="TAC"/>
              <w:keepNext w:val="0"/>
              <w:keepLines w:val="0"/>
              <w:rPr>
                <w:szCs w:val="18"/>
                <w:lang w:eastAsia="ja-JP"/>
              </w:rPr>
            </w:pPr>
            <w:r w:rsidRPr="00DC7310">
              <w:rPr>
                <w:rFonts w:eastAsia="DengXian" w:cs="Arial"/>
                <w:szCs w:val="18"/>
                <w:lang w:eastAsia="zh-CN"/>
              </w:rPr>
              <w:t>N/A</w:t>
            </w:r>
          </w:p>
        </w:tc>
        <w:tc>
          <w:tcPr>
            <w:tcW w:w="1274" w:type="dxa"/>
            <w:gridSpan w:val="2"/>
            <w:shd w:val="clear" w:color="auto" w:fill="auto"/>
          </w:tcPr>
          <w:p w14:paraId="4F7A6A4E" w14:textId="77777777" w:rsidR="002B1385" w:rsidRPr="00DC7310" w:rsidRDefault="002B1385" w:rsidP="008C7861">
            <w:pPr>
              <w:pStyle w:val="TAC"/>
              <w:keepNext w:val="0"/>
              <w:keepLines w:val="0"/>
              <w:rPr>
                <w:szCs w:val="18"/>
                <w:lang w:eastAsia="ja-JP"/>
              </w:rPr>
            </w:pPr>
            <w:r w:rsidRPr="00DC7310">
              <w:rPr>
                <w:rFonts w:eastAsia="DengXian" w:cs="Arial"/>
                <w:szCs w:val="18"/>
              </w:rPr>
              <w:t>N/A</w:t>
            </w:r>
          </w:p>
        </w:tc>
      </w:tr>
      <w:tr w:rsidR="002B1385" w:rsidRPr="00DC7310" w14:paraId="771669BE" w14:textId="77777777" w:rsidTr="008C7861">
        <w:trPr>
          <w:jc w:val="center"/>
        </w:trPr>
        <w:tc>
          <w:tcPr>
            <w:tcW w:w="2266" w:type="dxa"/>
            <w:gridSpan w:val="2"/>
            <w:tcBorders>
              <w:top w:val="nil"/>
              <w:left w:val="single" w:sz="4" w:space="0" w:color="auto"/>
              <w:bottom w:val="nil"/>
              <w:right w:val="single" w:sz="4" w:space="0" w:color="auto"/>
            </w:tcBorders>
            <w:shd w:val="clear" w:color="auto" w:fill="auto"/>
          </w:tcPr>
          <w:p w14:paraId="783A2517" w14:textId="77777777" w:rsidR="002B1385" w:rsidRPr="00DC7310" w:rsidRDefault="002B1385" w:rsidP="008C7861">
            <w:pPr>
              <w:pStyle w:val="TAC"/>
              <w:keepNext w:val="0"/>
              <w:keepLines w:val="0"/>
              <w:rPr>
                <w:rFonts w:cs="Arial"/>
                <w:szCs w:val="18"/>
              </w:rPr>
            </w:pPr>
          </w:p>
        </w:tc>
        <w:tc>
          <w:tcPr>
            <w:tcW w:w="851" w:type="dxa"/>
            <w:gridSpan w:val="2"/>
            <w:tcBorders>
              <w:left w:val="single" w:sz="4" w:space="0" w:color="auto"/>
            </w:tcBorders>
            <w:shd w:val="clear" w:color="auto" w:fill="auto"/>
          </w:tcPr>
          <w:p w14:paraId="69ADD64B" w14:textId="77777777" w:rsidR="002B1385" w:rsidRPr="00DC7310" w:rsidRDefault="002B1385" w:rsidP="008C7861">
            <w:pPr>
              <w:pStyle w:val="TAC"/>
              <w:keepNext w:val="0"/>
              <w:keepLines w:val="0"/>
              <w:rPr>
                <w:rFonts w:eastAsia="Yu Gothic"/>
                <w:szCs w:val="18"/>
              </w:rPr>
            </w:pPr>
            <w:r w:rsidRPr="00DC7310">
              <w:rPr>
                <w:rFonts w:eastAsia="DengXian" w:cs="Arial"/>
                <w:szCs w:val="18"/>
              </w:rPr>
              <w:t>n41</w:t>
            </w:r>
          </w:p>
        </w:tc>
        <w:tc>
          <w:tcPr>
            <w:tcW w:w="1275" w:type="dxa"/>
            <w:gridSpan w:val="2"/>
            <w:shd w:val="clear" w:color="auto" w:fill="auto"/>
            <w:noWrap/>
          </w:tcPr>
          <w:p w14:paraId="4D02ED83" w14:textId="77777777" w:rsidR="002B1385" w:rsidRPr="00DC7310" w:rsidRDefault="002B1385" w:rsidP="008C7861">
            <w:pPr>
              <w:pStyle w:val="TAC"/>
              <w:keepNext w:val="0"/>
              <w:keepLines w:val="0"/>
              <w:rPr>
                <w:rFonts w:eastAsia="Yu Gothic"/>
                <w:szCs w:val="18"/>
              </w:rPr>
            </w:pPr>
            <w:r w:rsidRPr="00DC7310">
              <w:rPr>
                <w:rFonts w:eastAsia="DengXian" w:cs="Arial"/>
                <w:szCs w:val="18"/>
                <w:lang w:eastAsia="zh-CN"/>
              </w:rPr>
              <w:t>2580</w:t>
            </w:r>
          </w:p>
        </w:tc>
        <w:tc>
          <w:tcPr>
            <w:tcW w:w="992" w:type="dxa"/>
            <w:gridSpan w:val="3"/>
            <w:shd w:val="clear" w:color="auto" w:fill="auto"/>
            <w:noWrap/>
          </w:tcPr>
          <w:p w14:paraId="045E9482" w14:textId="77777777" w:rsidR="002B1385" w:rsidRPr="00DC7310" w:rsidRDefault="002B1385" w:rsidP="008C7861">
            <w:pPr>
              <w:pStyle w:val="TAC"/>
              <w:keepNext w:val="0"/>
              <w:keepLines w:val="0"/>
              <w:rPr>
                <w:rFonts w:eastAsia="Yu Gothic"/>
                <w:szCs w:val="18"/>
              </w:rPr>
            </w:pPr>
            <w:r w:rsidRPr="00DC7310">
              <w:rPr>
                <w:rFonts w:eastAsia="DengXian" w:cs="Arial"/>
                <w:szCs w:val="18"/>
                <w:lang w:eastAsia="zh-CN"/>
              </w:rPr>
              <w:t>5</w:t>
            </w:r>
          </w:p>
        </w:tc>
        <w:tc>
          <w:tcPr>
            <w:tcW w:w="850" w:type="dxa"/>
            <w:gridSpan w:val="2"/>
            <w:shd w:val="clear" w:color="auto" w:fill="auto"/>
            <w:noWrap/>
          </w:tcPr>
          <w:p w14:paraId="3B73F181" w14:textId="77777777" w:rsidR="002B1385" w:rsidRPr="00DC7310" w:rsidRDefault="002B1385" w:rsidP="008C7861">
            <w:pPr>
              <w:pStyle w:val="TAC"/>
              <w:keepNext w:val="0"/>
              <w:keepLines w:val="0"/>
              <w:rPr>
                <w:rFonts w:eastAsia="Yu Gothic"/>
                <w:szCs w:val="18"/>
              </w:rPr>
            </w:pPr>
            <w:r w:rsidRPr="00DC7310">
              <w:rPr>
                <w:rFonts w:eastAsia="DengXian" w:cs="Arial"/>
                <w:szCs w:val="18"/>
                <w:lang w:eastAsia="zh-CN"/>
              </w:rPr>
              <w:t>25</w:t>
            </w:r>
          </w:p>
        </w:tc>
        <w:tc>
          <w:tcPr>
            <w:tcW w:w="1275" w:type="dxa"/>
            <w:gridSpan w:val="2"/>
            <w:shd w:val="clear" w:color="auto" w:fill="auto"/>
            <w:noWrap/>
          </w:tcPr>
          <w:p w14:paraId="6A04B721" w14:textId="77777777" w:rsidR="002B1385" w:rsidRPr="00DC7310" w:rsidRDefault="002B1385" w:rsidP="008C7861">
            <w:pPr>
              <w:pStyle w:val="TAC"/>
              <w:keepNext w:val="0"/>
              <w:keepLines w:val="0"/>
              <w:rPr>
                <w:rFonts w:eastAsia="Yu Gothic"/>
                <w:szCs w:val="18"/>
              </w:rPr>
            </w:pPr>
            <w:r w:rsidRPr="00DC7310">
              <w:rPr>
                <w:rFonts w:eastAsia="DengXian" w:cs="Arial"/>
                <w:szCs w:val="18"/>
                <w:lang w:eastAsia="zh-CN"/>
              </w:rPr>
              <w:t>2580</w:t>
            </w:r>
          </w:p>
        </w:tc>
        <w:tc>
          <w:tcPr>
            <w:tcW w:w="851" w:type="dxa"/>
            <w:gridSpan w:val="2"/>
            <w:shd w:val="clear" w:color="auto" w:fill="auto"/>
          </w:tcPr>
          <w:p w14:paraId="51F261F3" w14:textId="77777777" w:rsidR="002B1385" w:rsidRPr="00DC7310" w:rsidRDefault="002B1385" w:rsidP="008C7861">
            <w:pPr>
              <w:pStyle w:val="TAC"/>
              <w:keepNext w:val="0"/>
              <w:keepLines w:val="0"/>
              <w:rPr>
                <w:szCs w:val="18"/>
                <w:lang w:eastAsia="ja-JP"/>
              </w:rPr>
            </w:pPr>
            <w:r w:rsidRPr="00DC7310">
              <w:rPr>
                <w:rFonts w:eastAsia="DengXian" w:cs="Arial"/>
                <w:szCs w:val="18"/>
                <w:lang w:eastAsia="zh-CN"/>
              </w:rPr>
              <w:t>N/A</w:t>
            </w:r>
          </w:p>
        </w:tc>
        <w:tc>
          <w:tcPr>
            <w:tcW w:w="1274" w:type="dxa"/>
            <w:gridSpan w:val="2"/>
            <w:shd w:val="clear" w:color="auto" w:fill="auto"/>
          </w:tcPr>
          <w:p w14:paraId="5AA495DF" w14:textId="77777777" w:rsidR="002B1385" w:rsidRPr="00DC7310" w:rsidRDefault="002B1385" w:rsidP="008C7861">
            <w:pPr>
              <w:pStyle w:val="TAC"/>
              <w:keepNext w:val="0"/>
              <w:keepLines w:val="0"/>
              <w:rPr>
                <w:szCs w:val="18"/>
                <w:lang w:eastAsia="ja-JP"/>
              </w:rPr>
            </w:pPr>
            <w:r w:rsidRPr="00DC7310">
              <w:rPr>
                <w:rFonts w:eastAsia="DengXian" w:cs="Arial"/>
                <w:szCs w:val="18"/>
              </w:rPr>
              <w:t>N/A</w:t>
            </w:r>
          </w:p>
        </w:tc>
      </w:tr>
      <w:tr w:rsidR="002B1385" w:rsidRPr="00DC7310" w14:paraId="3DABE036" w14:textId="77777777" w:rsidTr="008C7861">
        <w:trPr>
          <w:jc w:val="center"/>
        </w:trPr>
        <w:tc>
          <w:tcPr>
            <w:tcW w:w="2266" w:type="dxa"/>
            <w:gridSpan w:val="2"/>
            <w:tcBorders>
              <w:top w:val="nil"/>
              <w:left w:val="single" w:sz="4" w:space="0" w:color="auto"/>
              <w:bottom w:val="nil"/>
              <w:right w:val="single" w:sz="4" w:space="0" w:color="auto"/>
            </w:tcBorders>
            <w:shd w:val="clear" w:color="auto" w:fill="auto"/>
          </w:tcPr>
          <w:p w14:paraId="31E3A725" w14:textId="77777777" w:rsidR="002B1385" w:rsidRPr="00DC7310" w:rsidRDefault="002B1385" w:rsidP="008C7861">
            <w:pPr>
              <w:pStyle w:val="TAC"/>
              <w:keepNext w:val="0"/>
              <w:keepLines w:val="0"/>
              <w:rPr>
                <w:rFonts w:cs="Arial"/>
                <w:szCs w:val="18"/>
              </w:rPr>
            </w:pPr>
          </w:p>
        </w:tc>
        <w:tc>
          <w:tcPr>
            <w:tcW w:w="851" w:type="dxa"/>
            <w:gridSpan w:val="2"/>
            <w:tcBorders>
              <w:left w:val="single" w:sz="4" w:space="0" w:color="auto"/>
            </w:tcBorders>
            <w:shd w:val="clear" w:color="auto" w:fill="auto"/>
          </w:tcPr>
          <w:p w14:paraId="058FF95B" w14:textId="77777777" w:rsidR="002B1385" w:rsidRPr="00DC7310" w:rsidRDefault="002B1385" w:rsidP="008C7861">
            <w:pPr>
              <w:pStyle w:val="TAC"/>
              <w:keepNext w:val="0"/>
              <w:keepLines w:val="0"/>
              <w:rPr>
                <w:rFonts w:eastAsia="Yu Gothic"/>
                <w:szCs w:val="18"/>
              </w:rPr>
            </w:pPr>
            <w:r w:rsidRPr="00DC7310">
              <w:rPr>
                <w:rFonts w:eastAsia="DengXian" w:cs="Arial"/>
                <w:szCs w:val="18"/>
              </w:rPr>
              <w:t>n77</w:t>
            </w:r>
          </w:p>
        </w:tc>
        <w:tc>
          <w:tcPr>
            <w:tcW w:w="1275" w:type="dxa"/>
            <w:gridSpan w:val="2"/>
            <w:shd w:val="clear" w:color="auto" w:fill="auto"/>
            <w:noWrap/>
          </w:tcPr>
          <w:p w14:paraId="7F5DD366" w14:textId="77777777" w:rsidR="002B1385" w:rsidRPr="00DC7310" w:rsidRDefault="002B1385" w:rsidP="008C7861">
            <w:pPr>
              <w:pStyle w:val="TAC"/>
              <w:keepNext w:val="0"/>
              <w:keepLines w:val="0"/>
              <w:rPr>
                <w:rFonts w:eastAsia="Yu Gothic"/>
                <w:szCs w:val="18"/>
              </w:rPr>
            </w:pPr>
            <w:r w:rsidRPr="00DC7310">
              <w:rPr>
                <w:rFonts w:eastAsia="DengXian" w:cs="Arial"/>
                <w:szCs w:val="18"/>
                <w:lang w:eastAsia="zh-CN"/>
              </w:rPr>
              <w:t>N/A</w:t>
            </w:r>
          </w:p>
        </w:tc>
        <w:tc>
          <w:tcPr>
            <w:tcW w:w="992" w:type="dxa"/>
            <w:gridSpan w:val="3"/>
            <w:shd w:val="clear" w:color="auto" w:fill="auto"/>
            <w:noWrap/>
          </w:tcPr>
          <w:p w14:paraId="4D83EADD" w14:textId="77777777" w:rsidR="002B1385" w:rsidRPr="00DC7310" w:rsidRDefault="002B1385" w:rsidP="008C7861">
            <w:pPr>
              <w:pStyle w:val="TAC"/>
              <w:keepNext w:val="0"/>
              <w:keepLines w:val="0"/>
              <w:rPr>
                <w:rFonts w:eastAsia="Yu Gothic"/>
                <w:szCs w:val="18"/>
              </w:rPr>
            </w:pPr>
            <w:r w:rsidRPr="00DC7310">
              <w:rPr>
                <w:rFonts w:eastAsia="DengXian" w:cs="Arial"/>
                <w:szCs w:val="18"/>
                <w:lang w:eastAsia="zh-CN"/>
              </w:rPr>
              <w:t>10</w:t>
            </w:r>
          </w:p>
        </w:tc>
        <w:tc>
          <w:tcPr>
            <w:tcW w:w="850" w:type="dxa"/>
            <w:gridSpan w:val="2"/>
            <w:shd w:val="clear" w:color="auto" w:fill="auto"/>
            <w:noWrap/>
          </w:tcPr>
          <w:p w14:paraId="58D5EF09" w14:textId="77777777" w:rsidR="002B1385" w:rsidRPr="00DC7310" w:rsidRDefault="002B1385" w:rsidP="008C7861">
            <w:pPr>
              <w:pStyle w:val="TAC"/>
              <w:keepNext w:val="0"/>
              <w:keepLines w:val="0"/>
              <w:rPr>
                <w:rFonts w:eastAsia="Yu Gothic"/>
                <w:szCs w:val="18"/>
              </w:rPr>
            </w:pPr>
            <w:r w:rsidRPr="00DC7310">
              <w:rPr>
                <w:rFonts w:eastAsia="DengXian" w:cs="Arial"/>
                <w:szCs w:val="18"/>
                <w:lang w:eastAsia="zh-CN"/>
              </w:rPr>
              <w:t>N/A</w:t>
            </w:r>
          </w:p>
        </w:tc>
        <w:tc>
          <w:tcPr>
            <w:tcW w:w="1275" w:type="dxa"/>
            <w:gridSpan w:val="2"/>
            <w:shd w:val="clear" w:color="auto" w:fill="auto"/>
            <w:noWrap/>
          </w:tcPr>
          <w:p w14:paraId="22400270" w14:textId="77777777" w:rsidR="002B1385" w:rsidRPr="00DC7310" w:rsidRDefault="002B1385" w:rsidP="008C7861">
            <w:pPr>
              <w:pStyle w:val="TAC"/>
              <w:keepNext w:val="0"/>
              <w:keepLines w:val="0"/>
              <w:rPr>
                <w:rFonts w:eastAsia="Yu Gothic"/>
                <w:szCs w:val="18"/>
              </w:rPr>
            </w:pPr>
            <w:r w:rsidRPr="00DC7310">
              <w:rPr>
                <w:rFonts w:eastAsia="DengXian" w:cs="Arial"/>
                <w:szCs w:val="18"/>
                <w:lang w:eastAsia="zh-CN"/>
              </w:rPr>
              <w:t>3440</w:t>
            </w:r>
          </w:p>
        </w:tc>
        <w:tc>
          <w:tcPr>
            <w:tcW w:w="851" w:type="dxa"/>
            <w:gridSpan w:val="2"/>
            <w:shd w:val="clear" w:color="auto" w:fill="auto"/>
          </w:tcPr>
          <w:p w14:paraId="0CAA582F" w14:textId="77777777" w:rsidR="002B1385" w:rsidRPr="00DC7310" w:rsidRDefault="002B1385" w:rsidP="008C7861">
            <w:pPr>
              <w:pStyle w:val="TAC"/>
              <w:keepNext w:val="0"/>
              <w:keepLines w:val="0"/>
              <w:rPr>
                <w:szCs w:val="18"/>
                <w:lang w:eastAsia="ja-JP"/>
              </w:rPr>
            </w:pPr>
            <w:r w:rsidRPr="00DC7310">
              <w:rPr>
                <w:rFonts w:eastAsia="DengXian" w:cs="Arial"/>
                <w:szCs w:val="18"/>
                <w:lang w:eastAsia="zh-CN"/>
              </w:rPr>
              <w:t>25.6</w:t>
            </w:r>
          </w:p>
        </w:tc>
        <w:tc>
          <w:tcPr>
            <w:tcW w:w="1274" w:type="dxa"/>
            <w:gridSpan w:val="2"/>
            <w:shd w:val="clear" w:color="auto" w:fill="auto"/>
          </w:tcPr>
          <w:p w14:paraId="7E05C036" w14:textId="77777777" w:rsidR="002B1385" w:rsidRPr="00DC7310" w:rsidRDefault="002B1385" w:rsidP="008C7861">
            <w:pPr>
              <w:pStyle w:val="TAC"/>
              <w:keepNext w:val="0"/>
              <w:keepLines w:val="0"/>
              <w:rPr>
                <w:szCs w:val="18"/>
                <w:lang w:eastAsia="ja-JP"/>
              </w:rPr>
            </w:pPr>
            <w:r w:rsidRPr="00DC7310">
              <w:rPr>
                <w:rFonts w:eastAsia="DengXian" w:cs="Arial"/>
                <w:szCs w:val="18"/>
              </w:rPr>
              <w:t>IMD3</w:t>
            </w:r>
            <w:r w:rsidRPr="00DC7310">
              <w:rPr>
                <w:rFonts w:eastAsia="DengXian" w:cs="Arial"/>
                <w:szCs w:val="18"/>
                <w:vertAlign w:val="superscript"/>
              </w:rPr>
              <w:t>1</w:t>
            </w:r>
          </w:p>
        </w:tc>
      </w:tr>
      <w:tr w:rsidR="002B1385" w:rsidRPr="00DC7310" w14:paraId="499E042A" w14:textId="77777777" w:rsidTr="008C7861">
        <w:trPr>
          <w:jc w:val="center"/>
        </w:trPr>
        <w:tc>
          <w:tcPr>
            <w:tcW w:w="2266" w:type="dxa"/>
            <w:gridSpan w:val="2"/>
            <w:tcBorders>
              <w:top w:val="nil"/>
              <w:left w:val="single" w:sz="4" w:space="0" w:color="auto"/>
              <w:bottom w:val="nil"/>
              <w:right w:val="single" w:sz="4" w:space="0" w:color="auto"/>
            </w:tcBorders>
            <w:shd w:val="clear" w:color="auto" w:fill="auto"/>
          </w:tcPr>
          <w:p w14:paraId="05C5568E" w14:textId="77777777" w:rsidR="002B1385" w:rsidRPr="00DC7310" w:rsidRDefault="002B1385" w:rsidP="008C7861">
            <w:pPr>
              <w:pStyle w:val="TAC"/>
              <w:keepNext w:val="0"/>
              <w:keepLines w:val="0"/>
              <w:rPr>
                <w:rFonts w:cs="Arial"/>
                <w:szCs w:val="18"/>
              </w:rPr>
            </w:pPr>
          </w:p>
        </w:tc>
        <w:tc>
          <w:tcPr>
            <w:tcW w:w="851" w:type="dxa"/>
            <w:gridSpan w:val="2"/>
            <w:tcBorders>
              <w:left w:val="single" w:sz="4" w:space="0" w:color="auto"/>
            </w:tcBorders>
            <w:shd w:val="clear" w:color="auto" w:fill="auto"/>
          </w:tcPr>
          <w:p w14:paraId="7E963E61" w14:textId="77777777" w:rsidR="002B1385" w:rsidRPr="00DC7310" w:rsidRDefault="002B1385" w:rsidP="008C7861">
            <w:pPr>
              <w:pStyle w:val="TAC"/>
              <w:keepNext w:val="0"/>
              <w:keepLines w:val="0"/>
              <w:rPr>
                <w:rFonts w:eastAsia="Yu Gothic"/>
                <w:szCs w:val="18"/>
              </w:rPr>
            </w:pPr>
            <w:r w:rsidRPr="00DC7310">
              <w:rPr>
                <w:rFonts w:eastAsia="DengXian" w:cs="Arial"/>
                <w:szCs w:val="18"/>
              </w:rPr>
              <w:t>3</w:t>
            </w:r>
          </w:p>
        </w:tc>
        <w:tc>
          <w:tcPr>
            <w:tcW w:w="1275" w:type="dxa"/>
            <w:gridSpan w:val="2"/>
            <w:shd w:val="clear" w:color="auto" w:fill="auto"/>
            <w:noWrap/>
          </w:tcPr>
          <w:p w14:paraId="64E4034D" w14:textId="77777777" w:rsidR="002B1385" w:rsidRPr="00DC7310" w:rsidRDefault="002B1385" w:rsidP="008C7861">
            <w:pPr>
              <w:pStyle w:val="TAC"/>
              <w:keepNext w:val="0"/>
              <w:keepLines w:val="0"/>
              <w:rPr>
                <w:rFonts w:eastAsia="Yu Gothic"/>
                <w:szCs w:val="18"/>
              </w:rPr>
            </w:pPr>
            <w:r w:rsidRPr="00DC7310">
              <w:rPr>
                <w:rFonts w:eastAsia="DengXian" w:cs="Arial"/>
                <w:szCs w:val="18"/>
                <w:lang w:eastAsia="zh-CN"/>
              </w:rPr>
              <w:t>1720</w:t>
            </w:r>
          </w:p>
        </w:tc>
        <w:tc>
          <w:tcPr>
            <w:tcW w:w="992" w:type="dxa"/>
            <w:gridSpan w:val="3"/>
            <w:shd w:val="clear" w:color="auto" w:fill="auto"/>
            <w:noWrap/>
          </w:tcPr>
          <w:p w14:paraId="1A5F88C0" w14:textId="77777777" w:rsidR="002B1385" w:rsidRPr="00DC7310" w:rsidRDefault="002B1385" w:rsidP="008C7861">
            <w:pPr>
              <w:pStyle w:val="TAC"/>
              <w:keepNext w:val="0"/>
              <w:keepLines w:val="0"/>
              <w:rPr>
                <w:rFonts w:eastAsia="Yu Gothic"/>
                <w:szCs w:val="18"/>
              </w:rPr>
            </w:pPr>
            <w:r w:rsidRPr="00DC7310">
              <w:rPr>
                <w:rFonts w:eastAsia="DengXian" w:cs="Arial"/>
                <w:szCs w:val="18"/>
                <w:lang w:eastAsia="zh-CN"/>
              </w:rPr>
              <w:t>5</w:t>
            </w:r>
          </w:p>
        </w:tc>
        <w:tc>
          <w:tcPr>
            <w:tcW w:w="850" w:type="dxa"/>
            <w:gridSpan w:val="2"/>
            <w:shd w:val="clear" w:color="auto" w:fill="auto"/>
            <w:noWrap/>
          </w:tcPr>
          <w:p w14:paraId="5E0DF72E" w14:textId="77777777" w:rsidR="002B1385" w:rsidRPr="00DC7310" w:rsidRDefault="002B1385" w:rsidP="008C7861">
            <w:pPr>
              <w:pStyle w:val="TAC"/>
              <w:keepNext w:val="0"/>
              <w:keepLines w:val="0"/>
              <w:rPr>
                <w:rFonts w:eastAsia="Yu Gothic"/>
                <w:szCs w:val="18"/>
              </w:rPr>
            </w:pPr>
            <w:r w:rsidRPr="00DC7310">
              <w:rPr>
                <w:rFonts w:eastAsia="DengXian" w:cs="Arial"/>
                <w:szCs w:val="18"/>
                <w:lang w:eastAsia="zh-CN"/>
              </w:rPr>
              <w:t>25</w:t>
            </w:r>
          </w:p>
        </w:tc>
        <w:tc>
          <w:tcPr>
            <w:tcW w:w="1275" w:type="dxa"/>
            <w:gridSpan w:val="2"/>
            <w:shd w:val="clear" w:color="auto" w:fill="auto"/>
            <w:noWrap/>
          </w:tcPr>
          <w:p w14:paraId="58D079D9" w14:textId="77777777" w:rsidR="002B1385" w:rsidRPr="00DC7310" w:rsidRDefault="002B1385" w:rsidP="008C7861">
            <w:pPr>
              <w:pStyle w:val="TAC"/>
              <w:keepNext w:val="0"/>
              <w:keepLines w:val="0"/>
              <w:rPr>
                <w:rFonts w:eastAsia="Yu Gothic"/>
                <w:szCs w:val="18"/>
              </w:rPr>
            </w:pPr>
            <w:r w:rsidRPr="00DC7310">
              <w:rPr>
                <w:rFonts w:eastAsia="DengXian" w:cs="Arial"/>
                <w:szCs w:val="18"/>
                <w:lang w:eastAsia="zh-CN"/>
              </w:rPr>
              <w:t>1815</w:t>
            </w:r>
          </w:p>
        </w:tc>
        <w:tc>
          <w:tcPr>
            <w:tcW w:w="851" w:type="dxa"/>
            <w:gridSpan w:val="2"/>
            <w:shd w:val="clear" w:color="auto" w:fill="auto"/>
          </w:tcPr>
          <w:p w14:paraId="50DF6760" w14:textId="77777777" w:rsidR="002B1385" w:rsidRPr="00DC7310" w:rsidRDefault="002B1385" w:rsidP="008C7861">
            <w:pPr>
              <w:pStyle w:val="TAC"/>
              <w:keepNext w:val="0"/>
              <w:keepLines w:val="0"/>
              <w:rPr>
                <w:szCs w:val="18"/>
                <w:lang w:eastAsia="ja-JP"/>
              </w:rPr>
            </w:pPr>
            <w:r w:rsidRPr="00DC7310">
              <w:rPr>
                <w:rFonts w:eastAsia="DengXian" w:cs="Arial"/>
                <w:szCs w:val="18"/>
                <w:lang w:eastAsia="zh-CN"/>
              </w:rPr>
              <w:t>N/A</w:t>
            </w:r>
          </w:p>
        </w:tc>
        <w:tc>
          <w:tcPr>
            <w:tcW w:w="1274" w:type="dxa"/>
            <w:gridSpan w:val="2"/>
            <w:shd w:val="clear" w:color="auto" w:fill="auto"/>
          </w:tcPr>
          <w:p w14:paraId="258DBD25" w14:textId="77777777" w:rsidR="002B1385" w:rsidRPr="00DC7310" w:rsidRDefault="002B1385" w:rsidP="008C7861">
            <w:pPr>
              <w:pStyle w:val="TAC"/>
              <w:keepNext w:val="0"/>
              <w:keepLines w:val="0"/>
              <w:rPr>
                <w:szCs w:val="18"/>
                <w:lang w:eastAsia="ja-JP"/>
              </w:rPr>
            </w:pPr>
            <w:r w:rsidRPr="00DC7310">
              <w:rPr>
                <w:rFonts w:eastAsia="DengXian" w:cs="Arial"/>
                <w:szCs w:val="18"/>
              </w:rPr>
              <w:t>N/A</w:t>
            </w:r>
          </w:p>
        </w:tc>
      </w:tr>
      <w:tr w:rsidR="002B1385" w:rsidRPr="00DC7310" w14:paraId="1FC4A4A9" w14:textId="77777777" w:rsidTr="008C7861">
        <w:trPr>
          <w:jc w:val="center"/>
        </w:trPr>
        <w:tc>
          <w:tcPr>
            <w:tcW w:w="2266" w:type="dxa"/>
            <w:gridSpan w:val="2"/>
            <w:tcBorders>
              <w:top w:val="nil"/>
              <w:left w:val="single" w:sz="4" w:space="0" w:color="auto"/>
              <w:bottom w:val="nil"/>
              <w:right w:val="single" w:sz="4" w:space="0" w:color="auto"/>
            </w:tcBorders>
            <w:shd w:val="clear" w:color="auto" w:fill="auto"/>
          </w:tcPr>
          <w:p w14:paraId="4E12A349" w14:textId="77777777" w:rsidR="002B1385" w:rsidRPr="00DC7310" w:rsidRDefault="002B1385" w:rsidP="008C7861">
            <w:pPr>
              <w:pStyle w:val="TAC"/>
              <w:keepNext w:val="0"/>
              <w:keepLines w:val="0"/>
              <w:rPr>
                <w:rFonts w:cs="Arial"/>
                <w:szCs w:val="18"/>
              </w:rPr>
            </w:pPr>
          </w:p>
        </w:tc>
        <w:tc>
          <w:tcPr>
            <w:tcW w:w="851" w:type="dxa"/>
            <w:gridSpan w:val="2"/>
            <w:tcBorders>
              <w:left w:val="single" w:sz="4" w:space="0" w:color="auto"/>
            </w:tcBorders>
            <w:shd w:val="clear" w:color="auto" w:fill="auto"/>
          </w:tcPr>
          <w:p w14:paraId="3C0F142B" w14:textId="77777777" w:rsidR="002B1385" w:rsidRPr="00DC7310" w:rsidRDefault="002B1385" w:rsidP="008C7861">
            <w:pPr>
              <w:pStyle w:val="TAC"/>
              <w:keepNext w:val="0"/>
              <w:keepLines w:val="0"/>
              <w:rPr>
                <w:rFonts w:eastAsia="Yu Gothic"/>
                <w:szCs w:val="18"/>
              </w:rPr>
            </w:pPr>
            <w:r w:rsidRPr="00DC7310">
              <w:rPr>
                <w:rFonts w:eastAsia="DengXian" w:cs="Arial"/>
                <w:szCs w:val="18"/>
              </w:rPr>
              <w:t>n41</w:t>
            </w:r>
          </w:p>
        </w:tc>
        <w:tc>
          <w:tcPr>
            <w:tcW w:w="1275" w:type="dxa"/>
            <w:gridSpan w:val="2"/>
            <w:shd w:val="clear" w:color="auto" w:fill="auto"/>
            <w:noWrap/>
          </w:tcPr>
          <w:p w14:paraId="298577A2" w14:textId="77777777" w:rsidR="002B1385" w:rsidRPr="00DC7310" w:rsidRDefault="002B1385" w:rsidP="008C7861">
            <w:pPr>
              <w:pStyle w:val="TAC"/>
              <w:keepNext w:val="0"/>
              <w:keepLines w:val="0"/>
              <w:rPr>
                <w:rFonts w:eastAsia="Yu Gothic"/>
                <w:szCs w:val="18"/>
              </w:rPr>
            </w:pPr>
            <w:r w:rsidRPr="00DC7310">
              <w:rPr>
                <w:rFonts w:eastAsia="DengXian" w:cs="Arial"/>
                <w:szCs w:val="18"/>
                <w:lang w:eastAsia="zh-CN"/>
              </w:rPr>
              <w:t>N/A</w:t>
            </w:r>
          </w:p>
        </w:tc>
        <w:tc>
          <w:tcPr>
            <w:tcW w:w="992" w:type="dxa"/>
            <w:gridSpan w:val="3"/>
            <w:shd w:val="clear" w:color="auto" w:fill="auto"/>
            <w:noWrap/>
          </w:tcPr>
          <w:p w14:paraId="004B5CAB" w14:textId="77777777" w:rsidR="002B1385" w:rsidRPr="00DC7310" w:rsidRDefault="002B1385" w:rsidP="008C7861">
            <w:pPr>
              <w:pStyle w:val="TAC"/>
              <w:keepNext w:val="0"/>
              <w:keepLines w:val="0"/>
              <w:rPr>
                <w:rFonts w:eastAsia="Yu Gothic"/>
                <w:szCs w:val="18"/>
              </w:rPr>
            </w:pPr>
            <w:r w:rsidRPr="00DC7310">
              <w:rPr>
                <w:rFonts w:eastAsia="DengXian" w:cs="Arial"/>
                <w:szCs w:val="18"/>
                <w:lang w:eastAsia="zh-CN"/>
              </w:rPr>
              <w:t>5</w:t>
            </w:r>
          </w:p>
        </w:tc>
        <w:tc>
          <w:tcPr>
            <w:tcW w:w="850" w:type="dxa"/>
            <w:gridSpan w:val="2"/>
            <w:shd w:val="clear" w:color="auto" w:fill="auto"/>
            <w:noWrap/>
          </w:tcPr>
          <w:p w14:paraId="662EC54A" w14:textId="77777777" w:rsidR="002B1385" w:rsidRPr="00DC7310" w:rsidRDefault="002B1385" w:rsidP="008C7861">
            <w:pPr>
              <w:pStyle w:val="TAC"/>
              <w:keepNext w:val="0"/>
              <w:keepLines w:val="0"/>
              <w:rPr>
                <w:rFonts w:eastAsia="Yu Gothic"/>
                <w:szCs w:val="18"/>
              </w:rPr>
            </w:pPr>
            <w:r w:rsidRPr="00DC7310">
              <w:rPr>
                <w:rFonts w:eastAsia="DengXian" w:cs="Arial"/>
                <w:szCs w:val="18"/>
                <w:lang w:eastAsia="zh-CN"/>
              </w:rPr>
              <w:t>N/A</w:t>
            </w:r>
          </w:p>
        </w:tc>
        <w:tc>
          <w:tcPr>
            <w:tcW w:w="1275" w:type="dxa"/>
            <w:gridSpan w:val="2"/>
            <w:shd w:val="clear" w:color="auto" w:fill="auto"/>
            <w:noWrap/>
          </w:tcPr>
          <w:p w14:paraId="2B53986E" w14:textId="77777777" w:rsidR="002B1385" w:rsidRPr="00DC7310" w:rsidRDefault="002B1385" w:rsidP="008C7861">
            <w:pPr>
              <w:pStyle w:val="TAC"/>
              <w:keepNext w:val="0"/>
              <w:keepLines w:val="0"/>
              <w:rPr>
                <w:rFonts w:eastAsia="Yu Gothic"/>
                <w:szCs w:val="18"/>
              </w:rPr>
            </w:pPr>
            <w:r w:rsidRPr="00DC7310">
              <w:rPr>
                <w:rFonts w:eastAsia="DengXian" w:cs="Arial"/>
                <w:szCs w:val="18"/>
                <w:lang w:eastAsia="zh-CN"/>
              </w:rPr>
              <w:t>2640</w:t>
            </w:r>
          </w:p>
        </w:tc>
        <w:tc>
          <w:tcPr>
            <w:tcW w:w="851" w:type="dxa"/>
            <w:gridSpan w:val="2"/>
            <w:shd w:val="clear" w:color="auto" w:fill="auto"/>
          </w:tcPr>
          <w:p w14:paraId="410B6F14" w14:textId="77777777" w:rsidR="002B1385" w:rsidRPr="00DC7310" w:rsidRDefault="002B1385" w:rsidP="008C7861">
            <w:pPr>
              <w:pStyle w:val="TAC"/>
              <w:keepNext w:val="0"/>
              <w:keepLines w:val="0"/>
              <w:rPr>
                <w:szCs w:val="18"/>
                <w:lang w:eastAsia="ja-JP"/>
              </w:rPr>
            </w:pPr>
            <w:r w:rsidRPr="00DC7310">
              <w:rPr>
                <w:rFonts w:eastAsia="DengXian" w:cs="Arial"/>
                <w:szCs w:val="18"/>
                <w:lang w:eastAsia="zh-CN"/>
              </w:rPr>
              <w:t>13</w:t>
            </w:r>
          </w:p>
        </w:tc>
        <w:tc>
          <w:tcPr>
            <w:tcW w:w="1274" w:type="dxa"/>
            <w:gridSpan w:val="2"/>
            <w:shd w:val="clear" w:color="auto" w:fill="auto"/>
          </w:tcPr>
          <w:p w14:paraId="6EB1382A" w14:textId="77777777" w:rsidR="002B1385" w:rsidRPr="00DC7310" w:rsidRDefault="002B1385" w:rsidP="008C7861">
            <w:pPr>
              <w:pStyle w:val="TAC"/>
              <w:keepNext w:val="0"/>
              <w:keepLines w:val="0"/>
              <w:rPr>
                <w:szCs w:val="18"/>
                <w:lang w:eastAsia="ja-JP"/>
              </w:rPr>
            </w:pPr>
            <w:r w:rsidRPr="00DC7310">
              <w:rPr>
                <w:rFonts w:eastAsia="DengXian" w:cs="Arial"/>
                <w:szCs w:val="18"/>
                <w:lang w:eastAsia="zh-CN"/>
              </w:rPr>
              <w:t>IMD5</w:t>
            </w:r>
          </w:p>
        </w:tc>
      </w:tr>
      <w:tr w:rsidR="002B1385" w:rsidRPr="00DC7310" w14:paraId="2CDEC2A5" w14:textId="77777777" w:rsidTr="008C7861">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55EDB58B" w14:textId="77777777" w:rsidR="002B1385" w:rsidRPr="00DC7310" w:rsidRDefault="002B1385" w:rsidP="008C7861">
            <w:pPr>
              <w:pStyle w:val="TAC"/>
              <w:keepNext w:val="0"/>
              <w:keepLines w:val="0"/>
              <w:rPr>
                <w:rFonts w:cs="Arial"/>
                <w:szCs w:val="18"/>
              </w:rPr>
            </w:pPr>
          </w:p>
        </w:tc>
        <w:tc>
          <w:tcPr>
            <w:tcW w:w="851" w:type="dxa"/>
            <w:gridSpan w:val="2"/>
            <w:tcBorders>
              <w:left w:val="single" w:sz="4" w:space="0" w:color="auto"/>
            </w:tcBorders>
            <w:shd w:val="clear" w:color="auto" w:fill="auto"/>
          </w:tcPr>
          <w:p w14:paraId="1B5A80A5" w14:textId="77777777" w:rsidR="002B1385" w:rsidRPr="00DC7310" w:rsidRDefault="002B1385" w:rsidP="008C7861">
            <w:pPr>
              <w:pStyle w:val="TAC"/>
              <w:keepNext w:val="0"/>
              <w:keepLines w:val="0"/>
              <w:rPr>
                <w:rFonts w:eastAsia="Yu Gothic"/>
                <w:szCs w:val="18"/>
              </w:rPr>
            </w:pPr>
            <w:r w:rsidRPr="00DC7310">
              <w:rPr>
                <w:rFonts w:eastAsia="DengXian" w:cs="Arial"/>
                <w:szCs w:val="18"/>
              </w:rPr>
              <w:t>n77</w:t>
            </w:r>
          </w:p>
        </w:tc>
        <w:tc>
          <w:tcPr>
            <w:tcW w:w="1275" w:type="dxa"/>
            <w:gridSpan w:val="2"/>
            <w:shd w:val="clear" w:color="auto" w:fill="auto"/>
            <w:noWrap/>
          </w:tcPr>
          <w:p w14:paraId="7A060A09" w14:textId="77777777" w:rsidR="002B1385" w:rsidRPr="00DC7310" w:rsidRDefault="002B1385" w:rsidP="008C7861">
            <w:pPr>
              <w:pStyle w:val="TAC"/>
              <w:keepNext w:val="0"/>
              <w:keepLines w:val="0"/>
              <w:rPr>
                <w:rFonts w:eastAsia="Yu Gothic"/>
                <w:szCs w:val="18"/>
              </w:rPr>
            </w:pPr>
            <w:r w:rsidRPr="00DC7310">
              <w:rPr>
                <w:rFonts w:eastAsia="DengXian" w:cs="Arial"/>
                <w:szCs w:val="18"/>
                <w:lang w:eastAsia="zh-CN"/>
              </w:rPr>
              <w:t>3900</w:t>
            </w:r>
          </w:p>
        </w:tc>
        <w:tc>
          <w:tcPr>
            <w:tcW w:w="992" w:type="dxa"/>
            <w:gridSpan w:val="3"/>
            <w:shd w:val="clear" w:color="auto" w:fill="auto"/>
            <w:noWrap/>
          </w:tcPr>
          <w:p w14:paraId="54BC0224" w14:textId="77777777" w:rsidR="002B1385" w:rsidRPr="00DC7310" w:rsidRDefault="002B1385" w:rsidP="008C7861">
            <w:pPr>
              <w:pStyle w:val="TAC"/>
              <w:keepNext w:val="0"/>
              <w:keepLines w:val="0"/>
              <w:rPr>
                <w:rFonts w:eastAsia="Yu Gothic"/>
                <w:szCs w:val="18"/>
              </w:rPr>
            </w:pPr>
            <w:r w:rsidRPr="00DC7310">
              <w:rPr>
                <w:rFonts w:eastAsia="DengXian" w:cs="Arial"/>
                <w:szCs w:val="18"/>
                <w:lang w:eastAsia="zh-CN"/>
              </w:rPr>
              <w:t>10</w:t>
            </w:r>
          </w:p>
        </w:tc>
        <w:tc>
          <w:tcPr>
            <w:tcW w:w="850" w:type="dxa"/>
            <w:gridSpan w:val="2"/>
            <w:shd w:val="clear" w:color="auto" w:fill="auto"/>
            <w:noWrap/>
          </w:tcPr>
          <w:p w14:paraId="4BAAF71E" w14:textId="77777777" w:rsidR="002B1385" w:rsidRPr="00DC7310" w:rsidRDefault="002B1385" w:rsidP="008C7861">
            <w:pPr>
              <w:pStyle w:val="TAC"/>
              <w:keepNext w:val="0"/>
              <w:keepLines w:val="0"/>
              <w:rPr>
                <w:rFonts w:eastAsia="Yu Gothic"/>
                <w:szCs w:val="18"/>
              </w:rPr>
            </w:pPr>
            <w:r w:rsidRPr="00DC7310">
              <w:rPr>
                <w:rFonts w:eastAsia="DengXian" w:cs="Arial"/>
                <w:szCs w:val="18"/>
                <w:lang w:eastAsia="zh-CN"/>
              </w:rPr>
              <w:t>50</w:t>
            </w:r>
          </w:p>
        </w:tc>
        <w:tc>
          <w:tcPr>
            <w:tcW w:w="1275" w:type="dxa"/>
            <w:gridSpan w:val="2"/>
            <w:shd w:val="clear" w:color="auto" w:fill="auto"/>
            <w:noWrap/>
          </w:tcPr>
          <w:p w14:paraId="78D72425" w14:textId="77777777" w:rsidR="002B1385" w:rsidRPr="00DC7310" w:rsidRDefault="002B1385" w:rsidP="008C7861">
            <w:pPr>
              <w:pStyle w:val="TAC"/>
              <w:keepNext w:val="0"/>
              <w:keepLines w:val="0"/>
              <w:rPr>
                <w:rFonts w:eastAsia="Yu Gothic"/>
                <w:szCs w:val="18"/>
              </w:rPr>
            </w:pPr>
            <w:r w:rsidRPr="00DC7310">
              <w:rPr>
                <w:rFonts w:eastAsia="DengXian" w:cs="Arial"/>
                <w:szCs w:val="18"/>
                <w:lang w:eastAsia="zh-CN"/>
              </w:rPr>
              <w:t>3900</w:t>
            </w:r>
          </w:p>
        </w:tc>
        <w:tc>
          <w:tcPr>
            <w:tcW w:w="851" w:type="dxa"/>
            <w:gridSpan w:val="2"/>
            <w:shd w:val="clear" w:color="auto" w:fill="auto"/>
          </w:tcPr>
          <w:p w14:paraId="70928F02" w14:textId="77777777" w:rsidR="002B1385" w:rsidRPr="00DC7310" w:rsidRDefault="002B1385" w:rsidP="008C7861">
            <w:pPr>
              <w:pStyle w:val="TAC"/>
              <w:keepNext w:val="0"/>
              <w:keepLines w:val="0"/>
              <w:rPr>
                <w:szCs w:val="18"/>
                <w:lang w:eastAsia="ja-JP"/>
              </w:rPr>
            </w:pPr>
            <w:r w:rsidRPr="00DC7310">
              <w:rPr>
                <w:rFonts w:eastAsia="DengXian" w:cs="Arial"/>
                <w:szCs w:val="18"/>
                <w:lang w:eastAsia="zh-CN"/>
              </w:rPr>
              <w:t>N/A</w:t>
            </w:r>
          </w:p>
        </w:tc>
        <w:tc>
          <w:tcPr>
            <w:tcW w:w="1274" w:type="dxa"/>
            <w:gridSpan w:val="2"/>
            <w:shd w:val="clear" w:color="auto" w:fill="auto"/>
          </w:tcPr>
          <w:p w14:paraId="41852B66" w14:textId="77777777" w:rsidR="002B1385" w:rsidRPr="00DC7310" w:rsidRDefault="002B1385" w:rsidP="008C7861">
            <w:pPr>
              <w:pStyle w:val="TAC"/>
              <w:keepNext w:val="0"/>
              <w:keepLines w:val="0"/>
              <w:rPr>
                <w:szCs w:val="18"/>
                <w:lang w:eastAsia="ja-JP"/>
              </w:rPr>
            </w:pPr>
            <w:r w:rsidRPr="00DC7310">
              <w:rPr>
                <w:rFonts w:eastAsia="DengXian" w:cs="Arial"/>
                <w:szCs w:val="18"/>
              </w:rPr>
              <w:t>N/A</w:t>
            </w:r>
          </w:p>
        </w:tc>
      </w:tr>
      <w:tr w:rsidR="002B1385" w:rsidRPr="00DC7310" w14:paraId="71666832" w14:textId="77777777" w:rsidTr="008C7861">
        <w:trPr>
          <w:jc w:val="center"/>
        </w:trPr>
        <w:tc>
          <w:tcPr>
            <w:tcW w:w="2266" w:type="dxa"/>
            <w:gridSpan w:val="2"/>
            <w:vMerge w:val="restart"/>
            <w:tcBorders>
              <w:top w:val="nil"/>
              <w:left w:val="single" w:sz="4" w:space="0" w:color="auto"/>
              <w:right w:val="single" w:sz="4" w:space="0" w:color="auto"/>
            </w:tcBorders>
            <w:shd w:val="clear" w:color="auto" w:fill="auto"/>
          </w:tcPr>
          <w:p w14:paraId="78DDFE91" w14:textId="77777777" w:rsidR="002B1385" w:rsidRPr="00DC7310" w:rsidRDefault="002B1385" w:rsidP="008C7861">
            <w:pPr>
              <w:spacing w:after="0"/>
              <w:jc w:val="center"/>
              <w:rPr>
                <w:rFonts w:ascii="Arial" w:eastAsia="DengXian" w:hAnsi="Arial"/>
                <w:sz w:val="18"/>
              </w:rPr>
            </w:pPr>
            <w:r w:rsidRPr="00DC7310">
              <w:rPr>
                <w:rFonts w:ascii="Arial" w:hAnsi="Arial"/>
                <w:sz w:val="18"/>
                <w:lang w:eastAsia="ko-KR"/>
              </w:rPr>
              <w:t>DC_3A-41A_n77A</w:t>
            </w:r>
          </w:p>
          <w:p w14:paraId="777BFD94" w14:textId="77777777" w:rsidR="002B1385" w:rsidRPr="00DC7310" w:rsidRDefault="002B1385" w:rsidP="008C7861">
            <w:pPr>
              <w:spacing w:after="0"/>
              <w:jc w:val="center"/>
              <w:rPr>
                <w:rFonts w:ascii="Arial" w:hAnsi="Arial" w:cs="Arial"/>
                <w:sz w:val="18"/>
              </w:rPr>
            </w:pPr>
            <w:r w:rsidRPr="00DC7310">
              <w:rPr>
                <w:rFonts w:ascii="Arial" w:hAnsi="Arial" w:cs="Arial"/>
                <w:sz w:val="18"/>
              </w:rPr>
              <w:t>DC_3A-41C_n77A</w:t>
            </w:r>
          </w:p>
          <w:p w14:paraId="6ABC0F2C" w14:textId="77777777" w:rsidR="002B1385" w:rsidRPr="00DC7310" w:rsidRDefault="002B1385" w:rsidP="008C7861">
            <w:pPr>
              <w:spacing w:after="0"/>
              <w:jc w:val="center"/>
              <w:rPr>
                <w:rFonts w:ascii="Arial" w:hAnsi="Arial"/>
                <w:sz w:val="18"/>
                <w:lang w:eastAsia="zh-CN"/>
              </w:rPr>
            </w:pPr>
            <w:r w:rsidRPr="00DC7310">
              <w:rPr>
                <w:rFonts w:ascii="Arial" w:hAnsi="Arial"/>
                <w:sz w:val="18"/>
                <w:lang w:eastAsia="ja-JP"/>
              </w:rPr>
              <w:t>DC_</w:t>
            </w:r>
            <w:r w:rsidRPr="00DC7310">
              <w:rPr>
                <w:rFonts w:ascii="Arial" w:hAnsi="Arial"/>
                <w:sz w:val="18"/>
                <w:lang w:eastAsia="zh-CN"/>
              </w:rPr>
              <w:t>3</w:t>
            </w:r>
            <w:r w:rsidRPr="00DC7310">
              <w:rPr>
                <w:rFonts w:ascii="Arial" w:hAnsi="Arial"/>
                <w:sz w:val="18"/>
                <w:lang w:eastAsia="ja-JP"/>
              </w:rPr>
              <w:t>A-41A_n77</w:t>
            </w:r>
            <w:r w:rsidRPr="00DC7310">
              <w:rPr>
                <w:rFonts w:ascii="Arial" w:hAnsi="Arial"/>
                <w:sz w:val="18"/>
                <w:lang w:eastAsia="zh-CN"/>
              </w:rPr>
              <w:t>(2</w:t>
            </w:r>
            <w:r w:rsidRPr="00DC7310">
              <w:rPr>
                <w:rFonts w:ascii="Arial" w:hAnsi="Arial"/>
                <w:sz w:val="18"/>
                <w:lang w:eastAsia="ja-JP"/>
              </w:rPr>
              <w:t>A</w:t>
            </w:r>
            <w:r w:rsidRPr="00DC7310">
              <w:rPr>
                <w:rFonts w:ascii="Arial" w:hAnsi="Arial"/>
                <w:sz w:val="18"/>
                <w:lang w:eastAsia="zh-CN"/>
              </w:rPr>
              <w:t>)</w:t>
            </w:r>
          </w:p>
          <w:p w14:paraId="4B9F074A" w14:textId="77777777" w:rsidR="002B1385" w:rsidRPr="00DC7310" w:rsidRDefault="002B1385" w:rsidP="008C7861">
            <w:pPr>
              <w:pStyle w:val="TAC"/>
              <w:keepNext w:val="0"/>
              <w:keepLines w:val="0"/>
              <w:rPr>
                <w:rFonts w:cs="Arial"/>
                <w:szCs w:val="18"/>
              </w:rPr>
            </w:pPr>
            <w:r w:rsidRPr="00DC7310">
              <w:rPr>
                <w:lang w:eastAsia="ja-JP"/>
              </w:rPr>
              <w:t>DC_</w:t>
            </w:r>
            <w:r w:rsidRPr="00DC7310">
              <w:rPr>
                <w:lang w:eastAsia="zh-CN"/>
              </w:rPr>
              <w:t>3</w:t>
            </w:r>
            <w:r w:rsidRPr="00DC7310">
              <w:rPr>
                <w:lang w:eastAsia="ja-JP"/>
              </w:rPr>
              <w:t>A-41C_n77</w:t>
            </w:r>
            <w:r w:rsidRPr="00DC7310">
              <w:rPr>
                <w:lang w:eastAsia="zh-CN"/>
              </w:rPr>
              <w:t>(2</w:t>
            </w:r>
            <w:r w:rsidRPr="00DC7310">
              <w:rPr>
                <w:lang w:eastAsia="ja-JP"/>
              </w:rPr>
              <w:t>A</w:t>
            </w:r>
            <w:r w:rsidRPr="00DC7310">
              <w:rPr>
                <w:lang w:eastAsia="zh-CN"/>
              </w:rPr>
              <w:t>)</w:t>
            </w:r>
          </w:p>
        </w:tc>
        <w:tc>
          <w:tcPr>
            <w:tcW w:w="851" w:type="dxa"/>
            <w:gridSpan w:val="2"/>
            <w:tcBorders>
              <w:left w:val="single" w:sz="4" w:space="0" w:color="auto"/>
            </w:tcBorders>
            <w:shd w:val="clear" w:color="auto" w:fill="auto"/>
          </w:tcPr>
          <w:p w14:paraId="2EE788D6" w14:textId="77777777" w:rsidR="002B1385" w:rsidRPr="00DC7310" w:rsidRDefault="002B1385" w:rsidP="008C7861">
            <w:pPr>
              <w:pStyle w:val="TAC"/>
              <w:keepNext w:val="0"/>
              <w:keepLines w:val="0"/>
              <w:rPr>
                <w:rFonts w:eastAsia="DengXian" w:cs="Arial"/>
                <w:szCs w:val="18"/>
              </w:rPr>
            </w:pPr>
            <w:r w:rsidRPr="00DC7310">
              <w:rPr>
                <w:rFonts w:cs="Arial"/>
              </w:rPr>
              <w:t>3</w:t>
            </w:r>
          </w:p>
        </w:tc>
        <w:tc>
          <w:tcPr>
            <w:tcW w:w="1275" w:type="dxa"/>
            <w:gridSpan w:val="2"/>
            <w:shd w:val="clear" w:color="auto" w:fill="auto"/>
            <w:noWrap/>
          </w:tcPr>
          <w:p w14:paraId="03794340" w14:textId="77777777" w:rsidR="002B1385" w:rsidRPr="00DC7310" w:rsidRDefault="002B1385" w:rsidP="008C7861">
            <w:pPr>
              <w:pStyle w:val="TAC"/>
              <w:keepNext w:val="0"/>
              <w:keepLines w:val="0"/>
              <w:rPr>
                <w:rFonts w:eastAsia="DengXian" w:cs="Arial"/>
                <w:szCs w:val="18"/>
                <w:lang w:eastAsia="zh-CN"/>
              </w:rPr>
            </w:pPr>
            <w:r w:rsidRPr="00DC7310">
              <w:rPr>
                <w:rFonts w:cs="Arial"/>
              </w:rPr>
              <w:t>1720</w:t>
            </w:r>
          </w:p>
        </w:tc>
        <w:tc>
          <w:tcPr>
            <w:tcW w:w="992" w:type="dxa"/>
            <w:gridSpan w:val="3"/>
            <w:shd w:val="clear" w:color="auto" w:fill="auto"/>
            <w:noWrap/>
          </w:tcPr>
          <w:p w14:paraId="5E15A8FE" w14:textId="77777777" w:rsidR="002B1385" w:rsidRPr="00DC7310" w:rsidRDefault="002B1385" w:rsidP="008C7861">
            <w:pPr>
              <w:pStyle w:val="TAC"/>
              <w:keepNext w:val="0"/>
              <w:keepLines w:val="0"/>
              <w:rPr>
                <w:rFonts w:eastAsia="DengXian" w:cs="Arial"/>
                <w:szCs w:val="18"/>
                <w:lang w:eastAsia="zh-CN"/>
              </w:rPr>
            </w:pPr>
            <w:r w:rsidRPr="00DC7310">
              <w:rPr>
                <w:rFonts w:cs="Arial"/>
              </w:rPr>
              <w:t>5</w:t>
            </w:r>
          </w:p>
        </w:tc>
        <w:tc>
          <w:tcPr>
            <w:tcW w:w="850" w:type="dxa"/>
            <w:gridSpan w:val="2"/>
            <w:shd w:val="clear" w:color="auto" w:fill="auto"/>
            <w:noWrap/>
          </w:tcPr>
          <w:p w14:paraId="000101B4" w14:textId="77777777" w:rsidR="002B1385" w:rsidRPr="00DC7310" w:rsidRDefault="002B1385" w:rsidP="008C7861">
            <w:pPr>
              <w:pStyle w:val="TAC"/>
              <w:keepNext w:val="0"/>
              <w:keepLines w:val="0"/>
              <w:rPr>
                <w:rFonts w:eastAsia="DengXian" w:cs="Arial"/>
                <w:szCs w:val="18"/>
                <w:lang w:eastAsia="zh-CN"/>
              </w:rPr>
            </w:pPr>
            <w:r w:rsidRPr="00DC7310">
              <w:rPr>
                <w:rFonts w:cs="Arial"/>
              </w:rPr>
              <w:t>25</w:t>
            </w:r>
          </w:p>
        </w:tc>
        <w:tc>
          <w:tcPr>
            <w:tcW w:w="1275" w:type="dxa"/>
            <w:gridSpan w:val="2"/>
            <w:shd w:val="clear" w:color="auto" w:fill="auto"/>
            <w:noWrap/>
          </w:tcPr>
          <w:p w14:paraId="41AAF94F" w14:textId="77777777" w:rsidR="002B1385" w:rsidRPr="00DC7310" w:rsidRDefault="002B1385" w:rsidP="008C7861">
            <w:pPr>
              <w:pStyle w:val="TAC"/>
              <w:keepNext w:val="0"/>
              <w:keepLines w:val="0"/>
              <w:rPr>
                <w:rFonts w:eastAsia="DengXian" w:cs="Arial"/>
                <w:szCs w:val="18"/>
                <w:lang w:eastAsia="zh-CN"/>
              </w:rPr>
            </w:pPr>
            <w:r w:rsidRPr="00DC7310">
              <w:rPr>
                <w:rFonts w:cs="Arial"/>
              </w:rPr>
              <w:t>1815</w:t>
            </w:r>
          </w:p>
        </w:tc>
        <w:tc>
          <w:tcPr>
            <w:tcW w:w="851" w:type="dxa"/>
            <w:gridSpan w:val="2"/>
            <w:shd w:val="clear" w:color="auto" w:fill="auto"/>
          </w:tcPr>
          <w:p w14:paraId="572B17E7" w14:textId="77777777" w:rsidR="002B1385" w:rsidRPr="00DC7310" w:rsidRDefault="002B1385" w:rsidP="008C7861">
            <w:pPr>
              <w:pStyle w:val="TAC"/>
              <w:keepNext w:val="0"/>
              <w:keepLines w:val="0"/>
              <w:rPr>
                <w:rFonts w:eastAsia="DengXian" w:cs="Arial"/>
                <w:szCs w:val="18"/>
                <w:lang w:eastAsia="zh-CN"/>
              </w:rPr>
            </w:pPr>
            <w:r w:rsidRPr="00DC7310">
              <w:rPr>
                <w:rFonts w:cs="Arial"/>
              </w:rPr>
              <w:t>N/A</w:t>
            </w:r>
          </w:p>
        </w:tc>
        <w:tc>
          <w:tcPr>
            <w:tcW w:w="1274" w:type="dxa"/>
            <w:gridSpan w:val="2"/>
            <w:shd w:val="clear" w:color="auto" w:fill="auto"/>
          </w:tcPr>
          <w:p w14:paraId="2B40D635" w14:textId="77777777" w:rsidR="002B1385" w:rsidRPr="00DC7310" w:rsidRDefault="002B1385" w:rsidP="008C7861">
            <w:pPr>
              <w:pStyle w:val="TAC"/>
              <w:keepNext w:val="0"/>
              <w:keepLines w:val="0"/>
              <w:rPr>
                <w:rFonts w:eastAsia="DengXian" w:cs="Arial"/>
                <w:szCs w:val="18"/>
              </w:rPr>
            </w:pPr>
            <w:r w:rsidRPr="00DC7310">
              <w:rPr>
                <w:rFonts w:cs="Arial"/>
              </w:rPr>
              <w:t>N/A</w:t>
            </w:r>
          </w:p>
        </w:tc>
      </w:tr>
      <w:tr w:rsidR="002B1385" w:rsidRPr="00DC7310" w14:paraId="122BDA81" w14:textId="77777777" w:rsidTr="008C7861">
        <w:trPr>
          <w:jc w:val="center"/>
        </w:trPr>
        <w:tc>
          <w:tcPr>
            <w:tcW w:w="2266" w:type="dxa"/>
            <w:gridSpan w:val="2"/>
            <w:vMerge/>
            <w:tcBorders>
              <w:left w:val="single" w:sz="4" w:space="0" w:color="auto"/>
              <w:right w:val="single" w:sz="4" w:space="0" w:color="auto"/>
            </w:tcBorders>
            <w:shd w:val="clear" w:color="auto" w:fill="auto"/>
          </w:tcPr>
          <w:p w14:paraId="00B8482B" w14:textId="77777777" w:rsidR="002B1385" w:rsidRPr="00DC7310" w:rsidRDefault="002B1385" w:rsidP="008C7861">
            <w:pPr>
              <w:pStyle w:val="TAC"/>
              <w:keepNext w:val="0"/>
              <w:keepLines w:val="0"/>
              <w:rPr>
                <w:rFonts w:cs="Arial"/>
                <w:szCs w:val="18"/>
              </w:rPr>
            </w:pPr>
          </w:p>
        </w:tc>
        <w:tc>
          <w:tcPr>
            <w:tcW w:w="851" w:type="dxa"/>
            <w:gridSpan w:val="2"/>
            <w:tcBorders>
              <w:left w:val="single" w:sz="4" w:space="0" w:color="auto"/>
            </w:tcBorders>
            <w:shd w:val="clear" w:color="auto" w:fill="auto"/>
          </w:tcPr>
          <w:p w14:paraId="38B552CB" w14:textId="77777777" w:rsidR="002B1385" w:rsidRPr="00DC7310" w:rsidRDefault="002B1385" w:rsidP="008C7861">
            <w:pPr>
              <w:pStyle w:val="TAC"/>
              <w:keepNext w:val="0"/>
              <w:keepLines w:val="0"/>
              <w:rPr>
                <w:rFonts w:eastAsia="DengXian" w:cs="Arial"/>
                <w:szCs w:val="18"/>
              </w:rPr>
            </w:pPr>
            <w:r w:rsidRPr="00DC7310">
              <w:rPr>
                <w:rFonts w:cs="Arial"/>
              </w:rPr>
              <w:t>n77</w:t>
            </w:r>
          </w:p>
        </w:tc>
        <w:tc>
          <w:tcPr>
            <w:tcW w:w="1275" w:type="dxa"/>
            <w:gridSpan w:val="2"/>
            <w:shd w:val="clear" w:color="auto" w:fill="auto"/>
            <w:noWrap/>
          </w:tcPr>
          <w:p w14:paraId="1F35FFEE" w14:textId="77777777" w:rsidR="002B1385" w:rsidRPr="00DC7310" w:rsidRDefault="002B1385" w:rsidP="008C7861">
            <w:pPr>
              <w:pStyle w:val="TAC"/>
              <w:keepNext w:val="0"/>
              <w:keepLines w:val="0"/>
              <w:rPr>
                <w:rFonts w:eastAsia="DengXian" w:cs="Arial"/>
                <w:szCs w:val="18"/>
                <w:lang w:eastAsia="zh-CN"/>
              </w:rPr>
            </w:pPr>
            <w:r w:rsidRPr="00DC7310">
              <w:rPr>
                <w:rFonts w:cs="Arial"/>
              </w:rPr>
              <w:t>3900</w:t>
            </w:r>
          </w:p>
        </w:tc>
        <w:tc>
          <w:tcPr>
            <w:tcW w:w="992" w:type="dxa"/>
            <w:gridSpan w:val="3"/>
            <w:shd w:val="clear" w:color="auto" w:fill="auto"/>
            <w:noWrap/>
          </w:tcPr>
          <w:p w14:paraId="75A805A7" w14:textId="77777777" w:rsidR="002B1385" w:rsidRPr="00DC7310" w:rsidRDefault="002B1385" w:rsidP="008C7861">
            <w:pPr>
              <w:pStyle w:val="TAC"/>
              <w:keepNext w:val="0"/>
              <w:keepLines w:val="0"/>
              <w:rPr>
                <w:rFonts w:eastAsia="DengXian" w:cs="Arial"/>
                <w:szCs w:val="18"/>
                <w:lang w:eastAsia="zh-CN"/>
              </w:rPr>
            </w:pPr>
            <w:r w:rsidRPr="00DC7310">
              <w:rPr>
                <w:rFonts w:cs="Arial"/>
              </w:rPr>
              <w:t>10</w:t>
            </w:r>
          </w:p>
        </w:tc>
        <w:tc>
          <w:tcPr>
            <w:tcW w:w="850" w:type="dxa"/>
            <w:gridSpan w:val="2"/>
            <w:shd w:val="clear" w:color="auto" w:fill="auto"/>
            <w:noWrap/>
          </w:tcPr>
          <w:p w14:paraId="49EDE0B6" w14:textId="77777777" w:rsidR="002B1385" w:rsidRPr="00DC7310" w:rsidRDefault="002B1385" w:rsidP="008C7861">
            <w:pPr>
              <w:pStyle w:val="TAC"/>
              <w:keepNext w:val="0"/>
              <w:keepLines w:val="0"/>
              <w:rPr>
                <w:rFonts w:eastAsia="DengXian" w:cs="Arial"/>
                <w:szCs w:val="18"/>
                <w:lang w:eastAsia="zh-CN"/>
              </w:rPr>
            </w:pPr>
            <w:r w:rsidRPr="00DC7310">
              <w:rPr>
                <w:rFonts w:cs="Arial"/>
              </w:rPr>
              <w:t>50</w:t>
            </w:r>
          </w:p>
        </w:tc>
        <w:tc>
          <w:tcPr>
            <w:tcW w:w="1275" w:type="dxa"/>
            <w:gridSpan w:val="2"/>
            <w:shd w:val="clear" w:color="auto" w:fill="auto"/>
            <w:noWrap/>
          </w:tcPr>
          <w:p w14:paraId="45D2887F" w14:textId="77777777" w:rsidR="002B1385" w:rsidRPr="00DC7310" w:rsidRDefault="002B1385" w:rsidP="008C7861">
            <w:pPr>
              <w:pStyle w:val="TAC"/>
              <w:keepNext w:val="0"/>
              <w:keepLines w:val="0"/>
              <w:rPr>
                <w:rFonts w:eastAsia="DengXian" w:cs="Arial"/>
                <w:szCs w:val="18"/>
                <w:lang w:eastAsia="zh-CN"/>
              </w:rPr>
            </w:pPr>
            <w:r w:rsidRPr="00DC7310">
              <w:rPr>
                <w:rFonts w:cs="Arial"/>
              </w:rPr>
              <w:t>3900</w:t>
            </w:r>
          </w:p>
        </w:tc>
        <w:tc>
          <w:tcPr>
            <w:tcW w:w="851" w:type="dxa"/>
            <w:gridSpan w:val="2"/>
            <w:shd w:val="clear" w:color="auto" w:fill="auto"/>
          </w:tcPr>
          <w:p w14:paraId="38CB5CEF" w14:textId="77777777" w:rsidR="002B1385" w:rsidRPr="00DC7310" w:rsidRDefault="002B1385" w:rsidP="008C7861">
            <w:pPr>
              <w:pStyle w:val="TAC"/>
              <w:keepNext w:val="0"/>
              <w:keepLines w:val="0"/>
              <w:rPr>
                <w:rFonts w:eastAsia="DengXian" w:cs="Arial"/>
                <w:szCs w:val="18"/>
                <w:lang w:eastAsia="zh-CN"/>
              </w:rPr>
            </w:pPr>
            <w:r w:rsidRPr="00DC7310">
              <w:rPr>
                <w:rFonts w:cs="Arial"/>
              </w:rPr>
              <w:t>N/A</w:t>
            </w:r>
          </w:p>
        </w:tc>
        <w:tc>
          <w:tcPr>
            <w:tcW w:w="1274" w:type="dxa"/>
            <w:gridSpan w:val="2"/>
            <w:shd w:val="clear" w:color="auto" w:fill="auto"/>
          </w:tcPr>
          <w:p w14:paraId="6CB90CC5" w14:textId="77777777" w:rsidR="002B1385" w:rsidRPr="00DC7310" w:rsidRDefault="002B1385" w:rsidP="008C7861">
            <w:pPr>
              <w:pStyle w:val="TAC"/>
              <w:keepNext w:val="0"/>
              <w:keepLines w:val="0"/>
              <w:rPr>
                <w:rFonts w:eastAsia="DengXian" w:cs="Arial"/>
                <w:szCs w:val="18"/>
              </w:rPr>
            </w:pPr>
            <w:r w:rsidRPr="00DC7310">
              <w:rPr>
                <w:rFonts w:cs="Arial"/>
              </w:rPr>
              <w:t>N/A</w:t>
            </w:r>
          </w:p>
        </w:tc>
      </w:tr>
      <w:tr w:rsidR="002B1385" w:rsidRPr="00DC7310" w14:paraId="0321FA16" w14:textId="77777777" w:rsidTr="008C7861">
        <w:trPr>
          <w:jc w:val="center"/>
        </w:trPr>
        <w:tc>
          <w:tcPr>
            <w:tcW w:w="2266" w:type="dxa"/>
            <w:gridSpan w:val="2"/>
            <w:vMerge/>
            <w:tcBorders>
              <w:left w:val="single" w:sz="4" w:space="0" w:color="auto"/>
              <w:bottom w:val="single" w:sz="4" w:space="0" w:color="auto"/>
              <w:right w:val="single" w:sz="4" w:space="0" w:color="auto"/>
            </w:tcBorders>
            <w:shd w:val="clear" w:color="auto" w:fill="auto"/>
          </w:tcPr>
          <w:p w14:paraId="376A40C9" w14:textId="77777777" w:rsidR="002B1385" w:rsidRPr="00DC7310" w:rsidRDefault="002B1385" w:rsidP="008C7861">
            <w:pPr>
              <w:pStyle w:val="TAC"/>
              <w:keepNext w:val="0"/>
              <w:keepLines w:val="0"/>
              <w:rPr>
                <w:rFonts w:cs="Arial"/>
                <w:szCs w:val="18"/>
              </w:rPr>
            </w:pPr>
          </w:p>
        </w:tc>
        <w:tc>
          <w:tcPr>
            <w:tcW w:w="851" w:type="dxa"/>
            <w:gridSpan w:val="2"/>
            <w:tcBorders>
              <w:left w:val="single" w:sz="4" w:space="0" w:color="auto"/>
            </w:tcBorders>
            <w:shd w:val="clear" w:color="auto" w:fill="auto"/>
          </w:tcPr>
          <w:p w14:paraId="02442229" w14:textId="77777777" w:rsidR="002B1385" w:rsidRPr="00DC7310" w:rsidRDefault="002B1385" w:rsidP="008C7861">
            <w:pPr>
              <w:pStyle w:val="TAC"/>
              <w:keepNext w:val="0"/>
              <w:keepLines w:val="0"/>
              <w:rPr>
                <w:rFonts w:eastAsia="DengXian" w:cs="Arial"/>
                <w:szCs w:val="18"/>
              </w:rPr>
            </w:pPr>
            <w:r w:rsidRPr="00DC7310">
              <w:rPr>
                <w:rFonts w:cs="Arial"/>
              </w:rPr>
              <w:t>41</w:t>
            </w:r>
          </w:p>
        </w:tc>
        <w:tc>
          <w:tcPr>
            <w:tcW w:w="1275" w:type="dxa"/>
            <w:gridSpan w:val="2"/>
            <w:shd w:val="clear" w:color="auto" w:fill="auto"/>
            <w:noWrap/>
          </w:tcPr>
          <w:p w14:paraId="0ADF28C8" w14:textId="77777777" w:rsidR="002B1385" w:rsidRPr="00DC7310" w:rsidRDefault="002B1385" w:rsidP="008C7861">
            <w:pPr>
              <w:pStyle w:val="TAC"/>
              <w:keepNext w:val="0"/>
              <w:keepLines w:val="0"/>
              <w:rPr>
                <w:rFonts w:eastAsia="DengXian" w:cs="Arial"/>
                <w:szCs w:val="18"/>
                <w:lang w:eastAsia="zh-CN"/>
              </w:rPr>
            </w:pPr>
            <w:r w:rsidRPr="00DC7310">
              <w:rPr>
                <w:rFonts w:cs="Arial"/>
              </w:rPr>
              <w:t>N/A</w:t>
            </w:r>
          </w:p>
        </w:tc>
        <w:tc>
          <w:tcPr>
            <w:tcW w:w="992" w:type="dxa"/>
            <w:gridSpan w:val="3"/>
            <w:shd w:val="clear" w:color="auto" w:fill="auto"/>
            <w:noWrap/>
          </w:tcPr>
          <w:p w14:paraId="2E2C48BE" w14:textId="77777777" w:rsidR="002B1385" w:rsidRPr="00DC7310" w:rsidRDefault="002B1385" w:rsidP="008C7861">
            <w:pPr>
              <w:pStyle w:val="TAC"/>
              <w:keepNext w:val="0"/>
              <w:keepLines w:val="0"/>
              <w:rPr>
                <w:rFonts w:eastAsia="DengXian" w:cs="Arial"/>
                <w:szCs w:val="18"/>
                <w:lang w:eastAsia="zh-CN"/>
              </w:rPr>
            </w:pPr>
            <w:r w:rsidRPr="00DC7310">
              <w:rPr>
                <w:rFonts w:cs="Arial"/>
              </w:rPr>
              <w:t>5</w:t>
            </w:r>
          </w:p>
        </w:tc>
        <w:tc>
          <w:tcPr>
            <w:tcW w:w="850" w:type="dxa"/>
            <w:gridSpan w:val="2"/>
            <w:shd w:val="clear" w:color="auto" w:fill="auto"/>
            <w:noWrap/>
          </w:tcPr>
          <w:p w14:paraId="73EF6173" w14:textId="77777777" w:rsidR="002B1385" w:rsidRPr="00DC7310" w:rsidRDefault="002B1385" w:rsidP="008C7861">
            <w:pPr>
              <w:pStyle w:val="TAC"/>
              <w:keepNext w:val="0"/>
              <w:keepLines w:val="0"/>
              <w:rPr>
                <w:rFonts w:eastAsia="DengXian" w:cs="Arial"/>
                <w:szCs w:val="18"/>
                <w:lang w:eastAsia="zh-CN"/>
              </w:rPr>
            </w:pPr>
            <w:r w:rsidRPr="00DC7310">
              <w:rPr>
                <w:rFonts w:cs="Arial"/>
              </w:rPr>
              <w:t>N/A</w:t>
            </w:r>
          </w:p>
        </w:tc>
        <w:tc>
          <w:tcPr>
            <w:tcW w:w="1275" w:type="dxa"/>
            <w:gridSpan w:val="2"/>
            <w:shd w:val="clear" w:color="auto" w:fill="auto"/>
            <w:noWrap/>
          </w:tcPr>
          <w:p w14:paraId="417A71D3" w14:textId="77777777" w:rsidR="002B1385" w:rsidRPr="00DC7310" w:rsidRDefault="002B1385" w:rsidP="008C7861">
            <w:pPr>
              <w:pStyle w:val="TAC"/>
              <w:keepNext w:val="0"/>
              <w:keepLines w:val="0"/>
              <w:rPr>
                <w:rFonts w:eastAsia="DengXian" w:cs="Arial"/>
                <w:szCs w:val="18"/>
                <w:lang w:eastAsia="zh-CN"/>
              </w:rPr>
            </w:pPr>
            <w:r w:rsidRPr="00DC7310">
              <w:rPr>
                <w:rFonts w:cs="Arial"/>
              </w:rPr>
              <w:t>2640</w:t>
            </w:r>
          </w:p>
        </w:tc>
        <w:tc>
          <w:tcPr>
            <w:tcW w:w="851" w:type="dxa"/>
            <w:gridSpan w:val="2"/>
            <w:shd w:val="clear" w:color="auto" w:fill="auto"/>
          </w:tcPr>
          <w:p w14:paraId="116D833F" w14:textId="77777777" w:rsidR="002B1385" w:rsidRPr="00DC7310" w:rsidRDefault="002B1385" w:rsidP="008C7861">
            <w:pPr>
              <w:pStyle w:val="TAC"/>
              <w:keepNext w:val="0"/>
              <w:keepLines w:val="0"/>
              <w:rPr>
                <w:rFonts w:eastAsia="DengXian" w:cs="Arial"/>
                <w:szCs w:val="18"/>
                <w:lang w:eastAsia="zh-CN"/>
              </w:rPr>
            </w:pPr>
            <w:r w:rsidRPr="00DC7310">
              <w:rPr>
                <w:rFonts w:cs="Arial" w:hint="eastAsia"/>
                <w:lang w:eastAsia="ja-JP"/>
              </w:rPr>
              <w:t>1</w:t>
            </w:r>
            <w:r w:rsidRPr="00DC7310">
              <w:rPr>
                <w:rFonts w:cs="Arial"/>
                <w:lang w:eastAsia="ja-JP"/>
              </w:rPr>
              <w:t>3</w:t>
            </w:r>
          </w:p>
        </w:tc>
        <w:tc>
          <w:tcPr>
            <w:tcW w:w="1274" w:type="dxa"/>
            <w:gridSpan w:val="2"/>
            <w:shd w:val="clear" w:color="auto" w:fill="auto"/>
          </w:tcPr>
          <w:p w14:paraId="3150C854" w14:textId="77777777" w:rsidR="002B1385" w:rsidRPr="00DC7310" w:rsidRDefault="002B1385" w:rsidP="008C7861">
            <w:pPr>
              <w:pStyle w:val="TAC"/>
              <w:keepNext w:val="0"/>
              <w:keepLines w:val="0"/>
              <w:rPr>
                <w:rFonts w:eastAsia="DengXian" w:cs="Arial"/>
                <w:szCs w:val="18"/>
              </w:rPr>
            </w:pPr>
            <w:r w:rsidRPr="00DC7310">
              <w:rPr>
                <w:rFonts w:cs="Arial"/>
              </w:rPr>
              <w:t>IMD5</w:t>
            </w:r>
          </w:p>
        </w:tc>
      </w:tr>
      <w:tr w:rsidR="002B1385" w:rsidRPr="00DC7310" w14:paraId="6D1C787B" w14:textId="77777777" w:rsidTr="008C7861">
        <w:trPr>
          <w:jc w:val="center"/>
        </w:trPr>
        <w:tc>
          <w:tcPr>
            <w:tcW w:w="2266" w:type="dxa"/>
            <w:gridSpan w:val="2"/>
            <w:vMerge w:val="restart"/>
            <w:tcBorders>
              <w:top w:val="single" w:sz="4" w:space="0" w:color="auto"/>
            </w:tcBorders>
            <w:shd w:val="clear" w:color="auto" w:fill="auto"/>
          </w:tcPr>
          <w:p w14:paraId="4983E0FA" w14:textId="77777777" w:rsidR="002B1385" w:rsidRPr="00DC7310" w:rsidRDefault="002B1385" w:rsidP="008C7861">
            <w:pPr>
              <w:pStyle w:val="TAC"/>
              <w:keepNext w:val="0"/>
              <w:keepLines w:val="0"/>
              <w:rPr>
                <w:vertAlign w:val="superscript"/>
              </w:rPr>
            </w:pPr>
            <w:r w:rsidRPr="00DC7310">
              <w:t>DC_</w:t>
            </w:r>
            <w:r w:rsidRPr="00DC7310">
              <w:rPr>
                <w:rFonts w:eastAsia="游明朝"/>
                <w:lang w:eastAsia="ja-JP"/>
              </w:rPr>
              <w:t>3</w:t>
            </w:r>
            <w:r w:rsidRPr="00DC7310">
              <w:t>A-42A_n79A</w:t>
            </w:r>
            <w:r w:rsidRPr="00DC7310">
              <w:rPr>
                <w:vertAlign w:val="superscript"/>
              </w:rPr>
              <w:t>9</w:t>
            </w:r>
          </w:p>
          <w:p w14:paraId="635ABF7F" w14:textId="77777777" w:rsidR="002B1385" w:rsidRPr="00DC7310" w:rsidRDefault="002B1385" w:rsidP="008C7861">
            <w:pPr>
              <w:pStyle w:val="TAC"/>
              <w:keepNext w:val="0"/>
              <w:keepLines w:val="0"/>
              <w:rPr>
                <w:vertAlign w:val="superscript"/>
              </w:rPr>
            </w:pPr>
            <w:r w:rsidRPr="00DC7310">
              <w:t>DC_</w:t>
            </w:r>
            <w:r w:rsidRPr="00DC7310">
              <w:rPr>
                <w:rFonts w:eastAsia="游明朝"/>
                <w:lang w:eastAsia="ja-JP"/>
              </w:rPr>
              <w:t>3</w:t>
            </w:r>
            <w:r w:rsidRPr="00DC7310">
              <w:t>A-42C_n79A</w:t>
            </w:r>
            <w:r w:rsidRPr="00DC7310">
              <w:rPr>
                <w:vertAlign w:val="superscript"/>
              </w:rPr>
              <w:t>9</w:t>
            </w:r>
          </w:p>
          <w:p w14:paraId="2B715277" w14:textId="77777777" w:rsidR="002B1385" w:rsidRPr="00DC7310" w:rsidRDefault="002B1385" w:rsidP="008C7861">
            <w:pPr>
              <w:pStyle w:val="TAC"/>
              <w:keepNext w:val="0"/>
              <w:keepLines w:val="0"/>
              <w:rPr>
                <w:vertAlign w:val="superscript"/>
              </w:rPr>
            </w:pPr>
            <w:r w:rsidRPr="00DC7310">
              <w:t>DC_</w:t>
            </w:r>
            <w:r w:rsidRPr="00DC7310">
              <w:rPr>
                <w:rFonts w:eastAsia="游明朝"/>
                <w:lang w:eastAsia="ja-JP"/>
              </w:rPr>
              <w:t>3</w:t>
            </w:r>
            <w:r w:rsidRPr="00DC7310">
              <w:t>A-42D_n79A</w:t>
            </w:r>
            <w:r w:rsidRPr="00DC7310">
              <w:rPr>
                <w:vertAlign w:val="superscript"/>
              </w:rPr>
              <w:t>9</w:t>
            </w:r>
          </w:p>
          <w:p w14:paraId="35756537" w14:textId="77777777" w:rsidR="002B1385" w:rsidRPr="00DC7310" w:rsidRDefault="002B1385" w:rsidP="008C7861">
            <w:pPr>
              <w:pStyle w:val="TAC"/>
              <w:keepNext w:val="0"/>
              <w:keepLines w:val="0"/>
              <w:rPr>
                <w:rFonts w:cs="Arial"/>
                <w:szCs w:val="18"/>
              </w:rPr>
            </w:pPr>
            <w:r w:rsidRPr="00DC7310">
              <w:t>DC_</w:t>
            </w:r>
            <w:r w:rsidRPr="00DC7310">
              <w:rPr>
                <w:rFonts w:eastAsia="游明朝"/>
                <w:lang w:eastAsia="ja-JP"/>
              </w:rPr>
              <w:t>3</w:t>
            </w:r>
            <w:r w:rsidRPr="00DC7310">
              <w:t>A-42E_n79A</w:t>
            </w:r>
            <w:r w:rsidRPr="00DC7310">
              <w:rPr>
                <w:vertAlign w:val="superscript"/>
              </w:rPr>
              <w:t>9</w:t>
            </w:r>
          </w:p>
          <w:p w14:paraId="73B8BB7B" w14:textId="77777777" w:rsidR="002B1385" w:rsidRPr="00DC7310" w:rsidRDefault="002B1385" w:rsidP="008C7861">
            <w:pPr>
              <w:pStyle w:val="TAC"/>
              <w:keepNext w:val="0"/>
              <w:keepLines w:val="0"/>
              <w:rPr>
                <w:rFonts w:cs="Arial"/>
                <w:szCs w:val="18"/>
              </w:rPr>
            </w:pPr>
          </w:p>
        </w:tc>
        <w:tc>
          <w:tcPr>
            <w:tcW w:w="851" w:type="dxa"/>
            <w:gridSpan w:val="2"/>
            <w:shd w:val="clear" w:color="auto" w:fill="auto"/>
          </w:tcPr>
          <w:p w14:paraId="10FD48FC" w14:textId="77777777" w:rsidR="002B1385" w:rsidRPr="00DC7310" w:rsidRDefault="002B1385" w:rsidP="008C7861">
            <w:pPr>
              <w:pStyle w:val="TAC"/>
              <w:keepNext w:val="0"/>
              <w:keepLines w:val="0"/>
              <w:rPr>
                <w:rFonts w:cs="Arial"/>
                <w:szCs w:val="18"/>
              </w:rPr>
            </w:pPr>
            <w:r w:rsidRPr="00DC7310">
              <w:t>3</w:t>
            </w:r>
          </w:p>
        </w:tc>
        <w:tc>
          <w:tcPr>
            <w:tcW w:w="1275" w:type="dxa"/>
            <w:gridSpan w:val="2"/>
            <w:shd w:val="clear" w:color="auto" w:fill="auto"/>
            <w:noWrap/>
          </w:tcPr>
          <w:p w14:paraId="5FE5A338" w14:textId="77777777" w:rsidR="002B1385" w:rsidRPr="00DC7310" w:rsidRDefault="002B1385" w:rsidP="008C7861">
            <w:pPr>
              <w:pStyle w:val="TAC"/>
              <w:keepNext w:val="0"/>
              <w:keepLines w:val="0"/>
              <w:rPr>
                <w:rFonts w:cs="Arial"/>
                <w:szCs w:val="18"/>
              </w:rPr>
            </w:pPr>
            <w:r w:rsidRPr="00DC7310">
              <w:t>N/A</w:t>
            </w:r>
          </w:p>
        </w:tc>
        <w:tc>
          <w:tcPr>
            <w:tcW w:w="992" w:type="dxa"/>
            <w:gridSpan w:val="3"/>
            <w:shd w:val="clear" w:color="auto" w:fill="auto"/>
            <w:noWrap/>
          </w:tcPr>
          <w:p w14:paraId="07B3739D" w14:textId="77777777" w:rsidR="002B1385" w:rsidRPr="00DC7310" w:rsidRDefault="002B1385" w:rsidP="008C7861">
            <w:pPr>
              <w:pStyle w:val="TAC"/>
              <w:keepNext w:val="0"/>
              <w:keepLines w:val="0"/>
              <w:rPr>
                <w:rFonts w:cs="Arial"/>
                <w:szCs w:val="18"/>
              </w:rPr>
            </w:pPr>
            <w:r w:rsidRPr="00DC7310">
              <w:t>N/A</w:t>
            </w:r>
          </w:p>
        </w:tc>
        <w:tc>
          <w:tcPr>
            <w:tcW w:w="850" w:type="dxa"/>
            <w:gridSpan w:val="2"/>
            <w:shd w:val="clear" w:color="auto" w:fill="auto"/>
            <w:noWrap/>
          </w:tcPr>
          <w:p w14:paraId="0A670077" w14:textId="77777777" w:rsidR="002B1385" w:rsidRPr="00DC7310" w:rsidRDefault="002B1385" w:rsidP="008C7861">
            <w:pPr>
              <w:pStyle w:val="TAC"/>
              <w:keepNext w:val="0"/>
              <w:keepLines w:val="0"/>
              <w:rPr>
                <w:rFonts w:cs="Arial"/>
                <w:szCs w:val="18"/>
              </w:rPr>
            </w:pPr>
            <w:r w:rsidRPr="00DC7310">
              <w:t>N/A</w:t>
            </w:r>
          </w:p>
        </w:tc>
        <w:tc>
          <w:tcPr>
            <w:tcW w:w="1275" w:type="dxa"/>
            <w:gridSpan w:val="2"/>
            <w:shd w:val="clear" w:color="auto" w:fill="auto"/>
            <w:noWrap/>
          </w:tcPr>
          <w:p w14:paraId="2C899213" w14:textId="77777777" w:rsidR="002B1385" w:rsidRPr="00DC7310" w:rsidRDefault="002B1385" w:rsidP="008C7861">
            <w:pPr>
              <w:pStyle w:val="TAC"/>
              <w:keepNext w:val="0"/>
              <w:keepLines w:val="0"/>
              <w:rPr>
                <w:rFonts w:cs="Arial"/>
                <w:szCs w:val="18"/>
              </w:rPr>
            </w:pPr>
            <w:r w:rsidRPr="00DC7310">
              <w:t>N/A</w:t>
            </w:r>
          </w:p>
        </w:tc>
        <w:tc>
          <w:tcPr>
            <w:tcW w:w="851" w:type="dxa"/>
            <w:gridSpan w:val="2"/>
            <w:shd w:val="clear" w:color="auto" w:fill="auto"/>
          </w:tcPr>
          <w:p w14:paraId="34B5A943" w14:textId="77777777" w:rsidR="002B1385" w:rsidRPr="00DC7310" w:rsidRDefault="002B1385" w:rsidP="008C7861">
            <w:pPr>
              <w:pStyle w:val="TAC"/>
              <w:keepNext w:val="0"/>
              <w:keepLines w:val="0"/>
              <w:rPr>
                <w:rFonts w:cs="Arial"/>
                <w:szCs w:val="18"/>
              </w:rPr>
            </w:pPr>
            <w:r w:rsidRPr="00DC7310">
              <w:t>N/A</w:t>
            </w:r>
          </w:p>
        </w:tc>
        <w:tc>
          <w:tcPr>
            <w:tcW w:w="1274" w:type="dxa"/>
            <w:gridSpan w:val="2"/>
            <w:shd w:val="clear" w:color="auto" w:fill="auto"/>
          </w:tcPr>
          <w:p w14:paraId="382B3852" w14:textId="77777777" w:rsidR="002B1385" w:rsidRPr="00DC7310" w:rsidRDefault="002B1385" w:rsidP="008C7861">
            <w:pPr>
              <w:pStyle w:val="TAC"/>
              <w:keepNext w:val="0"/>
              <w:keepLines w:val="0"/>
              <w:rPr>
                <w:rFonts w:cs="Arial"/>
                <w:szCs w:val="18"/>
              </w:rPr>
            </w:pPr>
            <w:r w:rsidRPr="00DC7310">
              <w:t>N/A</w:t>
            </w:r>
          </w:p>
        </w:tc>
      </w:tr>
      <w:tr w:rsidR="002B1385" w:rsidRPr="00DC7310" w14:paraId="5C6ACEAD" w14:textId="77777777" w:rsidTr="008C7861">
        <w:trPr>
          <w:jc w:val="center"/>
        </w:trPr>
        <w:tc>
          <w:tcPr>
            <w:tcW w:w="2266" w:type="dxa"/>
            <w:gridSpan w:val="2"/>
            <w:vMerge/>
            <w:shd w:val="clear" w:color="auto" w:fill="auto"/>
          </w:tcPr>
          <w:p w14:paraId="7846E697" w14:textId="77777777" w:rsidR="002B1385" w:rsidRPr="00DC7310" w:rsidRDefault="002B1385" w:rsidP="008C7861">
            <w:pPr>
              <w:pStyle w:val="TAC"/>
              <w:keepNext w:val="0"/>
              <w:keepLines w:val="0"/>
              <w:rPr>
                <w:rFonts w:cs="Arial"/>
                <w:szCs w:val="18"/>
              </w:rPr>
            </w:pPr>
          </w:p>
        </w:tc>
        <w:tc>
          <w:tcPr>
            <w:tcW w:w="851" w:type="dxa"/>
            <w:gridSpan w:val="2"/>
            <w:shd w:val="clear" w:color="auto" w:fill="auto"/>
          </w:tcPr>
          <w:p w14:paraId="53091BE0" w14:textId="77777777" w:rsidR="002B1385" w:rsidRPr="00DC7310" w:rsidRDefault="002B1385" w:rsidP="008C7861">
            <w:pPr>
              <w:pStyle w:val="TAC"/>
              <w:keepNext w:val="0"/>
              <w:keepLines w:val="0"/>
              <w:rPr>
                <w:rFonts w:cs="Arial"/>
                <w:szCs w:val="18"/>
              </w:rPr>
            </w:pPr>
            <w:r w:rsidRPr="00DC7310">
              <w:t>42</w:t>
            </w:r>
          </w:p>
        </w:tc>
        <w:tc>
          <w:tcPr>
            <w:tcW w:w="1275" w:type="dxa"/>
            <w:gridSpan w:val="2"/>
            <w:shd w:val="clear" w:color="auto" w:fill="auto"/>
            <w:noWrap/>
          </w:tcPr>
          <w:p w14:paraId="1F7F454E" w14:textId="77777777" w:rsidR="002B1385" w:rsidRPr="00DC7310" w:rsidRDefault="002B1385" w:rsidP="008C7861">
            <w:pPr>
              <w:pStyle w:val="TAC"/>
              <w:keepNext w:val="0"/>
              <w:keepLines w:val="0"/>
              <w:rPr>
                <w:rFonts w:cs="Arial"/>
                <w:szCs w:val="18"/>
              </w:rPr>
            </w:pPr>
            <w:r w:rsidRPr="00DC7310">
              <w:t>N/A</w:t>
            </w:r>
          </w:p>
        </w:tc>
        <w:tc>
          <w:tcPr>
            <w:tcW w:w="992" w:type="dxa"/>
            <w:gridSpan w:val="3"/>
            <w:shd w:val="clear" w:color="auto" w:fill="auto"/>
            <w:noWrap/>
          </w:tcPr>
          <w:p w14:paraId="70928E82" w14:textId="77777777" w:rsidR="002B1385" w:rsidRPr="00DC7310" w:rsidRDefault="002B1385" w:rsidP="008C7861">
            <w:pPr>
              <w:pStyle w:val="TAC"/>
              <w:keepNext w:val="0"/>
              <w:keepLines w:val="0"/>
              <w:rPr>
                <w:rFonts w:cs="Arial"/>
                <w:szCs w:val="18"/>
              </w:rPr>
            </w:pPr>
            <w:r w:rsidRPr="00DC7310">
              <w:t>N/A</w:t>
            </w:r>
          </w:p>
        </w:tc>
        <w:tc>
          <w:tcPr>
            <w:tcW w:w="850" w:type="dxa"/>
            <w:gridSpan w:val="2"/>
            <w:shd w:val="clear" w:color="auto" w:fill="auto"/>
            <w:noWrap/>
          </w:tcPr>
          <w:p w14:paraId="417214E0" w14:textId="77777777" w:rsidR="002B1385" w:rsidRPr="00DC7310" w:rsidRDefault="002B1385" w:rsidP="008C7861">
            <w:pPr>
              <w:pStyle w:val="TAC"/>
              <w:keepNext w:val="0"/>
              <w:keepLines w:val="0"/>
              <w:rPr>
                <w:rFonts w:cs="Arial"/>
                <w:szCs w:val="18"/>
              </w:rPr>
            </w:pPr>
            <w:r w:rsidRPr="00DC7310">
              <w:t>N/A</w:t>
            </w:r>
          </w:p>
        </w:tc>
        <w:tc>
          <w:tcPr>
            <w:tcW w:w="1275" w:type="dxa"/>
            <w:gridSpan w:val="2"/>
            <w:shd w:val="clear" w:color="auto" w:fill="auto"/>
            <w:noWrap/>
          </w:tcPr>
          <w:p w14:paraId="5097B4C2" w14:textId="77777777" w:rsidR="002B1385" w:rsidRPr="00DC7310" w:rsidRDefault="002B1385" w:rsidP="008C7861">
            <w:pPr>
              <w:pStyle w:val="TAC"/>
              <w:keepNext w:val="0"/>
              <w:keepLines w:val="0"/>
              <w:rPr>
                <w:rFonts w:cs="Arial"/>
                <w:szCs w:val="18"/>
              </w:rPr>
            </w:pPr>
            <w:r w:rsidRPr="00DC7310">
              <w:t>N/A</w:t>
            </w:r>
          </w:p>
        </w:tc>
        <w:tc>
          <w:tcPr>
            <w:tcW w:w="851" w:type="dxa"/>
            <w:gridSpan w:val="2"/>
            <w:shd w:val="clear" w:color="auto" w:fill="auto"/>
          </w:tcPr>
          <w:p w14:paraId="66FE5915" w14:textId="77777777" w:rsidR="002B1385" w:rsidRPr="00DC7310" w:rsidRDefault="002B1385" w:rsidP="008C7861">
            <w:pPr>
              <w:pStyle w:val="TAC"/>
              <w:keepNext w:val="0"/>
              <w:keepLines w:val="0"/>
              <w:rPr>
                <w:rFonts w:cs="Arial"/>
                <w:szCs w:val="18"/>
              </w:rPr>
            </w:pPr>
            <w:r w:rsidRPr="00DC7310">
              <w:t>N/A</w:t>
            </w:r>
          </w:p>
        </w:tc>
        <w:tc>
          <w:tcPr>
            <w:tcW w:w="1274" w:type="dxa"/>
            <w:gridSpan w:val="2"/>
            <w:shd w:val="clear" w:color="auto" w:fill="auto"/>
          </w:tcPr>
          <w:p w14:paraId="46AC55F7" w14:textId="77777777" w:rsidR="002B1385" w:rsidRPr="00DC7310" w:rsidRDefault="002B1385" w:rsidP="008C7861">
            <w:pPr>
              <w:pStyle w:val="TAC"/>
              <w:keepNext w:val="0"/>
              <w:keepLines w:val="0"/>
              <w:rPr>
                <w:rFonts w:cs="Arial"/>
                <w:szCs w:val="18"/>
              </w:rPr>
            </w:pPr>
            <w:r w:rsidRPr="00DC7310">
              <w:t>IMD5</w:t>
            </w:r>
          </w:p>
        </w:tc>
      </w:tr>
      <w:tr w:rsidR="002B1385" w:rsidRPr="00DC7310" w14:paraId="6CC2CC2D" w14:textId="77777777" w:rsidTr="008C7861">
        <w:trPr>
          <w:jc w:val="center"/>
        </w:trPr>
        <w:tc>
          <w:tcPr>
            <w:tcW w:w="2266" w:type="dxa"/>
            <w:gridSpan w:val="2"/>
            <w:vMerge/>
            <w:tcBorders>
              <w:bottom w:val="single" w:sz="4" w:space="0" w:color="auto"/>
            </w:tcBorders>
            <w:shd w:val="clear" w:color="auto" w:fill="auto"/>
          </w:tcPr>
          <w:p w14:paraId="0887BCE9" w14:textId="77777777" w:rsidR="002B1385" w:rsidRPr="00DC7310" w:rsidRDefault="002B1385" w:rsidP="008C7861">
            <w:pPr>
              <w:pStyle w:val="TAC"/>
              <w:keepNext w:val="0"/>
              <w:keepLines w:val="0"/>
              <w:rPr>
                <w:rFonts w:cs="Arial"/>
                <w:szCs w:val="18"/>
              </w:rPr>
            </w:pPr>
          </w:p>
        </w:tc>
        <w:tc>
          <w:tcPr>
            <w:tcW w:w="851" w:type="dxa"/>
            <w:gridSpan w:val="2"/>
            <w:shd w:val="clear" w:color="auto" w:fill="auto"/>
          </w:tcPr>
          <w:p w14:paraId="5A66E5FF" w14:textId="77777777" w:rsidR="002B1385" w:rsidRPr="00DC7310" w:rsidRDefault="002B1385" w:rsidP="008C7861">
            <w:pPr>
              <w:pStyle w:val="TAC"/>
              <w:keepNext w:val="0"/>
              <w:keepLines w:val="0"/>
              <w:rPr>
                <w:rFonts w:cs="Arial"/>
                <w:szCs w:val="18"/>
              </w:rPr>
            </w:pPr>
            <w:r w:rsidRPr="00DC7310">
              <w:t>n79</w:t>
            </w:r>
          </w:p>
        </w:tc>
        <w:tc>
          <w:tcPr>
            <w:tcW w:w="1275" w:type="dxa"/>
            <w:gridSpan w:val="2"/>
            <w:shd w:val="clear" w:color="auto" w:fill="auto"/>
            <w:noWrap/>
          </w:tcPr>
          <w:p w14:paraId="3892600C" w14:textId="77777777" w:rsidR="002B1385" w:rsidRPr="00DC7310" w:rsidRDefault="002B1385" w:rsidP="008C7861">
            <w:pPr>
              <w:pStyle w:val="TAC"/>
              <w:keepNext w:val="0"/>
              <w:keepLines w:val="0"/>
              <w:rPr>
                <w:rFonts w:cs="Arial"/>
                <w:szCs w:val="18"/>
              </w:rPr>
            </w:pPr>
            <w:r w:rsidRPr="00DC7310">
              <w:t>N/A</w:t>
            </w:r>
          </w:p>
        </w:tc>
        <w:tc>
          <w:tcPr>
            <w:tcW w:w="992" w:type="dxa"/>
            <w:gridSpan w:val="3"/>
            <w:shd w:val="clear" w:color="auto" w:fill="auto"/>
            <w:noWrap/>
          </w:tcPr>
          <w:p w14:paraId="627B823A" w14:textId="77777777" w:rsidR="002B1385" w:rsidRPr="00DC7310" w:rsidRDefault="002B1385" w:rsidP="008C7861">
            <w:pPr>
              <w:pStyle w:val="TAC"/>
              <w:keepNext w:val="0"/>
              <w:keepLines w:val="0"/>
              <w:rPr>
                <w:rFonts w:cs="Arial"/>
                <w:szCs w:val="18"/>
              </w:rPr>
            </w:pPr>
            <w:r w:rsidRPr="00DC7310">
              <w:t>N/A</w:t>
            </w:r>
          </w:p>
        </w:tc>
        <w:tc>
          <w:tcPr>
            <w:tcW w:w="850" w:type="dxa"/>
            <w:gridSpan w:val="2"/>
            <w:shd w:val="clear" w:color="auto" w:fill="auto"/>
            <w:noWrap/>
          </w:tcPr>
          <w:p w14:paraId="373FCB0E" w14:textId="77777777" w:rsidR="002B1385" w:rsidRPr="00DC7310" w:rsidRDefault="002B1385" w:rsidP="008C7861">
            <w:pPr>
              <w:pStyle w:val="TAC"/>
              <w:keepNext w:val="0"/>
              <w:keepLines w:val="0"/>
              <w:rPr>
                <w:rFonts w:cs="Arial"/>
                <w:szCs w:val="18"/>
              </w:rPr>
            </w:pPr>
            <w:r w:rsidRPr="00DC7310">
              <w:t>N/A</w:t>
            </w:r>
          </w:p>
        </w:tc>
        <w:tc>
          <w:tcPr>
            <w:tcW w:w="1275" w:type="dxa"/>
            <w:gridSpan w:val="2"/>
            <w:shd w:val="clear" w:color="auto" w:fill="auto"/>
            <w:noWrap/>
          </w:tcPr>
          <w:p w14:paraId="255DA5B7" w14:textId="77777777" w:rsidR="002B1385" w:rsidRPr="00DC7310" w:rsidRDefault="002B1385" w:rsidP="008C7861">
            <w:pPr>
              <w:pStyle w:val="TAC"/>
              <w:keepNext w:val="0"/>
              <w:keepLines w:val="0"/>
              <w:rPr>
                <w:rFonts w:cs="Arial"/>
                <w:szCs w:val="18"/>
              </w:rPr>
            </w:pPr>
            <w:r w:rsidRPr="00DC7310">
              <w:t>N/A</w:t>
            </w:r>
          </w:p>
        </w:tc>
        <w:tc>
          <w:tcPr>
            <w:tcW w:w="851" w:type="dxa"/>
            <w:gridSpan w:val="2"/>
            <w:shd w:val="clear" w:color="auto" w:fill="auto"/>
          </w:tcPr>
          <w:p w14:paraId="14AB17DA" w14:textId="77777777" w:rsidR="002B1385" w:rsidRPr="00DC7310" w:rsidRDefault="002B1385" w:rsidP="008C7861">
            <w:pPr>
              <w:pStyle w:val="TAC"/>
              <w:keepNext w:val="0"/>
              <w:keepLines w:val="0"/>
              <w:rPr>
                <w:rFonts w:cs="Arial"/>
                <w:szCs w:val="18"/>
              </w:rPr>
            </w:pPr>
            <w:r w:rsidRPr="00DC7310">
              <w:t>N/A</w:t>
            </w:r>
          </w:p>
        </w:tc>
        <w:tc>
          <w:tcPr>
            <w:tcW w:w="1274" w:type="dxa"/>
            <w:gridSpan w:val="2"/>
            <w:shd w:val="clear" w:color="auto" w:fill="auto"/>
          </w:tcPr>
          <w:p w14:paraId="02BECCC8" w14:textId="77777777" w:rsidR="002B1385" w:rsidRPr="00DC7310" w:rsidRDefault="002B1385" w:rsidP="008C7861">
            <w:pPr>
              <w:pStyle w:val="TAC"/>
              <w:keepNext w:val="0"/>
              <w:keepLines w:val="0"/>
              <w:rPr>
                <w:rFonts w:cs="Arial"/>
                <w:szCs w:val="18"/>
              </w:rPr>
            </w:pPr>
            <w:r w:rsidRPr="00DC7310">
              <w:t>N/A</w:t>
            </w:r>
          </w:p>
        </w:tc>
      </w:tr>
      <w:tr w:rsidR="002B1385" w:rsidRPr="00DC7310" w14:paraId="6C64924F" w14:textId="77777777" w:rsidTr="008C7861">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081FCB0C" w14:textId="77777777" w:rsidR="002B1385" w:rsidRPr="00DC7310" w:rsidRDefault="002B1385" w:rsidP="008C7861">
            <w:pPr>
              <w:pStyle w:val="TAC"/>
              <w:keepNext w:val="0"/>
              <w:keepLines w:val="0"/>
              <w:rPr>
                <w:rFonts w:cs="Arial"/>
                <w:szCs w:val="18"/>
              </w:rPr>
            </w:pPr>
            <w:r w:rsidRPr="00DC7310">
              <w:t>DC_3A_n78A-n79A</w:t>
            </w:r>
          </w:p>
        </w:tc>
        <w:tc>
          <w:tcPr>
            <w:tcW w:w="851" w:type="dxa"/>
            <w:gridSpan w:val="2"/>
            <w:tcBorders>
              <w:left w:val="single" w:sz="4" w:space="0" w:color="auto"/>
            </w:tcBorders>
            <w:shd w:val="clear" w:color="auto" w:fill="auto"/>
          </w:tcPr>
          <w:p w14:paraId="46BD3698" w14:textId="77777777" w:rsidR="002B1385" w:rsidRPr="00DC7310" w:rsidRDefault="002B1385" w:rsidP="008C7861">
            <w:pPr>
              <w:pStyle w:val="TAC"/>
              <w:keepNext w:val="0"/>
              <w:keepLines w:val="0"/>
              <w:rPr>
                <w:rFonts w:eastAsia="Yu Gothic"/>
                <w:szCs w:val="18"/>
              </w:rPr>
            </w:pPr>
            <w:r w:rsidRPr="00DC7310">
              <w:t>3</w:t>
            </w:r>
          </w:p>
        </w:tc>
        <w:tc>
          <w:tcPr>
            <w:tcW w:w="1275" w:type="dxa"/>
            <w:gridSpan w:val="2"/>
            <w:shd w:val="clear" w:color="auto" w:fill="auto"/>
            <w:noWrap/>
          </w:tcPr>
          <w:p w14:paraId="63E437A3" w14:textId="77777777" w:rsidR="002B1385" w:rsidRPr="00DC7310" w:rsidRDefault="002B1385" w:rsidP="008C7861">
            <w:pPr>
              <w:pStyle w:val="TAC"/>
              <w:keepNext w:val="0"/>
              <w:keepLines w:val="0"/>
              <w:rPr>
                <w:rFonts w:eastAsia="Yu Gothic"/>
                <w:szCs w:val="18"/>
              </w:rPr>
            </w:pPr>
            <w:r w:rsidRPr="00DC7310">
              <w:t>1770</w:t>
            </w:r>
          </w:p>
        </w:tc>
        <w:tc>
          <w:tcPr>
            <w:tcW w:w="992" w:type="dxa"/>
            <w:gridSpan w:val="3"/>
            <w:shd w:val="clear" w:color="auto" w:fill="auto"/>
            <w:noWrap/>
          </w:tcPr>
          <w:p w14:paraId="453760ED" w14:textId="77777777" w:rsidR="002B1385" w:rsidRPr="00DC7310" w:rsidRDefault="002B1385" w:rsidP="008C7861">
            <w:pPr>
              <w:pStyle w:val="TAC"/>
              <w:keepNext w:val="0"/>
              <w:keepLines w:val="0"/>
              <w:rPr>
                <w:rFonts w:eastAsia="Yu Gothic"/>
                <w:szCs w:val="18"/>
              </w:rPr>
            </w:pPr>
            <w:r w:rsidRPr="00DC7310">
              <w:t>5</w:t>
            </w:r>
          </w:p>
        </w:tc>
        <w:tc>
          <w:tcPr>
            <w:tcW w:w="850" w:type="dxa"/>
            <w:gridSpan w:val="2"/>
            <w:shd w:val="clear" w:color="auto" w:fill="auto"/>
            <w:noWrap/>
          </w:tcPr>
          <w:p w14:paraId="788E2F79" w14:textId="77777777" w:rsidR="002B1385" w:rsidRPr="00DC7310" w:rsidRDefault="002B1385" w:rsidP="008C7861">
            <w:pPr>
              <w:pStyle w:val="TAC"/>
              <w:keepNext w:val="0"/>
              <w:keepLines w:val="0"/>
              <w:rPr>
                <w:rFonts w:eastAsia="Yu Gothic"/>
                <w:szCs w:val="18"/>
              </w:rPr>
            </w:pPr>
            <w:r w:rsidRPr="00DC7310">
              <w:t>25</w:t>
            </w:r>
          </w:p>
        </w:tc>
        <w:tc>
          <w:tcPr>
            <w:tcW w:w="1275" w:type="dxa"/>
            <w:gridSpan w:val="2"/>
            <w:shd w:val="clear" w:color="auto" w:fill="auto"/>
            <w:noWrap/>
          </w:tcPr>
          <w:p w14:paraId="01C02AD3" w14:textId="77777777" w:rsidR="002B1385" w:rsidRPr="00DC7310" w:rsidRDefault="002B1385" w:rsidP="008C7861">
            <w:pPr>
              <w:pStyle w:val="TAC"/>
              <w:keepNext w:val="0"/>
              <w:keepLines w:val="0"/>
              <w:rPr>
                <w:rFonts w:eastAsia="Yu Gothic"/>
                <w:szCs w:val="18"/>
              </w:rPr>
            </w:pPr>
            <w:r w:rsidRPr="00DC7310">
              <w:t>1865</w:t>
            </w:r>
          </w:p>
        </w:tc>
        <w:tc>
          <w:tcPr>
            <w:tcW w:w="851" w:type="dxa"/>
            <w:gridSpan w:val="2"/>
            <w:shd w:val="clear" w:color="auto" w:fill="auto"/>
          </w:tcPr>
          <w:p w14:paraId="4437897D" w14:textId="77777777" w:rsidR="002B1385" w:rsidRPr="00DC7310" w:rsidRDefault="002B1385" w:rsidP="008C7861">
            <w:pPr>
              <w:pStyle w:val="TAC"/>
              <w:keepNext w:val="0"/>
              <w:keepLines w:val="0"/>
              <w:rPr>
                <w:szCs w:val="18"/>
                <w:lang w:eastAsia="ja-JP"/>
              </w:rPr>
            </w:pPr>
            <w:r w:rsidRPr="00DC7310">
              <w:t>N/A</w:t>
            </w:r>
          </w:p>
        </w:tc>
        <w:tc>
          <w:tcPr>
            <w:tcW w:w="1274" w:type="dxa"/>
            <w:gridSpan w:val="2"/>
            <w:shd w:val="clear" w:color="auto" w:fill="auto"/>
          </w:tcPr>
          <w:p w14:paraId="21A25A07" w14:textId="77777777" w:rsidR="002B1385" w:rsidRPr="00DC7310" w:rsidRDefault="002B1385" w:rsidP="008C7861">
            <w:pPr>
              <w:pStyle w:val="TAC"/>
              <w:keepNext w:val="0"/>
              <w:keepLines w:val="0"/>
              <w:rPr>
                <w:szCs w:val="18"/>
                <w:lang w:eastAsia="ja-JP"/>
              </w:rPr>
            </w:pPr>
            <w:r w:rsidRPr="00DC7310">
              <w:rPr>
                <w:rFonts w:eastAsia="Malgun Gothic"/>
                <w:lang w:eastAsia="ko-KR"/>
              </w:rPr>
              <w:t>N/A</w:t>
            </w:r>
          </w:p>
        </w:tc>
      </w:tr>
      <w:tr w:rsidR="002B1385" w:rsidRPr="00DC7310" w14:paraId="6FF0E6F1" w14:textId="77777777" w:rsidTr="008C7861">
        <w:trPr>
          <w:jc w:val="center"/>
        </w:trPr>
        <w:tc>
          <w:tcPr>
            <w:tcW w:w="2266" w:type="dxa"/>
            <w:gridSpan w:val="2"/>
            <w:tcBorders>
              <w:top w:val="nil"/>
              <w:left w:val="single" w:sz="4" w:space="0" w:color="auto"/>
              <w:bottom w:val="nil"/>
              <w:right w:val="single" w:sz="4" w:space="0" w:color="auto"/>
            </w:tcBorders>
            <w:shd w:val="clear" w:color="auto" w:fill="auto"/>
          </w:tcPr>
          <w:p w14:paraId="694DE3BF" w14:textId="77777777" w:rsidR="002B1385" w:rsidRPr="00DC7310" w:rsidRDefault="002B1385" w:rsidP="008C7861">
            <w:pPr>
              <w:pStyle w:val="TAC"/>
              <w:keepNext w:val="0"/>
              <w:keepLines w:val="0"/>
              <w:rPr>
                <w:rFonts w:cs="Arial"/>
                <w:szCs w:val="18"/>
              </w:rPr>
            </w:pPr>
          </w:p>
        </w:tc>
        <w:tc>
          <w:tcPr>
            <w:tcW w:w="851" w:type="dxa"/>
            <w:gridSpan w:val="2"/>
            <w:tcBorders>
              <w:left w:val="single" w:sz="4" w:space="0" w:color="auto"/>
            </w:tcBorders>
            <w:shd w:val="clear" w:color="auto" w:fill="auto"/>
          </w:tcPr>
          <w:p w14:paraId="6C270ABF" w14:textId="77777777" w:rsidR="002B1385" w:rsidRPr="00DC7310" w:rsidRDefault="002B1385" w:rsidP="008C7861">
            <w:pPr>
              <w:pStyle w:val="TAC"/>
              <w:keepNext w:val="0"/>
              <w:keepLines w:val="0"/>
              <w:rPr>
                <w:rFonts w:eastAsia="Yu Gothic"/>
                <w:szCs w:val="18"/>
              </w:rPr>
            </w:pPr>
            <w:r w:rsidRPr="00DC7310">
              <w:t>n78</w:t>
            </w:r>
          </w:p>
        </w:tc>
        <w:tc>
          <w:tcPr>
            <w:tcW w:w="1275" w:type="dxa"/>
            <w:gridSpan w:val="2"/>
            <w:shd w:val="clear" w:color="auto" w:fill="auto"/>
            <w:noWrap/>
          </w:tcPr>
          <w:p w14:paraId="30D444F6" w14:textId="77777777" w:rsidR="002B1385" w:rsidRPr="00DC7310" w:rsidRDefault="002B1385" w:rsidP="008C7861">
            <w:pPr>
              <w:pStyle w:val="TAC"/>
              <w:keepNext w:val="0"/>
              <w:keepLines w:val="0"/>
              <w:rPr>
                <w:rFonts w:eastAsia="Yu Gothic"/>
                <w:szCs w:val="18"/>
              </w:rPr>
            </w:pPr>
            <w:r w:rsidRPr="00DC7310">
              <w:t>3340</w:t>
            </w:r>
          </w:p>
        </w:tc>
        <w:tc>
          <w:tcPr>
            <w:tcW w:w="992" w:type="dxa"/>
            <w:gridSpan w:val="3"/>
            <w:shd w:val="clear" w:color="auto" w:fill="auto"/>
            <w:noWrap/>
          </w:tcPr>
          <w:p w14:paraId="5A6669B5" w14:textId="77777777" w:rsidR="002B1385" w:rsidRPr="00DC7310" w:rsidRDefault="002B1385" w:rsidP="008C7861">
            <w:pPr>
              <w:pStyle w:val="TAC"/>
              <w:keepNext w:val="0"/>
              <w:keepLines w:val="0"/>
              <w:rPr>
                <w:rFonts w:eastAsia="Yu Gothic"/>
                <w:szCs w:val="18"/>
              </w:rPr>
            </w:pPr>
            <w:r w:rsidRPr="00DC7310">
              <w:t>10</w:t>
            </w:r>
          </w:p>
        </w:tc>
        <w:tc>
          <w:tcPr>
            <w:tcW w:w="850" w:type="dxa"/>
            <w:gridSpan w:val="2"/>
            <w:shd w:val="clear" w:color="auto" w:fill="auto"/>
            <w:noWrap/>
          </w:tcPr>
          <w:p w14:paraId="25F22484" w14:textId="77777777" w:rsidR="002B1385" w:rsidRPr="00DC7310" w:rsidRDefault="002B1385" w:rsidP="008C7861">
            <w:pPr>
              <w:pStyle w:val="TAC"/>
              <w:keepNext w:val="0"/>
              <w:keepLines w:val="0"/>
              <w:rPr>
                <w:rFonts w:eastAsia="Yu Gothic"/>
                <w:szCs w:val="18"/>
              </w:rPr>
            </w:pPr>
            <w:r w:rsidRPr="00DC7310">
              <w:t>50</w:t>
            </w:r>
          </w:p>
        </w:tc>
        <w:tc>
          <w:tcPr>
            <w:tcW w:w="1275" w:type="dxa"/>
            <w:gridSpan w:val="2"/>
            <w:shd w:val="clear" w:color="auto" w:fill="auto"/>
            <w:noWrap/>
          </w:tcPr>
          <w:p w14:paraId="556F94AC" w14:textId="77777777" w:rsidR="002B1385" w:rsidRPr="00DC7310" w:rsidRDefault="002B1385" w:rsidP="008C7861">
            <w:pPr>
              <w:pStyle w:val="TAC"/>
              <w:keepNext w:val="0"/>
              <w:keepLines w:val="0"/>
              <w:rPr>
                <w:rFonts w:eastAsia="Yu Gothic"/>
                <w:szCs w:val="18"/>
              </w:rPr>
            </w:pPr>
            <w:r w:rsidRPr="00DC7310">
              <w:t>3340</w:t>
            </w:r>
          </w:p>
        </w:tc>
        <w:tc>
          <w:tcPr>
            <w:tcW w:w="851" w:type="dxa"/>
            <w:gridSpan w:val="2"/>
            <w:shd w:val="clear" w:color="auto" w:fill="auto"/>
          </w:tcPr>
          <w:p w14:paraId="34A77795" w14:textId="77777777" w:rsidR="002B1385" w:rsidRPr="00DC7310" w:rsidRDefault="002B1385" w:rsidP="008C7861">
            <w:pPr>
              <w:pStyle w:val="TAC"/>
              <w:keepNext w:val="0"/>
              <w:keepLines w:val="0"/>
              <w:rPr>
                <w:szCs w:val="18"/>
                <w:lang w:eastAsia="ja-JP"/>
              </w:rPr>
            </w:pPr>
            <w:r w:rsidRPr="00DC7310">
              <w:t>N/A</w:t>
            </w:r>
          </w:p>
        </w:tc>
        <w:tc>
          <w:tcPr>
            <w:tcW w:w="1274" w:type="dxa"/>
            <w:gridSpan w:val="2"/>
            <w:shd w:val="clear" w:color="auto" w:fill="auto"/>
          </w:tcPr>
          <w:p w14:paraId="17A35497" w14:textId="77777777" w:rsidR="002B1385" w:rsidRPr="00DC7310" w:rsidRDefault="002B1385" w:rsidP="008C7861">
            <w:pPr>
              <w:pStyle w:val="TAC"/>
              <w:keepNext w:val="0"/>
              <w:keepLines w:val="0"/>
              <w:rPr>
                <w:szCs w:val="18"/>
                <w:lang w:eastAsia="ja-JP"/>
              </w:rPr>
            </w:pPr>
            <w:r w:rsidRPr="00DC7310">
              <w:rPr>
                <w:rFonts w:eastAsia="Malgun Gothic"/>
                <w:lang w:eastAsia="ko-KR"/>
              </w:rPr>
              <w:t>N/A</w:t>
            </w:r>
          </w:p>
        </w:tc>
      </w:tr>
      <w:tr w:rsidR="002B1385" w:rsidRPr="00DC7310" w14:paraId="71AEB32D" w14:textId="77777777" w:rsidTr="008C7861">
        <w:trPr>
          <w:jc w:val="center"/>
        </w:trPr>
        <w:tc>
          <w:tcPr>
            <w:tcW w:w="2266" w:type="dxa"/>
            <w:gridSpan w:val="2"/>
            <w:tcBorders>
              <w:top w:val="nil"/>
              <w:left w:val="single" w:sz="4" w:space="0" w:color="auto"/>
              <w:bottom w:val="nil"/>
              <w:right w:val="single" w:sz="4" w:space="0" w:color="auto"/>
            </w:tcBorders>
            <w:shd w:val="clear" w:color="auto" w:fill="auto"/>
          </w:tcPr>
          <w:p w14:paraId="07D88D56" w14:textId="77777777" w:rsidR="002B1385" w:rsidRPr="00DC7310" w:rsidRDefault="002B1385" w:rsidP="008C7861">
            <w:pPr>
              <w:pStyle w:val="TAC"/>
              <w:keepNext w:val="0"/>
              <w:keepLines w:val="0"/>
              <w:rPr>
                <w:rFonts w:cs="Arial"/>
                <w:szCs w:val="18"/>
              </w:rPr>
            </w:pPr>
          </w:p>
        </w:tc>
        <w:tc>
          <w:tcPr>
            <w:tcW w:w="851" w:type="dxa"/>
            <w:gridSpan w:val="2"/>
            <w:tcBorders>
              <w:left w:val="single" w:sz="4" w:space="0" w:color="auto"/>
            </w:tcBorders>
            <w:shd w:val="clear" w:color="auto" w:fill="auto"/>
          </w:tcPr>
          <w:p w14:paraId="19B2D15E" w14:textId="77777777" w:rsidR="002B1385" w:rsidRPr="00DC7310" w:rsidRDefault="002B1385" w:rsidP="008C7861">
            <w:pPr>
              <w:pStyle w:val="TAC"/>
              <w:keepNext w:val="0"/>
              <w:keepLines w:val="0"/>
              <w:rPr>
                <w:rFonts w:eastAsia="Yu Gothic"/>
                <w:szCs w:val="18"/>
              </w:rPr>
            </w:pPr>
            <w:r w:rsidRPr="00DC7310">
              <w:t>n79</w:t>
            </w:r>
          </w:p>
        </w:tc>
        <w:tc>
          <w:tcPr>
            <w:tcW w:w="1275" w:type="dxa"/>
            <w:gridSpan w:val="2"/>
            <w:shd w:val="clear" w:color="auto" w:fill="auto"/>
            <w:noWrap/>
          </w:tcPr>
          <w:p w14:paraId="7C16D4AB" w14:textId="77777777" w:rsidR="002B1385" w:rsidRPr="00DC7310" w:rsidRDefault="002B1385" w:rsidP="008C7861">
            <w:pPr>
              <w:pStyle w:val="TAC"/>
              <w:keepNext w:val="0"/>
              <w:keepLines w:val="0"/>
              <w:rPr>
                <w:rFonts w:eastAsia="Yu Gothic"/>
                <w:szCs w:val="18"/>
              </w:rPr>
            </w:pPr>
            <w:r w:rsidRPr="00DC7310">
              <w:t>N/A</w:t>
            </w:r>
          </w:p>
        </w:tc>
        <w:tc>
          <w:tcPr>
            <w:tcW w:w="992" w:type="dxa"/>
            <w:gridSpan w:val="3"/>
            <w:shd w:val="clear" w:color="auto" w:fill="auto"/>
            <w:noWrap/>
          </w:tcPr>
          <w:p w14:paraId="12E995F1" w14:textId="77777777" w:rsidR="002B1385" w:rsidRPr="00DC7310" w:rsidRDefault="002B1385" w:rsidP="008C7861">
            <w:pPr>
              <w:pStyle w:val="TAC"/>
              <w:keepNext w:val="0"/>
              <w:keepLines w:val="0"/>
              <w:rPr>
                <w:rFonts w:eastAsia="Yu Gothic"/>
                <w:szCs w:val="18"/>
              </w:rPr>
            </w:pPr>
            <w:r w:rsidRPr="00DC7310">
              <w:t>10</w:t>
            </w:r>
          </w:p>
        </w:tc>
        <w:tc>
          <w:tcPr>
            <w:tcW w:w="850" w:type="dxa"/>
            <w:gridSpan w:val="2"/>
            <w:shd w:val="clear" w:color="auto" w:fill="auto"/>
            <w:noWrap/>
          </w:tcPr>
          <w:p w14:paraId="2629EEBB" w14:textId="77777777" w:rsidR="002B1385" w:rsidRPr="00DC7310" w:rsidRDefault="002B1385" w:rsidP="008C7861">
            <w:pPr>
              <w:pStyle w:val="TAC"/>
              <w:keepNext w:val="0"/>
              <w:keepLines w:val="0"/>
              <w:rPr>
                <w:rFonts w:eastAsia="Yu Gothic"/>
                <w:szCs w:val="18"/>
              </w:rPr>
            </w:pPr>
            <w:r w:rsidRPr="00DC7310">
              <w:t>N/A</w:t>
            </w:r>
          </w:p>
        </w:tc>
        <w:tc>
          <w:tcPr>
            <w:tcW w:w="1275" w:type="dxa"/>
            <w:gridSpan w:val="2"/>
            <w:shd w:val="clear" w:color="auto" w:fill="auto"/>
            <w:noWrap/>
          </w:tcPr>
          <w:p w14:paraId="31B84DE8" w14:textId="77777777" w:rsidR="002B1385" w:rsidRPr="00DC7310" w:rsidRDefault="002B1385" w:rsidP="008C7861">
            <w:pPr>
              <w:pStyle w:val="TAC"/>
              <w:keepNext w:val="0"/>
              <w:keepLines w:val="0"/>
              <w:rPr>
                <w:rFonts w:eastAsia="Yu Gothic"/>
                <w:szCs w:val="18"/>
              </w:rPr>
            </w:pPr>
            <w:r w:rsidRPr="00DC7310">
              <w:t>4910</w:t>
            </w:r>
          </w:p>
        </w:tc>
        <w:tc>
          <w:tcPr>
            <w:tcW w:w="851" w:type="dxa"/>
            <w:gridSpan w:val="2"/>
            <w:shd w:val="clear" w:color="auto" w:fill="auto"/>
          </w:tcPr>
          <w:p w14:paraId="06918C2F" w14:textId="77777777" w:rsidR="002B1385" w:rsidRPr="00DC7310" w:rsidRDefault="002B1385" w:rsidP="008C7861">
            <w:pPr>
              <w:pStyle w:val="TAC"/>
              <w:keepNext w:val="0"/>
              <w:keepLines w:val="0"/>
              <w:rPr>
                <w:szCs w:val="18"/>
                <w:lang w:eastAsia="ja-JP"/>
              </w:rPr>
            </w:pPr>
            <w:r w:rsidRPr="00DC7310">
              <w:t>25.3</w:t>
            </w:r>
          </w:p>
        </w:tc>
        <w:tc>
          <w:tcPr>
            <w:tcW w:w="1274" w:type="dxa"/>
            <w:gridSpan w:val="2"/>
            <w:shd w:val="clear" w:color="auto" w:fill="auto"/>
          </w:tcPr>
          <w:p w14:paraId="18BBA4D1" w14:textId="77777777" w:rsidR="002B1385" w:rsidRPr="00DC7310" w:rsidRDefault="002B1385" w:rsidP="008C7861">
            <w:pPr>
              <w:pStyle w:val="TAC"/>
              <w:keepNext w:val="0"/>
              <w:keepLines w:val="0"/>
              <w:rPr>
                <w:szCs w:val="18"/>
                <w:lang w:eastAsia="ja-JP"/>
              </w:rPr>
            </w:pPr>
            <w:r w:rsidRPr="00DC7310">
              <w:rPr>
                <w:rFonts w:eastAsia="Malgun Gothic"/>
                <w:lang w:eastAsia="ko-KR"/>
              </w:rPr>
              <w:t>IMD3</w:t>
            </w:r>
          </w:p>
        </w:tc>
      </w:tr>
      <w:tr w:rsidR="002B1385" w:rsidRPr="00DC7310" w14:paraId="1E7C2783" w14:textId="77777777" w:rsidTr="008C7861">
        <w:trPr>
          <w:jc w:val="center"/>
        </w:trPr>
        <w:tc>
          <w:tcPr>
            <w:tcW w:w="2266" w:type="dxa"/>
            <w:gridSpan w:val="2"/>
            <w:tcBorders>
              <w:top w:val="nil"/>
              <w:left w:val="single" w:sz="4" w:space="0" w:color="auto"/>
              <w:bottom w:val="nil"/>
              <w:right w:val="single" w:sz="4" w:space="0" w:color="auto"/>
            </w:tcBorders>
            <w:shd w:val="clear" w:color="auto" w:fill="auto"/>
          </w:tcPr>
          <w:p w14:paraId="561CA99A" w14:textId="77777777" w:rsidR="002B1385" w:rsidRPr="00DC7310" w:rsidRDefault="002B1385" w:rsidP="008C7861">
            <w:pPr>
              <w:pStyle w:val="TAC"/>
              <w:keepNext w:val="0"/>
              <w:keepLines w:val="0"/>
              <w:rPr>
                <w:rFonts w:cs="Arial"/>
                <w:szCs w:val="18"/>
              </w:rPr>
            </w:pPr>
          </w:p>
        </w:tc>
        <w:tc>
          <w:tcPr>
            <w:tcW w:w="851" w:type="dxa"/>
            <w:gridSpan w:val="2"/>
            <w:tcBorders>
              <w:left w:val="single" w:sz="4" w:space="0" w:color="auto"/>
            </w:tcBorders>
            <w:shd w:val="clear" w:color="auto" w:fill="auto"/>
          </w:tcPr>
          <w:p w14:paraId="24A35423" w14:textId="77777777" w:rsidR="002B1385" w:rsidRPr="00DC7310" w:rsidRDefault="002B1385" w:rsidP="008C7861">
            <w:pPr>
              <w:pStyle w:val="TAC"/>
              <w:keepNext w:val="0"/>
              <w:keepLines w:val="0"/>
              <w:rPr>
                <w:rFonts w:eastAsia="Yu Gothic"/>
                <w:szCs w:val="18"/>
              </w:rPr>
            </w:pPr>
            <w:r w:rsidRPr="00DC7310">
              <w:t>3</w:t>
            </w:r>
          </w:p>
        </w:tc>
        <w:tc>
          <w:tcPr>
            <w:tcW w:w="1275" w:type="dxa"/>
            <w:gridSpan w:val="2"/>
            <w:shd w:val="clear" w:color="auto" w:fill="auto"/>
            <w:noWrap/>
          </w:tcPr>
          <w:p w14:paraId="28DF785E" w14:textId="77777777" w:rsidR="002B1385" w:rsidRPr="00DC7310" w:rsidRDefault="002B1385" w:rsidP="008C7861">
            <w:pPr>
              <w:pStyle w:val="TAC"/>
              <w:keepNext w:val="0"/>
              <w:keepLines w:val="0"/>
              <w:rPr>
                <w:rFonts w:eastAsia="Yu Gothic"/>
                <w:szCs w:val="18"/>
              </w:rPr>
            </w:pPr>
            <w:r w:rsidRPr="00DC7310">
              <w:t>1770</w:t>
            </w:r>
          </w:p>
        </w:tc>
        <w:tc>
          <w:tcPr>
            <w:tcW w:w="992" w:type="dxa"/>
            <w:gridSpan w:val="3"/>
            <w:shd w:val="clear" w:color="auto" w:fill="auto"/>
            <w:noWrap/>
          </w:tcPr>
          <w:p w14:paraId="201963B9" w14:textId="77777777" w:rsidR="002B1385" w:rsidRPr="00DC7310" w:rsidRDefault="002B1385" w:rsidP="008C7861">
            <w:pPr>
              <w:pStyle w:val="TAC"/>
              <w:keepNext w:val="0"/>
              <w:keepLines w:val="0"/>
              <w:rPr>
                <w:rFonts w:eastAsia="Yu Gothic"/>
                <w:szCs w:val="18"/>
              </w:rPr>
            </w:pPr>
            <w:r w:rsidRPr="00DC7310">
              <w:t>5</w:t>
            </w:r>
          </w:p>
        </w:tc>
        <w:tc>
          <w:tcPr>
            <w:tcW w:w="850" w:type="dxa"/>
            <w:gridSpan w:val="2"/>
            <w:shd w:val="clear" w:color="auto" w:fill="auto"/>
            <w:noWrap/>
          </w:tcPr>
          <w:p w14:paraId="0913852E" w14:textId="77777777" w:rsidR="002B1385" w:rsidRPr="00DC7310" w:rsidRDefault="002B1385" w:rsidP="008C7861">
            <w:pPr>
              <w:pStyle w:val="TAC"/>
              <w:keepNext w:val="0"/>
              <w:keepLines w:val="0"/>
              <w:rPr>
                <w:rFonts w:eastAsia="Yu Gothic"/>
                <w:szCs w:val="18"/>
              </w:rPr>
            </w:pPr>
            <w:r w:rsidRPr="00DC7310">
              <w:t>25</w:t>
            </w:r>
          </w:p>
        </w:tc>
        <w:tc>
          <w:tcPr>
            <w:tcW w:w="1275" w:type="dxa"/>
            <w:gridSpan w:val="2"/>
            <w:shd w:val="clear" w:color="auto" w:fill="auto"/>
            <w:noWrap/>
          </w:tcPr>
          <w:p w14:paraId="4CE8E870" w14:textId="77777777" w:rsidR="002B1385" w:rsidRPr="00DC7310" w:rsidRDefault="002B1385" w:rsidP="008C7861">
            <w:pPr>
              <w:pStyle w:val="TAC"/>
              <w:keepNext w:val="0"/>
              <w:keepLines w:val="0"/>
              <w:rPr>
                <w:rFonts w:eastAsia="Yu Gothic"/>
                <w:szCs w:val="18"/>
              </w:rPr>
            </w:pPr>
            <w:r w:rsidRPr="00DC7310">
              <w:t>1865</w:t>
            </w:r>
          </w:p>
        </w:tc>
        <w:tc>
          <w:tcPr>
            <w:tcW w:w="851" w:type="dxa"/>
            <w:gridSpan w:val="2"/>
            <w:shd w:val="clear" w:color="auto" w:fill="auto"/>
          </w:tcPr>
          <w:p w14:paraId="1E29E968" w14:textId="77777777" w:rsidR="002B1385" w:rsidRPr="00DC7310" w:rsidRDefault="002B1385" w:rsidP="008C7861">
            <w:pPr>
              <w:pStyle w:val="TAC"/>
              <w:keepNext w:val="0"/>
              <w:keepLines w:val="0"/>
              <w:rPr>
                <w:szCs w:val="18"/>
                <w:lang w:eastAsia="ja-JP"/>
              </w:rPr>
            </w:pPr>
            <w:r w:rsidRPr="00DC7310">
              <w:t>N/A</w:t>
            </w:r>
          </w:p>
        </w:tc>
        <w:tc>
          <w:tcPr>
            <w:tcW w:w="1274" w:type="dxa"/>
            <w:gridSpan w:val="2"/>
            <w:shd w:val="clear" w:color="auto" w:fill="auto"/>
          </w:tcPr>
          <w:p w14:paraId="48EBF0A8" w14:textId="77777777" w:rsidR="002B1385" w:rsidRPr="00DC7310" w:rsidRDefault="002B1385" w:rsidP="008C7861">
            <w:pPr>
              <w:pStyle w:val="TAC"/>
              <w:keepNext w:val="0"/>
              <w:keepLines w:val="0"/>
              <w:rPr>
                <w:szCs w:val="18"/>
                <w:lang w:eastAsia="ja-JP"/>
              </w:rPr>
            </w:pPr>
            <w:r w:rsidRPr="00DC7310">
              <w:rPr>
                <w:rFonts w:eastAsia="Malgun Gothic"/>
                <w:lang w:eastAsia="ko-KR"/>
              </w:rPr>
              <w:t>N/A</w:t>
            </w:r>
          </w:p>
        </w:tc>
      </w:tr>
      <w:tr w:rsidR="002B1385" w:rsidRPr="00DC7310" w14:paraId="01163B43" w14:textId="77777777" w:rsidTr="008C7861">
        <w:trPr>
          <w:jc w:val="center"/>
        </w:trPr>
        <w:tc>
          <w:tcPr>
            <w:tcW w:w="2266" w:type="dxa"/>
            <w:gridSpan w:val="2"/>
            <w:tcBorders>
              <w:top w:val="nil"/>
              <w:left w:val="single" w:sz="4" w:space="0" w:color="auto"/>
              <w:bottom w:val="nil"/>
              <w:right w:val="single" w:sz="4" w:space="0" w:color="auto"/>
            </w:tcBorders>
            <w:shd w:val="clear" w:color="auto" w:fill="auto"/>
          </w:tcPr>
          <w:p w14:paraId="1C049533" w14:textId="77777777" w:rsidR="002B1385" w:rsidRPr="00DC7310" w:rsidRDefault="002B1385" w:rsidP="008C7861">
            <w:pPr>
              <w:pStyle w:val="TAC"/>
              <w:keepNext w:val="0"/>
              <w:keepLines w:val="0"/>
              <w:rPr>
                <w:rFonts w:cs="Arial"/>
                <w:szCs w:val="18"/>
              </w:rPr>
            </w:pPr>
          </w:p>
        </w:tc>
        <w:tc>
          <w:tcPr>
            <w:tcW w:w="851" w:type="dxa"/>
            <w:gridSpan w:val="2"/>
            <w:tcBorders>
              <w:left w:val="single" w:sz="4" w:space="0" w:color="auto"/>
            </w:tcBorders>
            <w:shd w:val="clear" w:color="auto" w:fill="auto"/>
          </w:tcPr>
          <w:p w14:paraId="76DC7960" w14:textId="77777777" w:rsidR="002B1385" w:rsidRPr="00DC7310" w:rsidRDefault="002B1385" w:rsidP="008C7861">
            <w:pPr>
              <w:pStyle w:val="TAC"/>
              <w:keepNext w:val="0"/>
              <w:keepLines w:val="0"/>
              <w:rPr>
                <w:rFonts w:eastAsia="Yu Gothic"/>
                <w:szCs w:val="18"/>
              </w:rPr>
            </w:pPr>
            <w:r w:rsidRPr="00DC7310">
              <w:t>n78</w:t>
            </w:r>
          </w:p>
        </w:tc>
        <w:tc>
          <w:tcPr>
            <w:tcW w:w="1275" w:type="dxa"/>
            <w:gridSpan w:val="2"/>
            <w:shd w:val="clear" w:color="auto" w:fill="auto"/>
            <w:noWrap/>
          </w:tcPr>
          <w:p w14:paraId="03294C64" w14:textId="77777777" w:rsidR="002B1385" w:rsidRPr="00DC7310" w:rsidRDefault="002B1385" w:rsidP="008C7861">
            <w:pPr>
              <w:pStyle w:val="TAC"/>
              <w:keepNext w:val="0"/>
              <w:keepLines w:val="0"/>
              <w:rPr>
                <w:rFonts w:eastAsia="Yu Gothic"/>
                <w:szCs w:val="18"/>
              </w:rPr>
            </w:pPr>
            <w:r w:rsidRPr="00DC7310">
              <w:t>N/A</w:t>
            </w:r>
          </w:p>
        </w:tc>
        <w:tc>
          <w:tcPr>
            <w:tcW w:w="992" w:type="dxa"/>
            <w:gridSpan w:val="3"/>
            <w:shd w:val="clear" w:color="auto" w:fill="auto"/>
            <w:noWrap/>
          </w:tcPr>
          <w:p w14:paraId="62645D2F" w14:textId="77777777" w:rsidR="002B1385" w:rsidRPr="00DC7310" w:rsidRDefault="002B1385" w:rsidP="008C7861">
            <w:pPr>
              <w:pStyle w:val="TAC"/>
              <w:keepNext w:val="0"/>
              <w:keepLines w:val="0"/>
              <w:rPr>
                <w:rFonts w:eastAsia="Yu Gothic"/>
                <w:szCs w:val="18"/>
              </w:rPr>
            </w:pPr>
            <w:r w:rsidRPr="00DC7310">
              <w:t>10</w:t>
            </w:r>
          </w:p>
        </w:tc>
        <w:tc>
          <w:tcPr>
            <w:tcW w:w="850" w:type="dxa"/>
            <w:gridSpan w:val="2"/>
            <w:shd w:val="clear" w:color="auto" w:fill="auto"/>
            <w:noWrap/>
          </w:tcPr>
          <w:p w14:paraId="3F57D182" w14:textId="77777777" w:rsidR="002B1385" w:rsidRPr="00DC7310" w:rsidRDefault="002B1385" w:rsidP="008C7861">
            <w:pPr>
              <w:pStyle w:val="TAC"/>
              <w:keepNext w:val="0"/>
              <w:keepLines w:val="0"/>
              <w:rPr>
                <w:rFonts w:eastAsia="Yu Gothic"/>
                <w:szCs w:val="18"/>
              </w:rPr>
            </w:pPr>
            <w:r w:rsidRPr="00DC7310">
              <w:t>N/A</w:t>
            </w:r>
          </w:p>
        </w:tc>
        <w:tc>
          <w:tcPr>
            <w:tcW w:w="1275" w:type="dxa"/>
            <w:gridSpan w:val="2"/>
            <w:shd w:val="clear" w:color="auto" w:fill="auto"/>
            <w:noWrap/>
          </w:tcPr>
          <w:p w14:paraId="270D3541" w14:textId="77777777" w:rsidR="002B1385" w:rsidRPr="00DC7310" w:rsidRDefault="002B1385" w:rsidP="008C7861">
            <w:pPr>
              <w:pStyle w:val="TAC"/>
              <w:keepNext w:val="0"/>
              <w:keepLines w:val="0"/>
              <w:rPr>
                <w:rFonts w:eastAsia="Yu Gothic"/>
                <w:szCs w:val="18"/>
              </w:rPr>
            </w:pPr>
            <w:r w:rsidRPr="00DC7310">
              <w:t>3710</w:t>
            </w:r>
          </w:p>
        </w:tc>
        <w:tc>
          <w:tcPr>
            <w:tcW w:w="851" w:type="dxa"/>
            <w:gridSpan w:val="2"/>
            <w:shd w:val="clear" w:color="auto" w:fill="auto"/>
          </w:tcPr>
          <w:p w14:paraId="40C0CDF6" w14:textId="77777777" w:rsidR="002B1385" w:rsidRPr="00DC7310" w:rsidRDefault="002B1385" w:rsidP="008C7861">
            <w:pPr>
              <w:pStyle w:val="TAC"/>
              <w:keepNext w:val="0"/>
              <w:keepLines w:val="0"/>
              <w:rPr>
                <w:szCs w:val="18"/>
                <w:lang w:eastAsia="ja-JP"/>
              </w:rPr>
            </w:pPr>
            <w:r w:rsidRPr="00DC7310">
              <w:t>25.2</w:t>
            </w:r>
          </w:p>
        </w:tc>
        <w:tc>
          <w:tcPr>
            <w:tcW w:w="1274" w:type="dxa"/>
            <w:gridSpan w:val="2"/>
            <w:shd w:val="clear" w:color="auto" w:fill="auto"/>
          </w:tcPr>
          <w:p w14:paraId="3FAA3DEB" w14:textId="77777777" w:rsidR="002B1385" w:rsidRPr="00DC7310" w:rsidRDefault="002B1385" w:rsidP="008C7861">
            <w:pPr>
              <w:pStyle w:val="TAC"/>
              <w:keepNext w:val="0"/>
              <w:keepLines w:val="0"/>
              <w:rPr>
                <w:szCs w:val="18"/>
                <w:lang w:eastAsia="ja-JP"/>
              </w:rPr>
            </w:pPr>
            <w:r w:rsidRPr="00DC7310">
              <w:rPr>
                <w:rFonts w:eastAsia="Malgun Gothic"/>
                <w:lang w:eastAsia="ko-KR"/>
              </w:rPr>
              <w:t>IMD5</w:t>
            </w:r>
          </w:p>
        </w:tc>
      </w:tr>
      <w:tr w:rsidR="002B1385" w:rsidRPr="00DC7310" w14:paraId="1CC6D755" w14:textId="77777777" w:rsidTr="008C7861">
        <w:trPr>
          <w:jc w:val="center"/>
        </w:trPr>
        <w:tc>
          <w:tcPr>
            <w:tcW w:w="2266" w:type="dxa"/>
            <w:gridSpan w:val="2"/>
            <w:tcBorders>
              <w:top w:val="nil"/>
              <w:left w:val="single" w:sz="4" w:space="0" w:color="auto"/>
              <w:bottom w:val="single" w:sz="4" w:space="0" w:color="auto"/>
              <w:right w:val="single" w:sz="4" w:space="0" w:color="auto"/>
            </w:tcBorders>
            <w:shd w:val="clear" w:color="auto" w:fill="auto"/>
          </w:tcPr>
          <w:p w14:paraId="4CEC397A" w14:textId="77777777" w:rsidR="002B1385" w:rsidRPr="00DC7310" w:rsidRDefault="002B1385" w:rsidP="008C7861">
            <w:pPr>
              <w:pStyle w:val="TAC"/>
              <w:keepNext w:val="0"/>
              <w:keepLines w:val="0"/>
              <w:rPr>
                <w:rFonts w:cs="Arial"/>
                <w:szCs w:val="18"/>
              </w:rPr>
            </w:pPr>
          </w:p>
        </w:tc>
        <w:tc>
          <w:tcPr>
            <w:tcW w:w="851" w:type="dxa"/>
            <w:gridSpan w:val="2"/>
            <w:tcBorders>
              <w:left w:val="single" w:sz="4" w:space="0" w:color="auto"/>
            </w:tcBorders>
            <w:shd w:val="clear" w:color="auto" w:fill="auto"/>
          </w:tcPr>
          <w:p w14:paraId="1D65E9BF" w14:textId="77777777" w:rsidR="002B1385" w:rsidRPr="00DC7310" w:rsidRDefault="002B1385" w:rsidP="008C7861">
            <w:pPr>
              <w:pStyle w:val="TAC"/>
              <w:keepNext w:val="0"/>
              <w:keepLines w:val="0"/>
              <w:rPr>
                <w:rFonts w:eastAsia="Yu Gothic"/>
                <w:szCs w:val="18"/>
              </w:rPr>
            </w:pPr>
            <w:r w:rsidRPr="00DC7310">
              <w:t>n79</w:t>
            </w:r>
          </w:p>
        </w:tc>
        <w:tc>
          <w:tcPr>
            <w:tcW w:w="1275" w:type="dxa"/>
            <w:gridSpan w:val="2"/>
            <w:shd w:val="clear" w:color="auto" w:fill="auto"/>
            <w:noWrap/>
          </w:tcPr>
          <w:p w14:paraId="69C4FCF5" w14:textId="77777777" w:rsidR="002B1385" w:rsidRPr="00DC7310" w:rsidRDefault="002B1385" w:rsidP="008C7861">
            <w:pPr>
              <w:pStyle w:val="TAC"/>
              <w:keepNext w:val="0"/>
              <w:keepLines w:val="0"/>
              <w:rPr>
                <w:rFonts w:eastAsia="Yu Gothic"/>
                <w:szCs w:val="18"/>
              </w:rPr>
            </w:pPr>
            <w:r w:rsidRPr="00DC7310">
              <w:t>4510</w:t>
            </w:r>
          </w:p>
        </w:tc>
        <w:tc>
          <w:tcPr>
            <w:tcW w:w="992" w:type="dxa"/>
            <w:gridSpan w:val="3"/>
            <w:shd w:val="clear" w:color="auto" w:fill="auto"/>
            <w:noWrap/>
          </w:tcPr>
          <w:p w14:paraId="4529222A" w14:textId="77777777" w:rsidR="002B1385" w:rsidRPr="00DC7310" w:rsidRDefault="002B1385" w:rsidP="008C7861">
            <w:pPr>
              <w:pStyle w:val="TAC"/>
              <w:keepNext w:val="0"/>
              <w:keepLines w:val="0"/>
              <w:rPr>
                <w:rFonts w:eastAsia="Yu Gothic"/>
                <w:szCs w:val="18"/>
              </w:rPr>
            </w:pPr>
            <w:r w:rsidRPr="00DC7310">
              <w:t>10</w:t>
            </w:r>
          </w:p>
        </w:tc>
        <w:tc>
          <w:tcPr>
            <w:tcW w:w="850" w:type="dxa"/>
            <w:gridSpan w:val="2"/>
            <w:shd w:val="clear" w:color="auto" w:fill="auto"/>
            <w:noWrap/>
          </w:tcPr>
          <w:p w14:paraId="561072F5" w14:textId="77777777" w:rsidR="002B1385" w:rsidRPr="00DC7310" w:rsidRDefault="002B1385" w:rsidP="008C7861">
            <w:pPr>
              <w:pStyle w:val="TAC"/>
              <w:keepNext w:val="0"/>
              <w:keepLines w:val="0"/>
              <w:rPr>
                <w:rFonts w:eastAsia="Yu Gothic"/>
                <w:szCs w:val="18"/>
              </w:rPr>
            </w:pPr>
            <w:r w:rsidRPr="00DC7310">
              <w:t>50</w:t>
            </w:r>
          </w:p>
        </w:tc>
        <w:tc>
          <w:tcPr>
            <w:tcW w:w="1275" w:type="dxa"/>
            <w:gridSpan w:val="2"/>
            <w:shd w:val="clear" w:color="auto" w:fill="auto"/>
            <w:noWrap/>
          </w:tcPr>
          <w:p w14:paraId="501708B4" w14:textId="77777777" w:rsidR="002B1385" w:rsidRPr="00DC7310" w:rsidRDefault="002B1385" w:rsidP="008C7861">
            <w:pPr>
              <w:pStyle w:val="TAC"/>
              <w:keepNext w:val="0"/>
              <w:keepLines w:val="0"/>
              <w:rPr>
                <w:rFonts w:eastAsia="Yu Gothic"/>
                <w:szCs w:val="18"/>
              </w:rPr>
            </w:pPr>
            <w:r w:rsidRPr="00DC7310">
              <w:t>4510</w:t>
            </w:r>
          </w:p>
        </w:tc>
        <w:tc>
          <w:tcPr>
            <w:tcW w:w="851" w:type="dxa"/>
            <w:gridSpan w:val="2"/>
            <w:shd w:val="clear" w:color="auto" w:fill="auto"/>
          </w:tcPr>
          <w:p w14:paraId="1EB5CA38" w14:textId="77777777" w:rsidR="002B1385" w:rsidRPr="00DC7310" w:rsidRDefault="002B1385" w:rsidP="008C7861">
            <w:pPr>
              <w:pStyle w:val="TAC"/>
              <w:keepNext w:val="0"/>
              <w:keepLines w:val="0"/>
              <w:rPr>
                <w:szCs w:val="18"/>
                <w:lang w:eastAsia="ja-JP"/>
              </w:rPr>
            </w:pPr>
            <w:r w:rsidRPr="00DC7310">
              <w:t>N/A</w:t>
            </w:r>
          </w:p>
        </w:tc>
        <w:tc>
          <w:tcPr>
            <w:tcW w:w="1274" w:type="dxa"/>
            <w:gridSpan w:val="2"/>
            <w:shd w:val="clear" w:color="auto" w:fill="auto"/>
          </w:tcPr>
          <w:p w14:paraId="3F1B7E3E" w14:textId="77777777" w:rsidR="002B1385" w:rsidRPr="00DC7310" w:rsidRDefault="002B1385" w:rsidP="008C7861">
            <w:pPr>
              <w:pStyle w:val="TAC"/>
              <w:keepNext w:val="0"/>
              <w:keepLines w:val="0"/>
              <w:rPr>
                <w:szCs w:val="18"/>
                <w:lang w:eastAsia="ja-JP"/>
              </w:rPr>
            </w:pPr>
            <w:r w:rsidRPr="00DC7310">
              <w:rPr>
                <w:rFonts w:eastAsia="Malgun Gothic"/>
                <w:lang w:eastAsia="ko-KR"/>
              </w:rPr>
              <w:t>N/A</w:t>
            </w:r>
          </w:p>
        </w:tc>
      </w:tr>
      <w:tr w:rsidR="002B1385" w:rsidRPr="00DC7310" w14:paraId="4F101B55" w14:textId="77777777" w:rsidTr="008C7861">
        <w:trPr>
          <w:jc w:val="center"/>
        </w:trPr>
        <w:tc>
          <w:tcPr>
            <w:tcW w:w="2266" w:type="dxa"/>
            <w:gridSpan w:val="2"/>
            <w:vMerge w:val="restart"/>
            <w:tcBorders>
              <w:top w:val="single" w:sz="4" w:space="0" w:color="auto"/>
            </w:tcBorders>
            <w:shd w:val="clear" w:color="auto" w:fill="auto"/>
            <w:vAlign w:val="center"/>
          </w:tcPr>
          <w:p w14:paraId="133FA44F" w14:textId="77777777" w:rsidR="002B1385" w:rsidRPr="00DC7310" w:rsidRDefault="002B1385" w:rsidP="008C7861">
            <w:pPr>
              <w:pStyle w:val="TAC"/>
              <w:keepNext w:val="0"/>
              <w:keepLines w:val="0"/>
              <w:rPr>
                <w:szCs w:val="18"/>
              </w:rPr>
            </w:pPr>
            <w:r w:rsidRPr="00DC7310">
              <w:rPr>
                <w:szCs w:val="18"/>
                <w:lang w:eastAsia="fi-FI"/>
              </w:rPr>
              <w:t>DC_5A_n2A-n77A</w:t>
            </w:r>
            <w:r w:rsidRPr="00DC7310">
              <w:rPr>
                <w:szCs w:val="18"/>
                <w:vertAlign w:val="superscript"/>
                <w:lang w:eastAsia="fi-FI"/>
              </w:rPr>
              <w:t>2</w:t>
            </w:r>
            <w:r>
              <w:rPr>
                <w:vertAlign w:val="superscript"/>
                <w:lang w:eastAsia="fi-FI"/>
              </w:rPr>
              <w:t xml:space="preserve"> </w:t>
            </w:r>
            <w:r w:rsidRPr="00DC7310">
              <w:rPr>
                <w:vertAlign w:val="superscript"/>
                <w:lang w:eastAsia="fi-FI"/>
              </w:rPr>
              <w:br/>
            </w:r>
            <w:r w:rsidRPr="00DC7310">
              <w:rPr>
                <w:lang w:eastAsia="fi-FI"/>
              </w:rPr>
              <w:t>DC_5A_n2A-n77C</w:t>
            </w:r>
            <w:r w:rsidRPr="00DC7310">
              <w:rPr>
                <w:vertAlign w:val="superscript"/>
                <w:lang w:eastAsia="fi-FI"/>
              </w:rPr>
              <w:t>2</w:t>
            </w:r>
          </w:p>
        </w:tc>
        <w:tc>
          <w:tcPr>
            <w:tcW w:w="851" w:type="dxa"/>
            <w:gridSpan w:val="2"/>
            <w:shd w:val="clear" w:color="auto" w:fill="auto"/>
            <w:vAlign w:val="center"/>
          </w:tcPr>
          <w:p w14:paraId="0B8F28AB" w14:textId="77777777" w:rsidR="002B1385" w:rsidRPr="00DC7310" w:rsidRDefault="002B1385" w:rsidP="008C7861">
            <w:pPr>
              <w:pStyle w:val="TAC"/>
              <w:keepNext w:val="0"/>
              <w:keepLines w:val="0"/>
              <w:rPr>
                <w:szCs w:val="18"/>
              </w:rPr>
            </w:pPr>
            <w:r w:rsidRPr="00DC7310">
              <w:rPr>
                <w:szCs w:val="18"/>
                <w:lang w:eastAsia="fi-FI"/>
              </w:rPr>
              <w:t>n2</w:t>
            </w:r>
          </w:p>
        </w:tc>
        <w:tc>
          <w:tcPr>
            <w:tcW w:w="1275" w:type="dxa"/>
            <w:gridSpan w:val="2"/>
            <w:shd w:val="clear" w:color="auto" w:fill="auto"/>
            <w:noWrap/>
            <w:vAlign w:val="center"/>
          </w:tcPr>
          <w:p w14:paraId="0E17E3EB" w14:textId="77777777" w:rsidR="002B1385" w:rsidRPr="00DC7310" w:rsidRDefault="002B1385" w:rsidP="008C7861">
            <w:pPr>
              <w:pStyle w:val="TAC"/>
              <w:keepNext w:val="0"/>
              <w:keepLines w:val="0"/>
              <w:rPr>
                <w:szCs w:val="18"/>
              </w:rPr>
            </w:pPr>
            <w:r w:rsidRPr="00DC7310">
              <w:rPr>
                <w:szCs w:val="18"/>
                <w:lang w:eastAsia="fi-FI"/>
              </w:rPr>
              <w:t>N/A</w:t>
            </w:r>
          </w:p>
        </w:tc>
        <w:tc>
          <w:tcPr>
            <w:tcW w:w="992" w:type="dxa"/>
            <w:gridSpan w:val="3"/>
            <w:shd w:val="clear" w:color="auto" w:fill="auto"/>
            <w:noWrap/>
            <w:vAlign w:val="center"/>
          </w:tcPr>
          <w:p w14:paraId="458F5FE6" w14:textId="77777777" w:rsidR="002B1385" w:rsidRPr="00DC7310" w:rsidRDefault="002B1385" w:rsidP="008C7861">
            <w:pPr>
              <w:pStyle w:val="TAC"/>
              <w:keepNext w:val="0"/>
              <w:keepLines w:val="0"/>
              <w:rPr>
                <w:szCs w:val="18"/>
              </w:rPr>
            </w:pPr>
            <w:r w:rsidRPr="00DC7310">
              <w:rPr>
                <w:rFonts w:eastAsia="Malgun Gothic"/>
                <w:kern w:val="2"/>
                <w:szCs w:val="18"/>
                <w:lang w:eastAsia="ko-KR"/>
              </w:rPr>
              <w:t>5</w:t>
            </w:r>
          </w:p>
        </w:tc>
        <w:tc>
          <w:tcPr>
            <w:tcW w:w="850" w:type="dxa"/>
            <w:gridSpan w:val="2"/>
            <w:shd w:val="clear" w:color="auto" w:fill="auto"/>
            <w:noWrap/>
            <w:vAlign w:val="center"/>
          </w:tcPr>
          <w:p w14:paraId="285ED6DE" w14:textId="77777777" w:rsidR="002B1385" w:rsidRPr="00DC7310" w:rsidRDefault="002B1385" w:rsidP="008C7861">
            <w:pPr>
              <w:pStyle w:val="TAC"/>
              <w:keepNext w:val="0"/>
              <w:keepLines w:val="0"/>
              <w:rPr>
                <w:szCs w:val="18"/>
              </w:rPr>
            </w:pPr>
            <w:r w:rsidRPr="00DC7310">
              <w:rPr>
                <w:rFonts w:eastAsia="Malgun Gothic"/>
                <w:kern w:val="2"/>
                <w:szCs w:val="18"/>
                <w:lang w:eastAsia="ko-KR"/>
              </w:rPr>
              <w:t>N/A</w:t>
            </w:r>
          </w:p>
        </w:tc>
        <w:tc>
          <w:tcPr>
            <w:tcW w:w="1275" w:type="dxa"/>
            <w:gridSpan w:val="2"/>
            <w:shd w:val="clear" w:color="auto" w:fill="auto"/>
            <w:noWrap/>
            <w:vAlign w:val="center"/>
          </w:tcPr>
          <w:p w14:paraId="5965D418" w14:textId="77777777" w:rsidR="002B1385" w:rsidRPr="00DC7310" w:rsidRDefault="002B1385" w:rsidP="008C7861">
            <w:pPr>
              <w:pStyle w:val="TAC"/>
              <w:keepNext w:val="0"/>
              <w:keepLines w:val="0"/>
              <w:rPr>
                <w:szCs w:val="18"/>
              </w:rPr>
            </w:pPr>
            <w:r w:rsidRPr="00DC7310">
              <w:rPr>
                <w:szCs w:val="18"/>
                <w:lang w:eastAsia="fi-FI"/>
              </w:rPr>
              <w:t>1987</w:t>
            </w:r>
          </w:p>
        </w:tc>
        <w:tc>
          <w:tcPr>
            <w:tcW w:w="851" w:type="dxa"/>
            <w:gridSpan w:val="2"/>
            <w:shd w:val="clear" w:color="auto" w:fill="auto"/>
          </w:tcPr>
          <w:p w14:paraId="32868791" w14:textId="77777777" w:rsidR="002B1385" w:rsidRPr="00DC7310" w:rsidRDefault="002B1385" w:rsidP="008C7861">
            <w:pPr>
              <w:pStyle w:val="TAC"/>
              <w:keepNext w:val="0"/>
              <w:keepLines w:val="0"/>
              <w:rPr>
                <w:szCs w:val="18"/>
              </w:rPr>
            </w:pPr>
            <w:r w:rsidRPr="00DC7310">
              <w:rPr>
                <w:szCs w:val="18"/>
                <w:lang w:eastAsia="fi-FI"/>
              </w:rPr>
              <w:t>25.5</w:t>
            </w:r>
          </w:p>
        </w:tc>
        <w:tc>
          <w:tcPr>
            <w:tcW w:w="1274" w:type="dxa"/>
            <w:gridSpan w:val="2"/>
            <w:shd w:val="clear" w:color="auto" w:fill="auto"/>
          </w:tcPr>
          <w:p w14:paraId="6E0BA043" w14:textId="77777777" w:rsidR="002B1385" w:rsidRPr="00DC7310" w:rsidRDefault="002B1385" w:rsidP="008C7861">
            <w:pPr>
              <w:pStyle w:val="TAC"/>
              <w:keepNext w:val="0"/>
              <w:keepLines w:val="0"/>
              <w:rPr>
                <w:szCs w:val="18"/>
              </w:rPr>
            </w:pPr>
            <w:r w:rsidRPr="00DC7310">
              <w:rPr>
                <w:rFonts w:eastAsia="Malgun Gothic"/>
                <w:szCs w:val="18"/>
                <w:lang w:eastAsia="ko-KR"/>
              </w:rPr>
              <w:t>IMD3</w:t>
            </w:r>
          </w:p>
        </w:tc>
      </w:tr>
      <w:tr w:rsidR="002B1385" w:rsidRPr="00DC7310" w14:paraId="22337E0A" w14:textId="77777777" w:rsidTr="008C7861">
        <w:trPr>
          <w:jc w:val="center"/>
        </w:trPr>
        <w:tc>
          <w:tcPr>
            <w:tcW w:w="2266" w:type="dxa"/>
            <w:gridSpan w:val="2"/>
            <w:vMerge/>
            <w:shd w:val="clear" w:color="auto" w:fill="auto"/>
            <w:vAlign w:val="center"/>
          </w:tcPr>
          <w:p w14:paraId="37F5626C" w14:textId="77777777" w:rsidR="002B1385" w:rsidRPr="00DC7310" w:rsidRDefault="002B1385" w:rsidP="008C7861">
            <w:pPr>
              <w:pStyle w:val="TAC"/>
              <w:keepNext w:val="0"/>
              <w:keepLines w:val="0"/>
              <w:rPr>
                <w:szCs w:val="18"/>
              </w:rPr>
            </w:pPr>
          </w:p>
        </w:tc>
        <w:tc>
          <w:tcPr>
            <w:tcW w:w="851" w:type="dxa"/>
            <w:gridSpan w:val="2"/>
            <w:shd w:val="clear" w:color="auto" w:fill="auto"/>
            <w:vAlign w:val="center"/>
          </w:tcPr>
          <w:p w14:paraId="5BCD9B34" w14:textId="77777777" w:rsidR="002B1385" w:rsidRPr="00DC7310" w:rsidRDefault="002B1385" w:rsidP="008C7861">
            <w:pPr>
              <w:pStyle w:val="TAC"/>
              <w:keepNext w:val="0"/>
              <w:keepLines w:val="0"/>
              <w:rPr>
                <w:szCs w:val="18"/>
              </w:rPr>
            </w:pPr>
            <w:r w:rsidRPr="00DC7310">
              <w:rPr>
                <w:szCs w:val="18"/>
                <w:lang w:eastAsia="fi-FI"/>
              </w:rPr>
              <w:t>5</w:t>
            </w:r>
          </w:p>
        </w:tc>
        <w:tc>
          <w:tcPr>
            <w:tcW w:w="1275" w:type="dxa"/>
            <w:gridSpan w:val="2"/>
            <w:shd w:val="clear" w:color="auto" w:fill="auto"/>
            <w:noWrap/>
            <w:vAlign w:val="center"/>
          </w:tcPr>
          <w:p w14:paraId="79C80F26" w14:textId="77777777" w:rsidR="002B1385" w:rsidRPr="00DC7310" w:rsidRDefault="002B1385" w:rsidP="008C7861">
            <w:pPr>
              <w:pStyle w:val="TAC"/>
              <w:keepNext w:val="0"/>
              <w:keepLines w:val="0"/>
              <w:rPr>
                <w:szCs w:val="18"/>
              </w:rPr>
            </w:pPr>
            <w:r w:rsidRPr="00DC7310">
              <w:rPr>
                <w:szCs w:val="18"/>
                <w:lang w:eastAsia="fi-FI"/>
              </w:rPr>
              <w:t>846.5</w:t>
            </w:r>
          </w:p>
        </w:tc>
        <w:tc>
          <w:tcPr>
            <w:tcW w:w="992" w:type="dxa"/>
            <w:gridSpan w:val="3"/>
            <w:shd w:val="clear" w:color="auto" w:fill="auto"/>
            <w:noWrap/>
            <w:vAlign w:val="center"/>
          </w:tcPr>
          <w:p w14:paraId="0AFA2F47" w14:textId="77777777" w:rsidR="002B1385" w:rsidRPr="00DC7310" w:rsidRDefault="002B1385" w:rsidP="008C7861">
            <w:pPr>
              <w:pStyle w:val="TAC"/>
              <w:keepNext w:val="0"/>
              <w:keepLines w:val="0"/>
              <w:rPr>
                <w:szCs w:val="18"/>
              </w:rPr>
            </w:pPr>
            <w:r w:rsidRPr="00DC7310">
              <w:rPr>
                <w:szCs w:val="18"/>
                <w:lang w:eastAsia="fi-FI"/>
              </w:rPr>
              <w:t>5</w:t>
            </w:r>
          </w:p>
        </w:tc>
        <w:tc>
          <w:tcPr>
            <w:tcW w:w="850" w:type="dxa"/>
            <w:gridSpan w:val="2"/>
            <w:shd w:val="clear" w:color="auto" w:fill="auto"/>
            <w:noWrap/>
            <w:vAlign w:val="center"/>
          </w:tcPr>
          <w:p w14:paraId="3AF45DAE" w14:textId="77777777" w:rsidR="002B1385" w:rsidRPr="00DC7310" w:rsidRDefault="002B1385" w:rsidP="008C7861">
            <w:pPr>
              <w:pStyle w:val="TAC"/>
              <w:keepNext w:val="0"/>
              <w:keepLines w:val="0"/>
              <w:rPr>
                <w:szCs w:val="18"/>
              </w:rPr>
            </w:pPr>
            <w:r w:rsidRPr="00DC7310">
              <w:rPr>
                <w:szCs w:val="18"/>
                <w:lang w:eastAsia="fi-FI"/>
              </w:rPr>
              <w:t>25</w:t>
            </w:r>
          </w:p>
        </w:tc>
        <w:tc>
          <w:tcPr>
            <w:tcW w:w="1275" w:type="dxa"/>
            <w:gridSpan w:val="2"/>
            <w:shd w:val="clear" w:color="auto" w:fill="auto"/>
            <w:noWrap/>
            <w:vAlign w:val="center"/>
          </w:tcPr>
          <w:p w14:paraId="4BBAC077" w14:textId="77777777" w:rsidR="002B1385" w:rsidRPr="00DC7310" w:rsidRDefault="002B1385" w:rsidP="008C7861">
            <w:pPr>
              <w:pStyle w:val="TAC"/>
              <w:keepNext w:val="0"/>
              <w:keepLines w:val="0"/>
              <w:rPr>
                <w:szCs w:val="18"/>
              </w:rPr>
            </w:pPr>
            <w:r w:rsidRPr="00DC7310">
              <w:rPr>
                <w:szCs w:val="18"/>
                <w:lang w:eastAsia="fi-FI"/>
              </w:rPr>
              <w:t>891.5</w:t>
            </w:r>
          </w:p>
        </w:tc>
        <w:tc>
          <w:tcPr>
            <w:tcW w:w="851" w:type="dxa"/>
            <w:gridSpan w:val="2"/>
            <w:shd w:val="clear" w:color="auto" w:fill="auto"/>
            <w:vAlign w:val="center"/>
          </w:tcPr>
          <w:p w14:paraId="5676706B" w14:textId="77777777" w:rsidR="002B1385" w:rsidRPr="00DC7310" w:rsidRDefault="002B1385" w:rsidP="008C7861">
            <w:pPr>
              <w:pStyle w:val="TAC"/>
              <w:keepNext w:val="0"/>
              <w:keepLines w:val="0"/>
              <w:rPr>
                <w:szCs w:val="18"/>
              </w:rPr>
            </w:pPr>
            <w:r w:rsidRPr="00DC7310">
              <w:rPr>
                <w:szCs w:val="18"/>
                <w:lang w:eastAsia="fi-FI"/>
              </w:rPr>
              <w:t>N/A</w:t>
            </w:r>
          </w:p>
        </w:tc>
        <w:tc>
          <w:tcPr>
            <w:tcW w:w="1274" w:type="dxa"/>
            <w:gridSpan w:val="2"/>
            <w:shd w:val="clear" w:color="auto" w:fill="auto"/>
            <w:vAlign w:val="center"/>
          </w:tcPr>
          <w:p w14:paraId="18C394E3" w14:textId="77777777" w:rsidR="002B1385" w:rsidRPr="00DC7310" w:rsidRDefault="002B1385" w:rsidP="008C7861">
            <w:pPr>
              <w:pStyle w:val="TAC"/>
              <w:keepNext w:val="0"/>
              <w:keepLines w:val="0"/>
              <w:rPr>
                <w:szCs w:val="18"/>
              </w:rPr>
            </w:pPr>
            <w:r w:rsidRPr="00DC7310">
              <w:rPr>
                <w:rFonts w:eastAsia="Malgun Gothic"/>
                <w:szCs w:val="18"/>
                <w:lang w:eastAsia="ko-KR"/>
              </w:rPr>
              <w:t>N/A</w:t>
            </w:r>
          </w:p>
        </w:tc>
      </w:tr>
      <w:tr w:rsidR="002B1385" w:rsidRPr="00DC7310" w14:paraId="4FFE4EAA" w14:textId="77777777" w:rsidTr="008C7861">
        <w:trPr>
          <w:jc w:val="center"/>
        </w:trPr>
        <w:tc>
          <w:tcPr>
            <w:tcW w:w="2266" w:type="dxa"/>
            <w:gridSpan w:val="2"/>
            <w:vMerge/>
            <w:shd w:val="clear" w:color="auto" w:fill="auto"/>
            <w:vAlign w:val="center"/>
          </w:tcPr>
          <w:p w14:paraId="2C771A9A" w14:textId="77777777" w:rsidR="002B1385" w:rsidRPr="00DC7310" w:rsidRDefault="002B1385" w:rsidP="008C7861">
            <w:pPr>
              <w:pStyle w:val="TAC"/>
              <w:keepNext w:val="0"/>
              <w:keepLines w:val="0"/>
              <w:rPr>
                <w:szCs w:val="18"/>
              </w:rPr>
            </w:pPr>
          </w:p>
        </w:tc>
        <w:tc>
          <w:tcPr>
            <w:tcW w:w="851" w:type="dxa"/>
            <w:gridSpan w:val="2"/>
            <w:shd w:val="clear" w:color="auto" w:fill="auto"/>
            <w:vAlign w:val="center"/>
          </w:tcPr>
          <w:p w14:paraId="70445F08" w14:textId="77777777" w:rsidR="002B1385" w:rsidRPr="00DC7310" w:rsidRDefault="002B1385" w:rsidP="008C7861">
            <w:pPr>
              <w:pStyle w:val="TAC"/>
              <w:keepNext w:val="0"/>
              <w:keepLines w:val="0"/>
              <w:rPr>
                <w:szCs w:val="18"/>
              </w:rPr>
            </w:pPr>
            <w:r w:rsidRPr="00DC7310">
              <w:rPr>
                <w:szCs w:val="18"/>
                <w:lang w:eastAsia="fi-FI"/>
              </w:rPr>
              <w:t>n77</w:t>
            </w:r>
          </w:p>
        </w:tc>
        <w:tc>
          <w:tcPr>
            <w:tcW w:w="1275" w:type="dxa"/>
            <w:gridSpan w:val="2"/>
            <w:shd w:val="clear" w:color="auto" w:fill="auto"/>
            <w:noWrap/>
            <w:vAlign w:val="center"/>
          </w:tcPr>
          <w:p w14:paraId="09FEB4FD" w14:textId="77777777" w:rsidR="002B1385" w:rsidRPr="00DC7310" w:rsidRDefault="002B1385" w:rsidP="008C7861">
            <w:pPr>
              <w:pStyle w:val="TAC"/>
              <w:keepNext w:val="0"/>
              <w:keepLines w:val="0"/>
              <w:rPr>
                <w:szCs w:val="18"/>
              </w:rPr>
            </w:pPr>
            <w:r w:rsidRPr="00DC7310">
              <w:rPr>
                <w:szCs w:val="18"/>
                <w:lang w:eastAsia="fi-FI"/>
              </w:rPr>
              <w:t>3680</w:t>
            </w:r>
          </w:p>
        </w:tc>
        <w:tc>
          <w:tcPr>
            <w:tcW w:w="992" w:type="dxa"/>
            <w:gridSpan w:val="3"/>
            <w:shd w:val="clear" w:color="auto" w:fill="auto"/>
            <w:noWrap/>
            <w:vAlign w:val="center"/>
          </w:tcPr>
          <w:p w14:paraId="0B7203CA" w14:textId="77777777" w:rsidR="002B1385" w:rsidRPr="00DC7310" w:rsidRDefault="002B1385" w:rsidP="008C7861">
            <w:pPr>
              <w:pStyle w:val="TAC"/>
              <w:keepNext w:val="0"/>
              <w:keepLines w:val="0"/>
              <w:rPr>
                <w:szCs w:val="18"/>
              </w:rPr>
            </w:pPr>
            <w:r w:rsidRPr="00DC7310">
              <w:rPr>
                <w:rFonts w:eastAsia="Malgun Gothic"/>
                <w:szCs w:val="18"/>
                <w:lang w:eastAsia="ko-KR"/>
              </w:rPr>
              <w:t>10</w:t>
            </w:r>
          </w:p>
        </w:tc>
        <w:tc>
          <w:tcPr>
            <w:tcW w:w="850" w:type="dxa"/>
            <w:gridSpan w:val="2"/>
            <w:shd w:val="clear" w:color="auto" w:fill="auto"/>
            <w:noWrap/>
            <w:vAlign w:val="center"/>
          </w:tcPr>
          <w:p w14:paraId="30080080" w14:textId="77777777" w:rsidR="002B1385" w:rsidRPr="00DC7310" w:rsidRDefault="002B1385" w:rsidP="008C7861">
            <w:pPr>
              <w:pStyle w:val="TAC"/>
              <w:keepNext w:val="0"/>
              <w:keepLines w:val="0"/>
              <w:rPr>
                <w:szCs w:val="18"/>
              </w:rPr>
            </w:pPr>
            <w:r w:rsidRPr="00DC7310">
              <w:rPr>
                <w:rFonts w:eastAsia="Malgun Gothic"/>
                <w:szCs w:val="18"/>
                <w:lang w:eastAsia="ko-KR"/>
              </w:rPr>
              <w:t>50</w:t>
            </w:r>
          </w:p>
        </w:tc>
        <w:tc>
          <w:tcPr>
            <w:tcW w:w="1275" w:type="dxa"/>
            <w:gridSpan w:val="2"/>
            <w:shd w:val="clear" w:color="auto" w:fill="auto"/>
            <w:noWrap/>
            <w:vAlign w:val="center"/>
          </w:tcPr>
          <w:p w14:paraId="3E07F71B" w14:textId="77777777" w:rsidR="002B1385" w:rsidRPr="00DC7310" w:rsidRDefault="002B1385" w:rsidP="008C7861">
            <w:pPr>
              <w:pStyle w:val="TAC"/>
              <w:keepNext w:val="0"/>
              <w:keepLines w:val="0"/>
              <w:rPr>
                <w:szCs w:val="18"/>
              </w:rPr>
            </w:pPr>
            <w:r w:rsidRPr="00DC7310">
              <w:rPr>
                <w:szCs w:val="18"/>
                <w:lang w:eastAsia="fi-FI"/>
              </w:rPr>
              <w:t>3680</w:t>
            </w:r>
          </w:p>
        </w:tc>
        <w:tc>
          <w:tcPr>
            <w:tcW w:w="851" w:type="dxa"/>
            <w:gridSpan w:val="2"/>
            <w:shd w:val="clear" w:color="auto" w:fill="auto"/>
            <w:vAlign w:val="center"/>
          </w:tcPr>
          <w:p w14:paraId="529FA105" w14:textId="77777777" w:rsidR="002B1385" w:rsidRPr="00DC7310" w:rsidRDefault="002B1385" w:rsidP="008C7861">
            <w:pPr>
              <w:pStyle w:val="TAC"/>
              <w:keepNext w:val="0"/>
              <w:keepLines w:val="0"/>
              <w:rPr>
                <w:szCs w:val="18"/>
              </w:rPr>
            </w:pPr>
            <w:r w:rsidRPr="00DC7310">
              <w:rPr>
                <w:szCs w:val="18"/>
                <w:lang w:eastAsia="fi-FI"/>
              </w:rPr>
              <w:t>N/A</w:t>
            </w:r>
          </w:p>
        </w:tc>
        <w:tc>
          <w:tcPr>
            <w:tcW w:w="1274" w:type="dxa"/>
            <w:gridSpan w:val="2"/>
            <w:shd w:val="clear" w:color="auto" w:fill="auto"/>
            <w:vAlign w:val="center"/>
          </w:tcPr>
          <w:p w14:paraId="50F13154" w14:textId="77777777" w:rsidR="002B1385" w:rsidRPr="00DC7310" w:rsidRDefault="002B1385" w:rsidP="008C7861">
            <w:pPr>
              <w:pStyle w:val="TAC"/>
              <w:keepNext w:val="0"/>
              <w:keepLines w:val="0"/>
              <w:rPr>
                <w:szCs w:val="18"/>
              </w:rPr>
            </w:pPr>
            <w:r w:rsidRPr="00DC7310">
              <w:rPr>
                <w:rFonts w:eastAsia="Malgun Gothic"/>
                <w:szCs w:val="18"/>
                <w:lang w:eastAsia="ko-KR"/>
              </w:rPr>
              <w:t>N/A</w:t>
            </w:r>
          </w:p>
        </w:tc>
      </w:tr>
      <w:tr w:rsidR="002B1385" w:rsidRPr="00DC7310" w14:paraId="772EDF64" w14:textId="77777777" w:rsidTr="008C7861">
        <w:trPr>
          <w:jc w:val="center"/>
        </w:trPr>
        <w:tc>
          <w:tcPr>
            <w:tcW w:w="2266" w:type="dxa"/>
            <w:gridSpan w:val="2"/>
            <w:vMerge w:val="restart"/>
            <w:shd w:val="clear" w:color="auto" w:fill="auto"/>
            <w:vAlign w:val="center"/>
          </w:tcPr>
          <w:p w14:paraId="6A1C9FDB" w14:textId="77777777" w:rsidR="002B1385" w:rsidRPr="00DC7310" w:rsidRDefault="002B1385" w:rsidP="008C7861">
            <w:pPr>
              <w:pStyle w:val="TAC"/>
              <w:keepNext w:val="0"/>
              <w:keepLines w:val="0"/>
            </w:pPr>
            <w:r w:rsidRPr="00DC7310">
              <w:rPr>
                <w:szCs w:val="18"/>
                <w:lang w:eastAsia="zh-CN"/>
              </w:rPr>
              <w:t>DC_5A_n5A-n77A</w:t>
            </w:r>
            <w:r w:rsidRPr="00DC7310">
              <w:rPr>
                <w:szCs w:val="18"/>
                <w:vertAlign w:val="superscript"/>
                <w:lang w:eastAsia="zh-CN"/>
              </w:rPr>
              <w:t>2</w:t>
            </w:r>
            <w:r>
              <w:rPr>
                <w:szCs w:val="18"/>
                <w:vertAlign w:val="superscript"/>
                <w:lang w:eastAsia="zh-CN"/>
              </w:rPr>
              <w:t xml:space="preserve"> </w:t>
            </w:r>
            <w:r w:rsidRPr="00DC7310">
              <w:rPr>
                <w:szCs w:val="18"/>
                <w:vertAlign w:val="superscript"/>
                <w:lang w:eastAsia="zh-CN"/>
              </w:rPr>
              <w:br/>
            </w:r>
            <w:r w:rsidRPr="00DC7310">
              <w:rPr>
                <w:color w:val="000000"/>
                <w:szCs w:val="18"/>
              </w:rPr>
              <w:t>DC_5A_n5A-n77C</w:t>
            </w:r>
            <w:r w:rsidRPr="00DC7310">
              <w:rPr>
                <w:szCs w:val="18"/>
                <w:vertAlign w:val="superscript"/>
                <w:lang w:eastAsia="zh-CN"/>
              </w:rPr>
              <w:t>2</w:t>
            </w:r>
          </w:p>
        </w:tc>
        <w:tc>
          <w:tcPr>
            <w:tcW w:w="851" w:type="dxa"/>
            <w:gridSpan w:val="2"/>
            <w:shd w:val="clear" w:color="auto" w:fill="auto"/>
            <w:vAlign w:val="center"/>
          </w:tcPr>
          <w:p w14:paraId="672D7510" w14:textId="77777777" w:rsidR="002B1385" w:rsidRPr="00DC7310" w:rsidRDefault="002B1385" w:rsidP="008C7861">
            <w:pPr>
              <w:pStyle w:val="TAC"/>
              <w:keepNext w:val="0"/>
              <w:keepLines w:val="0"/>
            </w:pPr>
            <w:r w:rsidRPr="00DC7310">
              <w:rPr>
                <w:color w:val="000000"/>
                <w:szCs w:val="18"/>
              </w:rPr>
              <w:t>5</w:t>
            </w:r>
          </w:p>
        </w:tc>
        <w:tc>
          <w:tcPr>
            <w:tcW w:w="1275" w:type="dxa"/>
            <w:gridSpan w:val="2"/>
            <w:shd w:val="clear" w:color="auto" w:fill="auto"/>
            <w:noWrap/>
            <w:vAlign w:val="center"/>
          </w:tcPr>
          <w:p w14:paraId="55F0E537" w14:textId="77777777" w:rsidR="002B1385" w:rsidRPr="00DC7310" w:rsidRDefault="002B1385" w:rsidP="008C7861">
            <w:pPr>
              <w:pStyle w:val="TAC"/>
              <w:keepNext w:val="0"/>
              <w:keepLines w:val="0"/>
            </w:pPr>
            <w:r w:rsidRPr="00DC7310">
              <w:rPr>
                <w:color w:val="000000"/>
                <w:szCs w:val="18"/>
              </w:rPr>
              <w:t>834</w:t>
            </w:r>
          </w:p>
        </w:tc>
        <w:tc>
          <w:tcPr>
            <w:tcW w:w="992" w:type="dxa"/>
            <w:gridSpan w:val="3"/>
            <w:shd w:val="clear" w:color="auto" w:fill="auto"/>
            <w:noWrap/>
            <w:vAlign w:val="center"/>
          </w:tcPr>
          <w:p w14:paraId="1596593B" w14:textId="77777777" w:rsidR="002B1385" w:rsidRPr="00DC7310" w:rsidRDefault="002B1385" w:rsidP="008C7861">
            <w:pPr>
              <w:pStyle w:val="TAC"/>
              <w:keepNext w:val="0"/>
              <w:keepLines w:val="0"/>
            </w:pPr>
            <w:r w:rsidRPr="00DC7310">
              <w:rPr>
                <w:color w:val="000000"/>
                <w:szCs w:val="18"/>
              </w:rPr>
              <w:t>5</w:t>
            </w:r>
          </w:p>
        </w:tc>
        <w:tc>
          <w:tcPr>
            <w:tcW w:w="850" w:type="dxa"/>
            <w:gridSpan w:val="2"/>
            <w:shd w:val="clear" w:color="auto" w:fill="auto"/>
            <w:noWrap/>
            <w:vAlign w:val="center"/>
          </w:tcPr>
          <w:p w14:paraId="43E9F5A3" w14:textId="77777777" w:rsidR="002B1385" w:rsidRPr="00DC7310" w:rsidRDefault="002B1385" w:rsidP="008C7861">
            <w:pPr>
              <w:pStyle w:val="TAC"/>
              <w:keepNext w:val="0"/>
              <w:keepLines w:val="0"/>
            </w:pPr>
            <w:r w:rsidRPr="00DC7310">
              <w:rPr>
                <w:color w:val="000000"/>
                <w:szCs w:val="18"/>
              </w:rPr>
              <w:t>25</w:t>
            </w:r>
          </w:p>
        </w:tc>
        <w:tc>
          <w:tcPr>
            <w:tcW w:w="1275" w:type="dxa"/>
            <w:gridSpan w:val="2"/>
            <w:shd w:val="clear" w:color="auto" w:fill="auto"/>
            <w:noWrap/>
            <w:vAlign w:val="center"/>
          </w:tcPr>
          <w:p w14:paraId="018159D1" w14:textId="77777777" w:rsidR="002B1385" w:rsidRPr="00DC7310" w:rsidRDefault="002B1385" w:rsidP="008C7861">
            <w:pPr>
              <w:pStyle w:val="TAC"/>
              <w:keepNext w:val="0"/>
              <w:keepLines w:val="0"/>
            </w:pPr>
            <w:r w:rsidRPr="00DC7310">
              <w:rPr>
                <w:color w:val="000000"/>
                <w:szCs w:val="18"/>
              </w:rPr>
              <w:t>879</w:t>
            </w:r>
          </w:p>
        </w:tc>
        <w:tc>
          <w:tcPr>
            <w:tcW w:w="851" w:type="dxa"/>
            <w:gridSpan w:val="2"/>
            <w:shd w:val="clear" w:color="auto" w:fill="auto"/>
          </w:tcPr>
          <w:p w14:paraId="5A5F541B" w14:textId="77777777" w:rsidR="002B1385" w:rsidRPr="00DC7310" w:rsidRDefault="002B1385" w:rsidP="008C7861">
            <w:pPr>
              <w:pStyle w:val="TAC"/>
              <w:keepNext w:val="0"/>
              <w:keepLines w:val="0"/>
            </w:pPr>
            <w:r w:rsidRPr="00DC7310">
              <w:rPr>
                <w:color w:val="000000"/>
                <w:szCs w:val="18"/>
              </w:rPr>
              <w:t>N/A</w:t>
            </w:r>
          </w:p>
        </w:tc>
        <w:tc>
          <w:tcPr>
            <w:tcW w:w="1274" w:type="dxa"/>
            <w:gridSpan w:val="2"/>
            <w:shd w:val="clear" w:color="auto" w:fill="auto"/>
          </w:tcPr>
          <w:p w14:paraId="162A7DF5" w14:textId="77777777" w:rsidR="002B1385" w:rsidRPr="00DC7310" w:rsidRDefault="002B1385" w:rsidP="008C7861">
            <w:pPr>
              <w:pStyle w:val="TAC"/>
              <w:keepNext w:val="0"/>
              <w:keepLines w:val="0"/>
            </w:pPr>
            <w:r w:rsidRPr="00DC7310">
              <w:rPr>
                <w:color w:val="000000"/>
                <w:szCs w:val="18"/>
              </w:rPr>
              <w:t>N/A</w:t>
            </w:r>
          </w:p>
        </w:tc>
      </w:tr>
      <w:tr w:rsidR="002B1385" w:rsidRPr="00DC7310" w14:paraId="53A94C52" w14:textId="77777777" w:rsidTr="008C7861">
        <w:trPr>
          <w:jc w:val="center"/>
        </w:trPr>
        <w:tc>
          <w:tcPr>
            <w:tcW w:w="2266" w:type="dxa"/>
            <w:gridSpan w:val="2"/>
            <w:vMerge/>
            <w:shd w:val="clear" w:color="auto" w:fill="auto"/>
            <w:vAlign w:val="center"/>
          </w:tcPr>
          <w:p w14:paraId="5C3CF2CB" w14:textId="77777777" w:rsidR="002B1385" w:rsidRPr="00DC7310" w:rsidRDefault="002B1385" w:rsidP="008C7861">
            <w:pPr>
              <w:pStyle w:val="TAC"/>
              <w:keepNext w:val="0"/>
              <w:keepLines w:val="0"/>
            </w:pPr>
          </w:p>
        </w:tc>
        <w:tc>
          <w:tcPr>
            <w:tcW w:w="851" w:type="dxa"/>
            <w:gridSpan w:val="2"/>
            <w:shd w:val="clear" w:color="auto" w:fill="auto"/>
            <w:vAlign w:val="center"/>
          </w:tcPr>
          <w:p w14:paraId="293B2C24" w14:textId="77777777" w:rsidR="002B1385" w:rsidRPr="00DC7310" w:rsidRDefault="002B1385" w:rsidP="008C7861">
            <w:pPr>
              <w:pStyle w:val="TAC"/>
              <w:keepNext w:val="0"/>
              <w:keepLines w:val="0"/>
            </w:pPr>
            <w:r w:rsidRPr="00DC7310">
              <w:rPr>
                <w:color w:val="000000"/>
                <w:szCs w:val="18"/>
              </w:rPr>
              <w:t>n5</w:t>
            </w:r>
          </w:p>
        </w:tc>
        <w:tc>
          <w:tcPr>
            <w:tcW w:w="1275" w:type="dxa"/>
            <w:gridSpan w:val="2"/>
            <w:shd w:val="clear" w:color="auto" w:fill="auto"/>
            <w:noWrap/>
            <w:vAlign w:val="center"/>
          </w:tcPr>
          <w:p w14:paraId="5E19251D" w14:textId="77777777" w:rsidR="002B1385" w:rsidRPr="00DC7310" w:rsidRDefault="002B1385" w:rsidP="008C7861">
            <w:pPr>
              <w:pStyle w:val="TAC"/>
              <w:keepNext w:val="0"/>
              <w:keepLines w:val="0"/>
            </w:pPr>
            <w:r w:rsidRPr="00DC7310">
              <w:rPr>
                <w:color w:val="000000"/>
                <w:szCs w:val="18"/>
              </w:rPr>
              <w:t>N/A</w:t>
            </w:r>
          </w:p>
        </w:tc>
        <w:tc>
          <w:tcPr>
            <w:tcW w:w="992" w:type="dxa"/>
            <w:gridSpan w:val="3"/>
            <w:shd w:val="clear" w:color="auto" w:fill="auto"/>
            <w:noWrap/>
            <w:vAlign w:val="center"/>
          </w:tcPr>
          <w:p w14:paraId="05B1A0AE" w14:textId="77777777" w:rsidR="002B1385" w:rsidRPr="00DC7310" w:rsidRDefault="002B1385" w:rsidP="008C7861">
            <w:pPr>
              <w:pStyle w:val="TAC"/>
              <w:keepNext w:val="0"/>
              <w:keepLines w:val="0"/>
            </w:pPr>
            <w:r w:rsidRPr="00DC7310">
              <w:rPr>
                <w:color w:val="000000"/>
                <w:szCs w:val="18"/>
              </w:rPr>
              <w:t>5</w:t>
            </w:r>
          </w:p>
        </w:tc>
        <w:tc>
          <w:tcPr>
            <w:tcW w:w="850" w:type="dxa"/>
            <w:gridSpan w:val="2"/>
            <w:shd w:val="clear" w:color="auto" w:fill="auto"/>
            <w:noWrap/>
            <w:vAlign w:val="center"/>
          </w:tcPr>
          <w:p w14:paraId="0A6DF035" w14:textId="77777777" w:rsidR="002B1385" w:rsidRPr="00DC7310" w:rsidRDefault="002B1385" w:rsidP="008C7861">
            <w:pPr>
              <w:pStyle w:val="TAC"/>
              <w:keepNext w:val="0"/>
              <w:keepLines w:val="0"/>
            </w:pPr>
            <w:r w:rsidRPr="00DC7310">
              <w:rPr>
                <w:color w:val="000000"/>
                <w:szCs w:val="18"/>
              </w:rPr>
              <w:t>N/A</w:t>
            </w:r>
          </w:p>
        </w:tc>
        <w:tc>
          <w:tcPr>
            <w:tcW w:w="1275" w:type="dxa"/>
            <w:gridSpan w:val="2"/>
            <w:shd w:val="clear" w:color="auto" w:fill="auto"/>
            <w:noWrap/>
            <w:vAlign w:val="center"/>
          </w:tcPr>
          <w:p w14:paraId="36A4CF30" w14:textId="77777777" w:rsidR="002B1385" w:rsidRPr="00DC7310" w:rsidRDefault="002B1385" w:rsidP="008C7861">
            <w:pPr>
              <w:pStyle w:val="TAC"/>
              <w:keepNext w:val="0"/>
              <w:keepLines w:val="0"/>
            </w:pPr>
            <w:r w:rsidRPr="00DC7310">
              <w:rPr>
                <w:color w:val="000000"/>
                <w:szCs w:val="18"/>
              </w:rPr>
              <w:t>889</w:t>
            </w:r>
          </w:p>
        </w:tc>
        <w:tc>
          <w:tcPr>
            <w:tcW w:w="851" w:type="dxa"/>
            <w:gridSpan w:val="2"/>
            <w:shd w:val="clear" w:color="auto" w:fill="auto"/>
            <w:vAlign w:val="center"/>
          </w:tcPr>
          <w:p w14:paraId="6BAD252C" w14:textId="77777777" w:rsidR="002B1385" w:rsidRPr="00DC7310" w:rsidRDefault="002B1385" w:rsidP="008C7861">
            <w:pPr>
              <w:pStyle w:val="TAC"/>
              <w:keepNext w:val="0"/>
              <w:keepLines w:val="0"/>
            </w:pPr>
            <w:r w:rsidRPr="00DC7310">
              <w:rPr>
                <w:color w:val="000000"/>
                <w:szCs w:val="18"/>
              </w:rPr>
              <w:t>20.3</w:t>
            </w:r>
          </w:p>
        </w:tc>
        <w:tc>
          <w:tcPr>
            <w:tcW w:w="1274" w:type="dxa"/>
            <w:gridSpan w:val="2"/>
            <w:shd w:val="clear" w:color="auto" w:fill="auto"/>
            <w:vAlign w:val="center"/>
          </w:tcPr>
          <w:p w14:paraId="6C7806C9" w14:textId="77777777" w:rsidR="002B1385" w:rsidRPr="00DC7310" w:rsidRDefault="002B1385" w:rsidP="008C7861">
            <w:pPr>
              <w:pStyle w:val="TAC"/>
              <w:keepNext w:val="0"/>
              <w:keepLines w:val="0"/>
            </w:pPr>
            <w:r w:rsidRPr="00DC7310">
              <w:rPr>
                <w:color w:val="000000"/>
                <w:szCs w:val="18"/>
              </w:rPr>
              <w:t>IMD4</w:t>
            </w:r>
            <w:r w:rsidRPr="00DC7310">
              <w:rPr>
                <w:color w:val="000000"/>
                <w:szCs w:val="18"/>
                <w:vertAlign w:val="superscript"/>
              </w:rPr>
              <w:t>1</w:t>
            </w:r>
          </w:p>
        </w:tc>
      </w:tr>
      <w:tr w:rsidR="002B1385" w:rsidRPr="00DC7310" w14:paraId="64E81178" w14:textId="77777777" w:rsidTr="008C7861">
        <w:trPr>
          <w:jc w:val="center"/>
        </w:trPr>
        <w:tc>
          <w:tcPr>
            <w:tcW w:w="2266" w:type="dxa"/>
            <w:gridSpan w:val="2"/>
            <w:vMerge/>
            <w:shd w:val="clear" w:color="auto" w:fill="auto"/>
            <w:vAlign w:val="center"/>
          </w:tcPr>
          <w:p w14:paraId="20E1D702" w14:textId="77777777" w:rsidR="002B1385" w:rsidRPr="00DC7310" w:rsidRDefault="002B1385" w:rsidP="008C7861">
            <w:pPr>
              <w:pStyle w:val="TAC"/>
              <w:keepNext w:val="0"/>
              <w:keepLines w:val="0"/>
            </w:pPr>
          </w:p>
        </w:tc>
        <w:tc>
          <w:tcPr>
            <w:tcW w:w="851" w:type="dxa"/>
            <w:gridSpan w:val="2"/>
            <w:shd w:val="clear" w:color="auto" w:fill="auto"/>
            <w:vAlign w:val="center"/>
          </w:tcPr>
          <w:p w14:paraId="13022CD0" w14:textId="77777777" w:rsidR="002B1385" w:rsidRPr="00DC7310" w:rsidRDefault="002B1385" w:rsidP="008C7861">
            <w:pPr>
              <w:pStyle w:val="TAC"/>
              <w:keepNext w:val="0"/>
              <w:keepLines w:val="0"/>
            </w:pPr>
            <w:r w:rsidRPr="00DC7310">
              <w:rPr>
                <w:color w:val="000000"/>
                <w:szCs w:val="18"/>
              </w:rPr>
              <w:t>n77</w:t>
            </w:r>
          </w:p>
        </w:tc>
        <w:tc>
          <w:tcPr>
            <w:tcW w:w="1275" w:type="dxa"/>
            <w:gridSpan w:val="2"/>
            <w:shd w:val="clear" w:color="auto" w:fill="auto"/>
            <w:noWrap/>
            <w:vAlign w:val="center"/>
          </w:tcPr>
          <w:p w14:paraId="557DED2B" w14:textId="77777777" w:rsidR="002B1385" w:rsidRPr="00DC7310" w:rsidRDefault="002B1385" w:rsidP="008C7861">
            <w:pPr>
              <w:pStyle w:val="TAC"/>
              <w:keepNext w:val="0"/>
              <w:keepLines w:val="0"/>
            </w:pPr>
            <w:r w:rsidRPr="00DC7310">
              <w:rPr>
                <w:color w:val="000000"/>
                <w:szCs w:val="18"/>
              </w:rPr>
              <w:t>3391</w:t>
            </w:r>
          </w:p>
        </w:tc>
        <w:tc>
          <w:tcPr>
            <w:tcW w:w="992" w:type="dxa"/>
            <w:gridSpan w:val="3"/>
            <w:shd w:val="clear" w:color="auto" w:fill="auto"/>
            <w:noWrap/>
            <w:vAlign w:val="center"/>
          </w:tcPr>
          <w:p w14:paraId="5B008102" w14:textId="77777777" w:rsidR="002B1385" w:rsidRPr="00DC7310" w:rsidRDefault="002B1385" w:rsidP="008C7861">
            <w:pPr>
              <w:pStyle w:val="TAC"/>
              <w:keepNext w:val="0"/>
              <w:keepLines w:val="0"/>
            </w:pPr>
            <w:r w:rsidRPr="00DC7310">
              <w:rPr>
                <w:color w:val="000000"/>
                <w:szCs w:val="18"/>
              </w:rPr>
              <w:t>10</w:t>
            </w:r>
          </w:p>
        </w:tc>
        <w:tc>
          <w:tcPr>
            <w:tcW w:w="850" w:type="dxa"/>
            <w:gridSpan w:val="2"/>
            <w:shd w:val="clear" w:color="auto" w:fill="auto"/>
            <w:noWrap/>
            <w:vAlign w:val="center"/>
          </w:tcPr>
          <w:p w14:paraId="3D620344" w14:textId="77777777" w:rsidR="002B1385" w:rsidRPr="00DC7310" w:rsidRDefault="002B1385" w:rsidP="008C7861">
            <w:pPr>
              <w:pStyle w:val="TAC"/>
              <w:keepNext w:val="0"/>
              <w:keepLines w:val="0"/>
            </w:pPr>
            <w:r w:rsidRPr="00DC7310">
              <w:rPr>
                <w:color w:val="000000"/>
                <w:szCs w:val="18"/>
              </w:rPr>
              <w:t>50</w:t>
            </w:r>
          </w:p>
        </w:tc>
        <w:tc>
          <w:tcPr>
            <w:tcW w:w="1275" w:type="dxa"/>
            <w:gridSpan w:val="2"/>
            <w:shd w:val="clear" w:color="auto" w:fill="auto"/>
            <w:noWrap/>
            <w:vAlign w:val="center"/>
          </w:tcPr>
          <w:p w14:paraId="742423DD" w14:textId="77777777" w:rsidR="002B1385" w:rsidRPr="00DC7310" w:rsidRDefault="002B1385" w:rsidP="008C7861">
            <w:pPr>
              <w:pStyle w:val="TAC"/>
              <w:keepNext w:val="0"/>
              <w:keepLines w:val="0"/>
            </w:pPr>
            <w:r w:rsidRPr="00DC7310">
              <w:rPr>
                <w:color w:val="000000"/>
                <w:szCs w:val="18"/>
              </w:rPr>
              <w:t>3391</w:t>
            </w:r>
          </w:p>
        </w:tc>
        <w:tc>
          <w:tcPr>
            <w:tcW w:w="851" w:type="dxa"/>
            <w:gridSpan w:val="2"/>
            <w:shd w:val="clear" w:color="auto" w:fill="auto"/>
            <w:vAlign w:val="center"/>
          </w:tcPr>
          <w:p w14:paraId="2980BF29" w14:textId="77777777" w:rsidR="002B1385" w:rsidRPr="00DC7310" w:rsidRDefault="002B1385" w:rsidP="008C7861">
            <w:pPr>
              <w:pStyle w:val="TAC"/>
              <w:keepNext w:val="0"/>
              <w:keepLines w:val="0"/>
            </w:pPr>
            <w:r w:rsidRPr="00DC7310">
              <w:rPr>
                <w:color w:val="000000"/>
                <w:szCs w:val="18"/>
              </w:rPr>
              <w:t>N/A</w:t>
            </w:r>
          </w:p>
        </w:tc>
        <w:tc>
          <w:tcPr>
            <w:tcW w:w="1274" w:type="dxa"/>
            <w:gridSpan w:val="2"/>
            <w:shd w:val="clear" w:color="auto" w:fill="auto"/>
            <w:vAlign w:val="center"/>
          </w:tcPr>
          <w:p w14:paraId="4B3254B2" w14:textId="77777777" w:rsidR="002B1385" w:rsidRPr="00DC7310" w:rsidRDefault="002B1385" w:rsidP="008C7861">
            <w:pPr>
              <w:pStyle w:val="TAC"/>
              <w:keepNext w:val="0"/>
              <w:keepLines w:val="0"/>
            </w:pPr>
            <w:r w:rsidRPr="00DC7310">
              <w:rPr>
                <w:color w:val="000000"/>
                <w:szCs w:val="18"/>
              </w:rPr>
              <w:t>N/A</w:t>
            </w:r>
          </w:p>
        </w:tc>
      </w:tr>
      <w:tr w:rsidR="002B1385" w:rsidRPr="00DC7310" w14:paraId="05B9E869" w14:textId="77777777" w:rsidTr="008C7861">
        <w:trPr>
          <w:jc w:val="center"/>
        </w:trPr>
        <w:tc>
          <w:tcPr>
            <w:tcW w:w="2266" w:type="dxa"/>
            <w:gridSpan w:val="2"/>
            <w:tcBorders>
              <w:top w:val="nil"/>
              <w:bottom w:val="nil"/>
            </w:tcBorders>
            <w:shd w:val="clear" w:color="auto" w:fill="FFFFFF" w:themeFill="background1"/>
          </w:tcPr>
          <w:p w14:paraId="35F31C82" w14:textId="77777777" w:rsidR="002B1385" w:rsidRPr="00DC7310" w:rsidRDefault="002B1385" w:rsidP="008C7861">
            <w:pPr>
              <w:pStyle w:val="TAC"/>
              <w:keepNext w:val="0"/>
              <w:keepLines w:val="0"/>
            </w:pPr>
            <w:r w:rsidRPr="00DC7310">
              <w:rPr>
                <w:lang w:eastAsia="zh-CN"/>
              </w:rPr>
              <w:t>DC</w:t>
            </w:r>
            <w:r w:rsidRPr="00DC7310">
              <w:t>_5A-13A_n77A</w:t>
            </w:r>
            <w:r w:rsidRPr="00DC7310">
              <w:rPr>
                <w:vertAlign w:val="superscript"/>
              </w:rPr>
              <w:t>2</w:t>
            </w:r>
          </w:p>
          <w:p w14:paraId="4A9980FE" w14:textId="77777777" w:rsidR="002B1385" w:rsidRPr="00DC7310" w:rsidRDefault="002B1385" w:rsidP="008C7861">
            <w:pPr>
              <w:pStyle w:val="TAC"/>
              <w:keepNext w:val="0"/>
              <w:keepLines w:val="0"/>
            </w:pPr>
            <w:r w:rsidRPr="00DC7310">
              <w:rPr>
                <w:lang w:eastAsia="zh-CN"/>
              </w:rPr>
              <w:t>DC</w:t>
            </w:r>
            <w:r w:rsidRPr="00DC7310">
              <w:t>_5A-13A_n77C</w:t>
            </w:r>
            <w:r w:rsidRPr="00DC7310">
              <w:rPr>
                <w:vertAlign w:val="superscript"/>
              </w:rPr>
              <w:t>2</w:t>
            </w:r>
          </w:p>
          <w:p w14:paraId="7DF65AF9" w14:textId="77777777" w:rsidR="002B1385" w:rsidRPr="00DC7310" w:rsidRDefault="002B1385" w:rsidP="008C7861">
            <w:pPr>
              <w:pStyle w:val="TAC"/>
              <w:keepNext w:val="0"/>
              <w:keepLines w:val="0"/>
            </w:pPr>
          </w:p>
        </w:tc>
        <w:tc>
          <w:tcPr>
            <w:tcW w:w="851" w:type="dxa"/>
            <w:gridSpan w:val="2"/>
            <w:shd w:val="clear" w:color="auto" w:fill="FFFFFF" w:themeFill="background1"/>
          </w:tcPr>
          <w:p w14:paraId="6F0D0654" w14:textId="77777777" w:rsidR="002B1385" w:rsidRPr="00DC7310" w:rsidRDefault="002B1385" w:rsidP="008C7861">
            <w:pPr>
              <w:pStyle w:val="TAC"/>
              <w:keepNext w:val="0"/>
              <w:keepLines w:val="0"/>
            </w:pPr>
            <w:r w:rsidRPr="00DC7310">
              <w:t>5</w:t>
            </w:r>
          </w:p>
        </w:tc>
        <w:tc>
          <w:tcPr>
            <w:tcW w:w="1275" w:type="dxa"/>
            <w:gridSpan w:val="2"/>
            <w:shd w:val="clear" w:color="auto" w:fill="FFFFFF" w:themeFill="background1"/>
            <w:noWrap/>
          </w:tcPr>
          <w:p w14:paraId="61B8B8BA" w14:textId="77777777" w:rsidR="002B1385" w:rsidRPr="00DC7310" w:rsidRDefault="002B1385" w:rsidP="008C7861">
            <w:pPr>
              <w:pStyle w:val="TAC"/>
              <w:keepNext w:val="0"/>
              <w:keepLines w:val="0"/>
            </w:pPr>
            <w:r w:rsidRPr="00DC7310">
              <w:t>840</w:t>
            </w:r>
          </w:p>
        </w:tc>
        <w:tc>
          <w:tcPr>
            <w:tcW w:w="992" w:type="dxa"/>
            <w:gridSpan w:val="3"/>
            <w:shd w:val="clear" w:color="auto" w:fill="FFFFFF" w:themeFill="background1"/>
            <w:noWrap/>
          </w:tcPr>
          <w:p w14:paraId="0693AD49" w14:textId="77777777" w:rsidR="002B1385" w:rsidRPr="00DC7310" w:rsidRDefault="002B1385" w:rsidP="008C7861">
            <w:pPr>
              <w:pStyle w:val="TAC"/>
              <w:keepNext w:val="0"/>
              <w:keepLines w:val="0"/>
            </w:pPr>
            <w:r w:rsidRPr="00DC7310">
              <w:t>5</w:t>
            </w:r>
          </w:p>
        </w:tc>
        <w:tc>
          <w:tcPr>
            <w:tcW w:w="850" w:type="dxa"/>
            <w:gridSpan w:val="2"/>
            <w:shd w:val="clear" w:color="auto" w:fill="FFFFFF" w:themeFill="background1"/>
            <w:noWrap/>
          </w:tcPr>
          <w:p w14:paraId="6A6B8AB4" w14:textId="77777777" w:rsidR="002B1385" w:rsidRPr="00DC7310" w:rsidRDefault="002B1385" w:rsidP="008C7861">
            <w:pPr>
              <w:pStyle w:val="TAC"/>
              <w:keepNext w:val="0"/>
              <w:keepLines w:val="0"/>
            </w:pPr>
            <w:r w:rsidRPr="00DC7310">
              <w:t>25</w:t>
            </w:r>
          </w:p>
        </w:tc>
        <w:tc>
          <w:tcPr>
            <w:tcW w:w="1275" w:type="dxa"/>
            <w:gridSpan w:val="2"/>
            <w:shd w:val="clear" w:color="auto" w:fill="FFFFFF" w:themeFill="background1"/>
            <w:noWrap/>
          </w:tcPr>
          <w:p w14:paraId="3AB51CA4" w14:textId="77777777" w:rsidR="002B1385" w:rsidRPr="00DC7310" w:rsidRDefault="002B1385" w:rsidP="008C7861">
            <w:pPr>
              <w:pStyle w:val="TAC"/>
              <w:keepNext w:val="0"/>
              <w:keepLines w:val="0"/>
            </w:pPr>
            <w:r w:rsidRPr="00DC7310">
              <w:t>885</w:t>
            </w:r>
          </w:p>
        </w:tc>
        <w:tc>
          <w:tcPr>
            <w:tcW w:w="851" w:type="dxa"/>
            <w:gridSpan w:val="2"/>
            <w:shd w:val="clear" w:color="auto" w:fill="FFFFFF" w:themeFill="background1"/>
          </w:tcPr>
          <w:p w14:paraId="5118A614" w14:textId="77777777" w:rsidR="002B1385" w:rsidRPr="00DC7310" w:rsidRDefault="002B1385" w:rsidP="008C7861">
            <w:pPr>
              <w:pStyle w:val="TAC"/>
              <w:keepNext w:val="0"/>
              <w:keepLines w:val="0"/>
            </w:pPr>
            <w:r w:rsidRPr="00DC7310">
              <w:t>N/A</w:t>
            </w:r>
          </w:p>
        </w:tc>
        <w:tc>
          <w:tcPr>
            <w:tcW w:w="1274" w:type="dxa"/>
            <w:gridSpan w:val="2"/>
            <w:shd w:val="clear" w:color="auto" w:fill="FFFFFF" w:themeFill="background1"/>
          </w:tcPr>
          <w:p w14:paraId="39A839B0" w14:textId="77777777" w:rsidR="002B1385" w:rsidRPr="00DC7310" w:rsidRDefault="002B1385" w:rsidP="008C7861">
            <w:pPr>
              <w:pStyle w:val="TAC"/>
              <w:keepNext w:val="0"/>
              <w:keepLines w:val="0"/>
            </w:pPr>
            <w:r w:rsidRPr="00DC7310">
              <w:t>N/A</w:t>
            </w:r>
          </w:p>
        </w:tc>
      </w:tr>
      <w:tr w:rsidR="002B1385" w:rsidRPr="00DC7310" w14:paraId="1E802F70" w14:textId="77777777" w:rsidTr="008C7861">
        <w:trPr>
          <w:jc w:val="center"/>
        </w:trPr>
        <w:tc>
          <w:tcPr>
            <w:tcW w:w="2266" w:type="dxa"/>
            <w:gridSpan w:val="2"/>
            <w:tcBorders>
              <w:top w:val="nil"/>
              <w:bottom w:val="nil"/>
            </w:tcBorders>
            <w:shd w:val="clear" w:color="auto" w:fill="FFFFFF" w:themeFill="background1"/>
          </w:tcPr>
          <w:p w14:paraId="4815C4F5" w14:textId="77777777" w:rsidR="002B1385" w:rsidRPr="00DC7310" w:rsidRDefault="002B1385" w:rsidP="008C7861">
            <w:pPr>
              <w:pStyle w:val="TAC"/>
              <w:keepNext w:val="0"/>
              <w:keepLines w:val="0"/>
            </w:pPr>
          </w:p>
        </w:tc>
        <w:tc>
          <w:tcPr>
            <w:tcW w:w="851" w:type="dxa"/>
            <w:gridSpan w:val="2"/>
            <w:shd w:val="clear" w:color="auto" w:fill="FFFFFF" w:themeFill="background1"/>
          </w:tcPr>
          <w:p w14:paraId="0631C96B" w14:textId="77777777" w:rsidR="002B1385" w:rsidRPr="00DC7310" w:rsidRDefault="002B1385" w:rsidP="008C7861">
            <w:pPr>
              <w:pStyle w:val="TAC"/>
              <w:keepNext w:val="0"/>
              <w:keepLines w:val="0"/>
            </w:pPr>
            <w:r w:rsidRPr="00DC7310">
              <w:rPr>
                <w:lang w:eastAsia="ko-KR"/>
              </w:rPr>
              <w:t>13</w:t>
            </w:r>
          </w:p>
        </w:tc>
        <w:tc>
          <w:tcPr>
            <w:tcW w:w="1275" w:type="dxa"/>
            <w:gridSpan w:val="2"/>
            <w:shd w:val="clear" w:color="auto" w:fill="FFFFFF" w:themeFill="background1"/>
            <w:noWrap/>
          </w:tcPr>
          <w:p w14:paraId="3F08BC41" w14:textId="77777777" w:rsidR="002B1385" w:rsidRPr="00DC7310" w:rsidRDefault="002B1385" w:rsidP="008C7861">
            <w:pPr>
              <w:pStyle w:val="TAC"/>
              <w:keepNext w:val="0"/>
              <w:keepLines w:val="0"/>
            </w:pPr>
            <w:r w:rsidRPr="00DC7310">
              <w:t>N/A</w:t>
            </w:r>
          </w:p>
        </w:tc>
        <w:tc>
          <w:tcPr>
            <w:tcW w:w="992" w:type="dxa"/>
            <w:gridSpan w:val="3"/>
            <w:shd w:val="clear" w:color="auto" w:fill="FFFFFF" w:themeFill="background1"/>
            <w:noWrap/>
          </w:tcPr>
          <w:p w14:paraId="4D2ACDCC" w14:textId="77777777" w:rsidR="002B1385" w:rsidRPr="00DC7310" w:rsidRDefault="002B1385" w:rsidP="008C7861">
            <w:pPr>
              <w:pStyle w:val="TAC"/>
              <w:keepNext w:val="0"/>
              <w:keepLines w:val="0"/>
            </w:pPr>
            <w:r w:rsidRPr="00DC7310">
              <w:t>5</w:t>
            </w:r>
          </w:p>
        </w:tc>
        <w:tc>
          <w:tcPr>
            <w:tcW w:w="850" w:type="dxa"/>
            <w:gridSpan w:val="2"/>
            <w:shd w:val="clear" w:color="auto" w:fill="FFFFFF" w:themeFill="background1"/>
            <w:noWrap/>
          </w:tcPr>
          <w:p w14:paraId="7E25F02F" w14:textId="77777777" w:rsidR="002B1385" w:rsidRPr="00DC7310" w:rsidRDefault="002B1385" w:rsidP="008C7861">
            <w:pPr>
              <w:pStyle w:val="TAC"/>
              <w:keepNext w:val="0"/>
              <w:keepLines w:val="0"/>
            </w:pPr>
            <w:r w:rsidRPr="00DC7310">
              <w:t>N/A</w:t>
            </w:r>
          </w:p>
        </w:tc>
        <w:tc>
          <w:tcPr>
            <w:tcW w:w="1275" w:type="dxa"/>
            <w:gridSpan w:val="2"/>
            <w:shd w:val="clear" w:color="auto" w:fill="FFFFFF" w:themeFill="background1"/>
            <w:noWrap/>
          </w:tcPr>
          <w:p w14:paraId="107C3C8E" w14:textId="77777777" w:rsidR="002B1385" w:rsidRPr="00DC7310" w:rsidRDefault="002B1385" w:rsidP="008C7861">
            <w:pPr>
              <w:pStyle w:val="TAC"/>
              <w:keepNext w:val="0"/>
              <w:keepLines w:val="0"/>
            </w:pPr>
            <w:r w:rsidRPr="00DC7310">
              <w:t>750</w:t>
            </w:r>
          </w:p>
        </w:tc>
        <w:tc>
          <w:tcPr>
            <w:tcW w:w="851" w:type="dxa"/>
            <w:gridSpan w:val="2"/>
            <w:shd w:val="clear" w:color="auto" w:fill="FFFFFF" w:themeFill="background1"/>
          </w:tcPr>
          <w:p w14:paraId="092BC245" w14:textId="77777777" w:rsidR="002B1385" w:rsidRPr="00DC7310" w:rsidRDefault="002B1385" w:rsidP="008C7861">
            <w:pPr>
              <w:pStyle w:val="TAC"/>
              <w:keepNext w:val="0"/>
              <w:keepLines w:val="0"/>
            </w:pPr>
            <w:r w:rsidRPr="00DC7310">
              <w:t>19.4</w:t>
            </w:r>
          </w:p>
        </w:tc>
        <w:tc>
          <w:tcPr>
            <w:tcW w:w="1274" w:type="dxa"/>
            <w:gridSpan w:val="2"/>
            <w:shd w:val="clear" w:color="auto" w:fill="FFFFFF" w:themeFill="background1"/>
          </w:tcPr>
          <w:p w14:paraId="6EC88AC2" w14:textId="77777777" w:rsidR="002B1385" w:rsidRPr="00DC7310" w:rsidRDefault="002B1385" w:rsidP="008C7861">
            <w:pPr>
              <w:pStyle w:val="TAC"/>
              <w:keepNext w:val="0"/>
              <w:keepLines w:val="0"/>
            </w:pPr>
            <w:r w:rsidRPr="00DC7310">
              <w:t>IMD5</w:t>
            </w:r>
          </w:p>
        </w:tc>
      </w:tr>
      <w:tr w:rsidR="002B1385" w:rsidRPr="00DC7310" w14:paraId="36E906F4" w14:textId="77777777" w:rsidTr="008C7861">
        <w:trPr>
          <w:jc w:val="center"/>
        </w:trPr>
        <w:tc>
          <w:tcPr>
            <w:tcW w:w="2266" w:type="dxa"/>
            <w:gridSpan w:val="2"/>
            <w:tcBorders>
              <w:top w:val="nil"/>
              <w:bottom w:val="nil"/>
            </w:tcBorders>
            <w:shd w:val="clear" w:color="auto" w:fill="FFFFFF" w:themeFill="background1"/>
          </w:tcPr>
          <w:p w14:paraId="36A89203" w14:textId="77777777" w:rsidR="002B1385" w:rsidRPr="00DC7310" w:rsidRDefault="002B1385" w:rsidP="008C7861">
            <w:pPr>
              <w:pStyle w:val="TAC"/>
              <w:keepNext w:val="0"/>
              <w:keepLines w:val="0"/>
            </w:pPr>
          </w:p>
        </w:tc>
        <w:tc>
          <w:tcPr>
            <w:tcW w:w="851" w:type="dxa"/>
            <w:gridSpan w:val="2"/>
            <w:shd w:val="clear" w:color="auto" w:fill="auto"/>
          </w:tcPr>
          <w:p w14:paraId="7BF64B03" w14:textId="77777777" w:rsidR="002B1385" w:rsidRPr="00DC7310" w:rsidRDefault="002B1385" w:rsidP="008C7861">
            <w:pPr>
              <w:pStyle w:val="TAC"/>
              <w:keepNext w:val="0"/>
              <w:keepLines w:val="0"/>
            </w:pPr>
            <w:r w:rsidRPr="00DC7310">
              <w:t>n77</w:t>
            </w:r>
          </w:p>
        </w:tc>
        <w:tc>
          <w:tcPr>
            <w:tcW w:w="1275" w:type="dxa"/>
            <w:gridSpan w:val="2"/>
            <w:shd w:val="clear" w:color="auto" w:fill="auto"/>
            <w:noWrap/>
          </w:tcPr>
          <w:p w14:paraId="32A8AEB2" w14:textId="77777777" w:rsidR="002B1385" w:rsidRPr="00DC7310" w:rsidRDefault="002B1385" w:rsidP="008C7861">
            <w:pPr>
              <w:pStyle w:val="TAC"/>
              <w:keepNext w:val="0"/>
              <w:keepLines w:val="0"/>
            </w:pPr>
            <w:r w:rsidRPr="00DC7310">
              <w:t>4110</w:t>
            </w:r>
          </w:p>
        </w:tc>
        <w:tc>
          <w:tcPr>
            <w:tcW w:w="992" w:type="dxa"/>
            <w:gridSpan w:val="3"/>
            <w:shd w:val="clear" w:color="auto" w:fill="auto"/>
            <w:noWrap/>
          </w:tcPr>
          <w:p w14:paraId="0C42BF34" w14:textId="77777777" w:rsidR="002B1385" w:rsidRPr="00DC7310" w:rsidRDefault="002B1385" w:rsidP="008C7861">
            <w:pPr>
              <w:pStyle w:val="TAC"/>
              <w:keepNext w:val="0"/>
              <w:keepLines w:val="0"/>
            </w:pPr>
            <w:r w:rsidRPr="00DC7310">
              <w:t>10</w:t>
            </w:r>
          </w:p>
        </w:tc>
        <w:tc>
          <w:tcPr>
            <w:tcW w:w="850" w:type="dxa"/>
            <w:gridSpan w:val="2"/>
            <w:shd w:val="clear" w:color="auto" w:fill="auto"/>
            <w:noWrap/>
          </w:tcPr>
          <w:p w14:paraId="77ADEDE0" w14:textId="77777777" w:rsidR="002B1385" w:rsidRPr="00DC7310" w:rsidRDefault="002B1385" w:rsidP="008C7861">
            <w:pPr>
              <w:pStyle w:val="TAC"/>
              <w:keepNext w:val="0"/>
              <w:keepLines w:val="0"/>
            </w:pPr>
            <w:r w:rsidRPr="00DC7310">
              <w:t>50</w:t>
            </w:r>
          </w:p>
        </w:tc>
        <w:tc>
          <w:tcPr>
            <w:tcW w:w="1275" w:type="dxa"/>
            <w:gridSpan w:val="2"/>
            <w:shd w:val="clear" w:color="auto" w:fill="auto"/>
            <w:noWrap/>
          </w:tcPr>
          <w:p w14:paraId="668BAF39" w14:textId="77777777" w:rsidR="002B1385" w:rsidRPr="00DC7310" w:rsidRDefault="002B1385" w:rsidP="008C7861">
            <w:pPr>
              <w:pStyle w:val="TAC"/>
              <w:keepNext w:val="0"/>
              <w:keepLines w:val="0"/>
            </w:pPr>
            <w:r w:rsidRPr="00DC7310">
              <w:t>4110</w:t>
            </w:r>
          </w:p>
        </w:tc>
        <w:tc>
          <w:tcPr>
            <w:tcW w:w="851" w:type="dxa"/>
            <w:gridSpan w:val="2"/>
            <w:shd w:val="clear" w:color="auto" w:fill="auto"/>
          </w:tcPr>
          <w:p w14:paraId="17CDF97F" w14:textId="77777777" w:rsidR="002B1385" w:rsidRPr="00DC7310" w:rsidRDefault="002B1385" w:rsidP="008C7861">
            <w:pPr>
              <w:pStyle w:val="TAC"/>
              <w:keepNext w:val="0"/>
              <w:keepLines w:val="0"/>
            </w:pPr>
            <w:r w:rsidRPr="00DC7310">
              <w:t>N/A</w:t>
            </w:r>
          </w:p>
        </w:tc>
        <w:tc>
          <w:tcPr>
            <w:tcW w:w="1274" w:type="dxa"/>
            <w:gridSpan w:val="2"/>
            <w:shd w:val="clear" w:color="auto" w:fill="auto"/>
          </w:tcPr>
          <w:p w14:paraId="53E9442B" w14:textId="77777777" w:rsidR="002B1385" w:rsidRPr="00DC7310" w:rsidRDefault="002B1385" w:rsidP="008C7861">
            <w:pPr>
              <w:pStyle w:val="TAC"/>
              <w:keepNext w:val="0"/>
              <w:keepLines w:val="0"/>
            </w:pPr>
            <w:r w:rsidRPr="00DC7310">
              <w:t>N/A</w:t>
            </w:r>
          </w:p>
        </w:tc>
      </w:tr>
      <w:tr w:rsidR="002B1385" w:rsidRPr="00DC7310" w14:paraId="2FFF00D6" w14:textId="77777777" w:rsidTr="008C7861">
        <w:trPr>
          <w:jc w:val="center"/>
        </w:trPr>
        <w:tc>
          <w:tcPr>
            <w:tcW w:w="2266" w:type="dxa"/>
            <w:gridSpan w:val="2"/>
            <w:tcBorders>
              <w:top w:val="nil"/>
              <w:bottom w:val="nil"/>
            </w:tcBorders>
            <w:shd w:val="clear" w:color="auto" w:fill="FFFFFF" w:themeFill="background1"/>
          </w:tcPr>
          <w:p w14:paraId="24BC969C" w14:textId="77777777" w:rsidR="002B1385" w:rsidRPr="00DC7310" w:rsidRDefault="002B1385" w:rsidP="008C7861">
            <w:pPr>
              <w:pStyle w:val="TAC"/>
              <w:keepNext w:val="0"/>
              <w:keepLines w:val="0"/>
            </w:pPr>
          </w:p>
        </w:tc>
        <w:tc>
          <w:tcPr>
            <w:tcW w:w="851" w:type="dxa"/>
            <w:gridSpan w:val="2"/>
            <w:shd w:val="clear" w:color="auto" w:fill="auto"/>
          </w:tcPr>
          <w:p w14:paraId="71EA9B96" w14:textId="77777777" w:rsidR="002B1385" w:rsidRPr="00DC7310" w:rsidRDefault="002B1385" w:rsidP="008C7861">
            <w:pPr>
              <w:pStyle w:val="TAC"/>
              <w:keepNext w:val="0"/>
              <w:keepLines w:val="0"/>
            </w:pPr>
            <w:r w:rsidRPr="00DC7310">
              <w:t>5</w:t>
            </w:r>
          </w:p>
        </w:tc>
        <w:tc>
          <w:tcPr>
            <w:tcW w:w="1275" w:type="dxa"/>
            <w:gridSpan w:val="2"/>
            <w:shd w:val="clear" w:color="auto" w:fill="auto"/>
            <w:noWrap/>
          </w:tcPr>
          <w:p w14:paraId="505FBD2E" w14:textId="77777777" w:rsidR="002B1385" w:rsidRPr="00DC7310" w:rsidRDefault="002B1385" w:rsidP="008C7861">
            <w:pPr>
              <w:pStyle w:val="TAC"/>
              <w:keepNext w:val="0"/>
              <w:keepLines w:val="0"/>
            </w:pPr>
            <w:r w:rsidRPr="00DC7310">
              <w:t>N/A</w:t>
            </w:r>
          </w:p>
        </w:tc>
        <w:tc>
          <w:tcPr>
            <w:tcW w:w="992" w:type="dxa"/>
            <w:gridSpan w:val="3"/>
            <w:shd w:val="clear" w:color="auto" w:fill="auto"/>
            <w:noWrap/>
          </w:tcPr>
          <w:p w14:paraId="03E978F0" w14:textId="77777777" w:rsidR="002B1385" w:rsidRPr="00DC7310" w:rsidRDefault="002B1385" w:rsidP="008C7861">
            <w:pPr>
              <w:pStyle w:val="TAC"/>
              <w:keepNext w:val="0"/>
              <w:keepLines w:val="0"/>
            </w:pPr>
            <w:r w:rsidRPr="00DC7310">
              <w:t>5</w:t>
            </w:r>
          </w:p>
        </w:tc>
        <w:tc>
          <w:tcPr>
            <w:tcW w:w="850" w:type="dxa"/>
            <w:gridSpan w:val="2"/>
            <w:shd w:val="clear" w:color="auto" w:fill="auto"/>
            <w:noWrap/>
          </w:tcPr>
          <w:p w14:paraId="2ED13FE4" w14:textId="77777777" w:rsidR="002B1385" w:rsidRPr="00DC7310" w:rsidRDefault="002B1385" w:rsidP="008C7861">
            <w:pPr>
              <w:pStyle w:val="TAC"/>
              <w:keepNext w:val="0"/>
              <w:keepLines w:val="0"/>
            </w:pPr>
            <w:r w:rsidRPr="00DC7310">
              <w:t>N/A</w:t>
            </w:r>
          </w:p>
        </w:tc>
        <w:tc>
          <w:tcPr>
            <w:tcW w:w="1275" w:type="dxa"/>
            <w:gridSpan w:val="2"/>
            <w:shd w:val="clear" w:color="auto" w:fill="auto"/>
            <w:noWrap/>
          </w:tcPr>
          <w:p w14:paraId="2C8CEA37" w14:textId="77777777" w:rsidR="002B1385" w:rsidRPr="00DC7310" w:rsidRDefault="002B1385" w:rsidP="008C7861">
            <w:pPr>
              <w:pStyle w:val="TAC"/>
              <w:keepNext w:val="0"/>
              <w:keepLines w:val="0"/>
            </w:pPr>
            <w:r w:rsidRPr="00DC7310">
              <w:t>885</w:t>
            </w:r>
          </w:p>
        </w:tc>
        <w:tc>
          <w:tcPr>
            <w:tcW w:w="851" w:type="dxa"/>
            <w:gridSpan w:val="2"/>
            <w:shd w:val="clear" w:color="auto" w:fill="auto"/>
          </w:tcPr>
          <w:p w14:paraId="35021866" w14:textId="77777777" w:rsidR="002B1385" w:rsidRPr="00DC7310" w:rsidRDefault="002B1385" w:rsidP="008C7861">
            <w:pPr>
              <w:pStyle w:val="TAC"/>
              <w:keepNext w:val="0"/>
              <w:keepLines w:val="0"/>
            </w:pPr>
            <w:r w:rsidRPr="00DC7310">
              <w:t>19.5</w:t>
            </w:r>
          </w:p>
        </w:tc>
        <w:tc>
          <w:tcPr>
            <w:tcW w:w="1274" w:type="dxa"/>
            <w:gridSpan w:val="2"/>
            <w:shd w:val="clear" w:color="auto" w:fill="auto"/>
          </w:tcPr>
          <w:p w14:paraId="2C6EC16B" w14:textId="77777777" w:rsidR="002B1385" w:rsidRPr="00DC7310" w:rsidRDefault="002B1385" w:rsidP="008C7861">
            <w:pPr>
              <w:pStyle w:val="TAC"/>
              <w:keepNext w:val="0"/>
              <w:keepLines w:val="0"/>
            </w:pPr>
            <w:r w:rsidRPr="00DC7310">
              <w:t>IMD5</w:t>
            </w:r>
          </w:p>
        </w:tc>
      </w:tr>
      <w:tr w:rsidR="002B1385" w:rsidRPr="00DC7310" w14:paraId="6AA83BAC" w14:textId="77777777" w:rsidTr="008C7861">
        <w:trPr>
          <w:jc w:val="center"/>
        </w:trPr>
        <w:tc>
          <w:tcPr>
            <w:tcW w:w="2266" w:type="dxa"/>
            <w:gridSpan w:val="2"/>
            <w:tcBorders>
              <w:top w:val="nil"/>
              <w:bottom w:val="nil"/>
            </w:tcBorders>
            <w:shd w:val="clear" w:color="auto" w:fill="FFFFFF" w:themeFill="background1"/>
          </w:tcPr>
          <w:p w14:paraId="64CFD8D9" w14:textId="77777777" w:rsidR="002B1385" w:rsidRPr="00DC7310" w:rsidRDefault="002B1385" w:rsidP="008C7861">
            <w:pPr>
              <w:pStyle w:val="TAC"/>
              <w:keepNext w:val="0"/>
              <w:keepLines w:val="0"/>
            </w:pPr>
          </w:p>
        </w:tc>
        <w:tc>
          <w:tcPr>
            <w:tcW w:w="851" w:type="dxa"/>
            <w:gridSpan w:val="2"/>
            <w:shd w:val="clear" w:color="auto" w:fill="FFFFFF" w:themeFill="background1"/>
          </w:tcPr>
          <w:p w14:paraId="14BEE523" w14:textId="77777777" w:rsidR="002B1385" w:rsidRPr="00DC7310" w:rsidRDefault="002B1385" w:rsidP="008C7861">
            <w:pPr>
              <w:pStyle w:val="TAC"/>
              <w:keepNext w:val="0"/>
              <w:keepLines w:val="0"/>
            </w:pPr>
            <w:r w:rsidRPr="00DC7310">
              <w:rPr>
                <w:lang w:eastAsia="ko-KR"/>
              </w:rPr>
              <w:t>13</w:t>
            </w:r>
          </w:p>
        </w:tc>
        <w:tc>
          <w:tcPr>
            <w:tcW w:w="1275" w:type="dxa"/>
            <w:gridSpan w:val="2"/>
            <w:shd w:val="clear" w:color="auto" w:fill="FFFFFF" w:themeFill="background1"/>
            <w:noWrap/>
          </w:tcPr>
          <w:p w14:paraId="7A691D31" w14:textId="77777777" w:rsidR="002B1385" w:rsidRPr="00DC7310" w:rsidRDefault="002B1385" w:rsidP="008C7861">
            <w:pPr>
              <w:pStyle w:val="TAC"/>
              <w:keepNext w:val="0"/>
              <w:keepLines w:val="0"/>
            </w:pPr>
            <w:r w:rsidRPr="00DC7310">
              <w:t>782</w:t>
            </w:r>
          </w:p>
        </w:tc>
        <w:tc>
          <w:tcPr>
            <w:tcW w:w="992" w:type="dxa"/>
            <w:gridSpan w:val="3"/>
            <w:shd w:val="clear" w:color="auto" w:fill="FFFFFF" w:themeFill="background1"/>
            <w:noWrap/>
          </w:tcPr>
          <w:p w14:paraId="2D91EAD2" w14:textId="77777777" w:rsidR="002B1385" w:rsidRPr="00DC7310" w:rsidRDefault="002B1385" w:rsidP="008C7861">
            <w:pPr>
              <w:pStyle w:val="TAC"/>
              <w:keepNext w:val="0"/>
              <w:keepLines w:val="0"/>
            </w:pPr>
            <w:r w:rsidRPr="00DC7310">
              <w:t>5</w:t>
            </w:r>
          </w:p>
        </w:tc>
        <w:tc>
          <w:tcPr>
            <w:tcW w:w="850" w:type="dxa"/>
            <w:gridSpan w:val="2"/>
            <w:shd w:val="clear" w:color="auto" w:fill="FFFFFF" w:themeFill="background1"/>
            <w:noWrap/>
          </w:tcPr>
          <w:p w14:paraId="51EA4418" w14:textId="77777777" w:rsidR="002B1385" w:rsidRPr="00DC7310" w:rsidRDefault="002B1385" w:rsidP="008C7861">
            <w:pPr>
              <w:pStyle w:val="TAC"/>
              <w:keepNext w:val="0"/>
              <w:keepLines w:val="0"/>
            </w:pPr>
            <w:r w:rsidRPr="00DC7310">
              <w:t>20</w:t>
            </w:r>
          </w:p>
        </w:tc>
        <w:tc>
          <w:tcPr>
            <w:tcW w:w="1275" w:type="dxa"/>
            <w:gridSpan w:val="2"/>
            <w:shd w:val="clear" w:color="auto" w:fill="FFFFFF" w:themeFill="background1"/>
            <w:noWrap/>
          </w:tcPr>
          <w:p w14:paraId="23432357" w14:textId="77777777" w:rsidR="002B1385" w:rsidRPr="00DC7310" w:rsidRDefault="002B1385" w:rsidP="008C7861">
            <w:pPr>
              <w:pStyle w:val="TAC"/>
              <w:keepNext w:val="0"/>
              <w:keepLines w:val="0"/>
            </w:pPr>
            <w:r w:rsidRPr="00DC7310">
              <w:t>751</w:t>
            </w:r>
          </w:p>
        </w:tc>
        <w:tc>
          <w:tcPr>
            <w:tcW w:w="851" w:type="dxa"/>
            <w:gridSpan w:val="2"/>
            <w:shd w:val="clear" w:color="auto" w:fill="FFFFFF" w:themeFill="background1"/>
          </w:tcPr>
          <w:p w14:paraId="61AF732E" w14:textId="77777777" w:rsidR="002B1385" w:rsidRPr="00DC7310" w:rsidRDefault="002B1385" w:rsidP="008C7861">
            <w:pPr>
              <w:pStyle w:val="TAC"/>
              <w:keepNext w:val="0"/>
              <w:keepLines w:val="0"/>
            </w:pPr>
            <w:r w:rsidRPr="00DC7310">
              <w:t>N/A</w:t>
            </w:r>
          </w:p>
        </w:tc>
        <w:tc>
          <w:tcPr>
            <w:tcW w:w="1274" w:type="dxa"/>
            <w:gridSpan w:val="2"/>
            <w:shd w:val="clear" w:color="auto" w:fill="FFFFFF" w:themeFill="background1"/>
          </w:tcPr>
          <w:p w14:paraId="22E29CDB" w14:textId="77777777" w:rsidR="002B1385" w:rsidRPr="00DC7310" w:rsidRDefault="002B1385" w:rsidP="008C7861">
            <w:pPr>
              <w:pStyle w:val="TAC"/>
              <w:keepNext w:val="0"/>
              <w:keepLines w:val="0"/>
            </w:pPr>
            <w:r w:rsidRPr="00DC7310">
              <w:t>N/A</w:t>
            </w:r>
          </w:p>
        </w:tc>
      </w:tr>
      <w:tr w:rsidR="002B1385" w:rsidRPr="00DC7310" w14:paraId="6D0AE0F2" w14:textId="77777777" w:rsidTr="008C7861">
        <w:trPr>
          <w:jc w:val="center"/>
        </w:trPr>
        <w:tc>
          <w:tcPr>
            <w:tcW w:w="2266" w:type="dxa"/>
            <w:gridSpan w:val="2"/>
            <w:tcBorders>
              <w:top w:val="nil"/>
              <w:bottom w:val="single" w:sz="4" w:space="0" w:color="auto"/>
            </w:tcBorders>
            <w:shd w:val="clear" w:color="auto" w:fill="FFFFFF" w:themeFill="background1"/>
          </w:tcPr>
          <w:p w14:paraId="53062594" w14:textId="77777777" w:rsidR="002B1385" w:rsidRPr="00DC7310" w:rsidRDefault="002B1385" w:rsidP="008C7861">
            <w:pPr>
              <w:pStyle w:val="TAC"/>
              <w:keepNext w:val="0"/>
              <w:keepLines w:val="0"/>
            </w:pPr>
          </w:p>
        </w:tc>
        <w:tc>
          <w:tcPr>
            <w:tcW w:w="851" w:type="dxa"/>
            <w:gridSpan w:val="2"/>
            <w:tcBorders>
              <w:bottom w:val="single" w:sz="4" w:space="0" w:color="auto"/>
            </w:tcBorders>
            <w:shd w:val="clear" w:color="auto" w:fill="FFFFFF" w:themeFill="background1"/>
          </w:tcPr>
          <w:p w14:paraId="2DDC6E6A" w14:textId="77777777" w:rsidR="002B1385" w:rsidRPr="00DC7310" w:rsidRDefault="002B1385" w:rsidP="008C7861">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7C84B591" w14:textId="77777777" w:rsidR="002B1385" w:rsidRPr="00DC7310" w:rsidRDefault="002B1385" w:rsidP="008C7861">
            <w:pPr>
              <w:pStyle w:val="TAC"/>
              <w:keepNext w:val="0"/>
              <w:keepLines w:val="0"/>
            </w:pPr>
            <w:r w:rsidRPr="00DC7310">
              <w:t>4013</w:t>
            </w:r>
          </w:p>
        </w:tc>
        <w:tc>
          <w:tcPr>
            <w:tcW w:w="992" w:type="dxa"/>
            <w:gridSpan w:val="3"/>
            <w:tcBorders>
              <w:bottom w:val="single" w:sz="4" w:space="0" w:color="auto"/>
            </w:tcBorders>
            <w:shd w:val="clear" w:color="auto" w:fill="FFFFFF" w:themeFill="background1"/>
            <w:noWrap/>
          </w:tcPr>
          <w:p w14:paraId="0A366C72" w14:textId="77777777" w:rsidR="002B1385" w:rsidRPr="00DC7310" w:rsidRDefault="002B1385" w:rsidP="008C7861">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64EB1320" w14:textId="77777777" w:rsidR="002B1385" w:rsidRPr="00DC7310" w:rsidRDefault="002B1385" w:rsidP="008C7861">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294997EE" w14:textId="77777777" w:rsidR="002B1385" w:rsidRPr="00DC7310" w:rsidRDefault="002B1385" w:rsidP="008C7861">
            <w:pPr>
              <w:pStyle w:val="TAC"/>
              <w:keepNext w:val="0"/>
              <w:keepLines w:val="0"/>
            </w:pPr>
            <w:r w:rsidRPr="00DC7310">
              <w:t>4013</w:t>
            </w:r>
          </w:p>
        </w:tc>
        <w:tc>
          <w:tcPr>
            <w:tcW w:w="851" w:type="dxa"/>
            <w:gridSpan w:val="2"/>
            <w:tcBorders>
              <w:bottom w:val="single" w:sz="4" w:space="0" w:color="auto"/>
            </w:tcBorders>
            <w:shd w:val="clear" w:color="auto" w:fill="FFFFFF" w:themeFill="background1"/>
          </w:tcPr>
          <w:p w14:paraId="07564F1F" w14:textId="77777777" w:rsidR="002B1385" w:rsidRPr="00DC7310" w:rsidRDefault="002B1385" w:rsidP="008C7861">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1525FA95" w14:textId="77777777" w:rsidR="002B1385" w:rsidRPr="00DC7310" w:rsidRDefault="002B1385" w:rsidP="008C7861">
            <w:pPr>
              <w:pStyle w:val="TAC"/>
              <w:keepNext w:val="0"/>
              <w:keepLines w:val="0"/>
            </w:pPr>
            <w:r w:rsidRPr="00DC7310">
              <w:t>N/A</w:t>
            </w:r>
          </w:p>
        </w:tc>
      </w:tr>
      <w:tr w:rsidR="002B1385" w:rsidRPr="00DC7310" w14:paraId="6554CA7A" w14:textId="77777777" w:rsidTr="008C7861">
        <w:trPr>
          <w:jc w:val="center"/>
        </w:trPr>
        <w:tc>
          <w:tcPr>
            <w:tcW w:w="2266" w:type="dxa"/>
            <w:gridSpan w:val="2"/>
            <w:tcBorders>
              <w:top w:val="single" w:sz="4" w:space="0" w:color="auto"/>
              <w:left w:val="single" w:sz="4" w:space="0" w:color="auto"/>
              <w:bottom w:val="nil"/>
              <w:right w:val="single" w:sz="4" w:space="0" w:color="auto"/>
            </w:tcBorders>
            <w:vAlign w:val="center"/>
          </w:tcPr>
          <w:p w14:paraId="5564944E" w14:textId="77777777" w:rsidR="002B1385" w:rsidRPr="00DC7310" w:rsidRDefault="002B1385" w:rsidP="008C7861">
            <w:pPr>
              <w:pStyle w:val="TAC"/>
              <w:keepLines w:val="0"/>
              <w:rPr>
                <w:lang w:eastAsia="ko-KR"/>
              </w:rPr>
            </w:pPr>
            <w:r w:rsidRPr="00DC7310">
              <w:rPr>
                <w:lang w:eastAsia="ko-KR"/>
              </w:rPr>
              <w:lastRenderedPageBreak/>
              <w:t>DC_</w:t>
            </w:r>
            <w:r w:rsidRPr="00DC7310">
              <w:rPr>
                <w:rFonts w:eastAsiaTheme="minorEastAsia"/>
              </w:rPr>
              <w:t>5</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0E9A5FDD" w14:textId="77777777" w:rsidR="002B1385" w:rsidRPr="00DC7310" w:rsidRDefault="002B1385" w:rsidP="008C7861">
            <w:pPr>
              <w:pStyle w:val="TAC"/>
              <w:keepLines w:val="0"/>
              <w:rPr>
                <w:lang w:eastAsia="fi-FI"/>
              </w:rPr>
            </w:pPr>
            <w:r w:rsidRPr="00DC7310">
              <w:rPr>
                <w:szCs w:val="18"/>
                <w:lang w:eastAsia="fi-FI"/>
              </w:rPr>
              <w:t>DC_5A-30A_n77(2A)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5C477F" w14:textId="77777777" w:rsidR="002B1385" w:rsidRPr="00DC7310" w:rsidRDefault="002B1385" w:rsidP="008C7861">
            <w:pPr>
              <w:pStyle w:val="TAC"/>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2FC568" w14:textId="77777777" w:rsidR="002B1385" w:rsidRPr="00DC7310" w:rsidRDefault="002B1385" w:rsidP="008C7861">
            <w:pPr>
              <w:pStyle w:val="TAC"/>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1B4DA55" w14:textId="77777777" w:rsidR="002B1385" w:rsidRPr="00DC7310" w:rsidRDefault="002B1385" w:rsidP="008C7861">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228C785" w14:textId="77777777" w:rsidR="002B1385" w:rsidRPr="00DC7310" w:rsidRDefault="002B1385" w:rsidP="008C7861">
            <w:pPr>
              <w:pStyle w:val="TAC"/>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7B0E97" w14:textId="77777777" w:rsidR="002B1385" w:rsidRPr="00DC7310" w:rsidRDefault="002B1385" w:rsidP="008C7861">
            <w:pPr>
              <w:pStyle w:val="TAC"/>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EB5F17" w14:textId="77777777" w:rsidR="002B1385" w:rsidRPr="00DC7310" w:rsidRDefault="002B1385" w:rsidP="008C7861">
            <w:pPr>
              <w:pStyle w:val="TAC"/>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8ABE3F4" w14:textId="77777777" w:rsidR="002B1385" w:rsidRPr="00DC7310" w:rsidRDefault="002B1385" w:rsidP="008C7861">
            <w:pPr>
              <w:pStyle w:val="TAC"/>
              <w:keepLines w:val="0"/>
              <w:rPr>
                <w:lang w:eastAsia="fi-FI"/>
              </w:rPr>
            </w:pPr>
            <w:r w:rsidRPr="00DC7310">
              <w:t>IMD3</w:t>
            </w:r>
            <w:r w:rsidRPr="00DC7310">
              <w:rPr>
                <w:vertAlign w:val="superscript"/>
              </w:rPr>
              <w:t>1</w:t>
            </w:r>
          </w:p>
        </w:tc>
      </w:tr>
      <w:tr w:rsidR="002B1385" w:rsidRPr="00DC7310" w14:paraId="02823C79" w14:textId="77777777" w:rsidTr="008C7861">
        <w:trPr>
          <w:jc w:val="center"/>
        </w:trPr>
        <w:tc>
          <w:tcPr>
            <w:tcW w:w="2266" w:type="dxa"/>
            <w:gridSpan w:val="2"/>
            <w:tcBorders>
              <w:top w:val="nil"/>
              <w:left w:val="single" w:sz="4" w:space="0" w:color="auto"/>
              <w:bottom w:val="nil"/>
              <w:right w:val="single" w:sz="4" w:space="0" w:color="auto"/>
            </w:tcBorders>
            <w:vAlign w:val="center"/>
          </w:tcPr>
          <w:p w14:paraId="00E88510" w14:textId="77777777" w:rsidR="002B1385" w:rsidRPr="00DC7310" w:rsidRDefault="002B1385" w:rsidP="008C7861">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456903" w14:textId="77777777" w:rsidR="002B1385" w:rsidRPr="00DC7310" w:rsidRDefault="002B1385" w:rsidP="008C7861">
            <w:pPr>
              <w:pStyle w:val="TAC"/>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DA8CC1" w14:textId="77777777" w:rsidR="002B1385" w:rsidRPr="00DC7310" w:rsidRDefault="002B1385" w:rsidP="008C7861">
            <w:pPr>
              <w:pStyle w:val="TAC"/>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356A64D" w14:textId="77777777" w:rsidR="002B1385" w:rsidRPr="00DC7310" w:rsidRDefault="002B1385" w:rsidP="008C7861">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E3697D0" w14:textId="77777777" w:rsidR="002B1385" w:rsidRPr="00DC7310" w:rsidRDefault="002B1385" w:rsidP="008C7861">
            <w:pPr>
              <w:pStyle w:val="TAC"/>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F6AD71B" w14:textId="77777777" w:rsidR="002B1385" w:rsidRPr="00DC7310" w:rsidRDefault="002B1385" w:rsidP="008C7861">
            <w:pPr>
              <w:pStyle w:val="TAC"/>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CB3120" w14:textId="77777777" w:rsidR="002B1385" w:rsidRPr="00DC7310" w:rsidRDefault="002B1385" w:rsidP="008C7861">
            <w:pPr>
              <w:pStyle w:val="TAC"/>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E287E4D" w14:textId="77777777" w:rsidR="002B1385" w:rsidRPr="00DC7310" w:rsidRDefault="002B1385" w:rsidP="008C7861">
            <w:pPr>
              <w:pStyle w:val="TAC"/>
              <w:keepLines w:val="0"/>
              <w:rPr>
                <w:lang w:eastAsia="fi-FI"/>
              </w:rPr>
            </w:pPr>
            <w:r w:rsidRPr="00DC7310">
              <w:t>N/A</w:t>
            </w:r>
          </w:p>
        </w:tc>
      </w:tr>
      <w:tr w:rsidR="002B1385" w:rsidRPr="00DC7310" w14:paraId="29BD6868" w14:textId="77777777" w:rsidTr="008C7861">
        <w:trPr>
          <w:jc w:val="center"/>
        </w:trPr>
        <w:tc>
          <w:tcPr>
            <w:tcW w:w="2266" w:type="dxa"/>
            <w:gridSpan w:val="2"/>
            <w:tcBorders>
              <w:top w:val="nil"/>
              <w:left w:val="single" w:sz="4" w:space="0" w:color="auto"/>
              <w:bottom w:val="nil"/>
              <w:right w:val="single" w:sz="4" w:space="0" w:color="auto"/>
            </w:tcBorders>
            <w:vAlign w:val="center"/>
          </w:tcPr>
          <w:p w14:paraId="5956A208"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92EFF6" w14:textId="77777777" w:rsidR="002B1385" w:rsidRPr="00DC7310" w:rsidRDefault="002B1385" w:rsidP="008C7861">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F0CA627" w14:textId="77777777" w:rsidR="002B1385" w:rsidRPr="00DC7310" w:rsidRDefault="002B1385" w:rsidP="008C7861">
            <w:pPr>
              <w:pStyle w:val="TAC"/>
              <w:keepNext w:val="0"/>
              <w:keepLines w:val="0"/>
              <w:rPr>
                <w:lang w:eastAsia="fi-FI"/>
              </w:rPr>
            </w:pPr>
            <w:r w:rsidRPr="00DC7310">
              <w:t>3740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34F14B0" w14:textId="77777777" w:rsidR="002B1385" w:rsidRPr="00DC7310" w:rsidRDefault="002B1385" w:rsidP="008C7861">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BD97AC8" w14:textId="77777777" w:rsidR="002B1385" w:rsidRPr="00DC7310" w:rsidRDefault="002B1385" w:rsidP="008C7861">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481223" w14:textId="77777777" w:rsidR="002B1385" w:rsidRPr="00DC7310" w:rsidRDefault="002B1385" w:rsidP="008C7861">
            <w:pPr>
              <w:pStyle w:val="TAC"/>
              <w:keepNext w:val="0"/>
              <w:keepLines w:val="0"/>
              <w:rPr>
                <w:lang w:eastAsia="fi-FI"/>
              </w:rPr>
            </w:pPr>
            <w:r w:rsidRPr="00DC7310">
              <w:t>3740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ECAD7E" w14:textId="77777777" w:rsidR="002B1385" w:rsidRPr="00DC7310" w:rsidRDefault="002B1385" w:rsidP="008C7861">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6C8A061" w14:textId="77777777" w:rsidR="002B1385" w:rsidRPr="00DC7310" w:rsidRDefault="002B1385" w:rsidP="008C7861">
            <w:pPr>
              <w:pStyle w:val="TAC"/>
              <w:keepNext w:val="0"/>
              <w:keepLines w:val="0"/>
              <w:rPr>
                <w:lang w:eastAsia="fi-FI"/>
              </w:rPr>
            </w:pPr>
            <w:r w:rsidRPr="00DC7310">
              <w:t>N/A</w:t>
            </w:r>
          </w:p>
        </w:tc>
      </w:tr>
      <w:tr w:rsidR="002B1385" w:rsidRPr="00DC7310" w14:paraId="1CAEDC33" w14:textId="77777777" w:rsidTr="008C7861">
        <w:trPr>
          <w:jc w:val="center"/>
        </w:trPr>
        <w:tc>
          <w:tcPr>
            <w:tcW w:w="2266" w:type="dxa"/>
            <w:gridSpan w:val="2"/>
            <w:tcBorders>
              <w:top w:val="nil"/>
              <w:left w:val="single" w:sz="4" w:space="0" w:color="auto"/>
              <w:bottom w:val="nil"/>
              <w:right w:val="single" w:sz="4" w:space="0" w:color="auto"/>
            </w:tcBorders>
            <w:vAlign w:val="center"/>
          </w:tcPr>
          <w:p w14:paraId="625B15FA"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66FA80" w14:textId="77777777" w:rsidR="002B1385" w:rsidRPr="00DC7310" w:rsidRDefault="002B1385" w:rsidP="008C7861">
            <w:pPr>
              <w:pStyle w:val="TAC"/>
              <w:keepNext w:val="0"/>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8A4E2CF" w14:textId="77777777" w:rsidR="002B1385" w:rsidRPr="00DC7310" w:rsidRDefault="002B1385" w:rsidP="008C7861">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89DDEAB" w14:textId="77777777" w:rsidR="002B1385" w:rsidRPr="00DC7310" w:rsidRDefault="002B1385" w:rsidP="008C7861">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B73F3D4" w14:textId="77777777" w:rsidR="002B1385" w:rsidRPr="00DC7310" w:rsidRDefault="002B1385" w:rsidP="008C7861">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A5DDE37" w14:textId="77777777" w:rsidR="002B1385" w:rsidRPr="00DC7310" w:rsidRDefault="002B1385" w:rsidP="008C7861">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22A16D" w14:textId="77777777" w:rsidR="002B1385" w:rsidRPr="00DC7310" w:rsidRDefault="002B1385" w:rsidP="008C7861">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19783FA" w14:textId="77777777" w:rsidR="002B1385" w:rsidRPr="00DC7310" w:rsidRDefault="002B1385" w:rsidP="008C7861">
            <w:pPr>
              <w:pStyle w:val="TAC"/>
              <w:keepNext w:val="0"/>
              <w:keepLines w:val="0"/>
              <w:rPr>
                <w:lang w:eastAsia="fi-FI"/>
              </w:rPr>
            </w:pPr>
            <w:r w:rsidRPr="00DC7310">
              <w:t>N/A</w:t>
            </w:r>
          </w:p>
        </w:tc>
      </w:tr>
      <w:tr w:rsidR="002B1385" w:rsidRPr="00DC7310" w14:paraId="6EB79574" w14:textId="77777777" w:rsidTr="008C7861">
        <w:trPr>
          <w:jc w:val="center"/>
        </w:trPr>
        <w:tc>
          <w:tcPr>
            <w:tcW w:w="2266" w:type="dxa"/>
            <w:gridSpan w:val="2"/>
            <w:tcBorders>
              <w:top w:val="nil"/>
              <w:left w:val="single" w:sz="4" w:space="0" w:color="auto"/>
              <w:bottom w:val="nil"/>
              <w:right w:val="single" w:sz="4" w:space="0" w:color="auto"/>
            </w:tcBorders>
            <w:vAlign w:val="center"/>
          </w:tcPr>
          <w:p w14:paraId="7B4243DA"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31EC4B" w14:textId="77777777" w:rsidR="002B1385" w:rsidRPr="00DC7310" w:rsidRDefault="002B1385" w:rsidP="008C7861">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E42DAE0" w14:textId="77777777" w:rsidR="002B1385" w:rsidRPr="00DC7310" w:rsidRDefault="002B1385" w:rsidP="008C7861">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5D3B738" w14:textId="77777777" w:rsidR="002B1385" w:rsidRPr="00DC7310" w:rsidRDefault="002B1385" w:rsidP="008C7861">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6288BC6" w14:textId="77777777" w:rsidR="002B1385" w:rsidRPr="00DC7310" w:rsidRDefault="002B1385" w:rsidP="008C7861">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87201F" w14:textId="77777777" w:rsidR="002B1385" w:rsidRPr="00DC7310" w:rsidRDefault="002B1385" w:rsidP="008C7861">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E7FC09" w14:textId="77777777" w:rsidR="002B1385" w:rsidRPr="00DC7310" w:rsidRDefault="002B1385" w:rsidP="008C7861">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CBCB6A3" w14:textId="77777777" w:rsidR="002B1385" w:rsidRPr="00DC7310" w:rsidRDefault="002B1385" w:rsidP="008C7861">
            <w:pPr>
              <w:pStyle w:val="TAC"/>
              <w:keepNext w:val="0"/>
              <w:keepLines w:val="0"/>
              <w:rPr>
                <w:lang w:eastAsia="fi-FI"/>
              </w:rPr>
            </w:pPr>
            <w:r w:rsidRPr="00DC7310">
              <w:t>IMD3</w:t>
            </w:r>
            <w:r w:rsidRPr="00DC7310">
              <w:rPr>
                <w:vertAlign w:val="superscript"/>
              </w:rPr>
              <w:t>2</w:t>
            </w:r>
          </w:p>
        </w:tc>
      </w:tr>
      <w:tr w:rsidR="002B1385" w:rsidRPr="00DC7310" w14:paraId="4BC4B1EB" w14:textId="77777777" w:rsidTr="008C7861">
        <w:trPr>
          <w:jc w:val="center"/>
        </w:trPr>
        <w:tc>
          <w:tcPr>
            <w:tcW w:w="2266" w:type="dxa"/>
            <w:gridSpan w:val="2"/>
            <w:tcBorders>
              <w:top w:val="nil"/>
              <w:left w:val="single" w:sz="4" w:space="0" w:color="auto"/>
              <w:bottom w:val="single" w:sz="4" w:space="0" w:color="auto"/>
              <w:right w:val="single" w:sz="4" w:space="0" w:color="auto"/>
            </w:tcBorders>
            <w:vAlign w:val="center"/>
          </w:tcPr>
          <w:p w14:paraId="13ED884B"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92502F" w14:textId="77777777" w:rsidR="002B1385" w:rsidRPr="00DC7310" w:rsidRDefault="002B1385" w:rsidP="008C7861">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1AD19E" w14:textId="77777777" w:rsidR="002B1385" w:rsidRPr="00DC7310" w:rsidRDefault="002B1385" w:rsidP="008C7861">
            <w:pPr>
              <w:pStyle w:val="TAC"/>
              <w:keepNext w:val="0"/>
              <w:keepLines w:val="0"/>
              <w:rPr>
                <w:lang w:eastAsia="fi-FI"/>
              </w:rPr>
            </w:pPr>
            <w:r w:rsidRPr="00DC7310">
              <w:t>4025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1E8A397" w14:textId="77777777" w:rsidR="002B1385" w:rsidRPr="00DC7310" w:rsidRDefault="002B1385" w:rsidP="008C7861">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4D8C82D" w14:textId="77777777" w:rsidR="002B1385" w:rsidRPr="00DC7310" w:rsidRDefault="002B1385" w:rsidP="008C7861">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84249E" w14:textId="77777777" w:rsidR="002B1385" w:rsidRPr="00DC7310" w:rsidRDefault="002B1385" w:rsidP="008C7861">
            <w:pPr>
              <w:pStyle w:val="TAC"/>
              <w:keepNext w:val="0"/>
              <w:keepLines w:val="0"/>
              <w:rPr>
                <w:lang w:eastAsia="fi-FI"/>
              </w:rPr>
            </w:pPr>
            <w:r w:rsidRPr="00DC7310">
              <w:t>4025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7D72B3" w14:textId="77777777" w:rsidR="002B1385" w:rsidRPr="00DC7310" w:rsidRDefault="002B1385" w:rsidP="008C7861">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2A62ACC" w14:textId="77777777" w:rsidR="002B1385" w:rsidRPr="00DC7310" w:rsidRDefault="002B1385" w:rsidP="008C7861">
            <w:pPr>
              <w:pStyle w:val="TAC"/>
              <w:keepNext w:val="0"/>
              <w:keepLines w:val="0"/>
              <w:rPr>
                <w:lang w:eastAsia="fi-FI"/>
              </w:rPr>
            </w:pPr>
            <w:r w:rsidRPr="00DC7310">
              <w:t>N/A</w:t>
            </w:r>
          </w:p>
        </w:tc>
      </w:tr>
      <w:tr w:rsidR="002B1385" w:rsidRPr="00DC7310" w14:paraId="47950A71" w14:textId="77777777" w:rsidTr="008C7861">
        <w:trPr>
          <w:jc w:val="center"/>
        </w:trPr>
        <w:tc>
          <w:tcPr>
            <w:tcW w:w="2266" w:type="dxa"/>
            <w:gridSpan w:val="2"/>
            <w:tcBorders>
              <w:bottom w:val="nil"/>
            </w:tcBorders>
            <w:shd w:val="clear" w:color="auto" w:fill="auto"/>
            <w:vAlign w:val="center"/>
          </w:tcPr>
          <w:p w14:paraId="53EA6E18" w14:textId="77777777" w:rsidR="002B1385" w:rsidRPr="00DC7310" w:rsidRDefault="002B1385" w:rsidP="008C7861">
            <w:pPr>
              <w:pStyle w:val="TAC"/>
              <w:keepNext w:val="0"/>
              <w:keepLines w:val="0"/>
              <w:rPr>
                <w:lang w:eastAsia="ko-KR"/>
              </w:rPr>
            </w:pPr>
            <w:r w:rsidRPr="00DC7310">
              <w:rPr>
                <w:lang w:eastAsia="ko-KR"/>
              </w:rPr>
              <w:t>DC_</w:t>
            </w:r>
            <w:r w:rsidRPr="00DC7310">
              <w:rPr>
                <w:rFonts w:eastAsiaTheme="minorEastAsia"/>
              </w:rPr>
              <w:t>5</w:t>
            </w:r>
            <w:r w:rsidRPr="00DC7310">
              <w:rPr>
                <w:lang w:eastAsia="ko-KR"/>
              </w:rPr>
              <w:t>A-</w:t>
            </w:r>
            <w:r w:rsidRPr="00DC7310">
              <w:rPr>
                <w:rFonts w:eastAsiaTheme="minorEastAsia"/>
              </w:rPr>
              <w:t>66</w:t>
            </w:r>
            <w:r w:rsidRPr="00DC7310">
              <w:rPr>
                <w:lang w:eastAsia="ko-KR"/>
              </w:rPr>
              <w:t>A_n</w:t>
            </w:r>
            <w:r w:rsidRPr="00DC7310">
              <w:rPr>
                <w:rFonts w:eastAsiaTheme="minorEastAsia"/>
              </w:rPr>
              <w:t>77</w:t>
            </w:r>
            <w:r w:rsidRPr="00DC7310">
              <w:rPr>
                <w:lang w:eastAsia="ko-KR"/>
              </w:rPr>
              <w:t>A</w:t>
            </w:r>
          </w:p>
          <w:p w14:paraId="638E73DF" w14:textId="77777777" w:rsidR="002B1385" w:rsidRPr="00DC7310" w:rsidRDefault="002B1385" w:rsidP="008C7861">
            <w:pPr>
              <w:pStyle w:val="TAC"/>
              <w:keepNext w:val="0"/>
              <w:keepLines w:val="0"/>
              <w:rPr>
                <w:lang w:eastAsia="ko-KR"/>
              </w:rPr>
            </w:pPr>
            <w:r w:rsidRPr="00DC7310">
              <w:rPr>
                <w:szCs w:val="18"/>
                <w:lang w:eastAsia="fi-FI"/>
              </w:rPr>
              <w:t>DC_5A-66A_n77(2A)</w:t>
            </w:r>
          </w:p>
          <w:p w14:paraId="6B001417" w14:textId="77777777" w:rsidR="002B1385" w:rsidRPr="00DC7310" w:rsidRDefault="002B1385" w:rsidP="008C7861">
            <w:pPr>
              <w:pStyle w:val="TAC"/>
              <w:keepNext w:val="0"/>
              <w:keepLines w:val="0"/>
              <w:rPr>
                <w:lang w:eastAsia="ko-KR"/>
              </w:rPr>
            </w:pPr>
            <w:r w:rsidRPr="00DC7310">
              <w:rPr>
                <w:lang w:eastAsia="fi-FI"/>
              </w:rPr>
              <w:t>DC_</w:t>
            </w:r>
            <w:r w:rsidRPr="00DC7310">
              <w:t>5</w:t>
            </w:r>
            <w:r w:rsidRPr="00DC7310">
              <w:rPr>
                <w:lang w:eastAsia="fi-FI"/>
              </w:rPr>
              <w:t>A</w:t>
            </w:r>
            <w:r w:rsidRPr="00DC7310">
              <w:t>-66A-66A</w:t>
            </w:r>
            <w:r w:rsidRPr="00DC7310">
              <w:rPr>
                <w:lang w:eastAsia="fi-FI"/>
              </w:rPr>
              <w:t>_</w:t>
            </w:r>
            <w:r w:rsidRPr="00DC7310">
              <w:t>n77</w:t>
            </w:r>
            <w:r w:rsidRPr="00DC7310">
              <w:rPr>
                <w:lang w:eastAsia="fi-FI"/>
              </w:rPr>
              <w:t>A</w:t>
            </w:r>
          </w:p>
          <w:p w14:paraId="7D0FADA3" w14:textId="77777777" w:rsidR="002B1385" w:rsidRPr="00DC7310" w:rsidRDefault="002B1385" w:rsidP="008C7861">
            <w:pPr>
              <w:pStyle w:val="TAC"/>
              <w:keepNext w:val="0"/>
              <w:keepLines w:val="0"/>
            </w:pPr>
            <w:r w:rsidRPr="00DC7310">
              <w:rPr>
                <w:szCs w:val="18"/>
                <w:lang w:eastAsia="fi-FI"/>
              </w:rPr>
              <w:t>DC_5A-66A-66A_n77(2A)</w:t>
            </w:r>
          </w:p>
        </w:tc>
        <w:tc>
          <w:tcPr>
            <w:tcW w:w="851" w:type="dxa"/>
            <w:gridSpan w:val="2"/>
            <w:shd w:val="clear" w:color="auto" w:fill="auto"/>
            <w:vAlign w:val="center"/>
          </w:tcPr>
          <w:p w14:paraId="5D854D02" w14:textId="77777777" w:rsidR="002B1385" w:rsidRPr="00DC7310" w:rsidRDefault="002B1385" w:rsidP="008C7861">
            <w:pPr>
              <w:pStyle w:val="TAC"/>
              <w:keepNext w:val="0"/>
              <w:keepLines w:val="0"/>
            </w:pPr>
            <w:r w:rsidRPr="00DC7310">
              <w:rPr>
                <w:rFonts w:eastAsia="Malgun Gothic"/>
                <w:kern w:val="2"/>
                <w:lang w:eastAsia="ko-KR"/>
              </w:rPr>
              <w:t>5</w:t>
            </w:r>
          </w:p>
        </w:tc>
        <w:tc>
          <w:tcPr>
            <w:tcW w:w="1275" w:type="dxa"/>
            <w:gridSpan w:val="2"/>
            <w:shd w:val="clear" w:color="auto" w:fill="auto"/>
            <w:noWrap/>
            <w:vAlign w:val="center"/>
          </w:tcPr>
          <w:p w14:paraId="5DE83D3C" w14:textId="77777777" w:rsidR="002B1385" w:rsidRPr="00DC7310" w:rsidRDefault="002B1385" w:rsidP="008C7861">
            <w:pPr>
              <w:pStyle w:val="TAC"/>
              <w:keepNext w:val="0"/>
              <w:keepLines w:val="0"/>
            </w:pPr>
            <w:r w:rsidRPr="00DC7310">
              <w:rPr>
                <w:rFonts w:eastAsia="Malgun Gothic"/>
                <w:kern w:val="2"/>
                <w:lang w:eastAsia="ko-KR"/>
              </w:rPr>
              <w:t>826.5</w:t>
            </w:r>
          </w:p>
        </w:tc>
        <w:tc>
          <w:tcPr>
            <w:tcW w:w="992" w:type="dxa"/>
            <w:gridSpan w:val="3"/>
            <w:shd w:val="clear" w:color="auto" w:fill="auto"/>
            <w:noWrap/>
            <w:vAlign w:val="center"/>
          </w:tcPr>
          <w:p w14:paraId="31821C23" w14:textId="77777777" w:rsidR="002B1385" w:rsidRPr="00DC7310" w:rsidRDefault="002B1385" w:rsidP="008C7861">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677E2F6C" w14:textId="77777777" w:rsidR="002B1385" w:rsidRPr="00DC7310" w:rsidRDefault="002B1385" w:rsidP="008C7861">
            <w:pPr>
              <w:pStyle w:val="TAC"/>
              <w:keepNext w:val="0"/>
              <w:keepLines w:val="0"/>
            </w:pPr>
            <w:r w:rsidRPr="00DC7310">
              <w:rPr>
                <w:rFonts w:eastAsia="Malgun Gothic"/>
                <w:kern w:val="2"/>
                <w:lang w:eastAsia="ko-KR"/>
              </w:rPr>
              <w:t>25</w:t>
            </w:r>
          </w:p>
        </w:tc>
        <w:tc>
          <w:tcPr>
            <w:tcW w:w="1275" w:type="dxa"/>
            <w:gridSpan w:val="2"/>
            <w:shd w:val="clear" w:color="auto" w:fill="auto"/>
            <w:noWrap/>
            <w:vAlign w:val="center"/>
          </w:tcPr>
          <w:p w14:paraId="6EEE31BA" w14:textId="77777777" w:rsidR="002B1385" w:rsidRPr="00DC7310" w:rsidRDefault="002B1385" w:rsidP="008C7861">
            <w:pPr>
              <w:pStyle w:val="TAC"/>
              <w:keepNext w:val="0"/>
              <w:keepLines w:val="0"/>
            </w:pPr>
            <w:r w:rsidRPr="00DC7310">
              <w:rPr>
                <w:rFonts w:eastAsia="Malgun Gothic"/>
                <w:kern w:val="2"/>
                <w:lang w:eastAsia="ko-KR"/>
              </w:rPr>
              <w:t>871.5</w:t>
            </w:r>
          </w:p>
        </w:tc>
        <w:tc>
          <w:tcPr>
            <w:tcW w:w="851" w:type="dxa"/>
            <w:gridSpan w:val="2"/>
            <w:shd w:val="clear" w:color="auto" w:fill="auto"/>
          </w:tcPr>
          <w:p w14:paraId="42F69133" w14:textId="77777777" w:rsidR="002B1385" w:rsidRPr="00DC7310" w:rsidRDefault="002B1385" w:rsidP="008C7861">
            <w:pPr>
              <w:pStyle w:val="TAC"/>
              <w:keepNext w:val="0"/>
              <w:keepLines w:val="0"/>
            </w:pPr>
            <w:r w:rsidRPr="00DC7310">
              <w:rPr>
                <w:rFonts w:eastAsia="Malgun Gothic"/>
                <w:kern w:val="2"/>
                <w:lang w:eastAsia="ko-KR"/>
              </w:rPr>
              <w:t>N/A</w:t>
            </w:r>
          </w:p>
        </w:tc>
        <w:tc>
          <w:tcPr>
            <w:tcW w:w="1274" w:type="dxa"/>
            <w:gridSpan w:val="2"/>
            <w:shd w:val="clear" w:color="auto" w:fill="auto"/>
          </w:tcPr>
          <w:p w14:paraId="082D2946" w14:textId="77777777" w:rsidR="002B1385" w:rsidRPr="00DC7310" w:rsidRDefault="002B1385" w:rsidP="008C7861">
            <w:pPr>
              <w:pStyle w:val="TAC"/>
              <w:keepNext w:val="0"/>
              <w:keepLines w:val="0"/>
            </w:pPr>
            <w:r w:rsidRPr="00DC7310">
              <w:rPr>
                <w:rFonts w:eastAsia="Malgun Gothic"/>
                <w:kern w:val="2"/>
                <w:lang w:eastAsia="ko-KR"/>
              </w:rPr>
              <w:t>N/A</w:t>
            </w:r>
          </w:p>
        </w:tc>
      </w:tr>
      <w:tr w:rsidR="002B1385" w:rsidRPr="00DC7310" w14:paraId="3F89722A" w14:textId="77777777" w:rsidTr="008C7861">
        <w:trPr>
          <w:jc w:val="center"/>
        </w:trPr>
        <w:tc>
          <w:tcPr>
            <w:tcW w:w="2266" w:type="dxa"/>
            <w:gridSpan w:val="2"/>
            <w:tcBorders>
              <w:top w:val="nil"/>
              <w:bottom w:val="nil"/>
            </w:tcBorders>
            <w:shd w:val="clear" w:color="auto" w:fill="auto"/>
            <w:vAlign w:val="center"/>
          </w:tcPr>
          <w:p w14:paraId="3BBE6ABE" w14:textId="77777777" w:rsidR="002B1385" w:rsidRPr="00DC7310" w:rsidRDefault="002B1385" w:rsidP="008C7861">
            <w:pPr>
              <w:pStyle w:val="TAC"/>
              <w:keepNext w:val="0"/>
              <w:keepLines w:val="0"/>
            </w:pPr>
          </w:p>
        </w:tc>
        <w:tc>
          <w:tcPr>
            <w:tcW w:w="851" w:type="dxa"/>
            <w:gridSpan w:val="2"/>
            <w:shd w:val="clear" w:color="auto" w:fill="auto"/>
            <w:vAlign w:val="center"/>
          </w:tcPr>
          <w:p w14:paraId="1311BEC3" w14:textId="77777777" w:rsidR="002B1385" w:rsidRPr="00DC7310" w:rsidRDefault="002B1385" w:rsidP="008C7861">
            <w:pPr>
              <w:pStyle w:val="TAC"/>
              <w:keepNext w:val="0"/>
              <w:keepLines w:val="0"/>
            </w:pPr>
            <w:r w:rsidRPr="00DC7310">
              <w:rPr>
                <w:rFonts w:eastAsiaTheme="minorEastAsia"/>
                <w:kern w:val="2"/>
              </w:rPr>
              <w:t>66</w:t>
            </w:r>
          </w:p>
        </w:tc>
        <w:tc>
          <w:tcPr>
            <w:tcW w:w="1275" w:type="dxa"/>
            <w:gridSpan w:val="2"/>
            <w:shd w:val="clear" w:color="auto" w:fill="auto"/>
            <w:noWrap/>
            <w:vAlign w:val="center"/>
          </w:tcPr>
          <w:p w14:paraId="2ACFFA1C" w14:textId="77777777" w:rsidR="002B1385" w:rsidRPr="00DC7310" w:rsidRDefault="002B1385" w:rsidP="008C7861">
            <w:pPr>
              <w:pStyle w:val="TAC"/>
              <w:keepNext w:val="0"/>
              <w:keepLines w:val="0"/>
            </w:pPr>
            <w:r w:rsidRPr="00DC7310">
              <w:rPr>
                <w:rFonts w:eastAsia="Malgun Gothic"/>
                <w:kern w:val="2"/>
                <w:lang w:eastAsia="ko-KR"/>
              </w:rPr>
              <w:t>N/A</w:t>
            </w:r>
          </w:p>
        </w:tc>
        <w:tc>
          <w:tcPr>
            <w:tcW w:w="992" w:type="dxa"/>
            <w:gridSpan w:val="3"/>
            <w:shd w:val="clear" w:color="auto" w:fill="auto"/>
            <w:noWrap/>
            <w:vAlign w:val="center"/>
          </w:tcPr>
          <w:p w14:paraId="07BAD1A7" w14:textId="77777777" w:rsidR="002B1385" w:rsidRPr="00DC7310" w:rsidRDefault="002B1385" w:rsidP="008C7861">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2509A01A" w14:textId="77777777" w:rsidR="002B1385" w:rsidRPr="00DC7310" w:rsidRDefault="002B1385" w:rsidP="008C7861">
            <w:pPr>
              <w:pStyle w:val="TAC"/>
              <w:keepNext w:val="0"/>
              <w:keepLines w:val="0"/>
            </w:pPr>
            <w:r w:rsidRPr="00DC7310">
              <w:rPr>
                <w:rFonts w:eastAsia="Malgun Gothic"/>
                <w:kern w:val="2"/>
                <w:lang w:eastAsia="ko-KR"/>
              </w:rPr>
              <w:t>N/A</w:t>
            </w:r>
          </w:p>
        </w:tc>
        <w:tc>
          <w:tcPr>
            <w:tcW w:w="1275" w:type="dxa"/>
            <w:gridSpan w:val="2"/>
            <w:shd w:val="clear" w:color="auto" w:fill="auto"/>
            <w:noWrap/>
            <w:vAlign w:val="center"/>
          </w:tcPr>
          <w:p w14:paraId="7D4FD444" w14:textId="77777777" w:rsidR="002B1385" w:rsidRPr="00DC7310" w:rsidRDefault="002B1385" w:rsidP="008C7861">
            <w:pPr>
              <w:pStyle w:val="TAC"/>
              <w:keepNext w:val="0"/>
              <w:keepLines w:val="0"/>
            </w:pPr>
            <w:r w:rsidRPr="00DC7310">
              <w:rPr>
                <w:rFonts w:eastAsia="Malgun Gothic"/>
                <w:kern w:val="2"/>
                <w:lang w:eastAsia="ko-KR"/>
              </w:rPr>
              <w:t>2142</w:t>
            </w:r>
          </w:p>
        </w:tc>
        <w:tc>
          <w:tcPr>
            <w:tcW w:w="851" w:type="dxa"/>
            <w:gridSpan w:val="2"/>
            <w:shd w:val="clear" w:color="auto" w:fill="auto"/>
            <w:vAlign w:val="center"/>
          </w:tcPr>
          <w:p w14:paraId="7A8F3833" w14:textId="77777777" w:rsidR="002B1385" w:rsidRPr="00DC7310" w:rsidRDefault="002B1385" w:rsidP="008C7861">
            <w:pPr>
              <w:pStyle w:val="TAC"/>
              <w:keepNext w:val="0"/>
              <w:keepLines w:val="0"/>
            </w:pPr>
            <w:r w:rsidRPr="00DC7310">
              <w:rPr>
                <w:rFonts w:eastAsia="Malgun Gothic"/>
                <w:kern w:val="2"/>
                <w:lang w:eastAsia="ko-KR"/>
              </w:rPr>
              <w:t>22.2</w:t>
            </w:r>
          </w:p>
        </w:tc>
        <w:tc>
          <w:tcPr>
            <w:tcW w:w="1274" w:type="dxa"/>
            <w:gridSpan w:val="2"/>
            <w:shd w:val="clear" w:color="auto" w:fill="auto"/>
            <w:vAlign w:val="center"/>
          </w:tcPr>
          <w:p w14:paraId="636BF456" w14:textId="77777777" w:rsidR="002B1385" w:rsidRPr="00DC7310" w:rsidRDefault="002B1385" w:rsidP="008C7861">
            <w:pPr>
              <w:pStyle w:val="TAC"/>
              <w:keepNext w:val="0"/>
              <w:keepLines w:val="0"/>
            </w:pPr>
            <w:r w:rsidRPr="00DC7310">
              <w:rPr>
                <w:rFonts w:eastAsia="Malgun Gothic"/>
                <w:kern w:val="2"/>
                <w:lang w:eastAsia="ko-KR"/>
              </w:rPr>
              <w:t>IMD</w:t>
            </w:r>
            <w:r w:rsidRPr="00DC7310">
              <w:rPr>
                <w:rFonts w:eastAsiaTheme="minorEastAsia"/>
                <w:kern w:val="2"/>
              </w:rPr>
              <w:t>3</w:t>
            </w:r>
          </w:p>
        </w:tc>
      </w:tr>
      <w:tr w:rsidR="002B1385" w:rsidRPr="00DC7310" w14:paraId="5E405052" w14:textId="77777777" w:rsidTr="008C7861">
        <w:trPr>
          <w:jc w:val="center"/>
        </w:trPr>
        <w:tc>
          <w:tcPr>
            <w:tcW w:w="2266" w:type="dxa"/>
            <w:gridSpan w:val="2"/>
            <w:tcBorders>
              <w:top w:val="nil"/>
            </w:tcBorders>
            <w:shd w:val="clear" w:color="auto" w:fill="auto"/>
            <w:vAlign w:val="center"/>
          </w:tcPr>
          <w:p w14:paraId="16ED96D1" w14:textId="77777777" w:rsidR="002B1385" w:rsidRPr="00DC7310" w:rsidRDefault="002B1385" w:rsidP="008C7861">
            <w:pPr>
              <w:pStyle w:val="TAC"/>
              <w:keepNext w:val="0"/>
              <w:keepLines w:val="0"/>
            </w:pPr>
          </w:p>
        </w:tc>
        <w:tc>
          <w:tcPr>
            <w:tcW w:w="851" w:type="dxa"/>
            <w:gridSpan w:val="2"/>
            <w:shd w:val="clear" w:color="auto" w:fill="auto"/>
            <w:vAlign w:val="center"/>
          </w:tcPr>
          <w:p w14:paraId="33BF966F" w14:textId="77777777" w:rsidR="002B1385" w:rsidRPr="00DC7310" w:rsidRDefault="002B1385" w:rsidP="008C7861">
            <w:pPr>
              <w:pStyle w:val="TAC"/>
              <w:keepNext w:val="0"/>
              <w:keepLines w:val="0"/>
              <w:rPr>
                <w:rFonts w:cs="Arial"/>
              </w:rPr>
            </w:pPr>
            <w:r w:rsidRPr="00DC7310">
              <w:rPr>
                <w:rFonts w:eastAsia="Malgun Gothic" w:cs="Arial"/>
                <w:kern w:val="2"/>
                <w:lang w:eastAsia="ko-KR"/>
              </w:rPr>
              <w:t>n</w:t>
            </w:r>
            <w:r w:rsidRPr="00DC7310">
              <w:rPr>
                <w:rFonts w:eastAsiaTheme="minorEastAsia" w:cs="Arial"/>
                <w:kern w:val="2"/>
              </w:rPr>
              <w:t>77</w:t>
            </w:r>
          </w:p>
        </w:tc>
        <w:tc>
          <w:tcPr>
            <w:tcW w:w="1275" w:type="dxa"/>
            <w:gridSpan w:val="2"/>
            <w:shd w:val="clear" w:color="auto" w:fill="auto"/>
            <w:noWrap/>
            <w:vAlign w:val="center"/>
          </w:tcPr>
          <w:p w14:paraId="57FAF73D" w14:textId="77777777" w:rsidR="002B1385" w:rsidRPr="00DC7310" w:rsidRDefault="002B1385" w:rsidP="008C7861">
            <w:pPr>
              <w:pStyle w:val="TAC"/>
              <w:keepNext w:val="0"/>
              <w:keepLines w:val="0"/>
              <w:rPr>
                <w:rFonts w:cs="Arial"/>
              </w:rPr>
            </w:pPr>
            <w:r w:rsidRPr="00DC7310">
              <w:rPr>
                <w:rFonts w:eastAsia="Malgun Gothic" w:cs="Arial"/>
                <w:kern w:val="2"/>
                <w:lang w:eastAsia="ko-KR"/>
              </w:rPr>
              <w:t>3795</w:t>
            </w:r>
          </w:p>
        </w:tc>
        <w:tc>
          <w:tcPr>
            <w:tcW w:w="992" w:type="dxa"/>
            <w:gridSpan w:val="3"/>
            <w:shd w:val="clear" w:color="auto" w:fill="auto"/>
            <w:noWrap/>
            <w:vAlign w:val="center"/>
          </w:tcPr>
          <w:p w14:paraId="51EBD3F9" w14:textId="77777777" w:rsidR="002B1385" w:rsidRPr="00DC7310" w:rsidRDefault="002B1385" w:rsidP="008C7861">
            <w:pPr>
              <w:pStyle w:val="TAC"/>
              <w:keepNext w:val="0"/>
              <w:keepLines w:val="0"/>
              <w:rPr>
                <w:rFonts w:cs="Arial"/>
              </w:rPr>
            </w:pPr>
            <w:r w:rsidRPr="00DC7310">
              <w:rPr>
                <w:rFonts w:eastAsia="Malgun Gothic" w:cs="Arial"/>
                <w:kern w:val="2"/>
                <w:lang w:eastAsia="ko-KR"/>
              </w:rPr>
              <w:t>10</w:t>
            </w:r>
          </w:p>
        </w:tc>
        <w:tc>
          <w:tcPr>
            <w:tcW w:w="850" w:type="dxa"/>
            <w:gridSpan w:val="2"/>
            <w:shd w:val="clear" w:color="auto" w:fill="auto"/>
            <w:noWrap/>
            <w:vAlign w:val="center"/>
          </w:tcPr>
          <w:p w14:paraId="5F2FD81D" w14:textId="77777777" w:rsidR="002B1385" w:rsidRPr="00DC7310" w:rsidRDefault="002B1385" w:rsidP="008C7861">
            <w:pPr>
              <w:pStyle w:val="TAC"/>
              <w:keepNext w:val="0"/>
              <w:keepLines w:val="0"/>
              <w:rPr>
                <w:rFonts w:cs="Arial"/>
              </w:rPr>
            </w:pPr>
            <w:r w:rsidRPr="00DC7310">
              <w:rPr>
                <w:rFonts w:eastAsia="Malgun Gothic" w:cs="Arial"/>
                <w:kern w:val="2"/>
                <w:lang w:eastAsia="ko-KR"/>
              </w:rPr>
              <w:t>50</w:t>
            </w:r>
          </w:p>
        </w:tc>
        <w:tc>
          <w:tcPr>
            <w:tcW w:w="1275" w:type="dxa"/>
            <w:gridSpan w:val="2"/>
            <w:shd w:val="clear" w:color="auto" w:fill="auto"/>
            <w:noWrap/>
            <w:vAlign w:val="center"/>
          </w:tcPr>
          <w:p w14:paraId="4982B683" w14:textId="77777777" w:rsidR="002B1385" w:rsidRPr="00DC7310" w:rsidRDefault="002B1385" w:rsidP="008C7861">
            <w:pPr>
              <w:pStyle w:val="TAC"/>
              <w:keepNext w:val="0"/>
              <w:keepLines w:val="0"/>
              <w:rPr>
                <w:rFonts w:cs="Arial"/>
              </w:rPr>
            </w:pPr>
            <w:r w:rsidRPr="00DC7310">
              <w:rPr>
                <w:rFonts w:eastAsia="Malgun Gothic" w:cs="Arial"/>
                <w:kern w:val="2"/>
                <w:lang w:eastAsia="ko-KR"/>
              </w:rPr>
              <w:t>3795</w:t>
            </w:r>
          </w:p>
        </w:tc>
        <w:tc>
          <w:tcPr>
            <w:tcW w:w="851" w:type="dxa"/>
            <w:gridSpan w:val="2"/>
            <w:shd w:val="clear" w:color="auto" w:fill="auto"/>
            <w:vAlign w:val="center"/>
          </w:tcPr>
          <w:p w14:paraId="36A0A199" w14:textId="77777777" w:rsidR="002B1385" w:rsidRPr="00DC7310" w:rsidRDefault="002B1385" w:rsidP="008C7861">
            <w:pPr>
              <w:pStyle w:val="TAC"/>
              <w:keepNext w:val="0"/>
              <w:keepLines w:val="0"/>
              <w:rPr>
                <w:rFonts w:cs="Arial"/>
              </w:rPr>
            </w:pPr>
            <w:r w:rsidRPr="00DC7310">
              <w:rPr>
                <w:rFonts w:eastAsia="Malgun Gothic" w:cs="Arial"/>
                <w:kern w:val="2"/>
                <w:lang w:eastAsia="ko-KR"/>
              </w:rPr>
              <w:t>N/A</w:t>
            </w:r>
          </w:p>
        </w:tc>
        <w:tc>
          <w:tcPr>
            <w:tcW w:w="1274" w:type="dxa"/>
            <w:gridSpan w:val="2"/>
            <w:shd w:val="clear" w:color="auto" w:fill="auto"/>
            <w:vAlign w:val="center"/>
          </w:tcPr>
          <w:p w14:paraId="4B643489" w14:textId="77777777" w:rsidR="002B1385" w:rsidRPr="00DC7310" w:rsidRDefault="002B1385" w:rsidP="008C7861">
            <w:pPr>
              <w:pStyle w:val="TAC"/>
              <w:keepNext w:val="0"/>
              <w:keepLines w:val="0"/>
              <w:rPr>
                <w:rFonts w:cs="Arial"/>
              </w:rPr>
            </w:pPr>
            <w:r w:rsidRPr="00DC7310">
              <w:rPr>
                <w:rFonts w:eastAsia="Malgun Gothic" w:cs="Arial"/>
                <w:kern w:val="2"/>
                <w:lang w:eastAsia="ko-KR"/>
              </w:rPr>
              <w:t>N/A</w:t>
            </w:r>
          </w:p>
        </w:tc>
      </w:tr>
      <w:tr w:rsidR="002B1385" w:rsidRPr="00DC7310" w14:paraId="535029D5" w14:textId="77777777" w:rsidTr="008C7861">
        <w:trPr>
          <w:jc w:val="center"/>
        </w:trPr>
        <w:tc>
          <w:tcPr>
            <w:tcW w:w="2266" w:type="dxa"/>
            <w:gridSpan w:val="2"/>
            <w:vMerge w:val="restart"/>
            <w:shd w:val="clear" w:color="auto" w:fill="auto"/>
            <w:vAlign w:val="center"/>
          </w:tcPr>
          <w:p w14:paraId="645650D9" w14:textId="77777777" w:rsidR="002B1385" w:rsidRPr="00DC7310" w:rsidRDefault="002B1385" w:rsidP="008C7861">
            <w:pPr>
              <w:pStyle w:val="TAC"/>
              <w:keepNext w:val="0"/>
              <w:keepLines w:val="0"/>
            </w:pPr>
            <w:r w:rsidRPr="00DC7310">
              <w:t>DC_5A_n66A-n77A</w:t>
            </w:r>
            <w:r>
              <w:t xml:space="preserve"> </w:t>
            </w:r>
            <w:r w:rsidRPr="00DC7310">
              <w:br/>
            </w:r>
            <w:r w:rsidRPr="00DC7310">
              <w:rPr>
                <w:rFonts w:eastAsiaTheme="minorEastAsia"/>
                <w:kern w:val="2"/>
              </w:rPr>
              <w:t>DC_5A_n66A-n77C</w:t>
            </w:r>
          </w:p>
        </w:tc>
        <w:tc>
          <w:tcPr>
            <w:tcW w:w="851" w:type="dxa"/>
            <w:gridSpan w:val="2"/>
            <w:shd w:val="clear" w:color="auto" w:fill="auto"/>
            <w:vAlign w:val="center"/>
          </w:tcPr>
          <w:p w14:paraId="5E6886B9" w14:textId="77777777" w:rsidR="002B1385" w:rsidRPr="00DC7310" w:rsidRDefault="002B1385" w:rsidP="008C7861">
            <w:pPr>
              <w:pStyle w:val="TAC"/>
              <w:keepNext w:val="0"/>
              <w:keepLines w:val="0"/>
            </w:pPr>
            <w:r w:rsidRPr="00DC7310">
              <w:rPr>
                <w:rFonts w:eastAsia="Malgun Gothic"/>
                <w:kern w:val="2"/>
                <w:lang w:eastAsia="ko-KR"/>
              </w:rPr>
              <w:t>5</w:t>
            </w:r>
          </w:p>
        </w:tc>
        <w:tc>
          <w:tcPr>
            <w:tcW w:w="1275" w:type="dxa"/>
            <w:gridSpan w:val="2"/>
            <w:shd w:val="clear" w:color="auto" w:fill="auto"/>
            <w:noWrap/>
            <w:vAlign w:val="center"/>
          </w:tcPr>
          <w:p w14:paraId="6B0544A4" w14:textId="77777777" w:rsidR="002B1385" w:rsidRPr="00DC7310" w:rsidRDefault="002B1385" w:rsidP="008C7861">
            <w:pPr>
              <w:pStyle w:val="TAC"/>
              <w:keepNext w:val="0"/>
              <w:keepLines w:val="0"/>
            </w:pPr>
            <w:r w:rsidRPr="00DC7310">
              <w:rPr>
                <w:rFonts w:eastAsia="Malgun Gothic"/>
                <w:kern w:val="2"/>
                <w:lang w:eastAsia="ko-KR"/>
              </w:rPr>
              <w:t>826.5</w:t>
            </w:r>
          </w:p>
        </w:tc>
        <w:tc>
          <w:tcPr>
            <w:tcW w:w="992" w:type="dxa"/>
            <w:gridSpan w:val="3"/>
            <w:shd w:val="clear" w:color="auto" w:fill="auto"/>
            <w:noWrap/>
            <w:vAlign w:val="center"/>
          </w:tcPr>
          <w:p w14:paraId="442734D3" w14:textId="77777777" w:rsidR="002B1385" w:rsidRPr="00DC7310" w:rsidRDefault="002B1385" w:rsidP="008C7861">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2F22560D" w14:textId="77777777" w:rsidR="002B1385" w:rsidRPr="00DC7310" w:rsidRDefault="002B1385" w:rsidP="008C7861">
            <w:pPr>
              <w:pStyle w:val="TAC"/>
              <w:keepNext w:val="0"/>
              <w:keepLines w:val="0"/>
            </w:pPr>
            <w:r w:rsidRPr="00DC7310">
              <w:rPr>
                <w:rFonts w:eastAsia="Malgun Gothic"/>
                <w:kern w:val="2"/>
                <w:lang w:eastAsia="ko-KR"/>
              </w:rPr>
              <w:t>25</w:t>
            </w:r>
          </w:p>
        </w:tc>
        <w:tc>
          <w:tcPr>
            <w:tcW w:w="1275" w:type="dxa"/>
            <w:gridSpan w:val="2"/>
            <w:shd w:val="clear" w:color="auto" w:fill="auto"/>
            <w:noWrap/>
            <w:vAlign w:val="center"/>
          </w:tcPr>
          <w:p w14:paraId="534BEA91" w14:textId="77777777" w:rsidR="002B1385" w:rsidRPr="00DC7310" w:rsidRDefault="002B1385" w:rsidP="008C7861">
            <w:pPr>
              <w:pStyle w:val="TAC"/>
              <w:keepNext w:val="0"/>
              <w:keepLines w:val="0"/>
            </w:pPr>
            <w:r w:rsidRPr="00DC7310">
              <w:rPr>
                <w:rFonts w:eastAsia="Malgun Gothic"/>
                <w:kern w:val="2"/>
                <w:lang w:eastAsia="ko-KR"/>
              </w:rPr>
              <w:t>871.5</w:t>
            </w:r>
          </w:p>
        </w:tc>
        <w:tc>
          <w:tcPr>
            <w:tcW w:w="851" w:type="dxa"/>
            <w:gridSpan w:val="2"/>
            <w:shd w:val="clear" w:color="auto" w:fill="auto"/>
          </w:tcPr>
          <w:p w14:paraId="22729F35" w14:textId="77777777" w:rsidR="002B1385" w:rsidRPr="00DC7310" w:rsidRDefault="002B1385" w:rsidP="008C7861">
            <w:pPr>
              <w:pStyle w:val="TAC"/>
              <w:keepNext w:val="0"/>
              <w:keepLines w:val="0"/>
            </w:pPr>
            <w:r w:rsidRPr="00DC7310">
              <w:rPr>
                <w:rFonts w:eastAsia="Malgun Gothic"/>
                <w:kern w:val="2"/>
                <w:lang w:eastAsia="ko-KR"/>
              </w:rPr>
              <w:t>N/A</w:t>
            </w:r>
          </w:p>
        </w:tc>
        <w:tc>
          <w:tcPr>
            <w:tcW w:w="1274" w:type="dxa"/>
            <w:gridSpan w:val="2"/>
            <w:shd w:val="clear" w:color="auto" w:fill="auto"/>
          </w:tcPr>
          <w:p w14:paraId="225288A0" w14:textId="77777777" w:rsidR="002B1385" w:rsidRPr="00DC7310" w:rsidRDefault="002B1385" w:rsidP="008C7861">
            <w:pPr>
              <w:pStyle w:val="TAC"/>
              <w:keepNext w:val="0"/>
              <w:keepLines w:val="0"/>
            </w:pPr>
            <w:r w:rsidRPr="00DC7310">
              <w:rPr>
                <w:rFonts w:eastAsia="Malgun Gothic"/>
                <w:kern w:val="2"/>
                <w:lang w:eastAsia="ko-KR"/>
              </w:rPr>
              <w:t>N/A</w:t>
            </w:r>
          </w:p>
        </w:tc>
      </w:tr>
      <w:tr w:rsidR="002B1385" w:rsidRPr="00DC7310" w14:paraId="14426320" w14:textId="77777777" w:rsidTr="008C7861">
        <w:trPr>
          <w:jc w:val="center"/>
        </w:trPr>
        <w:tc>
          <w:tcPr>
            <w:tcW w:w="2266" w:type="dxa"/>
            <w:gridSpan w:val="2"/>
            <w:vMerge/>
            <w:shd w:val="clear" w:color="auto" w:fill="auto"/>
            <w:vAlign w:val="center"/>
          </w:tcPr>
          <w:p w14:paraId="4561A3B3" w14:textId="77777777" w:rsidR="002B1385" w:rsidRPr="00DC7310" w:rsidRDefault="002B1385" w:rsidP="008C7861">
            <w:pPr>
              <w:pStyle w:val="TAC"/>
              <w:keepNext w:val="0"/>
              <w:keepLines w:val="0"/>
            </w:pPr>
          </w:p>
        </w:tc>
        <w:tc>
          <w:tcPr>
            <w:tcW w:w="851" w:type="dxa"/>
            <w:gridSpan w:val="2"/>
            <w:shd w:val="clear" w:color="auto" w:fill="auto"/>
            <w:vAlign w:val="center"/>
          </w:tcPr>
          <w:p w14:paraId="4DD1E344" w14:textId="77777777" w:rsidR="002B1385" w:rsidRPr="00DC7310" w:rsidRDefault="002B1385" w:rsidP="008C7861">
            <w:pPr>
              <w:pStyle w:val="TAC"/>
              <w:keepNext w:val="0"/>
              <w:keepLines w:val="0"/>
            </w:pPr>
            <w:r w:rsidRPr="00DC7310">
              <w:rPr>
                <w:rFonts w:eastAsiaTheme="minorEastAsia"/>
                <w:kern w:val="2"/>
              </w:rPr>
              <w:t>n66</w:t>
            </w:r>
          </w:p>
        </w:tc>
        <w:tc>
          <w:tcPr>
            <w:tcW w:w="1275" w:type="dxa"/>
            <w:gridSpan w:val="2"/>
            <w:shd w:val="clear" w:color="auto" w:fill="auto"/>
            <w:noWrap/>
            <w:vAlign w:val="center"/>
          </w:tcPr>
          <w:p w14:paraId="08088E5C" w14:textId="77777777" w:rsidR="002B1385" w:rsidRPr="00DC7310" w:rsidRDefault="002B1385" w:rsidP="008C7861">
            <w:pPr>
              <w:pStyle w:val="TAC"/>
              <w:keepNext w:val="0"/>
              <w:keepLines w:val="0"/>
            </w:pPr>
            <w:r w:rsidRPr="00DC7310">
              <w:rPr>
                <w:rFonts w:eastAsia="Malgun Gothic"/>
                <w:kern w:val="2"/>
                <w:lang w:eastAsia="ko-KR"/>
              </w:rPr>
              <w:t>N/A</w:t>
            </w:r>
          </w:p>
        </w:tc>
        <w:tc>
          <w:tcPr>
            <w:tcW w:w="992" w:type="dxa"/>
            <w:gridSpan w:val="3"/>
            <w:shd w:val="clear" w:color="auto" w:fill="auto"/>
            <w:noWrap/>
            <w:vAlign w:val="center"/>
          </w:tcPr>
          <w:p w14:paraId="4B4A0D0E" w14:textId="77777777" w:rsidR="002B1385" w:rsidRPr="00DC7310" w:rsidRDefault="002B1385" w:rsidP="008C7861">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72E39D50" w14:textId="77777777" w:rsidR="002B1385" w:rsidRPr="00DC7310" w:rsidRDefault="002B1385" w:rsidP="008C7861">
            <w:pPr>
              <w:pStyle w:val="TAC"/>
              <w:keepNext w:val="0"/>
              <w:keepLines w:val="0"/>
            </w:pPr>
            <w:r w:rsidRPr="00DC7310">
              <w:rPr>
                <w:rFonts w:eastAsia="Malgun Gothic"/>
                <w:kern w:val="2"/>
                <w:lang w:eastAsia="ko-KR"/>
              </w:rPr>
              <w:t>N/A</w:t>
            </w:r>
          </w:p>
        </w:tc>
        <w:tc>
          <w:tcPr>
            <w:tcW w:w="1275" w:type="dxa"/>
            <w:gridSpan w:val="2"/>
            <w:shd w:val="clear" w:color="auto" w:fill="auto"/>
            <w:noWrap/>
            <w:vAlign w:val="center"/>
          </w:tcPr>
          <w:p w14:paraId="2116EDFE" w14:textId="77777777" w:rsidR="002B1385" w:rsidRPr="00DC7310" w:rsidRDefault="002B1385" w:rsidP="008C7861">
            <w:pPr>
              <w:pStyle w:val="TAC"/>
              <w:keepNext w:val="0"/>
              <w:keepLines w:val="0"/>
            </w:pPr>
            <w:r w:rsidRPr="00DC7310">
              <w:rPr>
                <w:rFonts w:eastAsia="Malgun Gothic"/>
                <w:kern w:val="2"/>
                <w:lang w:eastAsia="ko-KR"/>
              </w:rPr>
              <w:t>2142</w:t>
            </w:r>
          </w:p>
        </w:tc>
        <w:tc>
          <w:tcPr>
            <w:tcW w:w="851" w:type="dxa"/>
            <w:gridSpan w:val="2"/>
            <w:shd w:val="clear" w:color="auto" w:fill="auto"/>
            <w:vAlign w:val="center"/>
          </w:tcPr>
          <w:p w14:paraId="07B4DA5B" w14:textId="77777777" w:rsidR="002B1385" w:rsidRPr="00DC7310" w:rsidRDefault="002B1385" w:rsidP="008C7861">
            <w:pPr>
              <w:pStyle w:val="TAC"/>
              <w:keepNext w:val="0"/>
              <w:keepLines w:val="0"/>
            </w:pPr>
            <w:r w:rsidRPr="00DC7310">
              <w:rPr>
                <w:rFonts w:eastAsia="Malgun Gothic"/>
                <w:kern w:val="2"/>
                <w:lang w:eastAsia="ko-KR"/>
              </w:rPr>
              <w:t>22.2</w:t>
            </w:r>
          </w:p>
        </w:tc>
        <w:tc>
          <w:tcPr>
            <w:tcW w:w="1274" w:type="dxa"/>
            <w:gridSpan w:val="2"/>
            <w:shd w:val="clear" w:color="auto" w:fill="auto"/>
            <w:vAlign w:val="center"/>
          </w:tcPr>
          <w:p w14:paraId="40298790" w14:textId="77777777" w:rsidR="002B1385" w:rsidRPr="00DC7310" w:rsidRDefault="002B1385" w:rsidP="008C7861">
            <w:pPr>
              <w:pStyle w:val="TAC"/>
              <w:keepNext w:val="0"/>
              <w:keepLines w:val="0"/>
            </w:pPr>
            <w:r w:rsidRPr="00DC7310">
              <w:rPr>
                <w:rFonts w:eastAsia="Malgun Gothic"/>
                <w:kern w:val="2"/>
                <w:lang w:eastAsia="ko-KR"/>
              </w:rPr>
              <w:t>IMD</w:t>
            </w:r>
            <w:r w:rsidRPr="00DC7310">
              <w:rPr>
                <w:rFonts w:eastAsiaTheme="minorEastAsia"/>
                <w:kern w:val="2"/>
              </w:rPr>
              <w:t>3</w:t>
            </w:r>
          </w:p>
        </w:tc>
      </w:tr>
      <w:tr w:rsidR="002B1385" w:rsidRPr="00DC7310" w14:paraId="1D02D0F3" w14:textId="77777777" w:rsidTr="008C7861">
        <w:trPr>
          <w:jc w:val="center"/>
        </w:trPr>
        <w:tc>
          <w:tcPr>
            <w:tcW w:w="2266" w:type="dxa"/>
            <w:gridSpan w:val="2"/>
            <w:vMerge/>
            <w:shd w:val="clear" w:color="auto" w:fill="auto"/>
            <w:vAlign w:val="center"/>
          </w:tcPr>
          <w:p w14:paraId="51E184DC" w14:textId="77777777" w:rsidR="002B1385" w:rsidRPr="00DC7310" w:rsidRDefault="002B1385" w:rsidP="008C7861">
            <w:pPr>
              <w:pStyle w:val="TAC"/>
              <w:keepNext w:val="0"/>
              <w:keepLines w:val="0"/>
            </w:pPr>
          </w:p>
        </w:tc>
        <w:tc>
          <w:tcPr>
            <w:tcW w:w="851" w:type="dxa"/>
            <w:gridSpan w:val="2"/>
            <w:shd w:val="clear" w:color="auto" w:fill="auto"/>
            <w:vAlign w:val="center"/>
          </w:tcPr>
          <w:p w14:paraId="53B2DBA4" w14:textId="77777777" w:rsidR="002B1385" w:rsidRPr="00DC7310" w:rsidRDefault="002B1385" w:rsidP="008C7861">
            <w:pPr>
              <w:pStyle w:val="TAC"/>
              <w:keepNext w:val="0"/>
              <w:keepLines w:val="0"/>
            </w:pPr>
            <w:r w:rsidRPr="00DC7310">
              <w:rPr>
                <w:rFonts w:eastAsia="Malgun Gothic"/>
                <w:kern w:val="2"/>
                <w:lang w:eastAsia="ko-KR"/>
              </w:rPr>
              <w:t>n</w:t>
            </w:r>
            <w:r w:rsidRPr="00DC7310">
              <w:rPr>
                <w:rFonts w:eastAsiaTheme="minorEastAsia"/>
                <w:kern w:val="2"/>
              </w:rPr>
              <w:t>77</w:t>
            </w:r>
          </w:p>
        </w:tc>
        <w:tc>
          <w:tcPr>
            <w:tcW w:w="1275" w:type="dxa"/>
            <w:gridSpan w:val="2"/>
            <w:shd w:val="clear" w:color="auto" w:fill="auto"/>
            <w:noWrap/>
            <w:vAlign w:val="center"/>
          </w:tcPr>
          <w:p w14:paraId="0FA0F5C0" w14:textId="77777777" w:rsidR="002B1385" w:rsidRPr="00DC7310" w:rsidRDefault="002B1385" w:rsidP="008C7861">
            <w:pPr>
              <w:pStyle w:val="TAC"/>
              <w:keepNext w:val="0"/>
              <w:keepLines w:val="0"/>
            </w:pPr>
            <w:r w:rsidRPr="00DC7310">
              <w:rPr>
                <w:rFonts w:eastAsia="Malgun Gothic"/>
                <w:kern w:val="2"/>
                <w:lang w:eastAsia="ko-KR"/>
              </w:rPr>
              <w:t>3795</w:t>
            </w:r>
          </w:p>
        </w:tc>
        <w:tc>
          <w:tcPr>
            <w:tcW w:w="992" w:type="dxa"/>
            <w:gridSpan w:val="3"/>
            <w:shd w:val="clear" w:color="auto" w:fill="auto"/>
            <w:noWrap/>
            <w:vAlign w:val="center"/>
          </w:tcPr>
          <w:p w14:paraId="2D00920E" w14:textId="77777777" w:rsidR="002B1385" w:rsidRPr="00DC7310" w:rsidRDefault="002B1385" w:rsidP="008C7861">
            <w:pPr>
              <w:pStyle w:val="TAC"/>
              <w:keepNext w:val="0"/>
              <w:keepLines w:val="0"/>
            </w:pPr>
            <w:r w:rsidRPr="00DC7310">
              <w:rPr>
                <w:rFonts w:eastAsia="Malgun Gothic"/>
                <w:kern w:val="2"/>
                <w:lang w:eastAsia="ko-KR"/>
              </w:rPr>
              <w:t>10</w:t>
            </w:r>
          </w:p>
        </w:tc>
        <w:tc>
          <w:tcPr>
            <w:tcW w:w="850" w:type="dxa"/>
            <w:gridSpan w:val="2"/>
            <w:shd w:val="clear" w:color="auto" w:fill="auto"/>
            <w:noWrap/>
            <w:vAlign w:val="center"/>
          </w:tcPr>
          <w:p w14:paraId="09EFEB9F" w14:textId="77777777" w:rsidR="002B1385" w:rsidRPr="00DC7310" w:rsidRDefault="002B1385" w:rsidP="008C7861">
            <w:pPr>
              <w:pStyle w:val="TAC"/>
              <w:keepNext w:val="0"/>
              <w:keepLines w:val="0"/>
            </w:pPr>
            <w:r w:rsidRPr="00DC7310">
              <w:rPr>
                <w:rFonts w:eastAsia="Malgun Gothic"/>
                <w:kern w:val="2"/>
                <w:lang w:eastAsia="ko-KR"/>
              </w:rPr>
              <w:t>50</w:t>
            </w:r>
          </w:p>
        </w:tc>
        <w:tc>
          <w:tcPr>
            <w:tcW w:w="1275" w:type="dxa"/>
            <w:gridSpan w:val="2"/>
            <w:shd w:val="clear" w:color="auto" w:fill="auto"/>
            <w:noWrap/>
            <w:vAlign w:val="center"/>
          </w:tcPr>
          <w:p w14:paraId="542EDFA5" w14:textId="77777777" w:rsidR="002B1385" w:rsidRPr="00DC7310" w:rsidRDefault="002B1385" w:rsidP="008C7861">
            <w:pPr>
              <w:pStyle w:val="TAC"/>
              <w:keepNext w:val="0"/>
              <w:keepLines w:val="0"/>
            </w:pPr>
            <w:r w:rsidRPr="00DC7310">
              <w:rPr>
                <w:rFonts w:eastAsia="Malgun Gothic"/>
                <w:kern w:val="2"/>
                <w:lang w:eastAsia="ko-KR"/>
              </w:rPr>
              <w:t>3795</w:t>
            </w:r>
          </w:p>
        </w:tc>
        <w:tc>
          <w:tcPr>
            <w:tcW w:w="851" w:type="dxa"/>
            <w:gridSpan w:val="2"/>
            <w:shd w:val="clear" w:color="auto" w:fill="auto"/>
            <w:vAlign w:val="center"/>
          </w:tcPr>
          <w:p w14:paraId="25468F37" w14:textId="77777777" w:rsidR="002B1385" w:rsidRPr="00DC7310" w:rsidRDefault="002B1385" w:rsidP="008C7861">
            <w:pPr>
              <w:pStyle w:val="TAC"/>
              <w:keepNext w:val="0"/>
              <w:keepLines w:val="0"/>
            </w:pPr>
            <w:r w:rsidRPr="00DC7310">
              <w:rPr>
                <w:rFonts w:eastAsia="Malgun Gothic"/>
                <w:kern w:val="2"/>
                <w:lang w:eastAsia="ko-KR"/>
              </w:rPr>
              <w:t>N/A</w:t>
            </w:r>
          </w:p>
        </w:tc>
        <w:tc>
          <w:tcPr>
            <w:tcW w:w="1274" w:type="dxa"/>
            <w:gridSpan w:val="2"/>
            <w:shd w:val="clear" w:color="auto" w:fill="auto"/>
            <w:vAlign w:val="center"/>
          </w:tcPr>
          <w:p w14:paraId="1EF0F564" w14:textId="77777777" w:rsidR="002B1385" w:rsidRPr="00DC7310" w:rsidRDefault="002B1385" w:rsidP="008C7861">
            <w:pPr>
              <w:pStyle w:val="TAC"/>
              <w:keepNext w:val="0"/>
              <w:keepLines w:val="0"/>
            </w:pPr>
            <w:r w:rsidRPr="00DC7310">
              <w:rPr>
                <w:rFonts w:eastAsia="Malgun Gothic"/>
                <w:kern w:val="2"/>
                <w:lang w:eastAsia="ko-KR"/>
              </w:rPr>
              <w:t>N/A</w:t>
            </w:r>
          </w:p>
        </w:tc>
      </w:tr>
      <w:tr w:rsidR="002B1385" w:rsidRPr="00DC7310" w14:paraId="124332F5" w14:textId="77777777" w:rsidTr="008C7861">
        <w:trPr>
          <w:jc w:val="center"/>
        </w:trPr>
        <w:tc>
          <w:tcPr>
            <w:tcW w:w="2266" w:type="dxa"/>
            <w:gridSpan w:val="2"/>
            <w:vMerge w:val="restart"/>
            <w:shd w:val="clear" w:color="auto" w:fill="auto"/>
          </w:tcPr>
          <w:p w14:paraId="1016C908" w14:textId="77777777" w:rsidR="002B1385" w:rsidRPr="00DC7310" w:rsidRDefault="002B1385" w:rsidP="008C7861">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_n1A-</w:t>
            </w:r>
            <w:r w:rsidRPr="00DC7310">
              <w:t>n7</w:t>
            </w:r>
            <w:r w:rsidRPr="00DC7310">
              <w:rPr>
                <w:rFonts w:hint="eastAsia"/>
                <w:lang w:eastAsia="zh-TW"/>
              </w:rPr>
              <w:t>8</w:t>
            </w:r>
            <w:r w:rsidRPr="00DC7310">
              <w:t>A</w:t>
            </w:r>
          </w:p>
          <w:p w14:paraId="552AE7B6" w14:textId="77777777" w:rsidR="002B1385" w:rsidRPr="00DC7310" w:rsidRDefault="002B1385" w:rsidP="008C7861">
            <w:pPr>
              <w:pStyle w:val="TAC"/>
              <w:keepNext w:val="0"/>
              <w:keepLines w:val="0"/>
            </w:pPr>
            <w:r w:rsidRPr="00DC7310">
              <w:rPr>
                <w:rFonts w:eastAsia="Malgun Gothic"/>
                <w:lang w:eastAsia="ko-KR"/>
              </w:rPr>
              <w:t>DC_</w:t>
            </w:r>
            <w:r w:rsidRPr="00DC7310">
              <w:rPr>
                <w:rFonts w:hint="eastAsia"/>
                <w:lang w:eastAsia="zh-TW"/>
              </w:rPr>
              <w:t>7</w:t>
            </w:r>
            <w:r w:rsidRPr="00DC7310">
              <w:rPr>
                <w:rFonts w:eastAsia="Malgun Gothic"/>
                <w:lang w:eastAsia="ko-KR"/>
              </w:rPr>
              <w:t>A-</w:t>
            </w:r>
            <w:r w:rsidRPr="00DC7310">
              <w:rPr>
                <w:rFonts w:hint="eastAsia"/>
                <w:lang w:eastAsia="zh-TW"/>
              </w:rPr>
              <w:t>7</w:t>
            </w:r>
            <w:r w:rsidRPr="00DC7310">
              <w:rPr>
                <w:rFonts w:eastAsia="Malgun Gothic"/>
                <w:lang w:eastAsia="ko-KR"/>
              </w:rPr>
              <w:t>A_n1A-n78A</w:t>
            </w:r>
          </w:p>
        </w:tc>
        <w:tc>
          <w:tcPr>
            <w:tcW w:w="851" w:type="dxa"/>
            <w:gridSpan w:val="2"/>
            <w:shd w:val="clear" w:color="auto" w:fill="auto"/>
            <w:vAlign w:val="center"/>
          </w:tcPr>
          <w:p w14:paraId="6A08069C" w14:textId="77777777" w:rsidR="002B1385" w:rsidRPr="00DC7310" w:rsidRDefault="002B1385" w:rsidP="008C7861">
            <w:pPr>
              <w:pStyle w:val="PL"/>
              <w:jc w:val="center"/>
              <w:rPr>
                <w:rFonts w:ascii="Arial" w:hAnsi="Arial"/>
                <w:noProof w:val="0"/>
                <w:sz w:val="18"/>
                <w:lang w:eastAsia="ko-KR"/>
              </w:rPr>
            </w:pPr>
            <w:r w:rsidRPr="00DC7310">
              <w:rPr>
                <w:rFonts w:ascii="Arial" w:hAnsi="Arial" w:hint="eastAsia"/>
                <w:noProof w:val="0"/>
                <w:sz w:val="18"/>
                <w:lang w:eastAsia="ko-KR"/>
              </w:rPr>
              <w:t>1</w:t>
            </w:r>
          </w:p>
        </w:tc>
        <w:tc>
          <w:tcPr>
            <w:tcW w:w="1275" w:type="dxa"/>
            <w:gridSpan w:val="2"/>
            <w:shd w:val="clear" w:color="auto" w:fill="auto"/>
            <w:noWrap/>
            <w:vAlign w:val="center"/>
          </w:tcPr>
          <w:p w14:paraId="50F2722D" w14:textId="77777777" w:rsidR="002B1385" w:rsidRPr="00DC7310" w:rsidRDefault="002B1385" w:rsidP="008C7861">
            <w:pPr>
              <w:pStyle w:val="PL"/>
              <w:jc w:val="center"/>
              <w:rPr>
                <w:rFonts w:ascii="Arial" w:hAnsi="Arial"/>
                <w:noProof w:val="0"/>
                <w:sz w:val="18"/>
                <w:lang w:eastAsia="ko-KR"/>
              </w:rPr>
            </w:pPr>
            <w:r w:rsidRPr="00DC7310">
              <w:rPr>
                <w:rFonts w:ascii="Arial" w:hAnsi="Arial"/>
                <w:noProof w:val="0"/>
                <w:sz w:val="18"/>
                <w:lang w:eastAsia="ko-KR"/>
              </w:rPr>
              <w:t>N/A</w:t>
            </w:r>
          </w:p>
        </w:tc>
        <w:tc>
          <w:tcPr>
            <w:tcW w:w="992" w:type="dxa"/>
            <w:gridSpan w:val="3"/>
            <w:shd w:val="clear" w:color="auto" w:fill="auto"/>
            <w:noWrap/>
            <w:vAlign w:val="center"/>
          </w:tcPr>
          <w:p w14:paraId="00130A95" w14:textId="77777777" w:rsidR="002B1385" w:rsidRPr="00DC7310" w:rsidRDefault="002B1385" w:rsidP="008C7861">
            <w:pPr>
              <w:pStyle w:val="PL"/>
              <w:jc w:val="center"/>
              <w:rPr>
                <w:rFonts w:ascii="Arial" w:hAnsi="Arial"/>
                <w:noProof w:val="0"/>
                <w:sz w:val="18"/>
                <w:lang w:eastAsia="ko-KR"/>
              </w:rPr>
            </w:pPr>
            <w:r w:rsidRPr="00DC7310">
              <w:rPr>
                <w:rFonts w:ascii="Arial" w:hAnsi="Arial" w:hint="eastAsia"/>
                <w:noProof w:val="0"/>
                <w:sz w:val="18"/>
                <w:lang w:eastAsia="ko-KR"/>
              </w:rPr>
              <w:t>5</w:t>
            </w:r>
          </w:p>
        </w:tc>
        <w:tc>
          <w:tcPr>
            <w:tcW w:w="850" w:type="dxa"/>
            <w:gridSpan w:val="2"/>
            <w:shd w:val="clear" w:color="auto" w:fill="auto"/>
            <w:noWrap/>
            <w:vAlign w:val="center"/>
          </w:tcPr>
          <w:p w14:paraId="7589AE9F" w14:textId="77777777" w:rsidR="002B1385" w:rsidRPr="00DC7310" w:rsidRDefault="002B1385" w:rsidP="008C7861">
            <w:pPr>
              <w:pStyle w:val="PL"/>
              <w:jc w:val="center"/>
              <w:rPr>
                <w:rFonts w:ascii="Arial" w:hAnsi="Arial"/>
                <w:noProof w:val="0"/>
                <w:sz w:val="18"/>
                <w:lang w:eastAsia="ko-KR"/>
              </w:rPr>
            </w:pPr>
            <w:r w:rsidRPr="00DC7310">
              <w:rPr>
                <w:rFonts w:ascii="Arial" w:hAnsi="Arial"/>
                <w:noProof w:val="0"/>
                <w:sz w:val="18"/>
                <w:lang w:eastAsia="ko-KR"/>
              </w:rPr>
              <w:t>N/A</w:t>
            </w:r>
          </w:p>
        </w:tc>
        <w:tc>
          <w:tcPr>
            <w:tcW w:w="1275" w:type="dxa"/>
            <w:gridSpan w:val="2"/>
            <w:shd w:val="clear" w:color="auto" w:fill="auto"/>
            <w:noWrap/>
            <w:vAlign w:val="center"/>
          </w:tcPr>
          <w:p w14:paraId="3DFD0851" w14:textId="77777777" w:rsidR="002B1385" w:rsidRPr="00DC7310" w:rsidRDefault="002B1385" w:rsidP="008C7861">
            <w:pPr>
              <w:pStyle w:val="PL"/>
              <w:jc w:val="center"/>
              <w:rPr>
                <w:rFonts w:ascii="Arial" w:hAnsi="Arial"/>
                <w:noProof w:val="0"/>
                <w:sz w:val="18"/>
                <w:lang w:eastAsia="ko-KR"/>
              </w:rPr>
            </w:pPr>
            <w:r w:rsidRPr="00DC7310">
              <w:rPr>
                <w:rFonts w:ascii="Arial" w:hAnsi="Arial" w:hint="eastAsia"/>
                <w:noProof w:val="0"/>
                <w:sz w:val="18"/>
                <w:lang w:eastAsia="ko-KR"/>
              </w:rPr>
              <w:t>2140</w:t>
            </w:r>
          </w:p>
        </w:tc>
        <w:tc>
          <w:tcPr>
            <w:tcW w:w="851" w:type="dxa"/>
            <w:gridSpan w:val="2"/>
            <w:shd w:val="clear" w:color="auto" w:fill="auto"/>
            <w:vAlign w:val="center"/>
          </w:tcPr>
          <w:p w14:paraId="2F34EAF6" w14:textId="77777777" w:rsidR="002B1385" w:rsidRPr="00DC7310" w:rsidRDefault="002B1385" w:rsidP="008C7861">
            <w:pPr>
              <w:pStyle w:val="PL"/>
              <w:jc w:val="center"/>
              <w:rPr>
                <w:rFonts w:ascii="Arial" w:hAnsi="Arial"/>
                <w:noProof w:val="0"/>
                <w:sz w:val="18"/>
                <w:lang w:eastAsia="ko-KR"/>
              </w:rPr>
            </w:pPr>
            <w:r w:rsidRPr="00DC7310">
              <w:rPr>
                <w:rFonts w:ascii="Arial" w:hAnsi="Arial"/>
                <w:noProof w:val="0"/>
                <w:sz w:val="18"/>
                <w:lang w:eastAsia="ko-KR"/>
              </w:rPr>
              <w:t>19.7</w:t>
            </w:r>
          </w:p>
        </w:tc>
        <w:tc>
          <w:tcPr>
            <w:tcW w:w="1274" w:type="dxa"/>
            <w:gridSpan w:val="2"/>
            <w:shd w:val="clear" w:color="auto" w:fill="auto"/>
            <w:vAlign w:val="center"/>
          </w:tcPr>
          <w:p w14:paraId="1C26A98C" w14:textId="77777777" w:rsidR="002B1385" w:rsidRPr="00DC7310" w:rsidRDefault="002B1385" w:rsidP="008C7861">
            <w:pPr>
              <w:pStyle w:val="TAC"/>
              <w:keepNext w:val="0"/>
              <w:keepLines w:val="0"/>
              <w:rPr>
                <w:lang w:eastAsia="ko-KR"/>
              </w:rPr>
            </w:pPr>
            <w:r w:rsidRPr="00DC7310">
              <w:rPr>
                <w:rFonts w:hint="eastAsia"/>
                <w:lang w:eastAsia="ko-KR"/>
              </w:rPr>
              <w:t>IMD4</w:t>
            </w:r>
          </w:p>
        </w:tc>
      </w:tr>
      <w:tr w:rsidR="002B1385" w:rsidRPr="00DC7310" w14:paraId="77DC7383" w14:textId="77777777" w:rsidTr="008C7861">
        <w:trPr>
          <w:jc w:val="center"/>
        </w:trPr>
        <w:tc>
          <w:tcPr>
            <w:tcW w:w="2266" w:type="dxa"/>
            <w:gridSpan w:val="2"/>
            <w:vMerge/>
            <w:shd w:val="clear" w:color="auto" w:fill="auto"/>
          </w:tcPr>
          <w:p w14:paraId="3706A557" w14:textId="77777777" w:rsidR="002B1385" w:rsidRPr="00DC7310" w:rsidRDefault="002B1385" w:rsidP="008C7861">
            <w:pPr>
              <w:pStyle w:val="TAC"/>
              <w:keepNext w:val="0"/>
              <w:keepLines w:val="0"/>
            </w:pPr>
          </w:p>
        </w:tc>
        <w:tc>
          <w:tcPr>
            <w:tcW w:w="851" w:type="dxa"/>
            <w:gridSpan w:val="2"/>
            <w:shd w:val="clear" w:color="auto" w:fill="auto"/>
            <w:vAlign w:val="center"/>
          </w:tcPr>
          <w:p w14:paraId="1501C743" w14:textId="77777777" w:rsidR="002B1385" w:rsidRPr="00DC7310" w:rsidRDefault="002B1385" w:rsidP="008C7861">
            <w:pPr>
              <w:pStyle w:val="TAC"/>
              <w:keepNext w:val="0"/>
              <w:keepLines w:val="0"/>
            </w:pPr>
            <w:r w:rsidRPr="00DC7310">
              <w:rPr>
                <w:rFonts w:hint="eastAsia"/>
                <w:lang w:eastAsia="ko-KR"/>
              </w:rPr>
              <w:t>7</w:t>
            </w:r>
          </w:p>
        </w:tc>
        <w:tc>
          <w:tcPr>
            <w:tcW w:w="1275" w:type="dxa"/>
            <w:gridSpan w:val="2"/>
            <w:shd w:val="clear" w:color="auto" w:fill="auto"/>
            <w:noWrap/>
            <w:vAlign w:val="center"/>
          </w:tcPr>
          <w:p w14:paraId="004601DA" w14:textId="77777777" w:rsidR="002B1385" w:rsidRPr="00DC7310" w:rsidRDefault="002B1385" w:rsidP="008C7861">
            <w:pPr>
              <w:pStyle w:val="TAC"/>
              <w:keepNext w:val="0"/>
              <w:keepLines w:val="0"/>
            </w:pPr>
            <w:r w:rsidRPr="00DC7310">
              <w:rPr>
                <w:rFonts w:hint="eastAsia"/>
                <w:lang w:eastAsia="ko-KR"/>
              </w:rPr>
              <w:t>2510</w:t>
            </w:r>
          </w:p>
        </w:tc>
        <w:tc>
          <w:tcPr>
            <w:tcW w:w="992" w:type="dxa"/>
            <w:gridSpan w:val="3"/>
            <w:shd w:val="clear" w:color="auto" w:fill="auto"/>
            <w:noWrap/>
            <w:vAlign w:val="center"/>
          </w:tcPr>
          <w:p w14:paraId="18C1B7A1" w14:textId="77777777" w:rsidR="002B1385" w:rsidRPr="00DC7310" w:rsidRDefault="002B1385" w:rsidP="008C7861">
            <w:pPr>
              <w:pStyle w:val="TAC"/>
              <w:keepNext w:val="0"/>
              <w:keepLines w:val="0"/>
            </w:pPr>
            <w:r w:rsidRPr="00DC7310">
              <w:rPr>
                <w:rFonts w:hint="eastAsia"/>
                <w:lang w:eastAsia="ko-KR"/>
              </w:rPr>
              <w:t>10</w:t>
            </w:r>
          </w:p>
        </w:tc>
        <w:tc>
          <w:tcPr>
            <w:tcW w:w="850" w:type="dxa"/>
            <w:gridSpan w:val="2"/>
            <w:shd w:val="clear" w:color="auto" w:fill="auto"/>
            <w:noWrap/>
            <w:vAlign w:val="center"/>
          </w:tcPr>
          <w:p w14:paraId="5AAE4E24" w14:textId="77777777" w:rsidR="002B1385" w:rsidRPr="00DC7310" w:rsidRDefault="002B1385" w:rsidP="008C7861">
            <w:pPr>
              <w:pStyle w:val="TAC"/>
              <w:keepNext w:val="0"/>
              <w:keepLines w:val="0"/>
            </w:pPr>
            <w:r w:rsidRPr="00DC7310">
              <w:rPr>
                <w:rFonts w:hint="eastAsia"/>
                <w:lang w:eastAsia="ko-KR"/>
              </w:rPr>
              <w:t>50</w:t>
            </w:r>
          </w:p>
        </w:tc>
        <w:tc>
          <w:tcPr>
            <w:tcW w:w="1275" w:type="dxa"/>
            <w:gridSpan w:val="2"/>
            <w:shd w:val="clear" w:color="auto" w:fill="auto"/>
            <w:noWrap/>
            <w:vAlign w:val="center"/>
          </w:tcPr>
          <w:p w14:paraId="6BF89B31" w14:textId="77777777" w:rsidR="002B1385" w:rsidRPr="00DC7310" w:rsidRDefault="002B1385" w:rsidP="008C7861">
            <w:pPr>
              <w:pStyle w:val="TAC"/>
              <w:keepNext w:val="0"/>
              <w:keepLines w:val="0"/>
            </w:pPr>
            <w:r w:rsidRPr="00DC7310">
              <w:rPr>
                <w:rFonts w:hint="eastAsia"/>
                <w:lang w:eastAsia="ko-KR"/>
              </w:rPr>
              <w:t>2630</w:t>
            </w:r>
          </w:p>
        </w:tc>
        <w:tc>
          <w:tcPr>
            <w:tcW w:w="851" w:type="dxa"/>
            <w:gridSpan w:val="2"/>
            <w:shd w:val="clear" w:color="auto" w:fill="auto"/>
            <w:vAlign w:val="center"/>
          </w:tcPr>
          <w:p w14:paraId="3B668A3B" w14:textId="77777777" w:rsidR="002B1385" w:rsidRPr="00DC7310" w:rsidRDefault="002B1385" w:rsidP="008C7861">
            <w:pPr>
              <w:pStyle w:val="TAC"/>
              <w:keepNext w:val="0"/>
              <w:keepLines w:val="0"/>
            </w:pPr>
            <w:r w:rsidRPr="00DC7310">
              <w:rPr>
                <w:rFonts w:hint="eastAsia"/>
                <w:lang w:eastAsia="ko-KR"/>
              </w:rPr>
              <w:t>N/A</w:t>
            </w:r>
          </w:p>
        </w:tc>
        <w:tc>
          <w:tcPr>
            <w:tcW w:w="1274" w:type="dxa"/>
            <w:gridSpan w:val="2"/>
            <w:shd w:val="clear" w:color="auto" w:fill="auto"/>
            <w:vAlign w:val="center"/>
          </w:tcPr>
          <w:p w14:paraId="67D1D4C5" w14:textId="77777777" w:rsidR="002B1385" w:rsidRPr="00DC7310" w:rsidRDefault="002B1385" w:rsidP="008C7861">
            <w:pPr>
              <w:pStyle w:val="TAC"/>
              <w:keepNext w:val="0"/>
              <w:keepLines w:val="0"/>
            </w:pPr>
            <w:r w:rsidRPr="00DC7310">
              <w:rPr>
                <w:rFonts w:hint="eastAsia"/>
                <w:lang w:eastAsia="ko-KR"/>
              </w:rPr>
              <w:t>N/A</w:t>
            </w:r>
          </w:p>
        </w:tc>
      </w:tr>
      <w:tr w:rsidR="002B1385" w:rsidRPr="00DC7310" w14:paraId="7A81DCF6" w14:textId="77777777" w:rsidTr="008C7861">
        <w:trPr>
          <w:jc w:val="center"/>
        </w:trPr>
        <w:tc>
          <w:tcPr>
            <w:tcW w:w="2266" w:type="dxa"/>
            <w:gridSpan w:val="2"/>
            <w:vMerge/>
            <w:shd w:val="clear" w:color="auto" w:fill="auto"/>
          </w:tcPr>
          <w:p w14:paraId="5F4862A5" w14:textId="77777777" w:rsidR="002B1385" w:rsidRPr="00DC7310" w:rsidRDefault="002B1385" w:rsidP="008C7861">
            <w:pPr>
              <w:pStyle w:val="TAC"/>
              <w:keepNext w:val="0"/>
              <w:keepLines w:val="0"/>
            </w:pPr>
          </w:p>
        </w:tc>
        <w:tc>
          <w:tcPr>
            <w:tcW w:w="851" w:type="dxa"/>
            <w:gridSpan w:val="2"/>
            <w:shd w:val="clear" w:color="auto" w:fill="auto"/>
            <w:vAlign w:val="center"/>
          </w:tcPr>
          <w:p w14:paraId="76FD5018" w14:textId="77777777" w:rsidR="002B1385" w:rsidRPr="00DC7310" w:rsidRDefault="002B1385" w:rsidP="008C7861">
            <w:pPr>
              <w:pStyle w:val="TAC"/>
              <w:keepNext w:val="0"/>
              <w:keepLines w:val="0"/>
            </w:pPr>
            <w:r w:rsidRPr="00DC7310">
              <w:rPr>
                <w:rFonts w:hint="eastAsia"/>
                <w:lang w:eastAsia="ko-KR"/>
              </w:rPr>
              <w:t>n78</w:t>
            </w:r>
          </w:p>
        </w:tc>
        <w:tc>
          <w:tcPr>
            <w:tcW w:w="1275" w:type="dxa"/>
            <w:gridSpan w:val="2"/>
            <w:shd w:val="clear" w:color="auto" w:fill="auto"/>
            <w:noWrap/>
            <w:vAlign w:val="center"/>
          </w:tcPr>
          <w:p w14:paraId="6EF6A818" w14:textId="77777777" w:rsidR="002B1385" w:rsidRPr="00DC7310" w:rsidRDefault="002B1385" w:rsidP="008C7861">
            <w:pPr>
              <w:pStyle w:val="TAC"/>
              <w:keepNext w:val="0"/>
              <w:keepLines w:val="0"/>
            </w:pPr>
            <w:r w:rsidRPr="00DC7310">
              <w:rPr>
                <w:rFonts w:hint="eastAsia"/>
                <w:lang w:eastAsia="ko-KR"/>
              </w:rPr>
              <w:t>3</w:t>
            </w:r>
            <w:r w:rsidRPr="00DC7310">
              <w:rPr>
                <w:lang w:eastAsia="ko-KR"/>
              </w:rPr>
              <w:t>580</w:t>
            </w:r>
          </w:p>
        </w:tc>
        <w:tc>
          <w:tcPr>
            <w:tcW w:w="992" w:type="dxa"/>
            <w:gridSpan w:val="3"/>
            <w:shd w:val="clear" w:color="auto" w:fill="auto"/>
            <w:noWrap/>
            <w:vAlign w:val="center"/>
          </w:tcPr>
          <w:p w14:paraId="079B98D5" w14:textId="77777777" w:rsidR="002B1385" w:rsidRPr="00DC7310" w:rsidRDefault="002B1385" w:rsidP="008C7861">
            <w:pPr>
              <w:pStyle w:val="TAC"/>
              <w:keepNext w:val="0"/>
              <w:keepLines w:val="0"/>
            </w:pPr>
            <w:r w:rsidRPr="00DC7310">
              <w:rPr>
                <w:rFonts w:hint="eastAsia"/>
                <w:lang w:eastAsia="ko-KR"/>
              </w:rPr>
              <w:t>10</w:t>
            </w:r>
          </w:p>
        </w:tc>
        <w:tc>
          <w:tcPr>
            <w:tcW w:w="850" w:type="dxa"/>
            <w:gridSpan w:val="2"/>
            <w:shd w:val="clear" w:color="auto" w:fill="auto"/>
            <w:noWrap/>
            <w:vAlign w:val="center"/>
          </w:tcPr>
          <w:p w14:paraId="7742DD72" w14:textId="77777777" w:rsidR="002B1385" w:rsidRPr="00DC7310" w:rsidRDefault="002B1385" w:rsidP="008C7861">
            <w:pPr>
              <w:pStyle w:val="TAC"/>
              <w:keepNext w:val="0"/>
              <w:keepLines w:val="0"/>
            </w:pPr>
            <w:r w:rsidRPr="00DC7310">
              <w:rPr>
                <w:rFonts w:hint="eastAsia"/>
                <w:lang w:eastAsia="ko-KR"/>
              </w:rPr>
              <w:t>5</w:t>
            </w:r>
            <w:r w:rsidRPr="00DC7310">
              <w:rPr>
                <w:rFonts w:hint="eastAsia"/>
                <w:lang w:eastAsia="zh-TW"/>
              </w:rPr>
              <w:t>0</w:t>
            </w:r>
          </w:p>
        </w:tc>
        <w:tc>
          <w:tcPr>
            <w:tcW w:w="1275" w:type="dxa"/>
            <w:gridSpan w:val="2"/>
            <w:shd w:val="clear" w:color="auto" w:fill="auto"/>
            <w:noWrap/>
            <w:vAlign w:val="center"/>
          </w:tcPr>
          <w:p w14:paraId="5B3655D9" w14:textId="77777777" w:rsidR="002B1385" w:rsidRPr="00DC7310" w:rsidRDefault="002B1385" w:rsidP="008C7861">
            <w:pPr>
              <w:pStyle w:val="TAC"/>
              <w:keepNext w:val="0"/>
              <w:keepLines w:val="0"/>
            </w:pPr>
            <w:r w:rsidRPr="00DC7310">
              <w:rPr>
                <w:rFonts w:hint="eastAsia"/>
                <w:lang w:eastAsia="ko-KR"/>
              </w:rPr>
              <w:t>3</w:t>
            </w:r>
            <w:r w:rsidRPr="00DC7310">
              <w:rPr>
                <w:lang w:eastAsia="ko-KR"/>
              </w:rPr>
              <w:t>580</w:t>
            </w:r>
          </w:p>
        </w:tc>
        <w:tc>
          <w:tcPr>
            <w:tcW w:w="851" w:type="dxa"/>
            <w:gridSpan w:val="2"/>
            <w:shd w:val="clear" w:color="auto" w:fill="auto"/>
            <w:vAlign w:val="center"/>
          </w:tcPr>
          <w:p w14:paraId="4E885433" w14:textId="77777777" w:rsidR="002B1385" w:rsidRPr="00DC7310" w:rsidRDefault="002B1385" w:rsidP="008C7861">
            <w:pPr>
              <w:pStyle w:val="TAC"/>
              <w:keepNext w:val="0"/>
              <w:keepLines w:val="0"/>
            </w:pPr>
            <w:r w:rsidRPr="00DC7310">
              <w:rPr>
                <w:rFonts w:hint="eastAsia"/>
                <w:lang w:eastAsia="ko-KR"/>
              </w:rPr>
              <w:t>N/A</w:t>
            </w:r>
          </w:p>
        </w:tc>
        <w:tc>
          <w:tcPr>
            <w:tcW w:w="1274" w:type="dxa"/>
            <w:gridSpan w:val="2"/>
            <w:shd w:val="clear" w:color="auto" w:fill="auto"/>
            <w:vAlign w:val="center"/>
          </w:tcPr>
          <w:p w14:paraId="5F1317B8" w14:textId="77777777" w:rsidR="002B1385" w:rsidRPr="00DC7310" w:rsidRDefault="002B1385" w:rsidP="008C7861">
            <w:pPr>
              <w:pStyle w:val="TAC"/>
              <w:keepNext w:val="0"/>
              <w:keepLines w:val="0"/>
            </w:pPr>
            <w:r w:rsidRPr="00DC7310">
              <w:rPr>
                <w:rFonts w:hint="eastAsia"/>
                <w:lang w:eastAsia="ko-KR"/>
              </w:rPr>
              <w:t>N/A</w:t>
            </w:r>
          </w:p>
        </w:tc>
      </w:tr>
      <w:tr w:rsidR="002B1385" w:rsidRPr="00DC7310" w14:paraId="72480C5B" w14:textId="77777777" w:rsidTr="008C7861">
        <w:trPr>
          <w:jc w:val="center"/>
        </w:trPr>
        <w:tc>
          <w:tcPr>
            <w:tcW w:w="2266" w:type="dxa"/>
            <w:gridSpan w:val="2"/>
            <w:vMerge w:val="restart"/>
            <w:shd w:val="clear" w:color="auto" w:fill="auto"/>
            <w:vAlign w:val="center"/>
          </w:tcPr>
          <w:p w14:paraId="6306B184" w14:textId="77777777" w:rsidR="002B1385" w:rsidRPr="00DC7310" w:rsidRDefault="002B1385" w:rsidP="008C7861">
            <w:pPr>
              <w:pStyle w:val="TAC"/>
              <w:keepNext w:val="0"/>
              <w:keepLines w:val="0"/>
            </w:pPr>
            <w:r w:rsidRPr="00DC7310">
              <w:t>DC_7A_n5A-n78A</w:t>
            </w:r>
          </w:p>
          <w:p w14:paraId="12D5013A" w14:textId="77777777" w:rsidR="002B1385" w:rsidRPr="00DC7310" w:rsidRDefault="002B1385" w:rsidP="008C7861">
            <w:pPr>
              <w:pStyle w:val="TAC"/>
              <w:keepNext w:val="0"/>
              <w:keepLines w:val="0"/>
            </w:pPr>
          </w:p>
        </w:tc>
        <w:tc>
          <w:tcPr>
            <w:tcW w:w="851" w:type="dxa"/>
            <w:gridSpan w:val="2"/>
            <w:shd w:val="clear" w:color="auto" w:fill="auto"/>
            <w:vAlign w:val="center"/>
          </w:tcPr>
          <w:p w14:paraId="109CD39B" w14:textId="77777777" w:rsidR="002B1385" w:rsidRPr="00DC7310" w:rsidRDefault="002B1385" w:rsidP="008C7861">
            <w:pPr>
              <w:pStyle w:val="TAC"/>
              <w:keepNext w:val="0"/>
              <w:keepLines w:val="0"/>
            </w:pPr>
            <w:r w:rsidRPr="00DC7310">
              <w:t>7</w:t>
            </w:r>
          </w:p>
        </w:tc>
        <w:tc>
          <w:tcPr>
            <w:tcW w:w="1275" w:type="dxa"/>
            <w:gridSpan w:val="2"/>
            <w:shd w:val="clear" w:color="auto" w:fill="auto"/>
            <w:noWrap/>
            <w:vAlign w:val="center"/>
          </w:tcPr>
          <w:p w14:paraId="6B6EAA5D" w14:textId="77777777" w:rsidR="002B1385" w:rsidRPr="00DC7310" w:rsidRDefault="002B1385" w:rsidP="008C7861">
            <w:pPr>
              <w:pStyle w:val="TAC"/>
              <w:keepNext w:val="0"/>
              <w:keepLines w:val="0"/>
            </w:pPr>
            <w:r w:rsidRPr="00DC7310">
              <w:t>2555</w:t>
            </w:r>
          </w:p>
        </w:tc>
        <w:tc>
          <w:tcPr>
            <w:tcW w:w="992" w:type="dxa"/>
            <w:gridSpan w:val="3"/>
            <w:shd w:val="clear" w:color="auto" w:fill="auto"/>
            <w:noWrap/>
            <w:vAlign w:val="center"/>
          </w:tcPr>
          <w:p w14:paraId="0F8A8F73" w14:textId="77777777" w:rsidR="002B1385" w:rsidRPr="00DC7310" w:rsidRDefault="002B1385" w:rsidP="008C7861">
            <w:pPr>
              <w:pStyle w:val="TAC"/>
              <w:keepNext w:val="0"/>
              <w:keepLines w:val="0"/>
            </w:pPr>
            <w:r w:rsidRPr="00DC7310">
              <w:t>5</w:t>
            </w:r>
          </w:p>
        </w:tc>
        <w:tc>
          <w:tcPr>
            <w:tcW w:w="850" w:type="dxa"/>
            <w:gridSpan w:val="2"/>
            <w:shd w:val="clear" w:color="auto" w:fill="auto"/>
            <w:noWrap/>
            <w:vAlign w:val="center"/>
          </w:tcPr>
          <w:p w14:paraId="51ADE433" w14:textId="77777777" w:rsidR="002B1385" w:rsidRPr="00DC7310" w:rsidRDefault="002B1385" w:rsidP="008C7861">
            <w:pPr>
              <w:pStyle w:val="TAC"/>
              <w:keepNext w:val="0"/>
              <w:keepLines w:val="0"/>
            </w:pPr>
            <w:r w:rsidRPr="00DC7310">
              <w:t>25</w:t>
            </w:r>
          </w:p>
        </w:tc>
        <w:tc>
          <w:tcPr>
            <w:tcW w:w="1275" w:type="dxa"/>
            <w:gridSpan w:val="2"/>
            <w:shd w:val="clear" w:color="auto" w:fill="auto"/>
            <w:noWrap/>
            <w:vAlign w:val="center"/>
          </w:tcPr>
          <w:p w14:paraId="171865ED" w14:textId="77777777" w:rsidR="002B1385" w:rsidRPr="00DC7310" w:rsidRDefault="002B1385" w:rsidP="008C7861">
            <w:pPr>
              <w:pStyle w:val="TAC"/>
              <w:keepNext w:val="0"/>
              <w:keepLines w:val="0"/>
            </w:pPr>
            <w:r w:rsidRPr="00DC7310">
              <w:t>2675</w:t>
            </w:r>
          </w:p>
        </w:tc>
        <w:tc>
          <w:tcPr>
            <w:tcW w:w="851" w:type="dxa"/>
            <w:gridSpan w:val="2"/>
            <w:shd w:val="clear" w:color="auto" w:fill="auto"/>
          </w:tcPr>
          <w:p w14:paraId="1E0AF012" w14:textId="77777777" w:rsidR="002B1385" w:rsidRPr="00DC7310" w:rsidRDefault="002B1385" w:rsidP="008C7861">
            <w:pPr>
              <w:pStyle w:val="TAC"/>
              <w:keepNext w:val="0"/>
              <w:keepLines w:val="0"/>
            </w:pPr>
            <w:r w:rsidRPr="00DC7310">
              <w:t>N/A</w:t>
            </w:r>
          </w:p>
        </w:tc>
        <w:tc>
          <w:tcPr>
            <w:tcW w:w="1274" w:type="dxa"/>
            <w:gridSpan w:val="2"/>
            <w:shd w:val="clear" w:color="auto" w:fill="auto"/>
          </w:tcPr>
          <w:p w14:paraId="24A89425" w14:textId="77777777" w:rsidR="002B1385" w:rsidRPr="00DC7310" w:rsidRDefault="002B1385" w:rsidP="008C7861">
            <w:pPr>
              <w:pStyle w:val="TAC"/>
              <w:keepNext w:val="0"/>
              <w:keepLines w:val="0"/>
            </w:pPr>
            <w:r w:rsidRPr="00DC7310">
              <w:rPr>
                <w:kern w:val="2"/>
                <w:szCs w:val="24"/>
                <w:lang w:eastAsia="ja-JP"/>
              </w:rPr>
              <w:t>N/A</w:t>
            </w:r>
          </w:p>
        </w:tc>
      </w:tr>
      <w:tr w:rsidR="002B1385" w:rsidRPr="00DC7310" w14:paraId="068AED67" w14:textId="77777777" w:rsidTr="008C7861">
        <w:trPr>
          <w:jc w:val="center"/>
        </w:trPr>
        <w:tc>
          <w:tcPr>
            <w:tcW w:w="2266" w:type="dxa"/>
            <w:gridSpan w:val="2"/>
            <w:vMerge/>
            <w:shd w:val="clear" w:color="auto" w:fill="auto"/>
            <w:vAlign w:val="center"/>
          </w:tcPr>
          <w:p w14:paraId="510EF2BF" w14:textId="77777777" w:rsidR="002B1385" w:rsidRPr="00DC7310" w:rsidRDefault="002B1385" w:rsidP="008C7861">
            <w:pPr>
              <w:pStyle w:val="TAC"/>
              <w:keepNext w:val="0"/>
              <w:keepLines w:val="0"/>
            </w:pPr>
          </w:p>
        </w:tc>
        <w:tc>
          <w:tcPr>
            <w:tcW w:w="851" w:type="dxa"/>
            <w:gridSpan w:val="2"/>
            <w:shd w:val="clear" w:color="auto" w:fill="auto"/>
            <w:vAlign w:val="center"/>
          </w:tcPr>
          <w:p w14:paraId="4583749C" w14:textId="77777777" w:rsidR="002B1385" w:rsidRPr="00DC7310" w:rsidRDefault="002B1385" w:rsidP="008C7861">
            <w:pPr>
              <w:pStyle w:val="TAC"/>
              <w:keepNext w:val="0"/>
              <w:keepLines w:val="0"/>
            </w:pPr>
            <w:r w:rsidRPr="00DC7310">
              <w:t>n5</w:t>
            </w:r>
          </w:p>
        </w:tc>
        <w:tc>
          <w:tcPr>
            <w:tcW w:w="1275" w:type="dxa"/>
            <w:gridSpan w:val="2"/>
            <w:shd w:val="clear" w:color="auto" w:fill="auto"/>
            <w:noWrap/>
            <w:vAlign w:val="center"/>
          </w:tcPr>
          <w:p w14:paraId="5F1D5BBD" w14:textId="77777777" w:rsidR="002B1385" w:rsidRPr="00DC7310" w:rsidRDefault="002B1385" w:rsidP="008C7861">
            <w:pPr>
              <w:pStyle w:val="TAC"/>
              <w:keepNext w:val="0"/>
              <w:keepLines w:val="0"/>
            </w:pPr>
            <w:r w:rsidRPr="00DC7310">
              <w:t>N/A</w:t>
            </w:r>
          </w:p>
        </w:tc>
        <w:tc>
          <w:tcPr>
            <w:tcW w:w="992" w:type="dxa"/>
            <w:gridSpan w:val="3"/>
            <w:shd w:val="clear" w:color="auto" w:fill="auto"/>
            <w:noWrap/>
            <w:vAlign w:val="center"/>
          </w:tcPr>
          <w:p w14:paraId="04553E0D" w14:textId="77777777" w:rsidR="002B1385" w:rsidRPr="00DC7310" w:rsidRDefault="002B1385" w:rsidP="008C7861">
            <w:pPr>
              <w:pStyle w:val="TAC"/>
              <w:keepNext w:val="0"/>
              <w:keepLines w:val="0"/>
            </w:pPr>
            <w:r w:rsidRPr="00DC7310">
              <w:t>5</w:t>
            </w:r>
          </w:p>
        </w:tc>
        <w:tc>
          <w:tcPr>
            <w:tcW w:w="850" w:type="dxa"/>
            <w:gridSpan w:val="2"/>
            <w:shd w:val="clear" w:color="auto" w:fill="auto"/>
            <w:noWrap/>
            <w:vAlign w:val="center"/>
          </w:tcPr>
          <w:p w14:paraId="553A2AC6" w14:textId="77777777" w:rsidR="002B1385" w:rsidRPr="00DC7310" w:rsidRDefault="002B1385" w:rsidP="008C7861">
            <w:pPr>
              <w:pStyle w:val="TAC"/>
              <w:keepNext w:val="0"/>
              <w:keepLines w:val="0"/>
            </w:pPr>
            <w:r w:rsidRPr="00DC7310">
              <w:t>N/A</w:t>
            </w:r>
          </w:p>
        </w:tc>
        <w:tc>
          <w:tcPr>
            <w:tcW w:w="1275" w:type="dxa"/>
            <w:gridSpan w:val="2"/>
            <w:shd w:val="clear" w:color="auto" w:fill="auto"/>
            <w:noWrap/>
            <w:vAlign w:val="center"/>
          </w:tcPr>
          <w:p w14:paraId="3387D4A8" w14:textId="77777777" w:rsidR="002B1385" w:rsidRPr="00DC7310" w:rsidRDefault="002B1385" w:rsidP="008C7861">
            <w:pPr>
              <w:pStyle w:val="TAC"/>
              <w:keepNext w:val="0"/>
              <w:keepLines w:val="0"/>
            </w:pPr>
            <w:r w:rsidRPr="00DC7310">
              <w:t>881</w:t>
            </w:r>
          </w:p>
        </w:tc>
        <w:tc>
          <w:tcPr>
            <w:tcW w:w="851" w:type="dxa"/>
            <w:gridSpan w:val="2"/>
            <w:shd w:val="clear" w:color="auto" w:fill="auto"/>
            <w:vAlign w:val="center"/>
          </w:tcPr>
          <w:p w14:paraId="7CF60BFE" w14:textId="77777777" w:rsidR="002B1385" w:rsidRPr="00DC7310" w:rsidRDefault="002B1385" w:rsidP="008C7861">
            <w:pPr>
              <w:pStyle w:val="TAC"/>
              <w:keepNext w:val="0"/>
              <w:keepLines w:val="0"/>
            </w:pPr>
            <w:r w:rsidRPr="00DC7310">
              <w:t>34.7</w:t>
            </w:r>
          </w:p>
        </w:tc>
        <w:tc>
          <w:tcPr>
            <w:tcW w:w="1274" w:type="dxa"/>
            <w:gridSpan w:val="2"/>
            <w:shd w:val="clear" w:color="auto" w:fill="auto"/>
            <w:vAlign w:val="center"/>
          </w:tcPr>
          <w:p w14:paraId="0636FCBF" w14:textId="77777777" w:rsidR="002B1385" w:rsidRPr="00DC7310" w:rsidRDefault="002B1385" w:rsidP="008C7861">
            <w:pPr>
              <w:pStyle w:val="TAC"/>
              <w:keepNext w:val="0"/>
              <w:keepLines w:val="0"/>
            </w:pPr>
            <w:r w:rsidRPr="00DC7310">
              <w:rPr>
                <w:rFonts w:eastAsia="Malgun Gothic"/>
                <w:kern w:val="2"/>
                <w:szCs w:val="24"/>
                <w:lang w:eastAsia="ko-KR"/>
              </w:rPr>
              <w:t>IMD2</w:t>
            </w:r>
            <w:r w:rsidRPr="00DC7310">
              <w:rPr>
                <w:rFonts w:eastAsia="Malgun Gothic"/>
                <w:kern w:val="2"/>
                <w:szCs w:val="24"/>
                <w:vertAlign w:val="superscript"/>
                <w:lang w:eastAsia="ko-KR"/>
              </w:rPr>
              <w:t>1</w:t>
            </w:r>
          </w:p>
        </w:tc>
      </w:tr>
      <w:tr w:rsidR="002B1385" w:rsidRPr="00DC7310" w14:paraId="67AC41D6" w14:textId="77777777" w:rsidTr="008C7861">
        <w:trPr>
          <w:jc w:val="center"/>
        </w:trPr>
        <w:tc>
          <w:tcPr>
            <w:tcW w:w="2266" w:type="dxa"/>
            <w:gridSpan w:val="2"/>
            <w:vMerge/>
            <w:shd w:val="clear" w:color="auto" w:fill="auto"/>
            <w:vAlign w:val="center"/>
          </w:tcPr>
          <w:p w14:paraId="1AC23CDF" w14:textId="77777777" w:rsidR="002B1385" w:rsidRPr="00DC7310" w:rsidRDefault="002B1385" w:rsidP="008C7861">
            <w:pPr>
              <w:pStyle w:val="TAC"/>
              <w:keepNext w:val="0"/>
              <w:keepLines w:val="0"/>
            </w:pPr>
          </w:p>
        </w:tc>
        <w:tc>
          <w:tcPr>
            <w:tcW w:w="851" w:type="dxa"/>
            <w:gridSpan w:val="2"/>
            <w:shd w:val="clear" w:color="auto" w:fill="auto"/>
            <w:vAlign w:val="center"/>
          </w:tcPr>
          <w:p w14:paraId="28A5F02F" w14:textId="77777777" w:rsidR="002B1385" w:rsidRPr="00DC7310" w:rsidRDefault="002B1385" w:rsidP="008C7861">
            <w:pPr>
              <w:pStyle w:val="TAC"/>
              <w:keepNext w:val="0"/>
              <w:keepLines w:val="0"/>
            </w:pPr>
            <w:r w:rsidRPr="00DC7310">
              <w:t>n78</w:t>
            </w:r>
          </w:p>
        </w:tc>
        <w:tc>
          <w:tcPr>
            <w:tcW w:w="1275" w:type="dxa"/>
            <w:gridSpan w:val="2"/>
            <w:shd w:val="clear" w:color="auto" w:fill="auto"/>
            <w:noWrap/>
            <w:vAlign w:val="center"/>
          </w:tcPr>
          <w:p w14:paraId="00FC0542" w14:textId="77777777" w:rsidR="002B1385" w:rsidRPr="00DC7310" w:rsidRDefault="002B1385" w:rsidP="008C7861">
            <w:pPr>
              <w:pStyle w:val="TAC"/>
              <w:keepNext w:val="0"/>
              <w:keepLines w:val="0"/>
            </w:pPr>
            <w:r w:rsidRPr="00DC7310">
              <w:t>3436</w:t>
            </w:r>
          </w:p>
        </w:tc>
        <w:tc>
          <w:tcPr>
            <w:tcW w:w="992" w:type="dxa"/>
            <w:gridSpan w:val="3"/>
            <w:shd w:val="clear" w:color="auto" w:fill="auto"/>
            <w:noWrap/>
            <w:vAlign w:val="center"/>
          </w:tcPr>
          <w:p w14:paraId="5F6261B5" w14:textId="77777777" w:rsidR="002B1385" w:rsidRPr="00DC7310" w:rsidRDefault="002B1385" w:rsidP="008C7861">
            <w:pPr>
              <w:pStyle w:val="TAC"/>
              <w:keepNext w:val="0"/>
              <w:keepLines w:val="0"/>
            </w:pPr>
            <w:r w:rsidRPr="00DC7310">
              <w:t>10</w:t>
            </w:r>
          </w:p>
        </w:tc>
        <w:tc>
          <w:tcPr>
            <w:tcW w:w="850" w:type="dxa"/>
            <w:gridSpan w:val="2"/>
            <w:shd w:val="clear" w:color="auto" w:fill="auto"/>
            <w:noWrap/>
            <w:vAlign w:val="center"/>
          </w:tcPr>
          <w:p w14:paraId="5C4B4774" w14:textId="77777777" w:rsidR="002B1385" w:rsidRPr="00DC7310" w:rsidRDefault="002B1385" w:rsidP="008C7861">
            <w:pPr>
              <w:pStyle w:val="TAC"/>
              <w:keepNext w:val="0"/>
              <w:keepLines w:val="0"/>
            </w:pPr>
            <w:r w:rsidRPr="00DC7310">
              <w:t>50</w:t>
            </w:r>
          </w:p>
        </w:tc>
        <w:tc>
          <w:tcPr>
            <w:tcW w:w="1275" w:type="dxa"/>
            <w:gridSpan w:val="2"/>
            <w:shd w:val="clear" w:color="auto" w:fill="auto"/>
            <w:noWrap/>
            <w:vAlign w:val="center"/>
          </w:tcPr>
          <w:p w14:paraId="4F010541" w14:textId="77777777" w:rsidR="002B1385" w:rsidRPr="00DC7310" w:rsidRDefault="002B1385" w:rsidP="008C7861">
            <w:pPr>
              <w:pStyle w:val="TAC"/>
              <w:keepNext w:val="0"/>
              <w:keepLines w:val="0"/>
            </w:pPr>
            <w:r w:rsidRPr="00DC7310">
              <w:t>3436</w:t>
            </w:r>
          </w:p>
        </w:tc>
        <w:tc>
          <w:tcPr>
            <w:tcW w:w="851" w:type="dxa"/>
            <w:gridSpan w:val="2"/>
            <w:shd w:val="clear" w:color="auto" w:fill="auto"/>
            <w:vAlign w:val="center"/>
          </w:tcPr>
          <w:p w14:paraId="75337FD4" w14:textId="77777777" w:rsidR="002B1385" w:rsidRPr="00DC7310" w:rsidRDefault="002B1385" w:rsidP="008C7861">
            <w:pPr>
              <w:pStyle w:val="TAC"/>
              <w:keepNext w:val="0"/>
              <w:keepLines w:val="0"/>
            </w:pPr>
            <w:r w:rsidRPr="00DC7310">
              <w:rPr>
                <w:lang w:eastAsia="ko-KR"/>
              </w:rPr>
              <w:t>N/A</w:t>
            </w:r>
          </w:p>
        </w:tc>
        <w:tc>
          <w:tcPr>
            <w:tcW w:w="1274" w:type="dxa"/>
            <w:gridSpan w:val="2"/>
            <w:shd w:val="clear" w:color="auto" w:fill="auto"/>
            <w:vAlign w:val="center"/>
          </w:tcPr>
          <w:p w14:paraId="53BBD376" w14:textId="77777777" w:rsidR="002B1385" w:rsidRPr="00DC7310" w:rsidRDefault="002B1385" w:rsidP="008C7861">
            <w:pPr>
              <w:pStyle w:val="TAC"/>
              <w:keepNext w:val="0"/>
              <w:keepLines w:val="0"/>
            </w:pPr>
            <w:r w:rsidRPr="00DC7310">
              <w:rPr>
                <w:rFonts w:eastAsia="Malgun Gothic"/>
                <w:kern w:val="2"/>
                <w:szCs w:val="24"/>
                <w:lang w:eastAsia="ko-KR"/>
              </w:rPr>
              <w:t>N/A</w:t>
            </w:r>
          </w:p>
        </w:tc>
      </w:tr>
      <w:tr w:rsidR="002B1385" w:rsidRPr="00DC7310" w14:paraId="3B4195C4" w14:textId="77777777" w:rsidTr="008C7861">
        <w:trPr>
          <w:jc w:val="center"/>
        </w:trPr>
        <w:tc>
          <w:tcPr>
            <w:tcW w:w="2266" w:type="dxa"/>
            <w:gridSpan w:val="2"/>
            <w:tcBorders>
              <w:top w:val="single" w:sz="4" w:space="0" w:color="auto"/>
              <w:left w:val="single" w:sz="4" w:space="0" w:color="auto"/>
              <w:bottom w:val="nil"/>
              <w:right w:val="single" w:sz="4" w:space="0" w:color="auto"/>
            </w:tcBorders>
          </w:tcPr>
          <w:p w14:paraId="5666A521" w14:textId="77777777" w:rsidR="002B1385" w:rsidRPr="00DC7310" w:rsidRDefault="002B1385" w:rsidP="008C7861">
            <w:pPr>
              <w:pStyle w:val="TAC"/>
              <w:keepNext w:val="0"/>
              <w:keepLines w:val="0"/>
              <w:rPr>
                <w:lang w:eastAsia="zh-TW"/>
              </w:rPr>
            </w:pPr>
            <w:r w:rsidRPr="00DC7310">
              <w:t>DC_</w:t>
            </w:r>
            <w:r w:rsidRPr="00DC7310">
              <w:rPr>
                <w:lang w:eastAsia="zh-TW"/>
              </w:rPr>
              <w:t>7</w:t>
            </w:r>
            <w:r w:rsidRPr="00DC7310">
              <w:t>A-</w:t>
            </w:r>
            <w:r w:rsidRPr="00DC7310">
              <w:rPr>
                <w:lang w:eastAsia="zh-TW"/>
              </w:rPr>
              <w:t>8</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3AD9BC87" w14:textId="77777777" w:rsidR="002B1385" w:rsidRPr="00DC7310" w:rsidRDefault="002B1385" w:rsidP="008C7861">
            <w:pPr>
              <w:pStyle w:val="TAC"/>
              <w:keepNext w:val="0"/>
              <w:keepLines w:val="0"/>
              <w:rPr>
                <w:lang w:eastAsia="zh-TW"/>
              </w:rPr>
            </w:pPr>
            <w:r w:rsidRPr="00DC7310">
              <w:t>DC_</w:t>
            </w:r>
            <w:r w:rsidRPr="00DC7310">
              <w:rPr>
                <w:rFonts w:hint="eastAsia"/>
                <w:lang w:eastAsia="zh-TW"/>
              </w:rPr>
              <w:t>7</w:t>
            </w:r>
            <w:r w:rsidRPr="00DC7310">
              <w:t>A-8</w:t>
            </w:r>
            <w:r w:rsidRPr="00DC7310">
              <w:rPr>
                <w:rFonts w:hint="eastAsia"/>
                <w:lang w:eastAsia="zh-TW"/>
              </w:rPr>
              <w:t>B</w:t>
            </w:r>
            <w:r w:rsidRPr="00DC7310">
              <w:t>_n78A</w:t>
            </w:r>
          </w:p>
          <w:p w14:paraId="4E226334" w14:textId="77777777" w:rsidR="002B1385" w:rsidRPr="00DC7310" w:rsidRDefault="002B1385" w:rsidP="008C7861">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7</w:t>
            </w:r>
            <w:r w:rsidRPr="00DC7310">
              <w:t>A-8A_n78A</w:t>
            </w:r>
          </w:p>
          <w:p w14:paraId="1844ABC4" w14:textId="77777777" w:rsidR="002B1385" w:rsidRPr="00DC7310" w:rsidRDefault="002B1385" w:rsidP="008C7861">
            <w:pPr>
              <w:pStyle w:val="TAC"/>
              <w:keepNext w:val="0"/>
              <w:keepLines w:val="0"/>
            </w:pPr>
            <w:r w:rsidRPr="00DC7310">
              <w:t>DC_</w:t>
            </w:r>
            <w:r w:rsidRPr="00DC7310">
              <w:rPr>
                <w:rFonts w:hint="eastAsia"/>
                <w:lang w:eastAsia="zh-TW"/>
              </w:rPr>
              <w:t>7</w:t>
            </w:r>
            <w:r w:rsidRPr="00DC7310">
              <w:t>A-</w:t>
            </w:r>
            <w:r w:rsidRPr="00DC7310">
              <w:rPr>
                <w:rFonts w:hint="eastAsia"/>
                <w:lang w:eastAsia="zh-TW"/>
              </w:rPr>
              <w:t>7</w:t>
            </w:r>
            <w:r w:rsidRPr="00DC7310">
              <w:t>A-8</w:t>
            </w:r>
            <w:r w:rsidRPr="00DC7310">
              <w:rPr>
                <w:rFonts w:hint="eastAsia"/>
                <w:lang w:eastAsia="zh-TW"/>
              </w:rPr>
              <w:t>B</w:t>
            </w:r>
            <w:r w:rsidRPr="00DC7310">
              <w:t>_n78A</w:t>
            </w:r>
          </w:p>
        </w:tc>
        <w:tc>
          <w:tcPr>
            <w:tcW w:w="851" w:type="dxa"/>
            <w:gridSpan w:val="2"/>
            <w:tcBorders>
              <w:top w:val="single" w:sz="4" w:space="0" w:color="auto"/>
              <w:left w:val="single" w:sz="4" w:space="0" w:color="auto"/>
              <w:bottom w:val="single" w:sz="4" w:space="0" w:color="auto"/>
              <w:right w:val="single" w:sz="4" w:space="0" w:color="auto"/>
            </w:tcBorders>
          </w:tcPr>
          <w:p w14:paraId="1D7E4AEF" w14:textId="77777777" w:rsidR="002B1385" w:rsidRPr="00DC7310" w:rsidRDefault="002B1385" w:rsidP="008C7861">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110D664E" w14:textId="77777777" w:rsidR="002B1385" w:rsidRPr="00DC7310" w:rsidRDefault="002B1385" w:rsidP="008C7861">
            <w:pPr>
              <w:pStyle w:val="TAC"/>
              <w:keepNext w:val="0"/>
              <w:keepLines w:val="0"/>
              <w:rPr>
                <w:lang w:eastAsia="ja-JP"/>
              </w:rPr>
            </w:pPr>
            <w:r w:rsidRPr="00DC7310">
              <w:rPr>
                <w:rFonts w:eastAsia="Malgun Gothic"/>
                <w:lang w:eastAsia="ko-KR"/>
              </w:rPr>
              <w:t>2530</w:t>
            </w:r>
          </w:p>
        </w:tc>
        <w:tc>
          <w:tcPr>
            <w:tcW w:w="992" w:type="dxa"/>
            <w:gridSpan w:val="3"/>
            <w:tcBorders>
              <w:top w:val="single" w:sz="4" w:space="0" w:color="auto"/>
              <w:left w:val="single" w:sz="4" w:space="0" w:color="auto"/>
              <w:bottom w:val="single" w:sz="4" w:space="0" w:color="auto"/>
              <w:right w:val="single" w:sz="4" w:space="0" w:color="auto"/>
            </w:tcBorders>
            <w:noWrap/>
          </w:tcPr>
          <w:p w14:paraId="4A1A69A5" w14:textId="77777777" w:rsidR="002B1385" w:rsidRPr="00DC7310" w:rsidRDefault="002B1385" w:rsidP="008C7861">
            <w:pPr>
              <w:pStyle w:val="TAC"/>
              <w:keepNext w:val="0"/>
              <w:keepLines w:val="0"/>
              <w:rPr>
                <w:rFonts w:eastAsia="Malgun Gothic"/>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253B854" w14:textId="77777777" w:rsidR="002B1385" w:rsidRPr="00DC7310" w:rsidRDefault="002B1385" w:rsidP="008C7861">
            <w:pPr>
              <w:pStyle w:val="TAC"/>
              <w:keepNext w:val="0"/>
              <w:keepLines w:val="0"/>
              <w:rPr>
                <w:rFonts w:eastAsia="Malgun Gothic"/>
                <w:lang w:eastAsia="ko-KR"/>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0D3631B" w14:textId="77777777" w:rsidR="002B1385" w:rsidRPr="00DC7310" w:rsidRDefault="002B1385" w:rsidP="008C7861">
            <w:pPr>
              <w:pStyle w:val="TAC"/>
              <w:keepNext w:val="0"/>
              <w:keepLines w:val="0"/>
              <w:rPr>
                <w:lang w:eastAsia="ja-JP"/>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188DCE90" w14:textId="77777777" w:rsidR="002B1385" w:rsidRPr="00DC7310" w:rsidRDefault="002B1385" w:rsidP="008C7861">
            <w:pPr>
              <w:pStyle w:val="TAC"/>
              <w:keepNext w:val="0"/>
              <w:keepLines w:val="0"/>
              <w:rPr>
                <w:rFonts w:eastAsia="Malgun Gothic"/>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133A364B" w14:textId="77777777" w:rsidR="002B1385" w:rsidRPr="00DC7310" w:rsidRDefault="002B1385" w:rsidP="008C7861">
            <w:pPr>
              <w:pStyle w:val="TAC"/>
              <w:keepNext w:val="0"/>
              <w:keepLines w:val="0"/>
              <w:rPr>
                <w:rFonts w:eastAsia="Malgun Gothic"/>
                <w:lang w:eastAsia="ko-KR"/>
              </w:rPr>
            </w:pPr>
            <w:r w:rsidRPr="00DC7310">
              <w:rPr>
                <w:rFonts w:eastAsia="Malgun Gothic"/>
                <w:kern w:val="2"/>
                <w:szCs w:val="24"/>
                <w:lang w:eastAsia="ko-KR"/>
              </w:rPr>
              <w:t>N/A</w:t>
            </w:r>
          </w:p>
        </w:tc>
      </w:tr>
      <w:tr w:rsidR="002B1385" w:rsidRPr="00DC7310" w14:paraId="00903B89" w14:textId="77777777" w:rsidTr="008C7861">
        <w:trPr>
          <w:jc w:val="center"/>
        </w:trPr>
        <w:tc>
          <w:tcPr>
            <w:tcW w:w="2266" w:type="dxa"/>
            <w:gridSpan w:val="2"/>
            <w:tcBorders>
              <w:top w:val="nil"/>
              <w:left w:val="single" w:sz="4" w:space="0" w:color="auto"/>
              <w:bottom w:val="nil"/>
              <w:right w:val="single" w:sz="4" w:space="0" w:color="auto"/>
            </w:tcBorders>
          </w:tcPr>
          <w:p w14:paraId="5E1B54B9" w14:textId="77777777" w:rsidR="002B1385" w:rsidRPr="00DC7310" w:rsidRDefault="002B1385" w:rsidP="008C7861">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98E12D9" w14:textId="77777777" w:rsidR="002B1385" w:rsidRPr="00DC7310" w:rsidRDefault="002B1385" w:rsidP="008C7861">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3A760046" w14:textId="77777777" w:rsidR="002B1385" w:rsidRPr="00DC7310" w:rsidRDefault="002B1385" w:rsidP="008C7861">
            <w:pPr>
              <w:pStyle w:val="TAC"/>
              <w:keepNext w:val="0"/>
              <w:keepLines w:val="0"/>
              <w:rPr>
                <w:lang w:eastAsia="ja-JP"/>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5BF5576B" w14:textId="77777777" w:rsidR="002B1385" w:rsidRPr="00DC7310" w:rsidRDefault="002B1385" w:rsidP="008C7861">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E27837A" w14:textId="77777777" w:rsidR="002B1385" w:rsidRPr="00DC7310" w:rsidRDefault="002B1385" w:rsidP="008C7861">
            <w:pPr>
              <w:pStyle w:val="TAC"/>
              <w:keepNext w:val="0"/>
              <w:keepLines w:val="0"/>
              <w:rPr>
                <w:rFonts w:eastAsia="Malgun Gothic"/>
                <w:lang w:eastAsia="ko-KR"/>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CEBD6D4" w14:textId="77777777" w:rsidR="002B1385" w:rsidRPr="00DC7310" w:rsidRDefault="002B1385" w:rsidP="008C7861">
            <w:pPr>
              <w:pStyle w:val="TAC"/>
              <w:keepNext w:val="0"/>
              <w:keepLines w:val="0"/>
              <w:rPr>
                <w:lang w:eastAsia="ja-JP"/>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7E9D786D" w14:textId="77777777" w:rsidR="002B1385" w:rsidRPr="00DC7310" w:rsidRDefault="002B1385" w:rsidP="008C7861">
            <w:pPr>
              <w:pStyle w:val="TAC"/>
              <w:keepNext w:val="0"/>
              <w:keepLines w:val="0"/>
              <w:rPr>
                <w:rFonts w:eastAsia="Malgun Gothic"/>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7A21DFB6" w14:textId="77777777" w:rsidR="002B1385" w:rsidRPr="00DC7310" w:rsidRDefault="002B1385" w:rsidP="008C7861">
            <w:pPr>
              <w:pStyle w:val="TAC"/>
              <w:keepNext w:val="0"/>
              <w:keepLines w:val="0"/>
              <w:rPr>
                <w:rFonts w:eastAsia="Malgun Gothic"/>
                <w:lang w:eastAsia="ko-KR"/>
              </w:rPr>
            </w:pPr>
            <w:r w:rsidRPr="00DC7310">
              <w:rPr>
                <w:rFonts w:eastAsia="Malgun Gothic"/>
                <w:lang w:eastAsia="ko-KR"/>
              </w:rPr>
              <w:t>IMD2</w:t>
            </w:r>
            <w:r w:rsidRPr="00DC7310">
              <w:rPr>
                <w:vertAlign w:val="superscript"/>
                <w:lang w:eastAsia="zh-TW"/>
              </w:rPr>
              <w:t>1</w:t>
            </w:r>
          </w:p>
        </w:tc>
      </w:tr>
      <w:tr w:rsidR="002B1385" w:rsidRPr="00DC7310" w14:paraId="67E997AB" w14:textId="77777777" w:rsidTr="008C7861">
        <w:trPr>
          <w:jc w:val="center"/>
        </w:trPr>
        <w:tc>
          <w:tcPr>
            <w:tcW w:w="2266" w:type="dxa"/>
            <w:gridSpan w:val="2"/>
            <w:tcBorders>
              <w:top w:val="nil"/>
              <w:left w:val="single" w:sz="4" w:space="0" w:color="auto"/>
              <w:bottom w:val="nil"/>
              <w:right w:val="single" w:sz="4" w:space="0" w:color="auto"/>
            </w:tcBorders>
          </w:tcPr>
          <w:p w14:paraId="3848B855" w14:textId="77777777" w:rsidR="002B1385" w:rsidRPr="00DC7310" w:rsidRDefault="002B1385" w:rsidP="008C7861">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8D46C3F" w14:textId="77777777" w:rsidR="002B1385" w:rsidRPr="00DC7310" w:rsidRDefault="002B1385" w:rsidP="008C7861">
            <w:pPr>
              <w:pStyle w:val="TAC"/>
              <w:keepNext w:val="0"/>
              <w:keepLines w:val="0"/>
              <w:rPr>
                <w:lang w:eastAsia="ja-JP"/>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68498A3F" w14:textId="77777777" w:rsidR="002B1385" w:rsidRPr="00DC7310" w:rsidRDefault="002B1385" w:rsidP="008C7861">
            <w:pPr>
              <w:pStyle w:val="TAC"/>
              <w:keepNext w:val="0"/>
              <w:keepLines w:val="0"/>
              <w:rPr>
                <w:lang w:eastAsia="ja-JP"/>
              </w:rPr>
            </w:pPr>
            <w:r w:rsidRPr="00DC7310">
              <w:rPr>
                <w:rFonts w:eastAsia="Malgun Gothic"/>
                <w:lang w:eastAsia="ko-KR"/>
              </w:rPr>
              <w:t>3470</w:t>
            </w:r>
          </w:p>
        </w:tc>
        <w:tc>
          <w:tcPr>
            <w:tcW w:w="992" w:type="dxa"/>
            <w:gridSpan w:val="3"/>
            <w:tcBorders>
              <w:top w:val="single" w:sz="4" w:space="0" w:color="auto"/>
              <w:left w:val="single" w:sz="4" w:space="0" w:color="auto"/>
              <w:bottom w:val="single" w:sz="4" w:space="0" w:color="auto"/>
              <w:right w:val="single" w:sz="4" w:space="0" w:color="auto"/>
            </w:tcBorders>
            <w:noWrap/>
          </w:tcPr>
          <w:p w14:paraId="68497929" w14:textId="77777777" w:rsidR="002B1385" w:rsidRPr="00DC7310" w:rsidRDefault="002B1385" w:rsidP="008C7861">
            <w:pPr>
              <w:pStyle w:val="TAC"/>
              <w:keepNext w:val="0"/>
              <w:keepLines w:val="0"/>
              <w:rPr>
                <w:rFonts w:eastAsia="Malgun Gothic"/>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65BA17C6" w14:textId="77777777" w:rsidR="002B1385" w:rsidRPr="00DC7310" w:rsidRDefault="002B1385" w:rsidP="008C7861">
            <w:pPr>
              <w:pStyle w:val="TAC"/>
              <w:keepNext w:val="0"/>
              <w:keepLines w:val="0"/>
              <w:rPr>
                <w:rFonts w:eastAsia="Malgun Gothic"/>
                <w:lang w:eastAsia="ko-KR"/>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F2EE6C4" w14:textId="77777777" w:rsidR="002B1385" w:rsidRPr="00DC7310" w:rsidRDefault="002B1385" w:rsidP="008C7861">
            <w:pPr>
              <w:pStyle w:val="TAC"/>
              <w:keepNext w:val="0"/>
              <w:keepLines w:val="0"/>
              <w:rPr>
                <w:lang w:eastAsia="ja-JP"/>
              </w:rPr>
            </w:pPr>
            <w:r w:rsidRPr="00DC7310">
              <w:rPr>
                <w:rFonts w:eastAsia="Malgun Gothic"/>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3557ACE5" w14:textId="77777777" w:rsidR="002B1385" w:rsidRPr="00DC7310" w:rsidRDefault="002B1385" w:rsidP="008C7861">
            <w:pPr>
              <w:pStyle w:val="TAC"/>
              <w:keepNext w:val="0"/>
              <w:keepLines w:val="0"/>
              <w:rPr>
                <w:rFonts w:eastAsia="Malgun Gothic"/>
                <w:lang w:eastAsia="ko-KR"/>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7F908FCD" w14:textId="77777777" w:rsidR="002B1385" w:rsidRPr="00DC7310" w:rsidRDefault="002B1385" w:rsidP="008C7861">
            <w:pPr>
              <w:pStyle w:val="TAC"/>
              <w:keepNext w:val="0"/>
              <w:keepLines w:val="0"/>
              <w:rPr>
                <w:rFonts w:eastAsia="Malgun Gothic"/>
                <w:lang w:eastAsia="ko-KR"/>
              </w:rPr>
            </w:pPr>
            <w:r w:rsidRPr="00DC7310">
              <w:rPr>
                <w:rFonts w:eastAsia="Malgun Gothic"/>
                <w:kern w:val="2"/>
                <w:szCs w:val="24"/>
                <w:lang w:eastAsia="ko-KR"/>
              </w:rPr>
              <w:t>N/A</w:t>
            </w:r>
          </w:p>
        </w:tc>
      </w:tr>
      <w:tr w:rsidR="002B1385" w:rsidRPr="00DC7310" w14:paraId="6A169D36" w14:textId="77777777" w:rsidTr="008C7861">
        <w:trPr>
          <w:jc w:val="center"/>
        </w:trPr>
        <w:tc>
          <w:tcPr>
            <w:tcW w:w="2266" w:type="dxa"/>
            <w:gridSpan w:val="2"/>
            <w:tcBorders>
              <w:top w:val="nil"/>
              <w:left w:val="single" w:sz="4" w:space="0" w:color="auto"/>
              <w:bottom w:val="nil"/>
              <w:right w:val="single" w:sz="4" w:space="0" w:color="auto"/>
            </w:tcBorders>
          </w:tcPr>
          <w:p w14:paraId="076C600E" w14:textId="77777777" w:rsidR="002B1385" w:rsidRPr="00DC7310" w:rsidRDefault="002B1385" w:rsidP="008C7861">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3AD9FE6" w14:textId="77777777" w:rsidR="002B1385" w:rsidRPr="00DC7310" w:rsidRDefault="002B1385" w:rsidP="008C7861">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16DC17D8" w14:textId="77777777" w:rsidR="002B1385" w:rsidRPr="00DC7310" w:rsidRDefault="002B1385" w:rsidP="008C7861">
            <w:pPr>
              <w:pStyle w:val="TAC"/>
              <w:keepNext w:val="0"/>
              <w:keepLines w:val="0"/>
              <w:rPr>
                <w:lang w:eastAsia="ja-JP"/>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148B726B" w14:textId="77777777" w:rsidR="002B1385" w:rsidRPr="00DC7310" w:rsidRDefault="002B1385" w:rsidP="008C7861">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44B12825" w14:textId="77777777" w:rsidR="002B1385" w:rsidRPr="00DC7310" w:rsidRDefault="002B1385" w:rsidP="008C7861">
            <w:pPr>
              <w:pStyle w:val="TAC"/>
              <w:keepNext w:val="0"/>
              <w:keepLines w:val="0"/>
              <w:rPr>
                <w:rFonts w:eastAsia="Malgun Gothic"/>
                <w:lang w:eastAsia="ko-KR"/>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B5DF2E6" w14:textId="77777777" w:rsidR="002B1385" w:rsidRPr="00DC7310" w:rsidRDefault="002B1385" w:rsidP="008C7861">
            <w:pPr>
              <w:pStyle w:val="TAC"/>
              <w:keepNext w:val="0"/>
              <w:keepLines w:val="0"/>
              <w:rPr>
                <w:lang w:eastAsia="ja-JP"/>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3E3C4B21" w14:textId="77777777" w:rsidR="002B1385" w:rsidRPr="00DC7310" w:rsidRDefault="002B1385" w:rsidP="008C7861">
            <w:pPr>
              <w:pStyle w:val="TAC"/>
              <w:keepNext w:val="0"/>
              <w:keepLines w:val="0"/>
              <w:rPr>
                <w:rFonts w:eastAsia="Malgun Gothic"/>
                <w:lang w:eastAsia="ko-KR"/>
              </w:rPr>
            </w:pPr>
            <w:r w:rsidRPr="00DC7310">
              <w:rPr>
                <w:rFonts w:hint="eastAsia"/>
                <w:lang w:eastAsia="zh-TW"/>
              </w:rPr>
              <w:t>33</w:t>
            </w:r>
          </w:p>
        </w:tc>
        <w:tc>
          <w:tcPr>
            <w:tcW w:w="1274" w:type="dxa"/>
            <w:gridSpan w:val="2"/>
            <w:tcBorders>
              <w:top w:val="single" w:sz="4" w:space="0" w:color="auto"/>
              <w:left w:val="single" w:sz="4" w:space="0" w:color="auto"/>
              <w:bottom w:val="single" w:sz="4" w:space="0" w:color="auto"/>
              <w:right w:val="single" w:sz="4" w:space="0" w:color="auto"/>
            </w:tcBorders>
          </w:tcPr>
          <w:p w14:paraId="2A1B0835" w14:textId="77777777" w:rsidR="002B1385" w:rsidRPr="00DC7310" w:rsidRDefault="002B1385" w:rsidP="008C7861">
            <w:pPr>
              <w:pStyle w:val="TAC"/>
              <w:keepNext w:val="0"/>
              <w:keepLines w:val="0"/>
              <w:rPr>
                <w:rFonts w:eastAsia="Malgun Gothic"/>
                <w:lang w:eastAsia="ko-KR"/>
              </w:rPr>
            </w:pPr>
            <w:r w:rsidRPr="00DC7310">
              <w:rPr>
                <w:rFonts w:eastAsia="Malgun Gothic"/>
                <w:lang w:eastAsia="ko-KR"/>
              </w:rPr>
              <w:t>IMD2</w:t>
            </w:r>
          </w:p>
        </w:tc>
      </w:tr>
      <w:tr w:rsidR="002B1385" w:rsidRPr="00DC7310" w14:paraId="041A7CB6" w14:textId="77777777" w:rsidTr="008C7861">
        <w:trPr>
          <w:jc w:val="center"/>
        </w:trPr>
        <w:tc>
          <w:tcPr>
            <w:tcW w:w="2266" w:type="dxa"/>
            <w:gridSpan w:val="2"/>
            <w:tcBorders>
              <w:top w:val="nil"/>
              <w:left w:val="single" w:sz="4" w:space="0" w:color="auto"/>
              <w:bottom w:val="nil"/>
              <w:right w:val="single" w:sz="4" w:space="0" w:color="auto"/>
            </w:tcBorders>
          </w:tcPr>
          <w:p w14:paraId="009A1728" w14:textId="77777777" w:rsidR="002B1385" w:rsidRPr="00DC7310" w:rsidRDefault="002B1385" w:rsidP="008C7861">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2771AA5" w14:textId="77777777" w:rsidR="002B1385" w:rsidRPr="00DC7310" w:rsidRDefault="002B1385" w:rsidP="008C7861">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1E45FFDD" w14:textId="77777777" w:rsidR="002B1385" w:rsidRPr="00DC7310" w:rsidRDefault="002B1385" w:rsidP="008C7861">
            <w:pPr>
              <w:pStyle w:val="TAC"/>
              <w:keepNext w:val="0"/>
              <w:keepLines w:val="0"/>
              <w:rPr>
                <w:lang w:eastAsia="ja-JP"/>
              </w:rPr>
            </w:pPr>
            <w:r w:rsidRPr="00DC7310">
              <w:rPr>
                <w:rFonts w:eastAsia="Malgun Gothic"/>
                <w:lang w:eastAsia="ko-KR"/>
              </w:rPr>
              <w:t>895</w:t>
            </w:r>
          </w:p>
        </w:tc>
        <w:tc>
          <w:tcPr>
            <w:tcW w:w="992" w:type="dxa"/>
            <w:gridSpan w:val="3"/>
            <w:tcBorders>
              <w:top w:val="single" w:sz="4" w:space="0" w:color="auto"/>
              <w:left w:val="single" w:sz="4" w:space="0" w:color="auto"/>
              <w:bottom w:val="single" w:sz="4" w:space="0" w:color="auto"/>
              <w:right w:val="single" w:sz="4" w:space="0" w:color="auto"/>
            </w:tcBorders>
            <w:noWrap/>
          </w:tcPr>
          <w:p w14:paraId="7E75910B" w14:textId="77777777" w:rsidR="002B1385" w:rsidRPr="00DC7310" w:rsidRDefault="002B1385" w:rsidP="008C7861">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F4A4DB0" w14:textId="77777777" w:rsidR="002B1385" w:rsidRPr="00DC7310" w:rsidRDefault="002B1385" w:rsidP="008C7861">
            <w:pPr>
              <w:pStyle w:val="TAC"/>
              <w:keepNext w:val="0"/>
              <w:keepLines w:val="0"/>
              <w:rPr>
                <w:rFonts w:eastAsia="Malgun Gothic"/>
                <w:lang w:eastAsia="ko-KR"/>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609356BE" w14:textId="77777777" w:rsidR="002B1385" w:rsidRPr="00DC7310" w:rsidRDefault="002B1385" w:rsidP="008C7861">
            <w:pPr>
              <w:pStyle w:val="TAC"/>
              <w:keepNext w:val="0"/>
              <w:keepLines w:val="0"/>
              <w:rPr>
                <w:lang w:eastAsia="ja-JP"/>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0F738FF7" w14:textId="77777777" w:rsidR="002B1385" w:rsidRPr="00DC7310" w:rsidRDefault="002B1385" w:rsidP="008C7861">
            <w:pPr>
              <w:pStyle w:val="TAC"/>
              <w:keepNext w:val="0"/>
              <w:keepLines w:val="0"/>
              <w:rPr>
                <w:rFonts w:eastAsia="Malgun Gothic"/>
                <w:lang w:eastAsia="ko-KR"/>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5F66C182" w14:textId="77777777" w:rsidR="002B1385" w:rsidRPr="00DC7310" w:rsidRDefault="002B1385" w:rsidP="008C7861">
            <w:pPr>
              <w:pStyle w:val="TAC"/>
              <w:keepNext w:val="0"/>
              <w:keepLines w:val="0"/>
              <w:rPr>
                <w:rFonts w:eastAsia="Malgun Gothic"/>
                <w:lang w:eastAsia="ko-KR"/>
              </w:rPr>
            </w:pPr>
            <w:r w:rsidRPr="00DC7310">
              <w:rPr>
                <w:rFonts w:eastAsia="Malgun Gothic"/>
                <w:kern w:val="2"/>
                <w:szCs w:val="24"/>
                <w:lang w:eastAsia="ko-KR"/>
              </w:rPr>
              <w:t>N/A</w:t>
            </w:r>
          </w:p>
        </w:tc>
      </w:tr>
      <w:tr w:rsidR="002B1385" w:rsidRPr="00DC7310" w14:paraId="03288A7D" w14:textId="77777777" w:rsidTr="008C7861">
        <w:trPr>
          <w:jc w:val="center"/>
        </w:trPr>
        <w:tc>
          <w:tcPr>
            <w:tcW w:w="2266" w:type="dxa"/>
            <w:gridSpan w:val="2"/>
            <w:tcBorders>
              <w:top w:val="nil"/>
              <w:left w:val="single" w:sz="4" w:space="0" w:color="auto"/>
              <w:bottom w:val="single" w:sz="4" w:space="0" w:color="auto"/>
              <w:right w:val="single" w:sz="4" w:space="0" w:color="auto"/>
            </w:tcBorders>
          </w:tcPr>
          <w:p w14:paraId="072EF57D" w14:textId="77777777" w:rsidR="002B1385" w:rsidRPr="00DC7310" w:rsidRDefault="002B1385" w:rsidP="008C7861">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F8C65B2" w14:textId="77777777" w:rsidR="002B1385" w:rsidRPr="00DC7310" w:rsidRDefault="002B1385" w:rsidP="008C7861">
            <w:pPr>
              <w:pStyle w:val="TAC"/>
              <w:keepNext w:val="0"/>
              <w:keepLines w:val="0"/>
              <w:rPr>
                <w:lang w:eastAsia="ja-JP"/>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38263ABA" w14:textId="77777777" w:rsidR="002B1385" w:rsidRPr="00DC7310" w:rsidRDefault="002B1385" w:rsidP="008C7861">
            <w:pPr>
              <w:pStyle w:val="TAC"/>
              <w:keepNext w:val="0"/>
              <w:keepLines w:val="0"/>
              <w:rPr>
                <w:lang w:eastAsia="ja-JP"/>
              </w:rPr>
            </w:pPr>
            <w:r w:rsidRPr="00DC7310">
              <w:rPr>
                <w:rFonts w:eastAsia="Malgun Gothic"/>
                <w:lang w:eastAsia="ko-KR"/>
              </w:rPr>
              <w:t>3545</w:t>
            </w:r>
          </w:p>
        </w:tc>
        <w:tc>
          <w:tcPr>
            <w:tcW w:w="992" w:type="dxa"/>
            <w:gridSpan w:val="3"/>
            <w:tcBorders>
              <w:top w:val="single" w:sz="4" w:space="0" w:color="auto"/>
              <w:left w:val="single" w:sz="4" w:space="0" w:color="auto"/>
              <w:bottom w:val="single" w:sz="4" w:space="0" w:color="auto"/>
              <w:right w:val="single" w:sz="4" w:space="0" w:color="auto"/>
            </w:tcBorders>
            <w:noWrap/>
          </w:tcPr>
          <w:p w14:paraId="2DA7BBFA" w14:textId="77777777" w:rsidR="002B1385" w:rsidRPr="00DC7310" w:rsidRDefault="002B1385" w:rsidP="008C7861">
            <w:pPr>
              <w:pStyle w:val="TAC"/>
              <w:keepNext w:val="0"/>
              <w:keepLines w:val="0"/>
              <w:rPr>
                <w:rFonts w:eastAsia="Malgun Gothic"/>
                <w:lang w:eastAsia="ko-KR"/>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16E32776" w14:textId="77777777" w:rsidR="002B1385" w:rsidRPr="00DC7310" w:rsidRDefault="002B1385" w:rsidP="008C7861">
            <w:pPr>
              <w:pStyle w:val="TAC"/>
              <w:keepNext w:val="0"/>
              <w:keepLines w:val="0"/>
              <w:rPr>
                <w:rFonts w:eastAsia="Malgun Gothic"/>
                <w:lang w:eastAsia="ko-KR"/>
              </w:rPr>
            </w:pPr>
            <w:r w:rsidRPr="00DC7310">
              <w:rPr>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36D91D7" w14:textId="77777777" w:rsidR="002B1385" w:rsidRPr="00DC7310" w:rsidRDefault="002B1385" w:rsidP="008C7861">
            <w:pPr>
              <w:pStyle w:val="TAC"/>
              <w:keepNext w:val="0"/>
              <w:keepLines w:val="0"/>
              <w:rPr>
                <w:lang w:eastAsia="ja-JP"/>
              </w:rPr>
            </w:pPr>
            <w:r w:rsidRPr="00DC7310">
              <w:rPr>
                <w:rFonts w:eastAsia="Malgun Gothic"/>
                <w:lang w:eastAsia="ko-KR"/>
              </w:rPr>
              <w:t>3545</w:t>
            </w:r>
          </w:p>
        </w:tc>
        <w:tc>
          <w:tcPr>
            <w:tcW w:w="851" w:type="dxa"/>
            <w:gridSpan w:val="2"/>
            <w:tcBorders>
              <w:top w:val="single" w:sz="4" w:space="0" w:color="auto"/>
              <w:left w:val="single" w:sz="4" w:space="0" w:color="auto"/>
              <w:bottom w:val="single" w:sz="4" w:space="0" w:color="auto"/>
              <w:right w:val="single" w:sz="4" w:space="0" w:color="auto"/>
            </w:tcBorders>
          </w:tcPr>
          <w:p w14:paraId="3D80B2E2" w14:textId="77777777" w:rsidR="002B1385" w:rsidRPr="00DC7310" w:rsidRDefault="002B1385" w:rsidP="008C7861">
            <w:pPr>
              <w:pStyle w:val="TAC"/>
              <w:keepNext w:val="0"/>
              <w:keepLines w:val="0"/>
              <w:rPr>
                <w:rFonts w:eastAsia="Malgun Gothic"/>
                <w:lang w:eastAsia="ko-KR"/>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0D5B5069" w14:textId="77777777" w:rsidR="002B1385" w:rsidRPr="00DC7310" w:rsidRDefault="002B1385" w:rsidP="008C7861">
            <w:pPr>
              <w:pStyle w:val="TAC"/>
              <w:keepNext w:val="0"/>
              <w:keepLines w:val="0"/>
              <w:rPr>
                <w:rFonts w:eastAsia="Malgun Gothic"/>
                <w:lang w:eastAsia="ko-KR"/>
              </w:rPr>
            </w:pPr>
            <w:r w:rsidRPr="00DC7310">
              <w:rPr>
                <w:rFonts w:eastAsia="Malgun Gothic"/>
                <w:kern w:val="2"/>
                <w:szCs w:val="24"/>
                <w:lang w:eastAsia="ko-KR"/>
              </w:rPr>
              <w:t>N/A</w:t>
            </w:r>
          </w:p>
        </w:tc>
      </w:tr>
      <w:tr w:rsidR="002B1385" w:rsidRPr="00DC7310" w14:paraId="55490544" w14:textId="77777777" w:rsidTr="008C7861">
        <w:trPr>
          <w:jc w:val="center"/>
        </w:trPr>
        <w:tc>
          <w:tcPr>
            <w:tcW w:w="2266" w:type="dxa"/>
            <w:gridSpan w:val="2"/>
            <w:vMerge w:val="restart"/>
            <w:tcBorders>
              <w:top w:val="single" w:sz="4" w:space="0" w:color="auto"/>
              <w:left w:val="single" w:sz="4" w:space="0" w:color="auto"/>
              <w:right w:val="single" w:sz="4" w:space="0" w:color="auto"/>
            </w:tcBorders>
          </w:tcPr>
          <w:p w14:paraId="455595AE" w14:textId="77777777" w:rsidR="002B1385" w:rsidRPr="00DC7310" w:rsidRDefault="002B1385" w:rsidP="008C7861">
            <w:pPr>
              <w:pStyle w:val="TAC"/>
              <w:keepNext w:val="0"/>
              <w:keepLines w:val="0"/>
              <w:rPr>
                <w:lang w:eastAsia="zh-TW"/>
              </w:rPr>
            </w:pPr>
            <w:r w:rsidRPr="00DC7310">
              <w:rPr>
                <w:lang w:eastAsia="ja-JP"/>
              </w:rPr>
              <w:t>DC_7A_n8A-n78A</w:t>
            </w:r>
          </w:p>
          <w:p w14:paraId="7F5C1DDC" w14:textId="77777777" w:rsidR="002B1385" w:rsidRPr="00DC7310" w:rsidRDefault="002B1385" w:rsidP="008C7861">
            <w:pPr>
              <w:pStyle w:val="TAC"/>
              <w:keepNext w:val="0"/>
              <w:keepLines w:val="0"/>
            </w:pPr>
            <w:r w:rsidRPr="00DC7310">
              <w:rPr>
                <w:rFonts w:hint="eastAsia"/>
                <w:lang w:eastAsia="zh-TW"/>
              </w:rPr>
              <w:t>DC_7A-7A_n8A-n78A</w:t>
            </w:r>
          </w:p>
          <w:p w14:paraId="0BF2761D" w14:textId="77777777" w:rsidR="002B1385" w:rsidRPr="00DC7310" w:rsidRDefault="002B1385" w:rsidP="008C7861">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FA9ED4E" w14:textId="77777777" w:rsidR="002B1385" w:rsidRPr="00DC7310" w:rsidRDefault="002B1385" w:rsidP="008C7861">
            <w:pPr>
              <w:pStyle w:val="TAC"/>
              <w:keepNext w:val="0"/>
              <w:keepLines w:val="0"/>
              <w:rPr>
                <w:rFonts w:eastAsia="Malgun Gothic"/>
                <w:lang w:eastAsia="ko-KR"/>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6501C112" w14:textId="77777777" w:rsidR="002B1385" w:rsidRPr="00DC7310" w:rsidRDefault="002B1385" w:rsidP="008C7861">
            <w:pPr>
              <w:pStyle w:val="TAC"/>
              <w:keepNext w:val="0"/>
              <w:keepLines w:val="0"/>
              <w:rPr>
                <w:rFonts w:eastAsia="Malgun Gothic"/>
                <w:lang w:eastAsia="ko-KR"/>
              </w:rPr>
            </w:pPr>
            <w:r w:rsidRPr="00DC7310">
              <w:rPr>
                <w:rFonts w:eastAsia="Malgun Gothic"/>
                <w:lang w:eastAsia="ko-KR"/>
              </w:rPr>
              <w:t>2530</w:t>
            </w:r>
          </w:p>
        </w:tc>
        <w:tc>
          <w:tcPr>
            <w:tcW w:w="992" w:type="dxa"/>
            <w:gridSpan w:val="3"/>
            <w:tcBorders>
              <w:top w:val="single" w:sz="4" w:space="0" w:color="auto"/>
              <w:left w:val="single" w:sz="4" w:space="0" w:color="auto"/>
              <w:bottom w:val="single" w:sz="4" w:space="0" w:color="auto"/>
              <w:right w:val="single" w:sz="4" w:space="0" w:color="auto"/>
            </w:tcBorders>
            <w:noWrap/>
          </w:tcPr>
          <w:p w14:paraId="0F58B36C" w14:textId="77777777" w:rsidR="002B1385" w:rsidRPr="00DC7310" w:rsidRDefault="002B1385" w:rsidP="008C7861">
            <w:pPr>
              <w:pStyle w:val="TAC"/>
              <w:keepNext w:val="0"/>
              <w:keepLines w:val="0"/>
              <w:rPr>
                <w:rFonts w:eastAsia="Malgun Gothic"/>
                <w:lang w:eastAsia="ko-KR"/>
              </w:rPr>
            </w:pPr>
            <w:r w:rsidRPr="00DC7310">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8E7EE94" w14:textId="77777777" w:rsidR="002B1385" w:rsidRPr="00DC7310" w:rsidRDefault="002B1385" w:rsidP="008C7861">
            <w:pPr>
              <w:pStyle w:val="TAC"/>
              <w:keepNext w:val="0"/>
              <w:keepLines w:val="0"/>
              <w:rPr>
                <w:lang w:eastAsia="zh-TW"/>
              </w:rPr>
            </w:pPr>
            <w:r w:rsidRPr="00DC7310">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4B89462" w14:textId="77777777" w:rsidR="002B1385" w:rsidRPr="00DC7310" w:rsidRDefault="002B1385" w:rsidP="008C7861">
            <w:pPr>
              <w:pStyle w:val="TAC"/>
              <w:keepNext w:val="0"/>
              <w:keepLines w:val="0"/>
              <w:rPr>
                <w:rFonts w:eastAsia="Malgun Gothic"/>
                <w:lang w:eastAsia="ko-KR"/>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48214DAA" w14:textId="77777777" w:rsidR="002B1385" w:rsidRPr="00DC7310" w:rsidRDefault="002B1385" w:rsidP="008C7861">
            <w:pPr>
              <w:pStyle w:val="TAC"/>
              <w:keepNext w:val="0"/>
              <w:keepLines w:val="0"/>
              <w:rPr>
                <w:rFonts w:eastAsia="Malgun Gothic"/>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40AD5956" w14:textId="77777777" w:rsidR="002B1385" w:rsidRPr="00DC7310" w:rsidRDefault="002B1385" w:rsidP="008C786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B1385" w:rsidRPr="00DC7310" w14:paraId="0DC44E8B" w14:textId="77777777" w:rsidTr="008C7861">
        <w:trPr>
          <w:jc w:val="center"/>
        </w:trPr>
        <w:tc>
          <w:tcPr>
            <w:tcW w:w="2266" w:type="dxa"/>
            <w:gridSpan w:val="2"/>
            <w:vMerge/>
            <w:tcBorders>
              <w:left w:val="single" w:sz="4" w:space="0" w:color="auto"/>
              <w:right w:val="single" w:sz="4" w:space="0" w:color="auto"/>
            </w:tcBorders>
          </w:tcPr>
          <w:p w14:paraId="6D5BF76A" w14:textId="77777777" w:rsidR="002B1385" w:rsidRPr="00DC7310" w:rsidRDefault="002B1385" w:rsidP="008C7861">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7C2F850E" w14:textId="77777777" w:rsidR="002B1385" w:rsidRPr="00DC7310" w:rsidRDefault="002B1385" w:rsidP="008C7861">
            <w:pPr>
              <w:pStyle w:val="TAC"/>
              <w:keepNext w:val="0"/>
              <w:keepLines w:val="0"/>
              <w:rPr>
                <w:rFonts w:eastAsia="Malgun Gothic"/>
                <w:lang w:eastAsia="ko-KR"/>
              </w:rPr>
            </w:pPr>
            <w:r w:rsidRPr="00DC7310">
              <w:rPr>
                <w:rFonts w:hint="eastAsia"/>
                <w:lang w:eastAsia="zh-TW"/>
              </w:rPr>
              <w:t>n</w:t>
            </w: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46106B56" w14:textId="77777777" w:rsidR="002B1385" w:rsidRPr="00DC7310" w:rsidRDefault="002B1385" w:rsidP="008C7861">
            <w:pPr>
              <w:pStyle w:val="TAC"/>
              <w:keepNext w:val="0"/>
              <w:keepLines w:val="0"/>
              <w:rPr>
                <w:rFonts w:eastAsia="Malgun Gothic"/>
                <w:lang w:eastAsia="ko-KR"/>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7EF2A8D1" w14:textId="77777777" w:rsidR="002B1385" w:rsidRPr="00DC7310" w:rsidRDefault="002B1385" w:rsidP="008C7861">
            <w:pPr>
              <w:pStyle w:val="TAC"/>
              <w:keepNext w:val="0"/>
              <w:keepLines w:val="0"/>
              <w:rPr>
                <w:rFonts w:eastAsia="Malgun Gothic"/>
                <w:lang w:eastAsia="ko-KR"/>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E434D51" w14:textId="77777777" w:rsidR="002B1385" w:rsidRPr="00DC7310" w:rsidRDefault="002B1385" w:rsidP="008C7861">
            <w:pPr>
              <w:pStyle w:val="TAC"/>
              <w:keepNext w:val="0"/>
              <w:keepLines w:val="0"/>
              <w:rPr>
                <w:lang w:eastAsia="zh-TW"/>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6F9EBC7" w14:textId="77777777" w:rsidR="002B1385" w:rsidRPr="00DC7310" w:rsidRDefault="002B1385" w:rsidP="008C7861">
            <w:pPr>
              <w:pStyle w:val="TAC"/>
              <w:keepNext w:val="0"/>
              <w:keepLines w:val="0"/>
              <w:rPr>
                <w:rFonts w:eastAsia="Malgun Gothic"/>
                <w:lang w:eastAsia="ko-KR"/>
              </w:rPr>
            </w:pPr>
            <w:r w:rsidRPr="00DC7310">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2CD6F27B" w14:textId="77777777" w:rsidR="002B1385" w:rsidRPr="00DC7310" w:rsidRDefault="002B1385" w:rsidP="008C7861">
            <w:pPr>
              <w:pStyle w:val="TAC"/>
              <w:keepNext w:val="0"/>
              <w:keepLines w:val="0"/>
              <w:rPr>
                <w:rFonts w:eastAsia="Malgun Gothic"/>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4D213392" w14:textId="77777777" w:rsidR="002B1385" w:rsidRPr="00DC7310" w:rsidRDefault="002B1385" w:rsidP="008C7861">
            <w:pPr>
              <w:pStyle w:val="TAC"/>
              <w:keepNext w:val="0"/>
              <w:keepLines w:val="0"/>
              <w:rPr>
                <w:rFonts w:eastAsia="Malgun Gothic"/>
                <w:kern w:val="2"/>
                <w:szCs w:val="24"/>
                <w:lang w:eastAsia="ko-KR"/>
              </w:rPr>
            </w:pPr>
            <w:r w:rsidRPr="00DC7310">
              <w:rPr>
                <w:rFonts w:eastAsia="Malgun Gothic"/>
                <w:lang w:eastAsia="ko-KR"/>
              </w:rPr>
              <w:t>IMD2</w:t>
            </w:r>
            <w:r w:rsidRPr="00DC7310">
              <w:rPr>
                <w:vertAlign w:val="superscript"/>
                <w:lang w:eastAsia="zh-TW"/>
              </w:rPr>
              <w:t>1</w:t>
            </w:r>
          </w:p>
        </w:tc>
      </w:tr>
      <w:tr w:rsidR="002B1385" w:rsidRPr="00DC7310" w14:paraId="6227CDFA" w14:textId="77777777" w:rsidTr="008C7861">
        <w:trPr>
          <w:jc w:val="center"/>
        </w:trPr>
        <w:tc>
          <w:tcPr>
            <w:tcW w:w="2266" w:type="dxa"/>
            <w:gridSpan w:val="2"/>
            <w:vMerge/>
            <w:tcBorders>
              <w:left w:val="single" w:sz="4" w:space="0" w:color="auto"/>
              <w:bottom w:val="single" w:sz="4" w:space="0" w:color="auto"/>
              <w:right w:val="single" w:sz="4" w:space="0" w:color="auto"/>
            </w:tcBorders>
          </w:tcPr>
          <w:p w14:paraId="3F05F08E" w14:textId="77777777" w:rsidR="002B1385" w:rsidRPr="00DC7310" w:rsidRDefault="002B1385" w:rsidP="008C7861">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1EA4B0E" w14:textId="77777777" w:rsidR="002B1385" w:rsidRPr="00DC7310" w:rsidRDefault="002B1385" w:rsidP="008C7861">
            <w:pPr>
              <w:pStyle w:val="TAC"/>
              <w:keepNext w:val="0"/>
              <w:keepLines w:val="0"/>
              <w:rPr>
                <w:rFonts w:eastAsia="Malgun Gothic"/>
                <w:lang w:eastAsia="ko-KR"/>
              </w:rPr>
            </w:pPr>
            <w:r w:rsidRPr="00DC7310">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744E3F42" w14:textId="77777777" w:rsidR="002B1385" w:rsidRPr="00DC7310" w:rsidRDefault="002B1385" w:rsidP="008C7861">
            <w:pPr>
              <w:pStyle w:val="TAC"/>
              <w:keepNext w:val="0"/>
              <w:keepLines w:val="0"/>
              <w:rPr>
                <w:rFonts w:eastAsia="Malgun Gothic"/>
                <w:lang w:eastAsia="ko-KR"/>
              </w:rPr>
            </w:pPr>
            <w:r w:rsidRPr="00DC7310">
              <w:rPr>
                <w:rFonts w:eastAsia="Malgun Gothic"/>
                <w:lang w:eastAsia="ko-KR"/>
              </w:rPr>
              <w:t>3470</w:t>
            </w:r>
          </w:p>
        </w:tc>
        <w:tc>
          <w:tcPr>
            <w:tcW w:w="992" w:type="dxa"/>
            <w:gridSpan w:val="3"/>
            <w:tcBorders>
              <w:top w:val="single" w:sz="4" w:space="0" w:color="auto"/>
              <w:left w:val="single" w:sz="4" w:space="0" w:color="auto"/>
              <w:bottom w:val="single" w:sz="4" w:space="0" w:color="auto"/>
              <w:right w:val="single" w:sz="4" w:space="0" w:color="auto"/>
            </w:tcBorders>
            <w:noWrap/>
          </w:tcPr>
          <w:p w14:paraId="78DDCBBF" w14:textId="77777777" w:rsidR="002B1385" w:rsidRPr="00DC7310" w:rsidRDefault="002B1385" w:rsidP="008C7861">
            <w:pPr>
              <w:pStyle w:val="TAC"/>
              <w:keepNext w:val="0"/>
              <w:keepLines w:val="0"/>
              <w:rPr>
                <w:rFonts w:eastAsia="Malgun Gothic"/>
                <w:lang w:eastAsia="ko-KR"/>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6FDE597E" w14:textId="77777777" w:rsidR="002B1385" w:rsidRPr="00DC7310" w:rsidRDefault="002B1385" w:rsidP="008C7861">
            <w:pPr>
              <w:pStyle w:val="TAC"/>
              <w:keepNext w:val="0"/>
              <w:keepLines w:val="0"/>
              <w:rPr>
                <w:lang w:eastAsia="zh-TW"/>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401C2166" w14:textId="77777777" w:rsidR="002B1385" w:rsidRPr="00DC7310" w:rsidRDefault="002B1385" w:rsidP="008C7861">
            <w:pPr>
              <w:pStyle w:val="TAC"/>
              <w:keepNext w:val="0"/>
              <w:keepLines w:val="0"/>
              <w:rPr>
                <w:rFonts w:eastAsia="Malgun Gothic"/>
                <w:lang w:eastAsia="ko-KR"/>
              </w:rPr>
            </w:pPr>
            <w:r w:rsidRPr="00DC7310">
              <w:rPr>
                <w:rFonts w:eastAsia="Malgun Gothic"/>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123A0BD1" w14:textId="77777777" w:rsidR="002B1385" w:rsidRPr="00DC7310" w:rsidRDefault="002B1385" w:rsidP="008C7861">
            <w:pPr>
              <w:pStyle w:val="TAC"/>
              <w:keepNext w:val="0"/>
              <w:keepLines w:val="0"/>
              <w:rPr>
                <w:rFonts w:eastAsia="Malgun Gothic"/>
                <w:lang w:eastAsia="ko-KR"/>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57E40885" w14:textId="77777777" w:rsidR="002B1385" w:rsidRPr="00DC7310" w:rsidRDefault="002B1385" w:rsidP="008C7861">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2B1385" w:rsidRPr="00DC7310" w14:paraId="351B2698" w14:textId="77777777" w:rsidTr="008C7861">
        <w:trPr>
          <w:jc w:val="center"/>
        </w:trPr>
        <w:tc>
          <w:tcPr>
            <w:tcW w:w="2266" w:type="dxa"/>
            <w:gridSpan w:val="2"/>
            <w:tcBorders>
              <w:top w:val="single" w:sz="4" w:space="0" w:color="auto"/>
              <w:left w:val="single" w:sz="4" w:space="0" w:color="auto"/>
              <w:bottom w:val="nil"/>
              <w:right w:val="single" w:sz="4" w:space="0" w:color="auto"/>
            </w:tcBorders>
            <w:vAlign w:val="center"/>
          </w:tcPr>
          <w:p w14:paraId="2C15CCBC" w14:textId="77777777" w:rsidR="002B1385" w:rsidRPr="00DC7310" w:rsidRDefault="002B1385" w:rsidP="008C7861">
            <w:pPr>
              <w:pStyle w:val="TAC"/>
              <w:keepNext w:val="0"/>
              <w:keepLines w:val="0"/>
            </w:pPr>
            <w:r w:rsidRPr="00DC7310">
              <w:t>DC_7A-28A_n78A</w:t>
            </w:r>
          </w:p>
          <w:p w14:paraId="5B5C04C3"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2F9D14" w14:textId="77777777" w:rsidR="002B1385" w:rsidRPr="00DC7310" w:rsidRDefault="002B1385" w:rsidP="008C7861">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AA0C36" w14:textId="77777777" w:rsidR="002B1385" w:rsidRPr="00DC7310" w:rsidRDefault="002B1385" w:rsidP="008C7861">
            <w:pPr>
              <w:pStyle w:val="TAC"/>
              <w:keepNext w:val="0"/>
              <w:keepLines w:val="0"/>
              <w:rPr>
                <w:lang w:eastAsia="fi-FI"/>
              </w:rPr>
            </w:pPr>
            <w:r w:rsidRPr="00DC7310">
              <w:rPr>
                <w:lang w:eastAsia="ja-JP"/>
              </w:rPr>
              <w:t>2567.5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3A36EE0" w14:textId="77777777" w:rsidR="002B1385" w:rsidRPr="00DC7310" w:rsidRDefault="002B1385" w:rsidP="008C7861">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FE1597F" w14:textId="77777777" w:rsidR="002B1385" w:rsidRPr="00DC7310" w:rsidRDefault="002B1385" w:rsidP="008C7861">
            <w:pPr>
              <w:pStyle w:val="TAC"/>
              <w:keepNext w:val="0"/>
              <w:keepLines w:val="0"/>
              <w:rPr>
                <w:lang w:eastAsia="fi-FI"/>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33339F9" w14:textId="77777777" w:rsidR="002B1385" w:rsidRPr="00DC7310" w:rsidRDefault="002B1385" w:rsidP="008C7861">
            <w:pPr>
              <w:pStyle w:val="TAC"/>
              <w:keepNext w:val="0"/>
              <w:keepLines w:val="0"/>
              <w:rPr>
                <w:lang w:eastAsia="fi-FI"/>
              </w:rPr>
            </w:pPr>
            <w:r w:rsidRPr="00DC7310">
              <w:rPr>
                <w:lang w:eastAsia="ja-JP"/>
              </w:rPr>
              <w:t>2687.5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43E152" w14:textId="77777777" w:rsidR="002B1385" w:rsidRPr="00DC7310" w:rsidRDefault="002B1385" w:rsidP="008C7861">
            <w:pPr>
              <w:pStyle w:val="TAC"/>
              <w:keepNext w:val="0"/>
              <w:keepLines w:val="0"/>
              <w:rPr>
                <w:lang w:eastAsia="fi-FI"/>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A27D4CB" w14:textId="77777777" w:rsidR="002B1385" w:rsidRPr="00DC7310" w:rsidRDefault="002B1385" w:rsidP="008C7861">
            <w:pPr>
              <w:pStyle w:val="TAC"/>
              <w:keepNext w:val="0"/>
              <w:keepLines w:val="0"/>
              <w:rPr>
                <w:lang w:eastAsia="fi-FI"/>
              </w:rPr>
            </w:pPr>
            <w:r w:rsidRPr="00DC7310">
              <w:rPr>
                <w:rFonts w:eastAsia="Malgun Gothic"/>
                <w:lang w:eastAsia="ko-KR"/>
              </w:rPr>
              <w:t>N/A</w:t>
            </w:r>
          </w:p>
        </w:tc>
      </w:tr>
      <w:tr w:rsidR="002B1385" w:rsidRPr="00DC7310" w14:paraId="296AA11B" w14:textId="77777777" w:rsidTr="008C7861">
        <w:trPr>
          <w:jc w:val="center"/>
        </w:trPr>
        <w:tc>
          <w:tcPr>
            <w:tcW w:w="2266" w:type="dxa"/>
            <w:gridSpan w:val="2"/>
            <w:tcBorders>
              <w:top w:val="nil"/>
              <w:left w:val="single" w:sz="4" w:space="0" w:color="auto"/>
              <w:bottom w:val="nil"/>
              <w:right w:val="single" w:sz="4" w:space="0" w:color="auto"/>
            </w:tcBorders>
            <w:vAlign w:val="center"/>
          </w:tcPr>
          <w:p w14:paraId="6DA46D8F"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0BE6B5" w14:textId="77777777" w:rsidR="002B1385" w:rsidRPr="00DC7310" w:rsidRDefault="002B1385" w:rsidP="008C7861">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9E8CD6" w14:textId="77777777" w:rsidR="002B1385" w:rsidRPr="00DC7310" w:rsidRDefault="002B1385" w:rsidP="008C7861">
            <w:pPr>
              <w:pStyle w:val="TAC"/>
              <w:keepNext w:val="0"/>
              <w:keepLines w:val="0"/>
              <w:rPr>
                <w:lang w:eastAsia="fi-FI"/>
              </w:rPr>
            </w:pPr>
            <w:r w:rsidRPr="00DC7310">
              <w:rPr>
                <w:lang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C8DDAD6" w14:textId="77777777" w:rsidR="002B1385" w:rsidRPr="00DC7310" w:rsidRDefault="002B1385" w:rsidP="008C7861">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9112F91" w14:textId="77777777" w:rsidR="002B1385" w:rsidRPr="00DC7310" w:rsidRDefault="002B1385" w:rsidP="008C7861">
            <w:pPr>
              <w:pStyle w:val="TAC"/>
              <w:keepNext w:val="0"/>
              <w:keepLines w:val="0"/>
              <w:rPr>
                <w:lang w:eastAsia="fi-FI"/>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35A8FD6" w14:textId="77777777" w:rsidR="002B1385" w:rsidRPr="00DC7310" w:rsidRDefault="002B1385" w:rsidP="008C7861">
            <w:pPr>
              <w:pStyle w:val="TAC"/>
              <w:keepNext w:val="0"/>
              <w:keepLines w:val="0"/>
              <w:rPr>
                <w:lang w:eastAsia="fi-FI"/>
              </w:rPr>
            </w:pPr>
            <w:r w:rsidRPr="00DC7310">
              <w:rPr>
                <w:lang w:eastAsia="ja-JP"/>
              </w:rPr>
              <w:t>782.5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4CED7F" w14:textId="77777777" w:rsidR="002B1385" w:rsidRPr="00DC7310" w:rsidRDefault="002B1385" w:rsidP="008C7861">
            <w:pPr>
              <w:pStyle w:val="TAC"/>
              <w:keepNext w:val="0"/>
              <w:keepLines w:val="0"/>
              <w:rPr>
                <w:lang w:eastAsia="fi-FI"/>
              </w:rPr>
            </w:pPr>
            <w:r w:rsidRPr="00DC7310">
              <w:rPr>
                <w:lang w:eastAsia="ja-JP"/>
              </w:rPr>
              <w:t>33.8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63FD211" w14:textId="77777777" w:rsidR="002B1385" w:rsidRPr="00DC7310" w:rsidRDefault="002B1385" w:rsidP="008C7861">
            <w:pPr>
              <w:pStyle w:val="TAC"/>
              <w:keepNext w:val="0"/>
              <w:keepLines w:val="0"/>
              <w:rPr>
                <w:lang w:eastAsia="fi-FI"/>
              </w:rPr>
            </w:pPr>
            <w:r w:rsidRPr="00DC7310">
              <w:rPr>
                <w:lang w:eastAsia="ja-JP"/>
              </w:rPr>
              <w:t>IMD2</w:t>
            </w:r>
            <w:r w:rsidRPr="00DC7310">
              <w:rPr>
                <w:kern w:val="2"/>
                <w:szCs w:val="24"/>
                <w:vertAlign w:val="superscript"/>
                <w:lang w:eastAsia="zh-CN"/>
              </w:rPr>
              <w:t>1</w:t>
            </w:r>
          </w:p>
        </w:tc>
      </w:tr>
      <w:tr w:rsidR="002B1385" w:rsidRPr="00DC7310" w14:paraId="5708B405" w14:textId="77777777" w:rsidTr="008C7861">
        <w:trPr>
          <w:jc w:val="center"/>
        </w:trPr>
        <w:tc>
          <w:tcPr>
            <w:tcW w:w="2266" w:type="dxa"/>
            <w:gridSpan w:val="2"/>
            <w:tcBorders>
              <w:top w:val="nil"/>
              <w:left w:val="single" w:sz="4" w:space="0" w:color="auto"/>
              <w:bottom w:val="nil"/>
              <w:right w:val="single" w:sz="4" w:space="0" w:color="auto"/>
            </w:tcBorders>
            <w:vAlign w:val="center"/>
          </w:tcPr>
          <w:p w14:paraId="7AB354DC"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CB63C6" w14:textId="77777777" w:rsidR="002B1385" w:rsidRPr="00DC7310" w:rsidRDefault="002B1385" w:rsidP="008C7861">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1BF7354" w14:textId="77777777" w:rsidR="002B1385" w:rsidRPr="00DC7310" w:rsidRDefault="002B1385" w:rsidP="008C7861">
            <w:pPr>
              <w:pStyle w:val="TAC"/>
              <w:keepNext w:val="0"/>
              <w:keepLines w:val="0"/>
              <w:rPr>
                <w:lang w:eastAsia="fi-FI"/>
              </w:rPr>
            </w:pPr>
            <w:r w:rsidRPr="00DC7310">
              <w:rPr>
                <w:rFonts w:eastAsia="Malgun Gothic"/>
                <w:kern w:val="2"/>
                <w:szCs w:val="24"/>
                <w:lang w:eastAsia="ko-KR"/>
              </w:rPr>
              <w:t>3350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8B83389" w14:textId="77777777" w:rsidR="002B1385" w:rsidRPr="00DC7310" w:rsidRDefault="002B1385" w:rsidP="008C7861">
            <w:pPr>
              <w:pStyle w:val="TAC"/>
              <w:keepNext w:val="0"/>
              <w:keepLines w:val="0"/>
              <w:rPr>
                <w:lang w:eastAsia="fi-FI"/>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D9DD653" w14:textId="77777777" w:rsidR="002B1385" w:rsidRPr="00DC7310" w:rsidRDefault="002B1385" w:rsidP="008C7861">
            <w:pPr>
              <w:pStyle w:val="TAC"/>
              <w:keepNext w:val="0"/>
              <w:keepLines w:val="0"/>
              <w:rPr>
                <w:lang w:eastAsia="fi-FI"/>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3419E6" w14:textId="77777777" w:rsidR="002B1385" w:rsidRPr="00DC7310" w:rsidRDefault="002B1385" w:rsidP="008C7861">
            <w:pPr>
              <w:pStyle w:val="TAC"/>
              <w:keepNext w:val="0"/>
              <w:keepLines w:val="0"/>
              <w:rPr>
                <w:lang w:eastAsia="fi-FI"/>
              </w:rPr>
            </w:pPr>
            <w:r w:rsidRPr="00DC7310">
              <w:rPr>
                <w:rFonts w:eastAsia="Malgun Gothic"/>
                <w:kern w:val="2"/>
                <w:szCs w:val="24"/>
                <w:lang w:eastAsia="ko-KR"/>
              </w:rPr>
              <w:t>3350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D26E09" w14:textId="77777777" w:rsidR="002B1385" w:rsidRPr="00DC7310" w:rsidRDefault="002B1385" w:rsidP="008C7861">
            <w:pPr>
              <w:pStyle w:val="TAC"/>
              <w:keepNext w:val="0"/>
              <w:keepLines w:val="0"/>
              <w:rPr>
                <w:lang w:eastAsia="fi-FI"/>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BD4352C" w14:textId="77777777" w:rsidR="002B1385" w:rsidRPr="00DC7310" w:rsidRDefault="002B1385" w:rsidP="008C7861">
            <w:pPr>
              <w:pStyle w:val="TAC"/>
              <w:keepNext w:val="0"/>
              <w:keepLines w:val="0"/>
              <w:rPr>
                <w:lang w:eastAsia="fi-FI"/>
              </w:rPr>
            </w:pPr>
            <w:r w:rsidRPr="00DC7310">
              <w:rPr>
                <w:rFonts w:eastAsia="Malgun Gothic"/>
                <w:lang w:eastAsia="ko-KR"/>
              </w:rPr>
              <w:t>N/A</w:t>
            </w:r>
          </w:p>
        </w:tc>
      </w:tr>
      <w:tr w:rsidR="002B1385" w:rsidRPr="00DC7310" w14:paraId="4BE1FF12" w14:textId="77777777" w:rsidTr="008C7861">
        <w:trPr>
          <w:jc w:val="center"/>
        </w:trPr>
        <w:tc>
          <w:tcPr>
            <w:tcW w:w="2266" w:type="dxa"/>
            <w:gridSpan w:val="2"/>
            <w:tcBorders>
              <w:top w:val="nil"/>
              <w:left w:val="single" w:sz="4" w:space="0" w:color="auto"/>
              <w:bottom w:val="nil"/>
              <w:right w:val="single" w:sz="4" w:space="0" w:color="auto"/>
            </w:tcBorders>
            <w:vAlign w:val="center"/>
          </w:tcPr>
          <w:p w14:paraId="03EF1842"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8259CC" w14:textId="77777777" w:rsidR="002B1385" w:rsidRPr="00DC7310" w:rsidRDefault="002B1385" w:rsidP="008C7861">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BB94F7" w14:textId="77777777" w:rsidR="002B1385" w:rsidRPr="00DC7310" w:rsidRDefault="002B1385" w:rsidP="008C7861">
            <w:pPr>
              <w:pStyle w:val="TAC"/>
              <w:keepNext w:val="0"/>
              <w:keepLines w:val="0"/>
              <w:rPr>
                <w:lang w:eastAsia="fi-FI"/>
              </w:rPr>
            </w:pPr>
            <w:r w:rsidRPr="00DC7310">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44EA7DE" w14:textId="77777777" w:rsidR="002B1385" w:rsidRPr="00DC7310" w:rsidRDefault="002B1385" w:rsidP="008C7861">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88AA4D8" w14:textId="77777777" w:rsidR="002B1385" w:rsidRPr="00DC7310" w:rsidRDefault="002B1385" w:rsidP="008C7861">
            <w:pPr>
              <w:pStyle w:val="TAC"/>
              <w:keepNext w:val="0"/>
              <w:keepLines w:val="0"/>
              <w:rPr>
                <w:lang w:eastAsia="fi-FI"/>
              </w:rPr>
            </w:pPr>
            <w:r w:rsidRPr="00DC7310">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E2F152" w14:textId="77777777" w:rsidR="002B1385" w:rsidRPr="00DC7310" w:rsidRDefault="002B1385" w:rsidP="008C7861">
            <w:pPr>
              <w:pStyle w:val="TAC"/>
              <w:keepNext w:val="0"/>
              <w:keepLines w:val="0"/>
              <w:rPr>
                <w:lang w:eastAsia="fi-FI"/>
              </w:rPr>
            </w:pPr>
            <w:r w:rsidRPr="00DC7310">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50C490" w14:textId="77777777" w:rsidR="002B1385" w:rsidRPr="00DC7310" w:rsidRDefault="002B1385" w:rsidP="008C7861">
            <w:pPr>
              <w:pStyle w:val="TAC"/>
              <w:keepNext w:val="0"/>
              <w:keepLines w:val="0"/>
              <w:rPr>
                <w:lang w:eastAsia="fi-FI"/>
              </w:rPr>
            </w:pPr>
            <w:r w:rsidRPr="00DC7310">
              <w:rPr>
                <w:lang w:eastAsia="ja-JP"/>
              </w:rPr>
              <w:t>35.5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F917FD6" w14:textId="77777777" w:rsidR="002B1385" w:rsidRPr="00DC7310" w:rsidRDefault="002B1385" w:rsidP="008C7861">
            <w:pPr>
              <w:pStyle w:val="TAC"/>
              <w:keepNext w:val="0"/>
              <w:keepLines w:val="0"/>
              <w:rPr>
                <w:lang w:eastAsia="fi-FI"/>
              </w:rPr>
            </w:pPr>
            <w:r w:rsidRPr="00DC7310">
              <w:rPr>
                <w:lang w:eastAsia="ja-JP"/>
              </w:rPr>
              <w:t>IMD2</w:t>
            </w:r>
          </w:p>
        </w:tc>
      </w:tr>
      <w:tr w:rsidR="002B1385" w:rsidRPr="00DC7310" w14:paraId="7AFAD7EC" w14:textId="77777777" w:rsidTr="008C7861">
        <w:trPr>
          <w:jc w:val="center"/>
        </w:trPr>
        <w:tc>
          <w:tcPr>
            <w:tcW w:w="2266" w:type="dxa"/>
            <w:gridSpan w:val="2"/>
            <w:tcBorders>
              <w:top w:val="nil"/>
              <w:left w:val="single" w:sz="4" w:space="0" w:color="auto"/>
              <w:bottom w:val="nil"/>
              <w:right w:val="single" w:sz="4" w:space="0" w:color="auto"/>
            </w:tcBorders>
            <w:vAlign w:val="center"/>
          </w:tcPr>
          <w:p w14:paraId="38033692"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51617E" w14:textId="77777777" w:rsidR="002B1385" w:rsidRPr="00DC7310" w:rsidRDefault="002B1385" w:rsidP="008C7861">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316128A" w14:textId="77777777" w:rsidR="002B1385" w:rsidRPr="00DC7310" w:rsidRDefault="002B1385" w:rsidP="008C7861">
            <w:pPr>
              <w:pStyle w:val="TAC"/>
              <w:keepNext w:val="0"/>
              <w:keepLines w:val="0"/>
              <w:rPr>
                <w:lang w:eastAsia="fi-FI"/>
              </w:rPr>
            </w:pPr>
            <w:r w:rsidRPr="00DC7310">
              <w:rPr>
                <w:lang w:eastAsia="ja-JP"/>
              </w:rPr>
              <w:t>740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0D20409" w14:textId="77777777" w:rsidR="002B1385" w:rsidRPr="00DC7310" w:rsidRDefault="002B1385" w:rsidP="008C7861">
            <w:pPr>
              <w:pStyle w:val="TAC"/>
              <w:keepNext w:val="0"/>
              <w:keepLines w:val="0"/>
              <w:rPr>
                <w:lang w:eastAsia="fi-FI"/>
              </w:rPr>
            </w:pPr>
            <w:r w:rsidRPr="00DC7310">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3F1A72F" w14:textId="77777777" w:rsidR="002B1385" w:rsidRPr="00DC7310" w:rsidRDefault="002B1385" w:rsidP="008C7861">
            <w:pPr>
              <w:pStyle w:val="TAC"/>
              <w:keepNext w:val="0"/>
              <w:keepLines w:val="0"/>
              <w:rPr>
                <w:lang w:eastAsia="fi-FI"/>
              </w:rPr>
            </w:pPr>
            <w:r w:rsidRPr="00DC7310">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8A78EB6" w14:textId="77777777" w:rsidR="002B1385" w:rsidRPr="00DC7310" w:rsidRDefault="002B1385" w:rsidP="008C7861">
            <w:pPr>
              <w:pStyle w:val="TAC"/>
              <w:keepNext w:val="0"/>
              <w:keepLines w:val="0"/>
              <w:rPr>
                <w:lang w:eastAsia="fi-FI"/>
              </w:rPr>
            </w:pPr>
            <w:r w:rsidRPr="00DC7310">
              <w:rPr>
                <w:lang w:eastAsia="ja-JP"/>
              </w:rPr>
              <w:t>795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1AD7C0" w14:textId="77777777" w:rsidR="002B1385" w:rsidRPr="00DC7310" w:rsidRDefault="002B1385" w:rsidP="008C7861">
            <w:pPr>
              <w:pStyle w:val="TAC"/>
              <w:keepNext w:val="0"/>
              <w:keepLines w:val="0"/>
              <w:rPr>
                <w:lang w:eastAsia="fi-FI"/>
              </w:rPr>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3D3AF59" w14:textId="77777777" w:rsidR="002B1385" w:rsidRPr="00DC7310" w:rsidRDefault="002B1385" w:rsidP="008C7861">
            <w:pPr>
              <w:pStyle w:val="TAC"/>
              <w:keepNext w:val="0"/>
              <w:keepLines w:val="0"/>
              <w:rPr>
                <w:lang w:eastAsia="fi-FI"/>
              </w:rPr>
            </w:pPr>
            <w:r w:rsidRPr="00DC7310">
              <w:rPr>
                <w:rFonts w:eastAsia="Malgun Gothic"/>
                <w:lang w:eastAsia="ko-KR"/>
              </w:rPr>
              <w:t>N/A</w:t>
            </w:r>
          </w:p>
        </w:tc>
      </w:tr>
      <w:tr w:rsidR="002B1385" w:rsidRPr="00DC7310" w14:paraId="4639ADD9" w14:textId="77777777" w:rsidTr="008C7861">
        <w:trPr>
          <w:jc w:val="center"/>
        </w:trPr>
        <w:tc>
          <w:tcPr>
            <w:tcW w:w="2266" w:type="dxa"/>
            <w:gridSpan w:val="2"/>
            <w:tcBorders>
              <w:top w:val="nil"/>
              <w:left w:val="single" w:sz="4" w:space="0" w:color="auto"/>
              <w:bottom w:val="single" w:sz="4" w:space="0" w:color="auto"/>
              <w:right w:val="single" w:sz="4" w:space="0" w:color="auto"/>
            </w:tcBorders>
            <w:vAlign w:val="center"/>
          </w:tcPr>
          <w:p w14:paraId="043A7CD6"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D3DA35" w14:textId="77777777" w:rsidR="002B1385" w:rsidRPr="00DC7310" w:rsidRDefault="002B1385" w:rsidP="008C7861">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671380" w14:textId="77777777" w:rsidR="002B1385" w:rsidRPr="00DC7310" w:rsidRDefault="002B1385" w:rsidP="008C7861">
            <w:pPr>
              <w:pStyle w:val="TAC"/>
              <w:keepNext w:val="0"/>
              <w:keepLines w:val="0"/>
              <w:rPr>
                <w:lang w:eastAsia="fi-FI"/>
              </w:rPr>
            </w:pPr>
            <w:r w:rsidRPr="00DC7310">
              <w:rPr>
                <w:rFonts w:eastAsia="Malgun Gothic"/>
                <w:kern w:val="2"/>
                <w:szCs w:val="24"/>
                <w:lang w:eastAsia="ko-KR"/>
              </w:rPr>
              <w:t>3390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163CCB9" w14:textId="77777777" w:rsidR="002B1385" w:rsidRPr="00DC7310" w:rsidRDefault="002B1385" w:rsidP="008C7861">
            <w:pPr>
              <w:pStyle w:val="TAC"/>
              <w:keepNext w:val="0"/>
              <w:keepLines w:val="0"/>
              <w:rPr>
                <w:lang w:eastAsia="fi-FI"/>
              </w:rPr>
            </w:pPr>
            <w:r w:rsidRPr="00DC7310">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CB1AA08" w14:textId="77777777" w:rsidR="002B1385" w:rsidRPr="00DC7310" w:rsidRDefault="002B1385" w:rsidP="008C7861">
            <w:pPr>
              <w:pStyle w:val="TAC"/>
              <w:keepNext w:val="0"/>
              <w:keepLines w:val="0"/>
              <w:rPr>
                <w:lang w:eastAsia="fi-FI"/>
              </w:rPr>
            </w:pPr>
            <w:r w:rsidRPr="00DC7310">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D499B3" w14:textId="77777777" w:rsidR="002B1385" w:rsidRPr="00DC7310" w:rsidRDefault="002B1385" w:rsidP="008C7861">
            <w:pPr>
              <w:pStyle w:val="TAC"/>
              <w:keepNext w:val="0"/>
              <w:keepLines w:val="0"/>
              <w:rPr>
                <w:lang w:eastAsia="fi-FI"/>
              </w:rPr>
            </w:pPr>
            <w:r w:rsidRPr="00DC7310">
              <w:rPr>
                <w:rFonts w:eastAsia="Malgun Gothic"/>
                <w:kern w:val="2"/>
                <w:szCs w:val="24"/>
                <w:lang w:eastAsia="ko-KR"/>
              </w:rPr>
              <w:t>3390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19229E" w14:textId="77777777" w:rsidR="002B1385" w:rsidRPr="00DC7310" w:rsidRDefault="002B1385" w:rsidP="008C7861">
            <w:pPr>
              <w:pStyle w:val="TAC"/>
              <w:keepNext w:val="0"/>
              <w:keepLines w:val="0"/>
              <w:rPr>
                <w:lang w:eastAsia="fi-FI"/>
              </w:rPr>
            </w:pPr>
            <w:r w:rsidRPr="00DC7310">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052093F" w14:textId="77777777" w:rsidR="002B1385" w:rsidRPr="00DC7310" w:rsidRDefault="002B1385" w:rsidP="008C7861">
            <w:pPr>
              <w:pStyle w:val="TAC"/>
              <w:keepNext w:val="0"/>
              <w:keepLines w:val="0"/>
              <w:rPr>
                <w:lang w:eastAsia="fi-FI"/>
              </w:rPr>
            </w:pPr>
            <w:r w:rsidRPr="00DC7310">
              <w:rPr>
                <w:rFonts w:eastAsia="Malgun Gothic"/>
                <w:lang w:eastAsia="ko-KR"/>
              </w:rPr>
              <w:t>N/A</w:t>
            </w:r>
          </w:p>
        </w:tc>
      </w:tr>
      <w:tr w:rsidR="002B1385" w:rsidRPr="00DC7310" w14:paraId="15601A6C" w14:textId="77777777" w:rsidTr="008C7861">
        <w:trPr>
          <w:jc w:val="center"/>
        </w:trPr>
        <w:tc>
          <w:tcPr>
            <w:tcW w:w="2266" w:type="dxa"/>
            <w:gridSpan w:val="2"/>
            <w:vMerge w:val="restart"/>
            <w:shd w:val="clear" w:color="auto" w:fill="auto"/>
            <w:vAlign w:val="center"/>
          </w:tcPr>
          <w:p w14:paraId="2DCF3041" w14:textId="77777777" w:rsidR="002B1385" w:rsidRPr="00DC7310" w:rsidRDefault="002B1385" w:rsidP="008C7861">
            <w:pPr>
              <w:pStyle w:val="TAC"/>
              <w:keepNext w:val="0"/>
              <w:keepLines w:val="0"/>
            </w:pPr>
            <w:r w:rsidRPr="00DC7310">
              <w:t>DC_7A_n28A-n78A</w:t>
            </w:r>
          </w:p>
          <w:p w14:paraId="007AFFF7" w14:textId="77777777" w:rsidR="002B1385" w:rsidRPr="00DC7310" w:rsidRDefault="002B1385" w:rsidP="008C7861">
            <w:pPr>
              <w:pStyle w:val="TAC"/>
              <w:keepNext w:val="0"/>
              <w:keepLines w:val="0"/>
            </w:pPr>
          </w:p>
        </w:tc>
        <w:tc>
          <w:tcPr>
            <w:tcW w:w="851" w:type="dxa"/>
            <w:gridSpan w:val="2"/>
            <w:shd w:val="clear" w:color="auto" w:fill="auto"/>
            <w:vAlign w:val="center"/>
          </w:tcPr>
          <w:p w14:paraId="09BA4BC0" w14:textId="77777777" w:rsidR="002B1385" w:rsidRPr="00DC7310" w:rsidRDefault="002B1385" w:rsidP="008C7861">
            <w:pPr>
              <w:pStyle w:val="TAC"/>
              <w:keepNext w:val="0"/>
              <w:keepLines w:val="0"/>
            </w:pPr>
            <w:r w:rsidRPr="00DC7310">
              <w:rPr>
                <w:rFonts w:eastAsia="Malgun Gothic"/>
                <w:lang w:eastAsia="ko-KR"/>
              </w:rPr>
              <w:t>7</w:t>
            </w:r>
          </w:p>
        </w:tc>
        <w:tc>
          <w:tcPr>
            <w:tcW w:w="1275" w:type="dxa"/>
            <w:gridSpan w:val="2"/>
            <w:shd w:val="clear" w:color="auto" w:fill="auto"/>
            <w:noWrap/>
            <w:vAlign w:val="center"/>
          </w:tcPr>
          <w:p w14:paraId="4AF8ADE3" w14:textId="77777777" w:rsidR="002B1385" w:rsidRPr="00DC7310" w:rsidRDefault="002B1385" w:rsidP="008C7861">
            <w:pPr>
              <w:pStyle w:val="TAC"/>
              <w:keepNext w:val="0"/>
              <w:keepLines w:val="0"/>
            </w:pPr>
            <w:r w:rsidRPr="00DC7310">
              <w:t>2565</w:t>
            </w:r>
          </w:p>
        </w:tc>
        <w:tc>
          <w:tcPr>
            <w:tcW w:w="992" w:type="dxa"/>
            <w:gridSpan w:val="3"/>
            <w:shd w:val="clear" w:color="auto" w:fill="auto"/>
            <w:noWrap/>
            <w:vAlign w:val="center"/>
          </w:tcPr>
          <w:p w14:paraId="4133B817" w14:textId="77777777" w:rsidR="002B1385" w:rsidRPr="00DC7310" w:rsidRDefault="002B1385" w:rsidP="008C7861">
            <w:pPr>
              <w:pStyle w:val="TAC"/>
              <w:keepNext w:val="0"/>
              <w:keepLines w:val="0"/>
            </w:pPr>
            <w:r w:rsidRPr="00DC7310">
              <w:t>5</w:t>
            </w:r>
          </w:p>
        </w:tc>
        <w:tc>
          <w:tcPr>
            <w:tcW w:w="850" w:type="dxa"/>
            <w:gridSpan w:val="2"/>
            <w:shd w:val="clear" w:color="auto" w:fill="auto"/>
            <w:noWrap/>
            <w:vAlign w:val="center"/>
          </w:tcPr>
          <w:p w14:paraId="782A2BAF" w14:textId="77777777" w:rsidR="002B1385" w:rsidRPr="00DC7310" w:rsidRDefault="002B1385" w:rsidP="008C7861">
            <w:pPr>
              <w:pStyle w:val="TAC"/>
              <w:keepNext w:val="0"/>
              <w:keepLines w:val="0"/>
            </w:pPr>
            <w:r w:rsidRPr="00DC7310">
              <w:t>25</w:t>
            </w:r>
          </w:p>
        </w:tc>
        <w:tc>
          <w:tcPr>
            <w:tcW w:w="1275" w:type="dxa"/>
            <w:gridSpan w:val="2"/>
            <w:shd w:val="clear" w:color="auto" w:fill="auto"/>
            <w:noWrap/>
            <w:vAlign w:val="center"/>
          </w:tcPr>
          <w:p w14:paraId="04DAD6E8" w14:textId="77777777" w:rsidR="002B1385" w:rsidRPr="00DC7310" w:rsidRDefault="002B1385" w:rsidP="008C7861">
            <w:pPr>
              <w:pStyle w:val="TAC"/>
              <w:keepNext w:val="0"/>
              <w:keepLines w:val="0"/>
            </w:pPr>
            <w:r w:rsidRPr="00DC7310">
              <w:t>2685</w:t>
            </w:r>
          </w:p>
        </w:tc>
        <w:tc>
          <w:tcPr>
            <w:tcW w:w="851" w:type="dxa"/>
            <w:gridSpan w:val="2"/>
            <w:shd w:val="clear" w:color="auto" w:fill="auto"/>
          </w:tcPr>
          <w:p w14:paraId="5A733F32" w14:textId="77777777" w:rsidR="002B1385" w:rsidRPr="00DC7310" w:rsidRDefault="002B1385" w:rsidP="008C7861">
            <w:pPr>
              <w:pStyle w:val="TAC"/>
              <w:keepNext w:val="0"/>
              <w:keepLines w:val="0"/>
            </w:pPr>
            <w:r w:rsidRPr="00DC7310">
              <w:rPr>
                <w:rFonts w:eastAsia="Malgun Gothic"/>
                <w:kern w:val="2"/>
                <w:szCs w:val="24"/>
                <w:lang w:eastAsia="ko-KR"/>
              </w:rPr>
              <w:t>N/A</w:t>
            </w:r>
          </w:p>
        </w:tc>
        <w:tc>
          <w:tcPr>
            <w:tcW w:w="1274" w:type="dxa"/>
            <w:gridSpan w:val="2"/>
            <w:shd w:val="clear" w:color="auto" w:fill="auto"/>
          </w:tcPr>
          <w:p w14:paraId="124C54DB" w14:textId="77777777" w:rsidR="002B1385" w:rsidRPr="00DC7310" w:rsidRDefault="002B1385" w:rsidP="008C7861">
            <w:pPr>
              <w:pStyle w:val="TAC"/>
              <w:keepNext w:val="0"/>
              <w:keepLines w:val="0"/>
            </w:pPr>
            <w:r w:rsidRPr="00DC7310">
              <w:t>N/A</w:t>
            </w:r>
          </w:p>
        </w:tc>
      </w:tr>
      <w:tr w:rsidR="002B1385" w:rsidRPr="00DC7310" w14:paraId="4DB4645D" w14:textId="77777777" w:rsidTr="008C7861">
        <w:trPr>
          <w:jc w:val="center"/>
        </w:trPr>
        <w:tc>
          <w:tcPr>
            <w:tcW w:w="2266" w:type="dxa"/>
            <w:gridSpan w:val="2"/>
            <w:vMerge/>
            <w:shd w:val="clear" w:color="auto" w:fill="auto"/>
            <w:vAlign w:val="center"/>
          </w:tcPr>
          <w:p w14:paraId="22E251F1" w14:textId="77777777" w:rsidR="002B1385" w:rsidRPr="00DC7310" w:rsidRDefault="002B1385" w:rsidP="008C7861">
            <w:pPr>
              <w:pStyle w:val="TAC"/>
              <w:keepNext w:val="0"/>
              <w:keepLines w:val="0"/>
            </w:pPr>
          </w:p>
        </w:tc>
        <w:tc>
          <w:tcPr>
            <w:tcW w:w="851" w:type="dxa"/>
            <w:gridSpan w:val="2"/>
            <w:shd w:val="clear" w:color="auto" w:fill="auto"/>
            <w:vAlign w:val="center"/>
          </w:tcPr>
          <w:p w14:paraId="5F6E4093" w14:textId="77777777" w:rsidR="002B1385" w:rsidRPr="00DC7310" w:rsidRDefault="002B1385" w:rsidP="008C7861">
            <w:pPr>
              <w:pStyle w:val="TAC"/>
              <w:keepNext w:val="0"/>
              <w:keepLines w:val="0"/>
            </w:pPr>
            <w:r w:rsidRPr="00DC7310">
              <w:rPr>
                <w:rFonts w:eastAsia="Malgun Gothic"/>
                <w:lang w:eastAsia="ko-KR"/>
              </w:rPr>
              <w:t>n78</w:t>
            </w:r>
          </w:p>
        </w:tc>
        <w:tc>
          <w:tcPr>
            <w:tcW w:w="1275" w:type="dxa"/>
            <w:gridSpan w:val="2"/>
            <w:shd w:val="clear" w:color="auto" w:fill="auto"/>
            <w:noWrap/>
            <w:vAlign w:val="center"/>
          </w:tcPr>
          <w:p w14:paraId="23B01FD2" w14:textId="77777777" w:rsidR="002B1385" w:rsidRPr="00DC7310" w:rsidRDefault="002B1385" w:rsidP="008C7861">
            <w:pPr>
              <w:pStyle w:val="TAC"/>
              <w:keepNext w:val="0"/>
              <w:keepLines w:val="0"/>
            </w:pPr>
            <w:r w:rsidRPr="00DC7310">
              <w:rPr>
                <w:rFonts w:eastAsia="Malgun Gothic"/>
                <w:lang w:eastAsia="ko-KR"/>
              </w:rPr>
              <w:t>3365</w:t>
            </w:r>
          </w:p>
        </w:tc>
        <w:tc>
          <w:tcPr>
            <w:tcW w:w="992" w:type="dxa"/>
            <w:gridSpan w:val="3"/>
            <w:shd w:val="clear" w:color="auto" w:fill="auto"/>
            <w:noWrap/>
            <w:vAlign w:val="center"/>
          </w:tcPr>
          <w:p w14:paraId="36C17BA7" w14:textId="77777777" w:rsidR="002B1385" w:rsidRPr="00DC7310" w:rsidRDefault="002B1385" w:rsidP="008C7861">
            <w:pPr>
              <w:pStyle w:val="TAC"/>
              <w:keepNext w:val="0"/>
              <w:keepLines w:val="0"/>
            </w:pPr>
            <w:r w:rsidRPr="00DC7310">
              <w:rPr>
                <w:rFonts w:eastAsia="Malgun Gothic"/>
                <w:lang w:eastAsia="ko-KR"/>
              </w:rPr>
              <w:t>10</w:t>
            </w:r>
          </w:p>
        </w:tc>
        <w:tc>
          <w:tcPr>
            <w:tcW w:w="850" w:type="dxa"/>
            <w:gridSpan w:val="2"/>
            <w:shd w:val="clear" w:color="auto" w:fill="auto"/>
            <w:noWrap/>
            <w:vAlign w:val="center"/>
          </w:tcPr>
          <w:p w14:paraId="37B190A2" w14:textId="77777777" w:rsidR="002B1385" w:rsidRPr="00DC7310" w:rsidRDefault="002B1385" w:rsidP="008C7861">
            <w:pPr>
              <w:pStyle w:val="TAC"/>
              <w:keepNext w:val="0"/>
              <w:keepLines w:val="0"/>
            </w:pPr>
            <w:r w:rsidRPr="00DC7310">
              <w:rPr>
                <w:rFonts w:eastAsia="Malgun Gothic"/>
                <w:lang w:eastAsia="ko-KR"/>
              </w:rPr>
              <w:t>50</w:t>
            </w:r>
          </w:p>
        </w:tc>
        <w:tc>
          <w:tcPr>
            <w:tcW w:w="1275" w:type="dxa"/>
            <w:gridSpan w:val="2"/>
            <w:shd w:val="clear" w:color="auto" w:fill="auto"/>
            <w:noWrap/>
            <w:vAlign w:val="center"/>
          </w:tcPr>
          <w:p w14:paraId="32065DF6" w14:textId="77777777" w:rsidR="002B1385" w:rsidRPr="00DC7310" w:rsidRDefault="002B1385" w:rsidP="008C7861">
            <w:pPr>
              <w:pStyle w:val="TAC"/>
              <w:keepNext w:val="0"/>
              <w:keepLines w:val="0"/>
            </w:pPr>
            <w:r w:rsidRPr="00DC7310">
              <w:rPr>
                <w:rFonts w:eastAsia="Malgun Gothic"/>
                <w:lang w:eastAsia="ko-KR"/>
              </w:rPr>
              <w:t>3365</w:t>
            </w:r>
          </w:p>
        </w:tc>
        <w:tc>
          <w:tcPr>
            <w:tcW w:w="851" w:type="dxa"/>
            <w:gridSpan w:val="2"/>
            <w:shd w:val="clear" w:color="auto" w:fill="auto"/>
            <w:vAlign w:val="center"/>
          </w:tcPr>
          <w:p w14:paraId="394F684E" w14:textId="77777777" w:rsidR="002B1385" w:rsidRPr="00DC7310" w:rsidRDefault="002B1385" w:rsidP="008C7861">
            <w:pPr>
              <w:pStyle w:val="TAC"/>
              <w:keepNext w:val="0"/>
              <w:keepLines w:val="0"/>
            </w:pPr>
            <w:r w:rsidRPr="00DC7310">
              <w:rPr>
                <w:rFonts w:eastAsia="Malgun Gothic"/>
                <w:kern w:val="2"/>
                <w:szCs w:val="24"/>
                <w:lang w:eastAsia="ko-KR"/>
              </w:rPr>
              <w:t>N/A</w:t>
            </w:r>
          </w:p>
        </w:tc>
        <w:tc>
          <w:tcPr>
            <w:tcW w:w="1274" w:type="dxa"/>
            <w:gridSpan w:val="2"/>
            <w:shd w:val="clear" w:color="auto" w:fill="auto"/>
            <w:vAlign w:val="center"/>
          </w:tcPr>
          <w:p w14:paraId="36614C2E" w14:textId="77777777" w:rsidR="002B1385" w:rsidRPr="00DC7310" w:rsidRDefault="002B1385" w:rsidP="008C7861">
            <w:pPr>
              <w:pStyle w:val="TAC"/>
              <w:keepNext w:val="0"/>
              <w:keepLines w:val="0"/>
            </w:pPr>
            <w:r w:rsidRPr="00DC7310">
              <w:t>N/A</w:t>
            </w:r>
          </w:p>
        </w:tc>
      </w:tr>
      <w:tr w:rsidR="002B1385" w:rsidRPr="00DC7310" w14:paraId="413AE5CD" w14:textId="77777777" w:rsidTr="008C7861">
        <w:trPr>
          <w:jc w:val="center"/>
        </w:trPr>
        <w:tc>
          <w:tcPr>
            <w:tcW w:w="2266" w:type="dxa"/>
            <w:gridSpan w:val="2"/>
            <w:vMerge/>
            <w:shd w:val="clear" w:color="auto" w:fill="auto"/>
            <w:vAlign w:val="center"/>
          </w:tcPr>
          <w:p w14:paraId="1C7B33F5" w14:textId="77777777" w:rsidR="002B1385" w:rsidRPr="00DC7310" w:rsidRDefault="002B1385" w:rsidP="008C7861">
            <w:pPr>
              <w:pStyle w:val="TAC"/>
              <w:keepNext w:val="0"/>
              <w:keepLines w:val="0"/>
            </w:pPr>
          </w:p>
        </w:tc>
        <w:tc>
          <w:tcPr>
            <w:tcW w:w="851" w:type="dxa"/>
            <w:gridSpan w:val="2"/>
            <w:shd w:val="clear" w:color="auto" w:fill="auto"/>
            <w:vAlign w:val="center"/>
          </w:tcPr>
          <w:p w14:paraId="3D84EE42" w14:textId="77777777" w:rsidR="002B1385" w:rsidRPr="00DC7310" w:rsidRDefault="002B1385" w:rsidP="008C7861">
            <w:pPr>
              <w:pStyle w:val="TAC"/>
              <w:keepNext w:val="0"/>
              <w:keepLines w:val="0"/>
            </w:pPr>
            <w:r w:rsidRPr="00DC7310">
              <w:rPr>
                <w:rFonts w:eastAsia="Malgun Gothic"/>
                <w:lang w:eastAsia="ko-KR"/>
              </w:rPr>
              <w:t>n28</w:t>
            </w:r>
          </w:p>
        </w:tc>
        <w:tc>
          <w:tcPr>
            <w:tcW w:w="1275" w:type="dxa"/>
            <w:gridSpan w:val="2"/>
            <w:shd w:val="clear" w:color="auto" w:fill="auto"/>
            <w:noWrap/>
            <w:vAlign w:val="center"/>
          </w:tcPr>
          <w:p w14:paraId="2FB532EB" w14:textId="77777777" w:rsidR="002B1385" w:rsidRPr="00DC7310" w:rsidRDefault="002B1385" w:rsidP="008C7861">
            <w:pPr>
              <w:pStyle w:val="TAC"/>
              <w:keepNext w:val="0"/>
              <w:keepLines w:val="0"/>
            </w:pPr>
            <w:r w:rsidRPr="00DC7310">
              <w:rPr>
                <w:lang w:eastAsia="ko-KR"/>
              </w:rPr>
              <w:t>N/A</w:t>
            </w:r>
          </w:p>
        </w:tc>
        <w:tc>
          <w:tcPr>
            <w:tcW w:w="992" w:type="dxa"/>
            <w:gridSpan w:val="3"/>
            <w:shd w:val="clear" w:color="auto" w:fill="auto"/>
            <w:noWrap/>
            <w:vAlign w:val="center"/>
          </w:tcPr>
          <w:p w14:paraId="556F2C26" w14:textId="77777777" w:rsidR="002B1385" w:rsidRPr="00DC7310" w:rsidRDefault="002B1385" w:rsidP="008C7861">
            <w:pPr>
              <w:pStyle w:val="TAC"/>
              <w:keepNext w:val="0"/>
              <w:keepLines w:val="0"/>
            </w:pPr>
            <w:r w:rsidRPr="00DC7310">
              <w:rPr>
                <w:lang w:eastAsia="ko-KR"/>
              </w:rPr>
              <w:t>5</w:t>
            </w:r>
          </w:p>
        </w:tc>
        <w:tc>
          <w:tcPr>
            <w:tcW w:w="850" w:type="dxa"/>
            <w:gridSpan w:val="2"/>
            <w:shd w:val="clear" w:color="auto" w:fill="auto"/>
            <w:noWrap/>
            <w:vAlign w:val="center"/>
          </w:tcPr>
          <w:p w14:paraId="24FD9249" w14:textId="77777777" w:rsidR="002B1385" w:rsidRPr="00DC7310" w:rsidRDefault="002B1385" w:rsidP="008C7861">
            <w:pPr>
              <w:pStyle w:val="TAC"/>
              <w:keepNext w:val="0"/>
              <w:keepLines w:val="0"/>
            </w:pPr>
            <w:r w:rsidRPr="00DC7310">
              <w:rPr>
                <w:lang w:eastAsia="ko-KR"/>
              </w:rPr>
              <w:t>N/A</w:t>
            </w:r>
          </w:p>
        </w:tc>
        <w:tc>
          <w:tcPr>
            <w:tcW w:w="1275" w:type="dxa"/>
            <w:gridSpan w:val="2"/>
            <w:shd w:val="clear" w:color="auto" w:fill="auto"/>
            <w:noWrap/>
            <w:vAlign w:val="center"/>
          </w:tcPr>
          <w:p w14:paraId="2EE1C440" w14:textId="77777777" w:rsidR="002B1385" w:rsidRPr="00DC7310" w:rsidRDefault="002B1385" w:rsidP="008C7861">
            <w:pPr>
              <w:pStyle w:val="TAC"/>
              <w:keepNext w:val="0"/>
              <w:keepLines w:val="0"/>
            </w:pPr>
            <w:r w:rsidRPr="00DC7310">
              <w:rPr>
                <w:lang w:eastAsia="ko-KR"/>
              </w:rPr>
              <w:t>800</w:t>
            </w:r>
          </w:p>
        </w:tc>
        <w:tc>
          <w:tcPr>
            <w:tcW w:w="851" w:type="dxa"/>
            <w:gridSpan w:val="2"/>
            <w:shd w:val="clear" w:color="auto" w:fill="auto"/>
            <w:vAlign w:val="center"/>
          </w:tcPr>
          <w:p w14:paraId="26329AE7" w14:textId="77777777" w:rsidR="002B1385" w:rsidRPr="00DC7310" w:rsidRDefault="002B1385" w:rsidP="008C7861">
            <w:pPr>
              <w:pStyle w:val="TAC"/>
              <w:keepNext w:val="0"/>
              <w:keepLines w:val="0"/>
            </w:pPr>
            <w:r w:rsidRPr="00DC7310">
              <w:rPr>
                <w:rFonts w:eastAsia="Malgun Gothic"/>
                <w:kern w:val="2"/>
                <w:szCs w:val="24"/>
                <w:lang w:eastAsia="ko-KR"/>
              </w:rPr>
              <w:t>33.8</w:t>
            </w:r>
          </w:p>
        </w:tc>
        <w:tc>
          <w:tcPr>
            <w:tcW w:w="1274" w:type="dxa"/>
            <w:gridSpan w:val="2"/>
            <w:shd w:val="clear" w:color="auto" w:fill="auto"/>
            <w:vAlign w:val="center"/>
          </w:tcPr>
          <w:p w14:paraId="7E6D469D" w14:textId="77777777" w:rsidR="002B1385" w:rsidRPr="00DC7310" w:rsidRDefault="002B1385" w:rsidP="008C7861">
            <w:pPr>
              <w:pStyle w:val="TAC"/>
              <w:keepNext w:val="0"/>
              <w:keepLines w:val="0"/>
            </w:pPr>
            <w:r w:rsidRPr="00DC7310">
              <w:t>IMD2</w:t>
            </w:r>
            <w:r w:rsidRPr="00DC7310">
              <w:rPr>
                <w:rFonts w:eastAsia="Malgun Gothic"/>
                <w:kern w:val="2"/>
                <w:szCs w:val="24"/>
                <w:vertAlign w:val="superscript"/>
                <w:lang w:eastAsia="ko-KR"/>
              </w:rPr>
              <w:t>1</w:t>
            </w:r>
          </w:p>
        </w:tc>
      </w:tr>
      <w:tr w:rsidR="002B1385" w:rsidRPr="00DC7310" w14:paraId="71E134A8" w14:textId="77777777" w:rsidTr="008C7861">
        <w:trPr>
          <w:jc w:val="center"/>
        </w:trPr>
        <w:tc>
          <w:tcPr>
            <w:tcW w:w="2266" w:type="dxa"/>
            <w:gridSpan w:val="2"/>
            <w:vMerge w:val="restart"/>
            <w:shd w:val="clear" w:color="auto" w:fill="auto"/>
          </w:tcPr>
          <w:p w14:paraId="0B8ED18D" w14:textId="77777777" w:rsidR="002B1385" w:rsidRPr="00DC7310" w:rsidRDefault="002B1385" w:rsidP="008C7861">
            <w:pPr>
              <w:pStyle w:val="TAC"/>
              <w:keepNext w:val="0"/>
              <w:keepLines w:val="0"/>
            </w:pPr>
            <w:r w:rsidRPr="00DC7310">
              <w:rPr>
                <w:rFonts w:eastAsia="Malgun Gothic"/>
                <w:lang w:eastAsia="ko-KR"/>
              </w:rPr>
              <w:t>DC_7A-66A_n78A</w:t>
            </w:r>
          </w:p>
          <w:p w14:paraId="0109CD2B" w14:textId="77777777" w:rsidR="002B1385" w:rsidRPr="00DC7310" w:rsidRDefault="002B1385" w:rsidP="008C7861">
            <w:pPr>
              <w:pStyle w:val="TAC"/>
              <w:keepNext w:val="0"/>
              <w:keepLines w:val="0"/>
            </w:pPr>
          </w:p>
        </w:tc>
        <w:tc>
          <w:tcPr>
            <w:tcW w:w="851" w:type="dxa"/>
            <w:gridSpan w:val="2"/>
            <w:shd w:val="clear" w:color="auto" w:fill="auto"/>
          </w:tcPr>
          <w:p w14:paraId="70108DE9" w14:textId="77777777" w:rsidR="002B1385" w:rsidRPr="00DC7310" w:rsidRDefault="002B1385" w:rsidP="008C7861">
            <w:pPr>
              <w:pStyle w:val="TAC"/>
              <w:keepNext w:val="0"/>
              <w:keepLines w:val="0"/>
            </w:pPr>
            <w:r w:rsidRPr="00DC7310">
              <w:rPr>
                <w:rFonts w:eastAsia="Malgun Gothic"/>
                <w:szCs w:val="18"/>
              </w:rPr>
              <w:t>7</w:t>
            </w:r>
          </w:p>
        </w:tc>
        <w:tc>
          <w:tcPr>
            <w:tcW w:w="1275" w:type="dxa"/>
            <w:gridSpan w:val="2"/>
            <w:shd w:val="clear" w:color="auto" w:fill="auto"/>
            <w:noWrap/>
          </w:tcPr>
          <w:p w14:paraId="462112B0" w14:textId="77777777" w:rsidR="002B1385" w:rsidRPr="00DC7310" w:rsidRDefault="002B1385" w:rsidP="008C7861">
            <w:pPr>
              <w:pStyle w:val="TAC"/>
              <w:keepNext w:val="0"/>
              <w:keepLines w:val="0"/>
            </w:pPr>
            <w:r w:rsidRPr="00DC7310">
              <w:rPr>
                <w:rFonts w:eastAsia="Malgun Gothic"/>
                <w:szCs w:val="18"/>
                <w:lang w:eastAsia="ko-KR"/>
              </w:rPr>
              <w:t>2540</w:t>
            </w:r>
          </w:p>
        </w:tc>
        <w:tc>
          <w:tcPr>
            <w:tcW w:w="992" w:type="dxa"/>
            <w:gridSpan w:val="3"/>
            <w:shd w:val="clear" w:color="auto" w:fill="auto"/>
            <w:noWrap/>
          </w:tcPr>
          <w:p w14:paraId="7DD6D6A8" w14:textId="77777777" w:rsidR="002B1385" w:rsidRPr="00DC7310" w:rsidRDefault="002B1385" w:rsidP="008C7861">
            <w:pPr>
              <w:pStyle w:val="TAC"/>
              <w:keepNext w:val="0"/>
              <w:keepLines w:val="0"/>
            </w:pPr>
            <w:r w:rsidRPr="00DC7310">
              <w:t>5</w:t>
            </w:r>
          </w:p>
        </w:tc>
        <w:tc>
          <w:tcPr>
            <w:tcW w:w="850" w:type="dxa"/>
            <w:gridSpan w:val="2"/>
            <w:shd w:val="clear" w:color="auto" w:fill="auto"/>
            <w:noWrap/>
          </w:tcPr>
          <w:p w14:paraId="35F5DA60" w14:textId="77777777" w:rsidR="002B1385" w:rsidRPr="00DC7310" w:rsidRDefault="002B1385" w:rsidP="008C7861">
            <w:pPr>
              <w:pStyle w:val="TAC"/>
              <w:keepNext w:val="0"/>
              <w:keepLines w:val="0"/>
            </w:pPr>
            <w:r w:rsidRPr="00DC7310">
              <w:t>25</w:t>
            </w:r>
          </w:p>
        </w:tc>
        <w:tc>
          <w:tcPr>
            <w:tcW w:w="1275" w:type="dxa"/>
            <w:gridSpan w:val="2"/>
            <w:shd w:val="clear" w:color="auto" w:fill="auto"/>
            <w:noWrap/>
          </w:tcPr>
          <w:p w14:paraId="33C76B91" w14:textId="77777777" w:rsidR="002B1385" w:rsidRPr="00DC7310" w:rsidRDefault="002B1385" w:rsidP="008C7861">
            <w:pPr>
              <w:pStyle w:val="TAC"/>
              <w:keepNext w:val="0"/>
              <w:keepLines w:val="0"/>
            </w:pPr>
            <w:r w:rsidRPr="00DC7310">
              <w:rPr>
                <w:rFonts w:eastAsia="Malgun Gothic"/>
                <w:szCs w:val="18"/>
                <w:lang w:eastAsia="ko-KR"/>
              </w:rPr>
              <w:t>2660</w:t>
            </w:r>
          </w:p>
        </w:tc>
        <w:tc>
          <w:tcPr>
            <w:tcW w:w="851" w:type="dxa"/>
            <w:gridSpan w:val="2"/>
            <w:shd w:val="clear" w:color="auto" w:fill="auto"/>
          </w:tcPr>
          <w:p w14:paraId="04767997" w14:textId="77777777" w:rsidR="002B1385" w:rsidRPr="00DC7310" w:rsidRDefault="002B1385" w:rsidP="008C7861">
            <w:pPr>
              <w:pStyle w:val="TAC"/>
              <w:keepNext w:val="0"/>
              <w:keepLines w:val="0"/>
            </w:pPr>
            <w:r w:rsidRPr="00DC7310">
              <w:t>N/A</w:t>
            </w:r>
          </w:p>
        </w:tc>
        <w:tc>
          <w:tcPr>
            <w:tcW w:w="1274" w:type="dxa"/>
            <w:gridSpan w:val="2"/>
            <w:shd w:val="clear" w:color="auto" w:fill="auto"/>
          </w:tcPr>
          <w:p w14:paraId="50233626" w14:textId="77777777" w:rsidR="002B1385" w:rsidRPr="00DC7310" w:rsidRDefault="002B1385" w:rsidP="008C7861">
            <w:pPr>
              <w:pStyle w:val="TAC"/>
              <w:keepNext w:val="0"/>
              <w:keepLines w:val="0"/>
            </w:pPr>
            <w:r w:rsidRPr="00DC7310">
              <w:t>N/A</w:t>
            </w:r>
          </w:p>
        </w:tc>
      </w:tr>
      <w:tr w:rsidR="002B1385" w:rsidRPr="00DC7310" w14:paraId="171A4A84" w14:textId="77777777" w:rsidTr="008C7861">
        <w:trPr>
          <w:jc w:val="center"/>
        </w:trPr>
        <w:tc>
          <w:tcPr>
            <w:tcW w:w="2266" w:type="dxa"/>
            <w:gridSpan w:val="2"/>
            <w:vMerge/>
            <w:shd w:val="clear" w:color="auto" w:fill="auto"/>
          </w:tcPr>
          <w:p w14:paraId="67ADFD9A" w14:textId="77777777" w:rsidR="002B1385" w:rsidRPr="00DC7310" w:rsidRDefault="002B1385" w:rsidP="008C7861">
            <w:pPr>
              <w:pStyle w:val="TAC"/>
              <w:keepNext w:val="0"/>
              <w:keepLines w:val="0"/>
            </w:pPr>
          </w:p>
        </w:tc>
        <w:tc>
          <w:tcPr>
            <w:tcW w:w="851" w:type="dxa"/>
            <w:gridSpan w:val="2"/>
            <w:shd w:val="clear" w:color="auto" w:fill="auto"/>
          </w:tcPr>
          <w:p w14:paraId="18E6DE6E" w14:textId="77777777" w:rsidR="002B1385" w:rsidRPr="00DC7310" w:rsidRDefault="002B1385" w:rsidP="008C7861">
            <w:pPr>
              <w:pStyle w:val="TAC"/>
              <w:keepNext w:val="0"/>
              <w:keepLines w:val="0"/>
            </w:pPr>
            <w:r w:rsidRPr="00DC7310">
              <w:rPr>
                <w:rFonts w:hint="eastAsia"/>
              </w:rPr>
              <w:t>66</w:t>
            </w:r>
          </w:p>
        </w:tc>
        <w:tc>
          <w:tcPr>
            <w:tcW w:w="1275" w:type="dxa"/>
            <w:gridSpan w:val="2"/>
            <w:shd w:val="clear" w:color="auto" w:fill="auto"/>
            <w:noWrap/>
          </w:tcPr>
          <w:p w14:paraId="6BEFE17F" w14:textId="77777777" w:rsidR="002B1385" w:rsidRPr="00DC7310" w:rsidRDefault="002B1385" w:rsidP="008C7861">
            <w:pPr>
              <w:pStyle w:val="TAC"/>
              <w:keepNext w:val="0"/>
              <w:keepLines w:val="0"/>
            </w:pPr>
            <w:r w:rsidRPr="00DC7310">
              <w:rPr>
                <w:rFonts w:eastAsia="Malgun Gothic"/>
                <w:szCs w:val="18"/>
                <w:lang w:eastAsia="ko-KR"/>
              </w:rPr>
              <w:t>1760</w:t>
            </w:r>
          </w:p>
        </w:tc>
        <w:tc>
          <w:tcPr>
            <w:tcW w:w="992" w:type="dxa"/>
            <w:gridSpan w:val="3"/>
            <w:shd w:val="clear" w:color="auto" w:fill="auto"/>
            <w:noWrap/>
          </w:tcPr>
          <w:p w14:paraId="6CAAC689" w14:textId="77777777" w:rsidR="002B1385" w:rsidRPr="00DC7310" w:rsidRDefault="002B1385" w:rsidP="008C7861">
            <w:pPr>
              <w:pStyle w:val="TAC"/>
              <w:keepNext w:val="0"/>
              <w:keepLines w:val="0"/>
            </w:pPr>
            <w:r w:rsidRPr="00DC7310">
              <w:t>5</w:t>
            </w:r>
          </w:p>
        </w:tc>
        <w:tc>
          <w:tcPr>
            <w:tcW w:w="850" w:type="dxa"/>
            <w:gridSpan w:val="2"/>
            <w:shd w:val="clear" w:color="auto" w:fill="auto"/>
            <w:noWrap/>
          </w:tcPr>
          <w:p w14:paraId="6E8F6A48" w14:textId="77777777" w:rsidR="002B1385" w:rsidRPr="00DC7310" w:rsidRDefault="002B1385" w:rsidP="008C7861">
            <w:pPr>
              <w:pStyle w:val="TAC"/>
              <w:keepNext w:val="0"/>
              <w:keepLines w:val="0"/>
            </w:pPr>
            <w:r w:rsidRPr="00DC7310">
              <w:t>25</w:t>
            </w:r>
          </w:p>
        </w:tc>
        <w:tc>
          <w:tcPr>
            <w:tcW w:w="1275" w:type="dxa"/>
            <w:gridSpan w:val="2"/>
            <w:shd w:val="clear" w:color="auto" w:fill="auto"/>
            <w:noWrap/>
          </w:tcPr>
          <w:p w14:paraId="0EED3762" w14:textId="77777777" w:rsidR="002B1385" w:rsidRPr="00DC7310" w:rsidRDefault="002B1385" w:rsidP="008C7861">
            <w:pPr>
              <w:pStyle w:val="TAC"/>
              <w:keepNext w:val="0"/>
              <w:keepLines w:val="0"/>
            </w:pPr>
            <w:r w:rsidRPr="00DC7310">
              <w:t>2160</w:t>
            </w:r>
          </w:p>
        </w:tc>
        <w:tc>
          <w:tcPr>
            <w:tcW w:w="851" w:type="dxa"/>
            <w:gridSpan w:val="2"/>
            <w:shd w:val="clear" w:color="auto" w:fill="auto"/>
          </w:tcPr>
          <w:p w14:paraId="3D725B61" w14:textId="77777777" w:rsidR="002B1385" w:rsidRPr="00DC7310" w:rsidRDefault="002B1385" w:rsidP="008C7861">
            <w:pPr>
              <w:pStyle w:val="TAC"/>
              <w:keepNext w:val="0"/>
              <w:keepLines w:val="0"/>
            </w:pPr>
            <w:r w:rsidRPr="00DC7310">
              <w:t>20.5</w:t>
            </w:r>
          </w:p>
        </w:tc>
        <w:tc>
          <w:tcPr>
            <w:tcW w:w="1274" w:type="dxa"/>
            <w:gridSpan w:val="2"/>
            <w:shd w:val="clear" w:color="auto" w:fill="auto"/>
          </w:tcPr>
          <w:p w14:paraId="67287B97" w14:textId="77777777" w:rsidR="002B1385" w:rsidRPr="00DC7310" w:rsidRDefault="002B1385" w:rsidP="008C7861">
            <w:pPr>
              <w:pStyle w:val="TAC"/>
              <w:keepNext w:val="0"/>
              <w:keepLines w:val="0"/>
            </w:pPr>
            <w:r w:rsidRPr="00DC7310">
              <w:t>IMD4</w:t>
            </w:r>
          </w:p>
        </w:tc>
      </w:tr>
      <w:tr w:rsidR="002B1385" w:rsidRPr="00DC7310" w14:paraId="0ADC38D3" w14:textId="77777777" w:rsidTr="008C7861">
        <w:trPr>
          <w:jc w:val="center"/>
        </w:trPr>
        <w:tc>
          <w:tcPr>
            <w:tcW w:w="2266" w:type="dxa"/>
            <w:gridSpan w:val="2"/>
            <w:vMerge/>
            <w:shd w:val="clear" w:color="auto" w:fill="auto"/>
          </w:tcPr>
          <w:p w14:paraId="66A96AB0" w14:textId="77777777" w:rsidR="002B1385" w:rsidRPr="00DC7310" w:rsidRDefault="002B1385" w:rsidP="008C7861">
            <w:pPr>
              <w:pStyle w:val="TAC"/>
              <w:keepNext w:val="0"/>
              <w:keepLines w:val="0"/>
            </w:pPr>
          </w:p>
        </w:tc>
        <w:tc>
          <w:tcPr>
            <w:tcW w:w="851" w:type="dxa"/>
            <w:gridSpan w:val="2"/>
            <w:shd w:val="clear" w:color="auto" w:fill="auto"/>
          </w:tcPr>
          <w:p w14:paraId="0C6EDFBF" w14:textId="77777777" w:rsidR="002B1385" w:rsidRPr="00DC7310" w:rsidRDefault="002B1385" w:rsidP="008C7861">
            <w:pPr>
              <w:pStyle w:val="TAC"/>
              <w:keepNext w:val="0"/>
              <w:keepLines w:val="0"/>
            </w:pPr>
            <w:r w:rsidRPr="00DC7310">
              <w:t>n78</w:t>
            </w:r>
          </w:p>
        </w:tc>
        <w:tc>
          <w:tcPr>
            <w:tcW w:w="1275" w:type="dxa"/>
            <w:gridSpan w:val="2"/>
            <w:shd w:val="clear" w:color="auto" w:fill="auto"/>
            <w:noWrap/>
          </w:tcPr>
          <w:p w14:paraId="148A54E4" w14:textId="77777777" w:rsidR="002B1385" w:rsidRPr="00DC7310" w:rsidRDefault="002B1385" w:rsidP="008C7861">
            <w:pPr>
              <w:pStyle w:val="TAC"/>
              <w:keepNext w:val="0"/>
              <w:keepLines w:val="0"/>
            </w:pPr>
            <w:r w:rsidRPr="00DC7310">
              <w:t>3620</w:t>
            </w:r>
          </w:p>
        </w:tc>
        <w:tc>
          <w:tcPr>
            <w:tcW w:w="992" w:type="dxa"/>
            <w:gridSpan w:val="3"/>
            <w:shd w:val="clear" w:color="auto" w:fill="auto"/>
            <w:noWrap/>
          </w:tcPr>
          <w:p w14:paraId="19E772A4" w14:textId="77777777" w:rsidR="002B1385" w:rsidRPr="00DC7310" w:rsidRDefault="002B1385" w:rsidP="008C7861">
            <w:pPr>
              <w:pStyle w:val="TAC"/>
              <w:keepNext w:val="0"/>
              <w:keepLines w:val="0"/>
            </w:pPr>
            <w:r w:rsidRPr="00DC7310">
              <w:t>10</w:t>
            </w:r>
          </w:p>
        </w:tc>
        <w:tc>
          <w:tcPr>
            <w:tcW w:w="850" w:type="dxa"/>
            <w:gridSpan w:val="2"/>
            <w:shd w:val="clear" w:color="auto" w:fill="auto"/>
            <w:noWrap/>
          </w:tcPr>
          <w:p w14:paraId="5F25BFD0" w14:textId="77777777" w:rsidR="002B1385" w:rsidRPr="00DC7310" w:rsidRDefault="002B1385" w:rsidP="008C7861">
            <w:pPr>
              <w:pStyle w:val="TAC"/>
              <w:keepNext w:val="0"/>
              <w:keepLines w:val="0"/>
            </w:pPr>
            <w:r w:rsidRPr="00DC7310">
              <w:t>50</w:t>
            </w:r>
          </w:p>
        </w:tc>
        <w:tc>
          <w:tcPr>
            <w:tcW w:w="1275" w:type="dxa"/>
            <w:gridSpan w:val="2"/>
            <w:shd w:val="clear" w:color="auto" w:fill="auto"/>
            <w:noWrap/>
          </w:tcPr>
          <w:p w14:paraId="463C7E48" w14:textId="77777777" w:rsidR="002B1385" w:rsidRPr="00DC7310" w:rsidRDefault="002B1385" w:rsidP="008C7861">
            <w:pPr>
              <w:pStyle w:val="TAC"/>
              <w:keepNext w:val="0"/>
              <w:keepLines w:val="0"/>
            </w:pPr>
            <w:r w:rsidRPr="00DC7310">
              <w:rPr>
                <w:rFonts w:eastAsia="Malgun Gothic"/>
                <w:szCs w:val="18"/>
                <w:lang w:eastAsia="ko-KR"/>
              </w:rPr>
              <w:t>3620</w:t>
            </w:r>
          </w:p>
        </w:tc>
        <w:tc>
          <w:tcPr>
            <w:tcW w:w="851" w:type="dxa"/>
            <w:gridSpan w:val="2"/>
            <w:shd w:val="clear" w:color="auto" w:fill="auto"/>
          </w:tcPr>
          <w:p w14:paraId="19C56354" w14:textId="77777777" w:rsidR="002B1385" w:rsidRPr="00DC7310" w:rsidRDefault="002B1385" w:rsidP="008C7861">
            <w:pPr>
              <w:pStyle w:val="TAC"/>
              <w:keepNext w:val="0"/>
              <w:keepLines w:val="0"/>
            </w:pPr>
            <w:r w:rsidRPr="00DC7310">
              <w:t>N/A</w:t>
            </w:r>
          </w:p>
        </w:tc>
        <w:tc>
          <w:tcPr>
            <w:tcW w:w="1274" w:type="dxa"/>
            <w:gridSpan w:val="2"/>
            <w:shd w:val="clear" w:color="auto" w:fill="auto"/>
          </w:tcPr>
          <w:p w14:paraId="448058D2" w14:textId="77777777" w:rsidR="002B1385" w:rsidRPr="00DC7310" w:rsidRDefault="002B1385" w:rsidP="008C7861">
            <w:pPr>
              <w:pStyle w:val="TAC"/>
              <w:keepNext w:val="0"/>
              <w:keepLines w:val="0"/>
            </w:pPr>
            <w:r w:rsidRPr="00DC7310">
              <w:t>N/A</w:t>
            </w:r>
          </w:p>
        </w:tc>
      </w:tr>
      <w:tr w:rsidR="002B1385" w:rsidRPr="00DC7310" w14:paraId="55EDDFE0" w14:textId="77777777" w:rsidTr="008C7861">
        <w:trPr>
          <w:jc w:val="center"/>
        </w:trPr>
        <w:tc>
          <w:tcPr>
            <w:tcW w:w="2266" w:type="dxa"/>
            <w:gridSpan w:val="2"/>
            <w:vMerge w:val="restart"/>
            <w:shd w:val="clear" w:color="auto" w:fill="auto"/>
          </w:tcPr>
          <w:p w14:paraId="252AEDCB" w14:textId="77777777" w:rsidR="002B1385" w:rsidRDefault="002B1385" w:rsidP="008C7861">
            <w:pPr>
              <w:pStyle w:val="TAC"/>
              <w:keepNext w:val="0"/>
              <w:keepLines w:val="0"/>
              <w:rPr>
                <w:ins w:id="59" w:author="SoftBank T.Narita" w:date="2025-05-21T15:45:00Z" w16du:dateUtc="2025-05-21T13:45:00Z"/>
                <w:rFonts w:eastAsia="Malgun Gothic"/>
                <w:lang w:eastAsia="ko-KR"/>
              </w:rPr>
            </w:pPr>
            <w:r w:rsidRPr="00DC7310">
              <w:rPr>
                <w:rFonts w:eastAsia="Malgun Gothic"/>
                <w:lang w:eastAsia="ko-KR"/>
              </w:rPr>
              <w:t>DC_8A_n1A-n77A</w:t>
            </w:r>
          </w:p>
          <w:p w14:paraId="3D7CA389" w14:textId="29B9FC5B" w:rsidR="002B1385" w:rsidRPr="002B1385" w:rsidRDefault="002B1385" w:rsidP="008C7861">
            <w:pPr>
              <w:pStyle w:val="TAC"/>
              <w:keepNext w:val="0"/>
              <w:keepLines w:val="0"/>
              <w:rPr>
                <w:lang w:val="en-US"/>
              </w:rPr>
            </w:pPr>
            <w:ins w:id="60" w:author="SoftBank T.Narita" w:date="2025-05-21T15:45:00Z" w16du:dateUtc="2025-05-21T13:45:00Z">
              <w:r>
                <w:rPr>
                  <w:rFonts w:eastAsia="Malgun Gothic"/>
                  <w:lang w:val="en-US" w:eastAsia="ko-KR"/>
                </w:rPr>
                <w:t>DC_8A_n1A-n77(2A)</w:t>
              </w:r>
            </w:ins>
          </w:p>
        </w:tc>
        <w:tc>
          <w:tcPr>
            <w:tcW w:w="851" w:type="dxa"/>
            <w:gridSpan w:val="2"/>
            <w:shd w:val="clear" w:color="auto" w:fill="auto"/>
          </w:tcPr>
          <w:p w14:paraId="719A910A" w14:textId="77777777" w:rsidR="002B1385" w:rsidRPr="00DC7310" w:rsidRDefault="002B1385" w:rsidP="008C7861">
            <w:pPr>
              <w:pStyle w:val="TAC"/>
              <w:keepNext w:val="0"/>
              <w:keepLines w:val="0"/>
            </w:pPr>
            <w:r w:rsidRPr="00DC7310">
              <w:t>8</w:t>
            </w:r>
          </w:p>
        </w:tc>
        <w:tc>
          <w:tcPr>
            <w:tcW w:w="1275" w:type="dxa"/>
            <w:gridSpan w:val="2"/>
            <w:shd w:val="clear" w:color="auto" w:fill="auto"/>
            <w:noWrap/>
          </w:tcPr>
          <w:p w14:paraId="51BB1768" w14:textId="77777777" w:rsidR="002B1385" w:rsidRPr="00DC7310" w:rsidRDefault="002B1385" w:rsidP="008C7861">
            <w:pPr>
              <w:pStyle w:val="TAC"/>
              <w:keepNext w:val="0"/>
              <w:keepLines w:val="0"/>
            </w:pPr>
            <w:r w:rsidRPr="00DC7310">
              <w:t>910</w:t>
            </w:r>
          </w:p>
        </w:tc>
        <w:tc>
          <w:tcPr>
            <w:tcW w:w="992" w:type="dxa"/>
            <w:gridSpan w:val="3"/>
            <w:shd w:val="clear" w:color="auto" w:fill="auto"/>
            <w:noWrap/>
          </w:tcPr>
          <w:p w14:paraId="117DC47B" w14:textId="77777777" w:rsidR="002B1385" w:rsidRPr="00DC7310" w:rsidRDefault="002B1385" w:rsidP="008C7861">
            <w:pPr>
              <w:pStyle w:val="TAC"/>
              <w:keepNext w:val="0"/>
              <w:keepLines w:val="0"/>
            </w:pPr>
            <w:r w:rsidRPr="00DC7310">
              <w:t>5</w:t>
            </w:r>
          </w:p>
        </w:tc>
        <w:tc>
          <w:tcPr>
            <w:tcW w:w="850" w:type="dxa"/>
            <w:gridSpan w:val="2"/>
            <w:shd w:val="clear" w:color="auto" w:fill="auto"/>
            <w:noWrap/>
          </w:tcPr>
          <w:p w14:paraId="20E7520A" w14:textId="77777777" w:rsidR="002B1385" w:rsidRPr="00DC7310" w:rsidRDefault="002B1385" w:rsidP="008C7861">
            <w:pPr>
              <w:pStyle w:val="TAC"/>
              <w:keepNext w:val="0"/>
              <w:keepLines w:val="0"/>
            </w:pPr>
            <w:r w:rsidRPr="00DC7310">
              <w:t>25</w:t>
            </w:r>
          </w:p>
        </w:tc>
        <w:tc>
          <w:tcPr>
            <w:tcW w:w="1275" w:type="dxa"/>
            <w:gridSpan w:val="2"/>
            <w:shd w:val="clear" w:color="auto" w:fill="auto"/>
            <w:noWrap/>
          </w:tcPr>
          <w:p w14:paraId="65431BAD" w14:textId="77777777" w:rsidR="002B1385" w:rsidRPr="00DC7310" w:rsidRDefault="002B1385" w:rsidP="008C7861">
            <w:pPr>
              <w:pStyle w:val="TAC"/>
              <w:keepNext w:val="0"/>
              <w:keepLines w:val="0"/>
            </w:pPr>
            <w:r w:rsidRPr="00DC7310">
              <w:t>955</w:t>
            </w:r>
          </w:p>
        </w:tc>
        <w:tc>
          <w:tcPr>
            <w:tcW w:w="851" w:type="dxa"/>
            <w:gridSpan w:val="2"/>
            <w:shd w:val="clear" w:color="auto" w:fill="auto"/>
          </w:tcPr>
          <w:p w14:paraId="5A89B814" w14:textId="77777777" w:rsidR="002B1385" w:rsidRPr="00DC7310" w:rsidRDefault="002B1385" w:rsidP="008C7861">
            <w:pPr>
              <w:pStyle w:val="TAC"/>
              <w:keepNext w:val="0"/>
              <w:keepLines w:val="0"/>
            </w:pPr>
            <w:r w:rsidRPr="00DC7310">
              <w:t>N/A</w:t>
            </w:r>
          </w:p>
        </w:tc>
        <w:tc>
          <w:tcPr>
            <w:tcW w:w="1274" w:type="dxa"/>
            <w:gridSpan w:val="2"/>
            <w:shd w:val="clear" w:color="auto" w:fill="auto"/>
          </w:tcPr>
          <w:p w14:paraId="7067B73F" w14:textId="77777777" w:rsidR="002B1385" w:rsidRPr="00DC7310" w:rsidRDefault="002B1385" w:rsidP="008C7861">
            <w:pPr>
              <w:pStyle w:val="TAC"/>
              <w:keepNext w:val="0"/>
              <w:keepLines w:val="0"/>
            </w:pPr>
            <w:r w:rsidRPr="00DC7310">
              <w:t>N/A</w:t>
            </w:r>
          </w:p>
        </w:tc>
      </w:tr>
      <w:tr w:rsidR="002B1385" w:rsidRPr="00DC7310" w14:paraId="6B0E629D" w14:textId="77777777" w:rsidTr="008C7861">
        <w:trPr>
          <w:jc w:val="center"/>
        </w:trPr>
        <w:tc>
          <w:tcPr>
            <w:tcW w:w="2266" w:type="dxa"/>
            <w:gridSpan w:val="2"/>
            <w:vMerge/>
            <w:shd w:val="clear" w:color="auto" w:fill="auto"/>
          </w:tcPr>
          <w:p w14:paraId="21B2751C" w14:textId="77777777" w:rsidR="002B1385" w:rsidRPr="00DC7310" w:rsidRDefault="002B1385" w:rsidP="008C7861">
            <w:pPr>
              <w:pStyle w:val="TAC"/>
              <w:keepNext w:val="0"/>
              <w:keepLines w:val="0"/>
            </w:pPr>
          </w:p>
        </w:tc>
        <w:tc>
          <w:tcPr>
            <w:tcW w:w="851" w:type="dxa"/>
            <w:gridSpan w:val="2"/>
            <w:shd w:val="clear" w:color="auto" w:fill="auto"/>
          </w:tcPr>
          <w:p w14:paraId="564379C1" w14:textId="77777777" w:rsidR="002B1385" w:rsidRPr="00DC7310" w:rsidRDefault="002B1385" w:rsidP="008C7861">
            <w:pPr>
              <w:pStyle w:val="TAC"/>
              <w:keepNext w:val="0"/>
              <w:keepLines w:val="0"/>
            </w:pPr>
            <w:r w:rsidRPr="00DC7310">
              <w:t>n1</w:t>
            </w:r>
          </w:p>
        </w:tc>
        <w:tc>
          <w:tcPr>
            <w:tcW w:w="1275" w:type="dxa"/>
            <w:gridSpan w:val="2"/>
            <w:shd w:val="clear" w:color="auto" w:fill="auto"/>
            <w:noWrap/>
          </w:tcPr>
          <w:p w14:paraId="75A2BEFF" w14:textId="77777777" w:rsidR="002B1385" w:rsidRPr="00DC7310" w:rsidRDefault="002B1385" w:rsidP="008C7861">
            <w:pPr>
              <w:pStyle w:val="TAC"/>
              <w:keepNext w:val="0"/>
              <w:keepLines w:val="0"/>
            </w:pPr>
            <w:r w:rsidRPr="00DC7310">
              <w:t>N/A</w:t>
            </w:r>
          </w:p>
        </w:tc>
        <w:tc>
          <w:tcPr>
            <w:tcW w:w="992" w:type="dxa"/>
            <w:gridSpan w:val="3"/>
            <w:shd w:val="clear" w:color="auto" w:fill="auto"/>
            <w:noWrap/>
          </w:tcPr>
          <w:p w14:paraId="7F862D53" w14:textId="77777777" w:rsidR="002B1385" w:rsidRPr="00DC7310" w:rsidRDefault="002B1385" w:rsidP="008C7861">
            <w:pPr>
              <w:pStyle w:val="TAC"/>
              <w:keepNext w:val="0"/>
              <w:keepLines w:val="0"/>
            </w:pPr>
            <w:r w:rsidRPr="00DC7310">
              <w:t>5</w:t>
            </w:r>
          </w:p>
        </w:tc>
        <w:tc>
          <w:tcPr>
            <w:tcW w:w="850" w:type="dxa"/>
            <w:gridSpan w:val="2"/>
            <w:shd w:val="clear" w:color="auto" w:fill="auto"/>
            <w:noWrap/>
          </w:tcPr>
          <w:p w14:paraId="5985D08C" w14:textId="77777777" w:rsidR="002B1385" w:rsidRPr="00DC7310" w:rsidRDefault="002B1385" w:rsidP="008C7861">
            <w:pPr>
              <w:pStyle w:val="TAC"/>
              <w:keepNext w:val="0"/>
              <w:keepLines w:val="0"/>
            </w:pPr>
            <w:r w:rsidRPr="00DC7310">
              <w:t>N/A</w:t>
            </w:r>
          </w:p>
        </w:tc>
        <w:tc>
          <w:tcPr>
            <w:tcW w:w="1275" w:type="dxa"/>
            <w:gridSpan w:val="2"/>
            <w:shd w:val="clear" w:color="auto" w:fill="auto"/>
            <w:noWrap/>
          </w:tcPr>
          <w:p w14:paraId="7D9E6D63" w14:textId="77777777" w:rsidR="002B1385" w:rsidRPr="00DC7310" w:rsidRDefault="002B1385" w:rsidP="008C7861">
            <w:pPr>
              <w:pStyle w:val="TAC"/>
              <w:keepNext w:val="0"/>
              <w:keepLines w:val="0"/>
            </w:pPr>
            <w:r w:rsidRPr="00DC7310">
              <w:t>2140</w:t>
            </w:r>
          </w:p>
        </w:tc>
        <w:tc>
          <w:tcPr>
            <w:tcW w:w="851" w:type="dxa"/>
            <w:gridSpan w:val="2"/>
            <w:shd w:val="clear" w:color="auto" w:fill="auto"/>
          </w:tcPr>
          <w:p w14:paraId="41D769B3" w14:textId="77777777" w:rsidR="002B1385" w:rsidRPr="00DC7310" w:rsidRDefault="002B1385" w:rsidP="008C7861">
            <w:pPr>
              <w:pStyle w:val="TAC"/>
              <w:keepNext w:val="0"/>
              <w:keepLines w:val="0"/>
            </w:pPr>
            <w:r w:rsidRPr="00DC7310">
              <w:t>27.5</w:t>
            </w:r>
          </w:p>
        </w:tc>
        <w:tc>
          <w:tcPr>
            <w:tcW w:w="1274" w:type="dxa"/>
            <w:gridSpan w:val="2"/>
            <w:shd w:val="clear" w:color="auto" w:fill="auto"/>
          </w:tcPr>
          <w:p w14:paraId="7FFEBFBB" w14:textId="77777777" w:rsidR="002B1385" w:rsidRPr="00DC7310" w:rsidRDefault="002B1385" w:rsidP="008C7861">
            <w:pPr>
              <w:pStyle w:val="TAC"/>
              <w:keepNext w:val="0"/>
              <w:keepLines w:val="0"/>
            </w:pPr>
            <w:r w:rsidRPr="00DC7310">
              <w:rPr>
                <w:rFonts w:hint="eastAsia"/>
              </w:rPr>
              <w:t>I</w:t>
            </w:r>
            <w:r w:rsidRPr="00DC7310">
              <w:t>MD3</w:t>
            </w:r>
          </w:p>
        </w:tc>
      </w:tr>
      <w:tr w:rsidR="002B1385" w:rsidRPr="00DC7310" w14:paraId="47B2A254" w14:textId="77777777" w:rsidTr="008C7861">
        <w:trPr>
          <w:jc w:val="center"/>
        </w:trPr>
        <w:tc>
          <w:tcPr>
            <w:tcW w:w="2266" w:type="dxa"/>
            <w:gridSpan w:val="2"/>
            <w:vMerge/>
            <w:shd w:val="clear" w:color="auto" w:fill="auto"/>
          </w:tcPr>
          <w:p w14:paraId="21EA20A4" w14:textId="77777777" w:rsidR="002B1385" w:rsidRPr="00DC7310" w:rsidRDefault="002B1385" w:rsidP="008C7861">
            <w:pPr>
              <w:pStyle w:val="TAC"/>
              <w:keepNext w:val="0"/>
              <w:keepLines w:val="0"/>
            </w:pPr>
          </w:p>
        </w:tc>
        <w:tc>
          <w:tcPr>
            <w:tcW w:w="851" w:type="dxa"/>
            <w:gridSpan w:val="2"/>
            <w:shd w:val="clear" w:color="auto" w:fill="auto"/>
          </w:tcPr>
          <w:p w14:paraId="2DF2F3F1" w14:textId="77777777" w:rsidR="002B1385" w:rsidRPr="00DC7310" w:rsidRDefault="002B1385" w:rsidP="008C7861">
            <w:pPr>
              <w:pStyle w:val="TAC"/>
              <w:keepNext w:val="0"/>
              <w:keepLines w:val="0"/>
            </w:pPr>
            <w:r w:rsidRPr="00DC7310">
              <w:t>n77</w:t>
            </w:r>
          </w:p>
        </w:tc>
        <w:tc>
          <w:tcPr>
            <w:tcW w:w="1275" w:type="dxa"/>
            <w:gridSpan w:val="2"/>
            <w:shd w:val="clear" w:color="auto" w:fill="auto"/>
            <w:noWrap/>
          </w:tcPr>
          <w:p w14:paraId="5C853F83" w14:textId="77777777" w:rsidR="002B1385" w:rsidRPr="00DC7310" w:rsidRDefault="002B1385" w:rsidP="008C7861">
            <w:pPr>
              <w:pStyle w:val="TAC"/>
              <w:keepNext w:val="0"/>
              <w:keepLines w:val="0"/>
            </w:pPr>
            <w:r w:rsidRPr="00DC7310">
              <w:t>3960</w:t>
            </w:r>
          </w:p>
        </w:tc>
        <w:tc>
          <w:tcPr>
            <w:tcW w:w="992" w:type="dxa"/>
            <w:gridSpan w:val="3"/>
            <w:shd w:val="clear" w:color="auto" w:fill="auto"/>
            <w:noWrap/>
          </w:tcPr>
          <w:p w14:paraId="7EE2720E" w14:textId="77777777" w:rsidR="002B1385" w:rsidRPr="00DC7310" w:rsidRDefault="002B1385" w:rsidP="008C7861">
            <w:pPr>
              <w:pStyle w:val="TAC"/>
              <w:keepNext w:val="0"/>
              <w:keepLines w:val="0"/>
            </w:pPr>
            <w:r w:rsidRPr="00DC7310">
              <w:t>10</w:t>
            </w:r>
          </w:p>
        </w:tc>
        <w:tc>
          <w:tcPr>
            <w:tcW w:w="850" w:type="dxa"/>
            <w:gridSpan w:val="2"/>
            <w:shd w:val="clear" w:color="auto" w:fill="auto"/>
            <w:noWrap/>
          </w:tcPr>
          <w:p w14:paraId="503E91C0" w14:textId="77777777" w:rsidR="002B1385" w:rsidRPr="00DC7310" w:rsidRDefault="002B1385" w:rsidP="008C7861">
            <w:pPr>
              <w:pStyle w:val="TAC"/>
              <w:keepNext w:val="0"/>
              <w:keepLines w:val="0"/>
            </w:pPr>
            <w:r w:rsidRPr="00DC7310">
              <w:t>50</w:t>
            </w:r>
          </w:p>
        </w:tc>
        <w:tc>
          <w:tcPr>
            <w:tcW w:w="1275" w:type="dxa"/>
            <w:gridSpan w:val="2"/>
            <w:shd w:val="clear" w:color="auto" w:fill="auto"/>
            <w:noWrap/>
          </w:tcPr>
          <w:p w14:paraId="0B6A4699" w14:textId="77777777" w:rsidR="002B1385" w:rsidRPr="00DC7310" w:rsidRDefault="002B1385" w:rsidP="008C7861">
            <w:pPr>
              <w:pStyle w:val="TAC"/>
              <w:keepNext w:val="0"/>
              <w:keepLines w:val="0"/>
            </w:pPr>
            <w:r w:rsidRPr="00DC7310">
              <w:t>3960</w:t>
            </w:r>
          </w:p>
        </w:tc>
        <w:tc>
          <w:tcPr>
            <w:tcW w:w="851" w:type="dxa"/>
            <w:gridSpan w:val="2"/>
            <w:shd w:val="clear" w:color="auto" w:fill="auto"/>
          </w:tcPr>
          <w:p w14:paraId="072318E1" w14:textId="77777777" w:rsidR="002B1385" w:rsidRPr="00DC7310" w:rsidRDefault="002B1385" w:rsidP="008C7861">
            <w:pPr>
              <w:pStyle w:val="TAC"/>
              <w:keepNext w:val="0"/>
              <w:keepLines w:val="0"/>
            </w:pPr>
            <w:r w:rsidRPr="00DC7310">
              <w:t>N/A</w:t>
            </w:r>
          </w:p>
        </w:tc>
        <w:tc>
          <w:tcPr>
            <w:tcW w:w="1274" w:type="dxa"/>
            <w:gridSpan w:val="2"/>
            <w:shd w:val="clear" w:color="auto" w:fill="auto"/>
          </w:tcPr>
          <w:p w14:paraId="687E132D" w14:textId="77777777" w:rsidR="002B1385" w:rsidRPr="00DC7310" w:rsidRDefault="002B1385" w:rsidP="008C7861">
            <w:pPr>
              <w:pStyle w:val="TAC"/>
              <w:keepNext w:val="0"/>
              <w:keepLines w:val="0"/>
            </w:pPr>
            <w:r w:rsidRPr="00DC7310">
              <w:t>N/A</w:t>
            </w:r>
          </w:p>
        </w:tc>
      </w:tr>
      <w:tr w:rsidR="002B1385" w:rsidRPr="00DC7310" w14:paraId="59261567" w14:textId="77777777" w:rsidTr="008C7861">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2B0A4975" w14:textId="77777777" w:rsidR="002B1385" w:rsidRPr="00DC7310" w:rsidRDefault="002B1385" w:rsidP="008C7861">
            <w:pPr>
              <w:pStyle w:val="TAC"/>
              <w:keepNext w:val="0"/>
              <w:keepLines w:val="0"/>
              <w:rPr>
                <w:lang w:eastAsia="en-GB"/>
              </w:rPr>
            </w:pPr>
            <w:r w:rsidRPr="00DC7310">
              <w:rPr>
                <w:lang w:eastAsia="en-GB"/>
              </w:rPr>
              <w:t>DC_8A_n1A-n79A</w:t>
            </w:r>
          </w:p>
          <w:p w14:paraId="44B0D848" w14:textId="77777777" w:rsidR="002B1385" w:rsidRPr="00DC7310" w:rsidRDefault="002B1385" w:rsidP="008C7861">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F6626A2" w14:textId="77777777" w:rsidR="002B1385" w:rsidRPr="00DC7310" w:rsidRDefault="002B1385" w:rsidP="008C7861">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CE504F2" w14:textId="77777777" w:rsidR="002B1385" w:rsidRPr="00DC7310" w:rsidRDefault="002B1385" w:rsidP="008C7861">
            <w:pPr>
              <w:pStyle w:val="TAC"/>
              <w:keepNext w:val="0"/>
              <w:keepLines w:val="0"/>
              <w:rPr>
                <w:lang w:eastAsia="en-GB"/>
              </w:rPr>
            </w:pPr>
            <w:r w:rsidRPr="00DC7310">
              <w:rPr>
                <w:lang w:eastAsia="en-GB"/>
              </w:rPr>
              <w:t>900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8FB8791" w14:textId="77777777" w:rsidR="002B1385" w:rsidRPr="00DC7310" w:rsidRDefault="002B1385" w:rsidP="008C7861">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48C7C61" w14:textId="77777777" w:rsidR="002B1385" w:rsidRPr="00DC7310" w:rsidRDefault="002B1385" w:rsidP="008C7861">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C8C3948" w14:textId="77777777" w:rsidR="002B1385" w:rsidRPr="00DC7310" w:rsidRDefault="002B1385" w:rsidP="008C7861">
            <w:pPr>
              <w:pStyle w:val="TAC"/>
              <w:keepNext w:val="0"/>
              <w:keepLines w:val="0"/>
              <w:rPr>
                <w:lang w:eastAsia="en-GB"/>
              </w:rPr>
            </w:pPr>
            <w:r w:rsidRPr="00DC7310">
              <w:rPr>
                <w:lang w:eastAsia="en-GB"/>
              </w:rPr>
              <w:t>945</w:t>
            </w:r>
          </w:p>
        </w:tc>
        <w:tc>
          <w:tcPr>
            <w:tcW w:w="851" w:type="dxa"/>
            <w:gridSpan w:val="2"/>
            <w:tcBorders>
              <w:top w:val="single" w:sz="4" w:space="0" w:color="auto"/>
              <w:left w:val="single" w:sz="4" w:space="0" w:color="auto"/>
              <w:bottom w:val="single" w:sz="4" w:space="0" w:color="auto"/>
              <w:right w:val="single" w:sz="4" w:space="0" w:color="auto"/>
            </w:tcBorders>
            <w:hideMark/>
          </w:tcPr>
          <w:p w14:paraId="4A7E40CB" w14:textId="77777777" w:rsidR="002B1385" w:rsidRPr="00DC7310" w:rsidRDefault="002B1385" w:rsidP="008C7861">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8888A14" w14:textId="77777777" w:rsidR="002B1385" w:rsidRPr="00DC7310" w:rsidRDefault="002B1385" w:rsidP="008C7861">
            <w:pPr>
              <w:pStyle w:val="TAC"/>
              <w:keepNext w:val="0"/>
              <w:keepLines w:val="0"/>
              <w:rPr>
                <w:lang w:eastAsia="en-GB"/>
              </w:rPr>
            </w:pPr>
            <w:r w:rsidRPr="00DC7310">
              <w:rPr>
                <w:lang w:eastAsia="en-GB"/>
              </w:rPr>
              <w:t>N/A</w:t>
            </w:r>
          </w:p>
        </w:tc>
      </w:tr>
      <w:tr w:rsidR="002B1385" w:rsidRPr="00DC7310" w14:paraId="4F8A85A8" w14:textId="77777777" w:rsidTr="008C7861">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250FFF17" w14:textId="77777777" w:rsidR="002B1385" w:rsidRPr="00DC7310" w:rsidRDefault="002B1385" w:rsidP="008C7861">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1B9D3B1" w14:textId="77777777" w:rsidR="002B1385" w:rsidRPr="00DC7310" w:rsidRDefault="002B1385" w:rsidP="008C7861">
            <w:pPr>
              <w:pStyle w:val="TAC"/>
              <w:keepNext w:val="0"/>
              <w:keepLines w:val="0"/>
              <w:rPr>
                <w:lang w:eastAsia="en-GB"/>
              </w:rPr>
            </w:pPr>
            <w:r w:rsidRPr="00DC7310">
              <w:rPr>
                <w:lang w:eastAsia="ja-JP"/>
              </w:rPr>
              <w:t>n1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0FB324D" w14:textId="77777777" w:rsidR="002B1385" w:rsidRPr="00DC7310" w:rsidRDefault="002B1385" w:rsidP="008C7861">
            <w:pPr>
              <w:pStyle w:val="TAC"/>
              <w:keepNext w:val="0"/>
              <w:keepLines w:val="0"/>
              <w:rPr>
                <w:lang w:eastAsia="en-GB"/>
              </w:rPr>
            </w:pPr>
            <w:r w:rsidRPr="00DC7310">
              <w:rPr>
                <w:lang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FC57755" w14:textId="77777777" w:rsidR="002B1385" w:rsidRPr="00DC7310" w:rsidRDefault="002B1385" w:rsidP="008C7861">
            <w:pPr>
              <w:pStyle w:val="TAC"/>
              <w:keepNext w:val="0"/>
              <w:keepLines w:val="0"/>
              <w:rPr>
                <w:lang w:eastAsia="en-GB"/>
              </w:rPr>
            </w:pPr>
            <w:r w:rsidRPr="00DC7310">
              <w:rPr>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57FDD09" w14:textId="77777777" w:rsidR="002B1385" w:rsidRPr="00DC7310" w:rsidRDefault="002B1385" w:rsidP="008C7861">
            <w:pPr>
              <w:pStyle w:val="TAC"/>
              <w:keepNext w:val="0"/>
              <w:keepLines w:val="0"/>
              <w:rPr>
                <w:lang w:eastAsia="en-GB"/>
              </w:rPr>
            </w:pPr>
            <w:r w:rsidRPr="00DC7310">
              <w:rPr>
                <w:lang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54F6973" w14:textId="77777777" w:rsidR="002B1385" w:rsidRPr="00DC7310" w:rsidRDefault="002B1385" w:rsidP="008C7861">
            <w:pPr>
              <w:pStyle w:val="TAC"/>
              <w:keepNext w:val="0"/>
              <w:keepLines w:val="0"/>
              <w:rPr>
                <w:lang w:eastAsia="en-GB"/>
              </w:rPr>
            </w:pPr>
            <w:r w:rsidRPr="00DC7310">
              <w:rPr>
                <w:lang w:eastAsia="ja-JP"/>
              </w:rPr>
              <w:t>2145</w:t>
            </w:r>
          </w:p>
        </w:tc>
        <w:tc>
          <w:tcPr>
            <w:tcW w:w="851" w:type="dxa"/>
            <w:gridSpan w:val="2"/>
            <w:tcBorders>
              <w:top w:val="single" w:sz="4" w:space="0" w:color="auto"/>
              <w:left w:val="single" w:sz="4" w:space="0" w:color="auto"/>
              <w:bottom w:val="single" w:sz="4" w:space="0" w:color="auto"/>
              <w:right w:val="single" w:sz="4" w:space="0" w:color="auto"/>
            </w:tcBorders>
            <w:hideMark/>
          </w:tcPr>
          <w:p w14:paraId="328D500C" w14:textId="77777777" w:rsidR="002B1385" w:rsidRPr="00DC7310" w:rsidRDefault="002B1385" w:rsidP="008C7861">
            <w:pPr>
              <w:pStyle w:val="TAC"/>
              <w:keepNext w:val="0"/>
              <w:keepLines w:val="0"/>
              <w:rPr>
                <w:lang w:eastAsia="en-GB"/>
              </w:rPr>
            </w:pPr>
            <w:r w:rsidRPr="00DC7310">
              <w:rPr>
                <w:lang w:eastAsia="ja-JP"/>
              </w:rPr>
              <w:t>25.7</w:t>
            </w:r>
          </w:p>
        </w:tc>
        <w:tc>
          <w:tcPr>
            <w:tcW w:w="1274" w:type="dxa"/>
            <w:gridSpan w:val="2"/>
            <w:tcBorders>
              <w:top w:val="single" w:sz="4" w:space="0" w:color="auto"/>
              <w:left w:val="single" w:sz="4" w:space="0" w:color="auto"/>
              <w:bottom w:val="single" w:sz="4" w:space="0" w:color="auto"/>
              <w:right w:val="single" w:sz="4" w:space="0" w:color="auto"/>
            </w:tcBorders>
            <w:hideMark/>
          </w:tcPr>
          <w:p w14:paraId="7244AC15" w14:textId="77777777" w:rsidR="002B1385" w:rsidRPr="00DC7310" w:rsidRDefault="002B1385" w:rsidP="008C7861">
            <w:pPr>
              <w:pStyle w:val="TAC"/>
              <w:keepNext w:val="0"/>
              <w:keepLines w:val="0"/>
              <w:rPr>
                <w:lang w:eastAsia="en-GB"/>
              </w:rPr>
            </w:pPr>
            <w:r w:rsidRPr="00DC7310">
              <w:rPr>
                <w:lang w:eastAsia="ja-JP"/>
              </w:rPr>
              <w:t>IMD4</w:t>
            </w:r>
          </w:p>
        </w:tc>
      </w:tr>
      <w:tr w:rsidR="002B1385" w:rsidRPr="00DC7310" w14:paraId="035564BA" w14:textId="77777777" w:rsidTr="008C7861">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10366AC1" w14:textId="77777777" w:rsidR="002B1385" w:rsidRPr="00DC7310" w:rsidRDefault="002B1385" w:rsidP="008C7861">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2AA3719" w14:textId="77777777" w:rsidR="002B1385" w:rsidRPr="00DC7310" w:rsidRDefault="002B1385" w:rsidP="008C7861">
            <w:pPr>
              <w:pStyle w:val="TAC"/>
              <w:keepNext w:val="0"/>
              <w:keepLines w:val="0"/>
              <w:rPr>
                <w:lang w:eastAsia="en-GB"/>
              </w:rPr>
            </w:pPr>
            <w:r w:rsidRPr="00DC7310">
              <w:rPr>
                <w:lang w:eastAsia="ja-JP"/>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7106A6A" w14:textId="77777777" w:rsidR="002B1385" w:rsidRPr="00DC7310" w:rsidRDefault="002B1385" w:rsidP="008C7861">
            <w:pPr>
              <w:pStyle w:val="TAC"/>
              <w:keepNext w:val="0"/>
              <w:keepLines w:val="0"/>
              <w:rPr>
                <w:lang w:eastAsia="en-GB"/>
              </w:rPr>
            </w:pPr>
            <w:r w:rsidRPr="00DC7310">
              <w:rPr>
                <w:lang w:eastAsia="ja-JP"/>
              </w:rPr>
              <w:t>4845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BCF1E0E" w14:textId="77777777" w:rsidR="002B1385" w:rsidRPr="00DC7310" w:rsidRDefault="002B1385" w:rsidP="008C7861">
            <w:pPr>
              <w:pStyle w:val="TAC"/>
              <w:keepNext w:val="0"/>
              <w:keepLines w:val="0"/>
              <w:rPr>
                <w:lang w:eastAsia="en-GB"/>
              </w:rPr>
            </w:pPr>
            <w:r w:rsidRPr="00DC7310">
              <w:rPr>
                <w:lang w:eastAsia="ja-JP"/>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3C0C5BF" w14:textId="77777777" w:rsidR="002B1385" w:rsidRPr="00DC7310" w:rsidRDefault="002B1385" w:rsidP="008C7861">
            <w:pPr>
              <w:pStyle w:val="TAC"/>
              <w:keepNext w:val="0"/>
              <w:keepLines w:val="0"/>
              <w:rPr>
                <w:lang w:eastAsia="en-GB"/>
              </w:rPr>
            </w:pPr>
            <w:r w:rsidRPr="00DC7310">
              <w:rPr>
                <w:lang w:eastAsia="ja-JP"/>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56EEEE0" w14:textId="77777777" w:rsidR="002B1385" w:rsidRPr="00DC7310" w:rsidRDefault="002B1385" w:rsidP="008C7861">
            <w:pPr>
              <w:pStyle w:val="TAC"/>
              <w:keepNext w:val="0"/>
              <w:keepLines w:val="0"/>
              <w:rPr>
                <w:lang w:eastAsia="en-GB"/>
              </w:rPr>
            </w:pPr>
            <w:r w:rsidRPr="00DC7310">
              <w:rPr>
                <w:lang w:eastAsia="ja-JP"/>
              </w:rPr>
              <w:t>4845</w:t>
            </w:r>
          </w:p>
        </w:tc>
        <w:tc>
          <w:tcPr>
            <w:tcW w:w="851" w:type="dxa"/>
            <w:gridSpan w:val="2"/>
            <w:tcBorders>
              <w:top w:val="single" w:sz="4" w:space="0" w:color="auto"/>
              <w:left w:val="single" w:sz="4" w:space="0" w:color="auto"/>
              <w:bottom w:val="single" w:sz="4" w:space="0" w:color="auto"/>
              <w:right w:val="single" w:sz="4" w:space="0" w:color="auto"/>
            </w:tcBorders>
            <w:hideMark/>
          </w:tcPr>
          <w:p w14:paraId="6BCEF3F2" w14:textId="77777777" w:rsidR="002B1385" w:rsidRPr="00DC7310" w:rsidRDefault="002B1385" w:rsidP="008C7861">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D716C51" w14:textId="77777777" w:rsidR="002B1385" w:rsidRPr="00DC7310" w:rsidRDefault="002B1385" w:rsidP="008C7861">
            <w:pPr>
              <w:pStyle w:val="TAC"/>
              <w:keepNext w:val="0"/>
              <w:keepLines w:val="0"/>
              <w:rPr>
                <w:lang w:eastAsia="en-GB"/>
              </w:rPr>
            </w:pPr>
            <w:r w:rsidRPr="00DC7310">
              <w:rPr>
                <w:lang w:eastAsia="en-GB"/>
              </w:rPr>
              <w:t>N/A</w:t>
            </w:r>
          </w:p>
        </w:tc>
      </w:tr>
      <w:tr w:rsidR="002B1385" w:rsidRPr="00DC7310" w14:paraId="6ACD83AD" w14:textId="77777777" w:rsidTr="008C7861">
        <w:trPr>
          <w:jc w:val="center"/>
        </w:trPr>
        <w:tc>
          <w:tcPr>
            <w:tcW w:w="2266" w:type="dxa"/>
            <w:gridSpan w:val="2"/>
            <w:vMerge w:val="restart"/>
            <w:shd w:val="clear" w:color="auto" w:fill="auto"/>
          </w:tcPr>
          <w:p w14:paraId="5FAE0570" w14:textId="77777777" w:rsidR="002B1385" w:rsidRDefault="002B1385" w:rsidP="008C7861">
            <w:pPr>
              <w:pStyle w:val="TAC"/>
              <w:keepNext w:val="0"/>
              <w:keepLines w:val="0"/>
              <w:rPr>
                <w:ins w:id="61" w:author="SoftBank T.Narita" w:date="2025-05-21T15:45:00Z" w16du:dateUtc="2025-05-21T13:45:00Z"/>
                <w:lang w:eastAsia="ko-KR"/>
              </w:rPr>
            </w:pPr>
            <w:r w:rsidRPr="00DC7310">
              <w:rPr>
                <w:lang w:eastAsia="ko-KR"/>
              </w:rPr>
              <w:t>DC_8A_n3A-n77A</w:t>
            </w:r>
          </w:p>
          <w:p w14:paraId="7E05EC70" w14:textId="55585287" w:rsidR="002B1385" w:rsidRPr="002B1385" w:rsidRDefault="002B1385" w:rsidP="008C7861">
            <w:pPr>
              <w:pStyle w:val="TAC"/>
              <w:keepNext w:val="0"/>
              <w:keepLines w:val="0"/>
              <w:rPr>
                <w:lang w:val="en-US"/>
              </w:rPr>
            </w:pPr>
            <w:ins w:id="62" w:author="SoftBank T.Narita" w:date="2025-05-21T15:45:00Z" w16du:dateUtc="2025-05-21T13:45:00Z">
              <w:r>
                <w:rPr>
                  <w:lang w:val="en-US" w:eastAsia="ko-KR"/>
                </w:rPr>
                <w:t>DC_8A_n3A-n77(2</w:t>
              </w:r>
            </w:ins>
            <w:ins w:id="63" w:author="SoftBank T.Narita" w:date="2025-05-21T15:46:00Z" w16du:dateUtc="2025-05-21T13:46:00Z">
              <w:r>
                <w:rPr>
                  <w:lang w:val="en-US" w:eastAsia="ko-KR"/>
                </w:rPr>
                <w:t>A)</w:t>
              </w:r>
            </w:ins>
          </w:p>
        </w:tc>
        <w:tc>
          <w:tcPr>
            <w:tcW w:w="851" w:type="dxa"/>
            <w:gridSpan w:val="2"/>
            <w:shd w:val="clear" w:color="auto" w:fill="auto"/>
          </w:tcPr>
          <w:p w14:paraId="444C7FB9" w14:textId="77777777" w:rsidR="002B1385" w:rsidRPr="00DC7310" w:rsidRDefault="002B1385" w:rsidP="008C7861">
            <w:pPr>
              <w:pStyle w:val="TAC"/>
              <w:keepNext w:val="0"/>
              <w:keepLines w:val="0"/>
            </w:pPr>
            <w:r w:rsidRPr="00DC7310">
              <w:rPr>
                <w:rFonts w:cs="Arial"/>
              </w:rPr>
              <w:t>8</w:t>
            </w:r>
          </w:p>
        </w:tc>
        <w:tc>
          <w:tcPr>
            <w:tcW w:w="1275" w:type="dxa"/>
            <w:gridSpan w:val="2"/>
            <w:shd w:val="clear" w:color="auto" w:fill="auto"/>
            <w:noWrap/>
          </w:tcPr>
          <w:p w14:paraId="45CCB05A" w14:textId="77777777" w:rsidR="002B1385" w:rsidRPr="00DC7310" w:rsidRDefault="002B1385" w:rsidP="008C7861">
            <w:pPr>
              <w:pStyle w:val="TAC"/>
              <w:keepNext w:val="0"/>
              <w:keepLines w:val="0"/>
            </w:pPr>
            <w:r w:rsidRPr="00DC7310">
              <w:rPr>
                <w:rFonts w:cs="Arial"/>
              </w:rPr>
              <w:t>910</w:t>
            </w:r>
          </w:p>
        </w:tc>
        <w:tc>
          <w:tcPr>
            <w:tcW w:w="992" w:type="dxa"/>
            <w:gridSpan w:val="3"/>
            <w:shd w:val="clear" w:color="auto" w:fill="auto"/>
            <w:noWrap/>
          </w:tcPr>
          <w:p w14:paraId="589645DC" w14:textId="77777777" w:rsidR="002B1385" w:rsidRPr="00DC7310" w:rsidRDefault="002B1385" w:rsidP="008C7861">
            <w:pPr>
              <w:pStyle w:val="TAC"/>
              <w:keepNext w:val="0"/>
              <w:keepLines w:val="0"/>
            </w:pPr>
            <w:r w:rsidRPr="00DC7310">
              <w:rPr>
                <w:rFonts w:cs="Arial"/>
              </w:rPr>
              <w:t>5</w:t>
            </w:r>
          </w:p>
        </w:tc>
        <w:tc>
          <w:tcPr>
            <w:tcW w:w="850" w:type="dxa"/>
            <w:gridSpan w:val="2"/>
            <w:shd w:val="clear" w:color="auto" w:fill="auto"/>
            <w:noWrap/>
          </w:tcPr>
          <w:p w14:paraId="1802E89C" w14:textId="77777777" w:rsidR="002B1385" w:rsidRPr="00DC7310" w:rsidRDefault="002B1385" w:rsidP="008C7861">
            <w:pPr>
              <w:pStyle w:val="TAC"/>
              <w:keepNext w:val="0"/>
              <w:keepLines w:val="0"/>
            </w:pPr>
            <w:r w:rsidRPr="00DC7310">
              <w:rPr>
                <w:rFonts w:cs="Arial"/>
              </w:rPr>
              <w:t>25</w:t>
            </w:r>
          </w:p>
        </w:tc>
        <w:tc>
          <w:tcPr>
            <w:tcW w:w="1275" w:type="dxa"/>
            <w:gridSpan w:val="2"/>
            <w:shd w:val="clear" w:color="auto" w:fill="auto"/>
            <w:noWrap/>
          </w:tcPr>
          <w:p w14:paraId="42A25A6D" w14:textId="77777777" w:rsidR="002B1385" w:rsidRPr="00DC7310" w:rsidRDefault="002B1385" w:rsidP="008C7861">
            <w:pPr>
              <w:pStyle w:val="TAC"/>
              <w:keepNext w:val="0"/>
              <w:keepLines w:val="0"/>
            </w:pPr>
            <w:r w:rsidRPr="00DC7310">
              <w:rPr>
                <w:rFonts w:cs="Arial"/>
              </w:rPr>
              <w:t>955</w:t>
            </w:r>
          </w:p>
        </w:tc>
        <w:tc>
          <w:tcPr>
            <w:tcW w:w="851" w:type="dxa"/>
            <w:gridSpan w:val="2"/>
            <w:shd w:val="clear" w:color="auto" w:fill="auto"/>
          </w:tcPr>
          <w:p w14:paraId="6973D273" w14:textId="77777777" w:rsidR="002B1385" w:rsidRPr="00DC7310" w:rsidRDefault="002B1385" w:rsidP="008C7861">
            <w:pPr>
              <w:pStyle w:val="TAC"/>
              <w:keepNext w:val="0"/>
              <w:keepLines w:val="0"/>
            </w:pPr>
            <w:r w:rsidRPr="00DC7310">
              <w:rPr>
                <w:rFonts w:cs="Arial"/>
              </w:rPr>
              <w:t>N/A</w:t>
            </w:r>
          </w:p>
        </w:tc>
        <w:tc>
          <w:tcPr>
            <w:tcW w:w="1274" w:type="dxa"/>
            <w:gridSpan w:val="2"/>
            <w:shd w:val="clear" w:color="auto" w:fill="auto"/>
          </w:tcPr>
          <w:p w14:paraId="1B5D713A" w14:textId="77777777" w:rsidR="002B1385" w:rsidRPr="00DC7310" w:rsidRDefault="002B1385" w:rsidP="008C7861">
            <w:pPr>
              <w:pStyle w:val="TAC"/>
              <w:keepNext w:val="0"/>
              <w:keepLines w:val="0"/>
            </w:pPr>
            <w:r w:rsidRPr="00DC7310">
              <w:rPr>
                <w:rFonts w:cs="Arial"/>
              </w:rPr>
              <w:t>N/A</w:t>
            </w:r>
          </w:p>
        </w:tc>
      </w:tr>
      <w:tr w:rsidR="002B1385" w:rsidRPr="00DC7310" w14:paraId="6BA53115" w14:textId="77777777" w:rsidTr="008C7861">
        <w:trPr>
          <w:jc w:val="center"/>
        </w:trPr>
        <w:tc>
          <w:tcPr>
            <w:tcW w:w="2266" w:type="dxa"/>
            <w:gridSpan w:val="2"/>
            <w:vMerge/>
            <w:shd w:val="clear" w:color="auto" w:fill="auto"/>
          </w:tcPr>
          <w:p w14:paraId="69417A3B" w14:textId="77777777" w:rsidR="002B1385" w:rsidRPr="00DC7310" w:rsidRDefault="002B1385" w:rsidP="008C7861">
            <w:pPr>
              <w:pStyle w:val="TAC"/>
              <w:keepNext w:val="0"/>
              <w:keepLines w:val="0"/>
            </w:pPr>
          </w:p>
        </w:tc>
        <w:tc>
          <w:tcPr>
            <w:tcW w:w="851" w:type="dxa"/>
            <w:gridSpan w:val="2"/>
            <w:shd w:val="clear" w:color="auto" w:fill="auto"/>
          </w:tcPr>
          <w:p w14:paraId="0FFB2957" w14:textId="77777777" w:rsidR="002B1385" w:rsidRPr="00DC7310" w:rsidRDefault="002B1385" w:rsidP="008C7861">
            <w:pPr>
              <w:pStyle w:val="TAC"/>
              <w:keepNext w:val="0"/>
              <w:keepLines w:val="0"/>
            </w:pPr>
            <w:r w:rsidRPr="00DC7310">
              <w:rPr>
                <w:rFonts w:cs="Arial"/>
              </w:rPr>
              <w:t>n3</w:t>
            </w:r>
          </w:p>
        </w:tc>
        <w:tc>
          <w:tcPr>
            <w:tcW w:w="1275" w:type="dxa"/>
            <w:gridSpan w:val="2"/>
            <w:shd w:val="clear" w:color="auto" w:fill="auto"/>
            <w:noWrap/>
          </w:tcPr>
          <w:p w14:paraId="316DA468" w14:textId="77777777" w:rsidR="002B1385" w:rsidRPr="00DC7310" w:rsidRDefault="002B1385" w:rsidP="008C7861">
            <w:pPr>
              <w:pStyle w:val="TAC"/>
              <w:keepNext w:val="0"/>
              <w:keepLines w:val="0"/>
            </w:pPr>
            <w:r w:rsidRPr="00DC7310">
              <w:rPr>
                <w:rFonts w:cs="Arial"/>
              </w:rPr>
              <w:t>N/A</w:t>
            </w:r>
          </w:p>
        </w:tc>
        <w:tc>
          <w:tcPr>
            <w:tcW w:w="992" w:type="dxa"/>
            <w:gridSpan w:val="3"/>
            <w:shd w:val="clear" w:color="auto" w:fill="auto"/>
            <w:noWrap/>
          </w:tcPr>
          <w:p w14:paraId="5648ED4A" w14:textId="77777777" w:rsidR="002B1385" w:rsidRPr="00DC7310" w:rsidRDefault="002B1385" w:rsidP="008C7861">
            <w:pPr>
              <w:pStyle w:val="TAC"/>
              <w:keepNext w:val="0"/>
              <w:keepLines w:val="0"/>
            </w:pPr>
            <w:r w:rsidRPr="00DC7310">
              <w:rPr>
                <w:rFonts w:cs="Arial"/>
              </w:rPr>
              <w:t>5</w:t>
            </w:r>
          </w:p>
        </w:tc>
        <w:tc>
          <w:tcPr>
            <w:tcW w:w="850" w:type="dxa"/>
            <w:gridSpan w:val="2"/>
            <w:shd w:val="clear" w:color="auto" w:fill="auto"/>
            <w:noWrap/>
          </w:tcPr>
          <w:p w14:paraId="46C422F9" w14:textId="77777777" w:rsidR="002B1385" w:rsidRPr="00DC7310" w:rsidRDefault="002B1385" w:rsidP="008C7861">
            <w:pPr>
              <w:pStyle w:val="TAC"/>
              <w:keepNext w:val="0"/>
              <w:keepLines w:val="0"/>
            </w:pPr>
            <w:r w:rsidRPr="00DC7310">
              <w:rPr>
                <w:rFonts w:cs="Arial"/>
              </w:rPr>
              <w:t>N/A</w:t>
            </w:r>
          </w:p>
        </w:tc>
        <w:tc>
          <w:tcPr>
            <w:tcW w:w="1275" w:type="dxa"/>
            <w:gridSpan w:val="2"/>
            <w:shd w:val="clear" w:color="auto" w:fill="auto"/>
            <w:noWrap/>
          </w:tcPr>
          <w:p w14:paraId="6D7E844B" w14:textId="77777777" w:rsidR="002B1385" w:rsidRPr="00DC7310" w:rsidRDefault="002B1385" w:rsidP="008C7861">
            <w:pPr>
              <w:pStyle w:val="TAC"/>
              <w:keepNext w:val="0"/>
              <w:keepLines w:val="0"/>
            </w:pPr>
            <w:r w:rsidRPr="00DC7310">
              <w:rPr>
                <w:rFonts w:cs="Arial"/>
              </w:rPr>
              <w:t>1820</w:t>
            </w:r>
          </w:p>
        </w:tc>
        <w:tc>
          <w:tcPr>
            <w:tcW w:w="851" w:type="dxa"/>
            <w:gridSpan w:val="2"/>
            <w:shd w:val="clear" w:color="auto" w:fill="auto"/>
          </w:tcPr>
          <w:p w14:paraId="29A62948" w14:textId="77777777" w:rsidR="002B1385" w:rsidRPr="00DC7310" w:rsidRDefault="002B1385" w:rsidP="008C7861">
            <w:pPr>
              <w:pStyle w:val="TAC"/>
              <w:keepNext w:val="0"/>
              <w:keepLines w:val="0"/>
            </w:pPr>
            <w:r w:rsidRPr="00DC7310">
              <w:rPr>
                <w:rFonts w:cs="Arial"/>
                <w:lang w:eastAsia="ja-JP"/>
              </w:rPr>
              <w:t>24.5</w:t>
            </w:r>
          </w:p>
        </w:tc>
        <w:tc>
          <w:tcPr>
            <w:tcW w:w="1274" w:type="dxa"/>
            <w:gridSpan w:val="2"/>
            <w:shd w:val="clear" w:color="auto" w:fill="auto"/>
          </w:tcPr>
          <w:p w14:paraId="668A888B" w14:textId="77777777" w:rsidR="002B1385" w:rsidRPr="00DC7310" w:rsidRDefault="002B1385" w:rsidP="008C7861">
            <w:pPr>
              <w:pStyle w:val="TAC"/>
              <w:keepNext w:val="0"/>
              <w:keepLines w:val="0"/>
            </w:pPr>
            <w:r w:rsidRPr="00DC7310">
              <w:rPr>
                <w:rFonts w:cs="Arial" w:hint="eastAsia"/>
                <w:lang w:eastAsia="ja-JP"/>
              </w:rPr>
              <w:t>I</w:t>
            </w:r>
            <w:r w:rsidRPr="00DC7310">
              <w:rPr>
                <w:rFonts w:cs="Arial"/>
                <w:lang w:eastAsia="ja-JP"/>
              </w:rPr>
              <w:t>MD3</w:t>
            </w:r>
          </w:p>
        </w:tc>
      </w:tr>
      <w:tr w:rsidR="002B1385" w:rsidRPr="00DC7310" w14:paraId="7263F6AE" w14:textId="77777777" w:rsidTr="008C7861">
        <w:trPr>
          <w:jc w:val="center"/>
        </w:trPr>
        <w:tc>
          <w:tcPr>
            <w:tcW w:w="2266" w:type="dxa"/>
            <w:gridSpan w:val="2"/>
            <w:vMerge/>
            <w:shd w:val="clear" w:color="auto" w:fill="auto"/>
          </w:tcPr>
          <w:p w14:paraId="3B58E4BF" w14:textId="77777777" w:rsidR="002B1385" w:rsidRPr="00DC7310" w:rsidRDefault="002B1385" w:rsidP="008C7861">
            <w:pPr>
              <w:pStyle w:val="TAC"/>
              <w:keepNext w:val="0"/>
              <w:keepLines w:val="0"/>
            </w:pPr>
          </w:p>
        </w:tc>
        <w:tc>
          <w:tcPr>
            <w:tcW w:w="851" w:type="dxa"/>
            <w:gridSpan w:val="2"/>
            <w:shd w:val="clear" w:color="auto" w:fill="auto"/>
          </w:tcPr>
          <w:p w14:paraId="5C4C3F70" w14:textId="77777777" w:rsidR="002B1385" w:rsidRPr="00DC7310" w:rsidRDefault="002B1385" w:rsidP="008C7861">
            <w:pPr>
              <w:pStyle w:val="TAC"/>
              <w:keepNext w:val="0"/>
              <w:keepLines w:val="0"/>
            </w:pPr>
            <w:r w:rsidRPr="00DC7310">
              <w:rPr>
                <w:rFonts w:cs="Arial"/>
              </w:rPr>
              <w:t>n77</w:t>
            </w:r>
          </w:p>
        </w:tc>
        <w:tc>
          <w:tcPr>
            <w:tcW w:w="1275" w:type="dxa"/>
            <w:gridSpan w:val="2"/>
            <w:shd w:val="clear" w:color="auto" w:fill="auto"/>
            <w:noWrap/>
          </w:tcPr>
          <w:p w14:paraId="742A9389" w14:textId="77777777" w:rsidR="002B1385" w:rsidRPr="00DC7310" w:rsidRDefault="002B1385" w:rsidP="008C7861">
            <w:pPr>
              <w:pStyle w:val="TAC"/>
              <w:keepNext w:val="0"/>
              <w:keepLines w:val="0"/>
            </w:pPr>
            <w:r w:rsidRPr="00DC7310">
              <w:rPr>
                <w:rFonts w:cs="Arial"/>
              </w:rPr>
              <w:t>3640</w:t>
            </w:r>
          </w:p>
        </w:tc>
        <w:tc>
          <w:tcPr>
            <w:tcW w:w="992" w:type="dxa"/>
            <w:gridSpan w:val="3"/>
            <w:shd w:val="clear" w:color="auto" w:fill="auto"/>
            <w:noWrap/>
          </w:tcPr>
          <w:p w14:paraId="206AE588" w14:textId="77777777" w:rsidR="002B1385" w:rsidRPr="00DC7310" w:rsidRDefault="002B1385" w:rsidP="008C7861">
            <w:pPr>
              <w:pStyle w:val="TAC"/>
              <w:keepNext w:val="0"/>
              <w:keepLines w:val="0"/>
            </w:pPr>
            <w:r w:rsidRPr="00DC7310">
              <w:rPr>
                <w:rFonts w:cs="Arial"/>
              </w:rPr>
              <w:t>10</w:t>
            </w:r>
          </w:p>
        </w:tc>
        <w:tc>
          <w:tcPr>
            <w:tcW w:w="850" w:type="dxa"/>
            <w:gridSpan w:val="2"/>
            <w:shd w:val="clear" w:color="auto" w:fill="auto"/>
            <w:noWrap/>
          </w:tcPr>
          <w:p w14:paraId="3FF46880" w14:textId="77777777" w:rsidR="002B1385" w:rsidRPr="00DC7310" w:rsidRDefault="002B1385" w:rsidP="008C7861">
            <w:pPr>
              <w:pStyle w:val="TAC"/>
              <w:keepNext w:val="0"/>
              <w:keepLines w:val="0"/>
            </w:pPr>
            <w:r w:rsidRPr="00DC7310">
              <w:rPr>
                <w:rFonts w:cs="Arial"/>
              </w:rPr>
              <w:t>50</w:t>
            </w:r>
          </w:p>
        </w:tc>
        <w:tc>
          <w:tcPr>
            <w:tcW w:w="1275" w:type="dxa"/>
            <w:gridSpan w:val="2"/>
            <w:shd w:val="clear" w:color="auto" w:fill="auto"/>
            <w:noWrap/>
          </w:tcPr>
          <w:p w14:paraId="1E59C507" w14:textId="77777777" w:rsidR="002B1385" w:rsidRPr="00DC7310" w:rsidRDefault="002B1385" w:rsidP="008C7861">
            <w:pPr>
              <w:pStyle w:val="TAC"/>
              <w:keepNext w:val="0"/>
              <w:keepLines w:val="0"/>
            </w:pPr>
            <w:r w:rsidRPr="00DC7310">
              <w:rPr>
                <w:rFonts w:cs="Arial"/>
              </w:rPr>
              <w:t>3640</w:t>
            </w:r>
          </w:p>
        </w:tc>
        <w:tc>
          <w:tcPr>
            <w:tcW w:w="851" w:type="dxa"/>
            <w:gridSpan w:val="2"/>
            <w:shd w:val="clear" w:color="auto" w:fill="auto"/>
          </w:tcPr>
          <w:p w14:paraId="74E85ECD" w14:textId="77777777" w:rsidR="002B1385" w:rsidRPr="00DC7310" w:rsidRDefault="002B1385" w:rsidP="008C7861">
            <w:pPr>
              <w:pStyle w:val="TAC"/>
              <w:keepNext w:val="0"/>
              <w:keepLines w:val="0"/>
            </w:pPr>
            <w:r w:rsidRPr="00DC7310">
              <w:rPr>
                <w:rFonts w:cs="Arial"/>
              </w:rPr>
              <w:t>N/A</w:t>
            </w:r>
          </w:p>
        </w:tc>
        <w:tc>
          <w:tcPr>
            <w:tcW w:w="1274" w:type="dxa"/>
            <w:gridSpan w:val="2"/>
            <w:shd w:val="clear" w:color="auto" w:fill="auto"/>
          </w:tcPr>
          <w:p w14:paraId="1189E6B2" w14:textId="77777777" w:rsidR="002B1385" w:rsidRPr="00DC7310" w:rsidRDefault="002B1385" w:rsidP="008C7861">
            <w:pPr>
              <w:pStyle w:val="TAC"/>
              <w:keepNext w:val="0"/>
              <w:keepLines w:val="0"/>
            </w:pPr>
            <w:r w:rsidRPr="00DC7310">
              <w:rPr>
                <w:rFonts w:cs="Arial"/>
              </w:rPr>
              <w:t>N/A</w:t>
            </w:r>
          </w:p>
        </w:tc>
      </w:tr>
      <w:tr w:rsidR="002B1385" w:rsidRPr="00DC7310" w14:paraId="03F9734E" w14:textId="77777777" w:rsidTr="008C7861">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7FFB5E01" w14:textId="77777777" w:rsidR="002B1385" w:rsidRPr="00DC7310" w:rsidRDefault="002B1385" w:rsidP="008C7861">
            <w:pPr>
              <w:pStyle w:val="TAC"/>
              <w:keepNext w:val="0"/>
              <w:keepLines w:val="0"/>
              <w:rPr>
                <w:rFonts w:cs="Arial"/>
                <w:szCs w:val="18"/>
                <w:lang w:eastAsia="en-GB"/>
              </w:rPr>
            </w:pPr>
            <w:r w:rsidRPr="00DC7310">
              <w:rPr>
                <w:rFonts w:cs="Arial"/>
                <w:kern w:val="2"/>
                <w:lang w:eastAsia="en-GB"/>
              </w:rPr>
              <w:t>DC_8A_n3</w:t>
            </w:r>
            <w:r w:rsidRPr="00DC7310">
              <w:rPr>
                <w:rFonts w:eastAsia="Malgun Gothic" w:cs="Arial"/>
                <w:kern w:val="2"/>
                <w:lang w:eastAsia="en-GB"/>
              </w:rPr>
              <w:t>A-</w:t>
            </w:r>
            <w:r w:rsidRPr="00DC7310">
              <w:rPr>
                <w:rFonts w:cs="Arial"/>
                <w:kern w:val="2"/>
                <w:lang w:eastAsia="en-GB"/>
              </w:rPr>
              <w:t>n79A</w:t>
            </w:r>
          </w:p>
          <w:p w14:paraId="695242AC" w14:textId="77777777" w:rsidR="002B1385" w:rsidRPr="00DC7310" w:rsidRDefault="002B1385" w:rsidP="008C7861">
            <w:pPr>
              <w:pStyle w:val="TAC"/>
              <w:keepNext w:val="0"/>
              <w:keepLines w:val="0"/>
              <w:rPr>
                <w:rFonts w:cs="Arial"/>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D4B97F" w14:textId="77777777" w:rsidR="002B1385" w:rsidRPr="00DC7310" w:rsidRDefault="002B1385" w:rsidP="008C7861">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2DCFE06" w14:textId="77777777" w:rsidR="002B1385" w:rsidRPr="00DC7310" w:rsidRDefault="002B1385" w:rsidP="008C7861">
            <w:pPr>
              <w:pStyle w:val="TAC"/>
              <w:keepNext w:val="0"/>
              <w:keepLines w:val="0"/>
              <w:rPr>
                <w:rFonts w:cs="Arial"/>
                <w:lang w:eastAsia="en-GB"/>
              </w:rPr>
            </w:pPr>
            <w:r w:rsidRPr="00DC7310">
              <w:rPr>
                <w:rFonts w:cs="Arial"/>
                <w:lang w:eastAsia="en-GB"/>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30A118F" w14:textId="77777777" w:rsidR="002B1385" w:rsidRPr="00DC7310" w:rsidRDefault="002B1385" w:rsidP="008C7861">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4506B92" w14:textId="77777777" w:rsidR="002B1385" w:rsidRPr="00DC7310" w:rsidRDefault="002B1385" w:rsidP="008C7861">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C3BAAF6" w14:textId="77777777" w:rsidR="002B1385" w:rsidRPr="00DC7310" w:rsidRDefault="002B1385" w:rsidP="008C7861">
            <w:pPr>
              <w:pStyle w:val="TAC"/>
              <w:keepNext w:val="0"/>
              <w:keepLines w:val="0"/>
              <w:rPr>
                <w:rFonts w:cs="Arial"/>
                <w:lang w:eastAsia="en-GB"/>
              </w:rPr>
            </w:pPr>
            <w:r w:rsidRPr="00DC7310">
              <w:rPr>
                <w:rFonts w:cs="Arial"/>
                <w:lang w:eastAsia="en-GB"/>
              </w:rPr>
              <w:t>955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81A80EC" w14:textId="77777777" w:rsidR="002B1385" w:rsidRPr="00DC7310" w:rsidRDefault="002B1385" w:rsidP="008C7861">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BD0CA9B" w14:textId="77777777" w:rsidR="002B1385" w:rsidRPr="00DC7310" w:rsidRDefault="002B1385" w:rsidP="008C7861">
            <w:pPr>
              <w:pStyle w:val="TAC"/>
              <w:keepNext w:val="0"/>
              <w:keepLines w:val="0"/>
              <w:rPr>
                <w:rFonts w:cs="Arial"/>
                <w:lang w:eastAsia="en-GB"/>
              </w:rPr>
            </w:pPr>
            <w:r w:rsidRPr="00DC7310">
              <w:rPr>
                <w:rFonts w:cs="Arial"/>
                <w:lang w:eastAsia="en-GB"/>
              </w:rPr>
              <w:t>N/A</w:t>
            </w:r>
          </w:p>
        </w:tc>
      </w:tr>
      <w:tr w:rsidR="002B1385" w:rsidRPr="00DC7310" w14:paraId="17361289" w14:textId="77777777" w:rsidTr="008C7861">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13C92665" w14:textId="77777777" w:rsidR="002B1385" w:rsidRPr="00DC7310" w:rsidRDefault="002B1385" w:rsidP="008C7861">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6D2A6DE" w14:textId="77777777" w:rsidR="002B1385" w:rsidRPr="00DC7310" w:rsidRDefault="002B1385" w:rsidP="008C7861">
            <w:pPr>
              <w:pStyle w:val="TAC"/>
              <w:keepNext w:val="0"/>
              <w:keepLines w:val="0"/>
              <w:rPr>
                <w:rFonts w:cs="Arial"/>
                <w:szCs w:val="18"/>
                <w:lang w:eastAsia="en-GB"/>
              </w:rPr>
            </w:pPr>
            <w:r w:rsidRPr="00DC7310">
              <w:rPr>
                <w:rFonts w:cs="Arial"/>
                <w:lang w:eastAsia="en-GB"/>
              </w:rPr>
              <w:t>n3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A5852A2" w14:textId="77777777" w:rsidR="002B1385" w:rsidRPr="00DC7310" w:rsidRDefault="002B1385" w:rsidP="008C7861">
            <w:pPr>
              <w:pStyle w:val="TAC"/>
              <w:keepNext w:val="0"/>
              <w:keepLines w:val="0"/>
              <w:rPr>
                <w:rFonts w:cs="Arial"/>
                <w:szCs w:val="18"/>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96715B3" w14:textId="77777777" w:rsidR="002B1385" w:rsidRPr="00DC7310" w:rsidRDefault="002B1385" w:rsidP="008C7861">
            <w:pPr>
              <w:pStyle w:val="TAC"/>
              <w:keepNext w:val="0"/>
              <w:keepLines w:val="0"/>
              <w:rPr>
                <w:rFonts w:cs="Arial"/>
                <w:szCs w:val="18"/>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2B84FD0" w14:textId="77777777" w:rsidR="002B1385" w:rsidRPr="00DC7310" w:rsidRDefault="002B1385" w:rsidP="008C7861">
            <w:pPr>
              <w:pStyle w:val="TAC"/>
              <w:keepNext w:val="0"/>
              <w:keepLines w:val="0"/>
              <w:rPr>
                <w:rFonts w:cs="Arial"/>
                <w:szCs w:val="18"/>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3DACBF6" w14:textId="77777777" w:rsidR="002B1385" w:rsidRPr="00DC7310" w:rsidRDefault="002B1385" w:rsidP="008C7861">
            <w:pPr>
              <w:pStyle w:val="TAC"/>
              <w:keepNext w:val="0"/>
              <w:keepLines w:val="0"/>
              <w:rPr>
                <w:rFonts w:cs="Arial"/>
                <w:szCs w:val="18"/>
                <w:lang w:eastAsia="en-GB"/>
              </w:rPr>
            </w:pPr>
            <w:r w:rsidRPr="00DC7310">
              <w:rPr>
                <w:rFonts w:cs="Arial"/>
                <w:lang w:eastAsia="en-GB"/>
              </w:rPr>
              <w:t>1850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BCF5757" w14:textId="77777777" w:rsidR="002B1385" w:rsidRPr="00DC7310" w:rsidRDefault="002B1385" w:rsidP="008C7861">
            <w:pPr>
              <w:pStyle w:val="TAC"/>
              <w:keepNext w:val="0"/>
              <w:keepLines w:val="0"/>
              <w:rPr>
                <w:rFonts w:cs="Arial"/>
                <w:szCs w:val="18"/>
                <w:lang w:eastAsia="en-GB"/>
              </w:rPr>
            </w:pPr>
            <w:r w:rsidRPr="00DC7310">
              <w:rPr>
                <w:rFonts w:cs="Arial"/>
                <w:lang w:eastAsia="ja-JP"/>
              </w:rPr>
              <w:t>22.7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C565634" w14:textId="77777777" w:rsidR="002B1385" w:rsidRPr="00DC7310" w:rsidRDefault="002B1385" w:rsidP="008C7861">
            <w:pPr>
              <w:pStyle w:val="TAC"/>
              <w:keepNext w:val="0"/>
              <w:keepLines w:val="0"/>
              <w:rPr>
                <w:rFonts w:cs="Arial"/>
                <w:szCs w:val="18"/>
                <w:lang w:eastAsia="en-GB"/>
              </w:rPr>
            </w:pPr>
            <w:r w:rsidRPr="00DC7310">
              <w:rPr>
                <w:rFonts w:cs="Arial"/>
                <w:lang w:eastAsia="ja-JP"/>
              </w:rPr>
              <w:t>IMD4</w:t>
            </w:r>
          </w:p>
        </w:tc>
      </w:tr>
      <w:tr w:rsidR="002B1385" w:rsidRPr="00DC7310" w14:paraId="1C2A1BC4" w14:textId="77777777" w:rsidTr="008C7861">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1071DF2C" w14:textId="77777777" w:rsidR="002B1385" w:rsidRPr="00DC7310" w:rsidRDefault="002B1385" w:rsidP="008C7861">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B8B66CF" w14:textId="77777777" w:rsidR="002B1385" w:rsidRPr="00DC7310" w:rsidRDefault="002B1385" w:rsidP="008C7861">
            <w:pPr>
              <w:pStyle w:val="TAC"/>
              <w:keepNext w:val="0"/>
              <w:keepLines w:val="0"/>
              <w:rPr>
                <w:rFonts w:cs="Arial"/>
                <w:szCs w:val="18"/>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DF40C82" w14:textId="77777777" w:rsidR="002B1385" w:rsidRPr="00DC7310" w:rsidRDefault="002B1385" w:rsidP="008C7861">
            <w:pPr>
              <w:pStyle w:val="TAC"/>
              <w:keepNext w:val="0"/>
              <w:keepLines w:val="0"/>
              <w:rPr>
                <w:rFonts w:cs="Arial"/>
                <w:szCs w:val="18"/>
                <w:lang w:eastAsia="en-GB"/>
              </w:rPr>
            </w:pPr>
            <w:r w:rsidRPr="00DC7310">
              <w:rPr>
                <w:rFonts w:cs="Arial"/>
                <w:lang w:eastAsia="en-GB"/>
              </w:rPr>
              <w:t>4580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690B411" w14:textId="77777777" w:rsidR="002B1385" w:rsidRPr="00DC7310" w:rsidRDefault="002B1385" w:rsidP="008C7861">
            <w:pPr>
              <w:pStyle w:val="TAC"/>
              <w:keepNext w:val="0"/>
              <w:keepLines w:val="0"/>
              <w:rPr>
                <w:rFonts w:cs="Arial"/>
                <w:szCs w:val="18"/>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858A5AC" w14:textId="77777777" w:rsidR="002B1385" w:rsidRPr="00DC7310" w:rsidRDefault="002B1385" w:rsidP="008C7861">
            <w:pPr>
              <w:pStyle w:val="TAC"/>
              <w:keepNext w:val="0"/>
              <w:keepLines w:val="0"/>
              <w:rPr>
                <w:rFonts w:cs="Arial"/>
                <w:szCs w:val="18"/>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BD8ABD8" w14:textId="77777777" w:rsidR="002B1385" w:rsidRPr="00DC7310" w:rsidRDefault="002B1385" w:rsidP="008C7861">
            <w:pPr>
              <w:pStyle w:val="TAC"/>
              <w:keepNext w:val="0"/>
              <w:keepLines w:val="0"/>
              <w:rPr>
                <w:rFonts w:cs="Arial"/>
                <w:szCs w:val="18"/>
                <w:lang w:eastAsia="en-GB"/>
              </w:rPr>
            </w:pPr>
            <w:r w:rsidRPr="00DC7310">
              <w:rPr>
                <w:rFonts w:cs="Arial"/>
                <w:lang w:eastAsia="en-GB"/>
              </w:rPr>
              <w:t>4580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245811E" w14:textId="77777777" w:rsidR="002B1385" w:rsidRPr="00DC7310" w:rsidRDefault="002B1385" w:rsidP="008C7861">
            <w:pPr>
              <w:pStyle w:val="TAC"/>
              <w:keepNext w:val="0"/>
              <w:keepLines w:val="0"/>
              <w:rPr>
                <w:rFonts w:cs="Arial"/>
                <w:szCs w:val="18"/>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F773B47" w14:textId="77777777" w:rsidR="002B1385" w:rsidRPr="00DC7310" w:rsidRDefault="002B1385" w:rsidP="008C7861">
            <w:pPr>
              <w:pStyle w:val="TAC"/>
              <w:keepNext w:val="0"/>
              <w:keepLines w:val="0"/>
              <w:rPr>
                <w:rFonts w:cs="Arial"/>
                <w:szCs w:val="18"/>
                <w:lang w:eastAsia="en-GB"/>
              </w:rPr>
            </w:pPr>
            <w:r w:rsidRPr="00DC7310">
              <w:rPr>
                <w:rFonts w:cs="Arial"/>
                <w:lang w:eastAsia="en-GB"/>
              </w:rPr>
              <w:t>N/A</w:t>
            </w:r>
          </w:p>
        </w:tc>
      </w:tr>
      <w:tr w:rsidR="002B1385" w:rsidRPr="00DC7310" w14:paraId="43133A09" w14:textId="77777777" w:rsidTr="008C7861">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1677E32E" w14:textId="77777777" w:rsidR="002B1385" w:rsidRPr="00DC7310" w:rsidRDefault="002B1385" w:rsidP="008C7861">
            <w:pPr>
              <w:pStyle w:val="TAC"/>
              <w:keepNext w:val="0"/>
              <w:keepLines w:val="0"/>
              <w:rPr>
                <w:rFonts w:cs="Arial"/>
                <w:lang w:eastAsia="en-GB"/>
              </w:rPr>
            </w:pPr>
            <w:r w:rsidRPr="00DC7310">
              <w:rPr>
                <w:rFonts w:cs="Arial"/>
                <w:lang w:eastAsia="en-GB"/>
              </w:rPr>
              <w:t>DC_8A-11A_n79A</w:t>
            </w:r>
          </w:p>
          <w:p w14:paraId="10531F4D" w14:textId="77777777" w:rsidR="002B1385" w:rsidRPr="00DC7310" w:rsidRDefault="002B1385" w:rsidP="008C7861">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E47A4D" w14:textId="77777777" w:rsidR="002B1385" w:rsidRPr="00DC7310" w:rsidRDefault="002B1385" w:rsidP="008C7861">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5B34D80D" w14:textId="77777777" w:rsidR="002B1385" w:rsidRPr="00DC7310" w:rsidRDefault="002B1385" w:rsidP="008C7861">
            <w:pPr>
              <w:pStyle w:val="TAC"/>
              <w:keepNext w:val="0"/>
              <w:keepLines w:val="0"/>
              <w:rPr>
                <w:rFonts w:cs="Arial"/>
                <w:lang w:eastAsia="en-GB"/>
              </w:rPr>
            </w:pPr>
            <w:r w:rsidRPr="00DC7310">
              <w:rPr>
                <w:rFonts w:cs="Arial"/>
                <w:lang w:eastAsia="en-GB"/>
              </w:rPr>
              <w:t>882.5</w:t>
            </w:r>
          </w:p>
        </w:tc>
        <w:tc>
          <w:tcPr>
            <w:tcW w:w="992" w:type="dxa"/>
            <w:gridSpan w:val="3"/>
            <w:tcBorders>
              <w:top w:val="single" w:sz="4" w:space="0" w:color="auto"/>
              <w:left w:val="single" w:sz="4" w:space="0" w:color="auto"/>
              <w:bottom w:val="single" w:sz="4" w:space="0" w:color="auto"/>
              <w:right w:val="single" w:sz="4" w:space="0" w:color="auto"/>
            </w:tcBorders>
            <w:noWrap/>
          </w:tcPr>
          <w:p w14:paraId="15516323" w14:textId="77777777" w:rsidR="002B1385" w:rsidRPr="00DC7310" w:rsidRDefault="002B1385" w:rsidP="008C7861">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E54E538" w14:textId="77777777" w:rsidR="002B1385" w:rsidRPr="00DC7310" w:rsidRDefault="002B1385" w:rsidP="008C7861">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9EA7554" w14:textId="77777777" w:rsidR="002B1385" w:rsidRPr="00DC7310" w:rsidRDefault="002B1385" w:rsidP="008C7861">
            <w:pPr>
              <w:pStyle w:val="TAC"/>
              <w:keepNext w:val="0"/>
              <w:keepLines w:val="0"/>
              <w:rPr>
                <w:rFonts w:cs="Arial"/>
                <w:lang w:eastAsia="en-GB"/>
              </w:rPr>
            </w:pPr>
            <w:r w:rsidRPr="00DC7310">
              <w:rPr>
                <w:rFonts w:cs="Arial"/>
                <w:lang w:eastAsia="en-GB"/>
              </w:rPr>
              <w:t>927.5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A3E537" w14:textId="77777777" w:rsidR="002B1385" w:rsidRPr="00DC7310" w:rsidRDefault="002B1385" w:rsidP="008C7861">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49D56AF" w14:textId="77777777" w:rsidR="002B1385" w:rsidRPr="00DC7310" w:rsidRDefault="002B1385" w:rsidP="008C7861">
            <w:pPr>
              <w:pStyle w:val="TAC"/>
              <w:keepNext w:val="0"/>
              <w:keepLines w:val="0"/>
              <w:rPr>
                <w:rFonts w:cs="Arial"/>
                <w:lang w:eastAsia="en-GB"/>
              </w:rPr>
            </w:pPr>
            <w:r w:rsidRPr="00DC7310">
              <w:rPr>
                <w:rFonts w:cs="Arial"/>
                <w:lang w:eastAsia="en-GB"/>
              </w:rPr>
              <w:t>N/A</w:t>
            </w:r>
          </w:p>
        </w:tc>
      </w:tr>
      <w:tr w:rsidR="002B1385" w:rsidRPr="00DC7310" w14:paraId="5C10D11B" w14:textId="77777777" w:rsidTr="008C7861">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53A64987" w14:textId="77777777" w:rsidR="002B1385" w:rsidRPr="00DC7310" w:rsidRDefault="002B1385" w:rsidP="008C7861">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5FAD37" w14:textId="77777777" w:rsidR="002B1385" w:rsidRPr="00DC7310" w:rsidRDefault="002B1385" w:rsidP="008C7861">
            <w:pPr>
              <w:pStyle w:val="TAC"/>
              <w:keepNext w:val="0"/>
              <w:keepLines w:val="0"/>
              <w:rPr>
                <w:rFonts w:cs="Arial"/>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4A84E368" w14:textId="77777777" w:rsidR="002B1385" w:rsidRPr="00DC7310" w:rsidRDefault="002B1385" w:rsidP="008C7861">
            <w:pPr>
              <w:pStyle w:val="TAC"/>
              <w:keepNext w:val="0"/>
              <w:keepLines w:val="0"/>
              <w:rPr>
                <w:rFonts w:cs="Arial"/>
                <w:lang w:eastAsia="en-GB"/>
              </w:rPr>
            </w:pPr>
            <w:r w:rsidRPr="00DC7310">
              <w:rPr>
                <w:rFonts w:cs="Arial"/>
                <w:lang w:eastAsia="en-GB"/>
              </w:rPr>
              <w:t>4980</w:t>
            </w:r>
          </w:p>
        </w:tc>
        <w:tc>
          <w:tcPr>
            <w:tcW w:w="992" w:type="dxa"/>
            <w:gridSpan w:val="3"/>
            <w:tcBorders>
              <w:top w:val="single" w:sz="4" w:space="0" w:color="auto"/>
              <w:left w:val="single" w:sz="4" w:space="0" w:color="auto"/>
              <w:bottom w:val="single" w:sz="4" w:space="0" w:color="auto"/>
              <w:right w:val="single" w:sz="4" w:space="0" w:color="auto"/>
            </w:tcBorders>
            <w:noWrap/>
          </w:tcPr>
          <w:p w14:paraId="6714F11C" w14:textId="77777777" w:rsidR="002B1385" w:rsidRPr="00DC7310" w:rsidRDefault="002B1385" w:rsidP="008C7861">
            <w:pPr>
              <w:pStyle w:val="TAC"/>
              <w:keepNext w:val="0"/>
              <w:keepLines w:val="0"/>
              <w:rPr>
                <w:rFonts w:cs="Arial"/>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tcPr>
          <w:p w14:paraId="2972A154" w14:textId="77777777" w:rsidR="002B1385" w:rsidRPr="00DC7310" w:rsidRDefault="002B1385" w:rsidP="008C7861">
            <w:pPr>
              <w:pStyle w:val="TAC"/>
              <w:keepNext w:val="0"/>
              <w:keepLines w:val="0"/>
              <w:rPr>
                <w:rFonts w:cs="Arial"/>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2DA3EB68" w14:textId="77777777" w:rsidR="002B1385" w:rsidRPr="00DC7310" w:rsidRDefault="002B1385" w:rsidP="008C7861">
            <w:pPr>
              <w:pStyle w:val="TAC"/>
              <w:keepNext w:val="0"/>
              <w:keepLines w:val="0"/>
              <w:rPr>
                <w:rFonts w:cs="Arial"/>
                <w:lang w:eastAsia="en-GB"/>
              </w:rPr>
            </w:pPr>
            <w:r w:rsidRPr="00DC7310">
              <w:rPr>
                <w:rFonts w:cs="Arial"/>
                <w:lang w:eastAsia="en-GB"/>
              </w:rPr>
              <w:t>4980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8AD119" w14:textId="77777777" w:rsidR="002B1385" w:rsidRPr="00DC7310" w:rsidRDefault="002B1385" w:rsidP="008C7861">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C84572A" w14:textId="77777777" w:rsidR="002B1385" w:rsidRPr="00DC7310" w:rsidRDefault="002B1385" w:rsidP="008C7861">
            <w:pPr>
              <w:pStyle w:val="TAC"/>
              <w:keepNext w:val="0"/>
              <w:keepLines w:val="0"/>
              <w:rPr>
                <w:rFonts w:cs="Arial"/>
                <w:lang w:eastAsia="en-GB"/>
              </w:rPr>
            </w:pPr>
            <w:r w:rsidRPr="00DC7310">
              <w:rPr>
                <w:rFonts w:cs="Arial"/>
                <w:lang w:eastAsia="en-GB"/>
              </w:rPr>
              <w:t>N/A</w:t>
            </w:r>
          </w:p>
        </w:tc>
      </w:tr>
      <w:tr w:rsidR="002B1385" w:rsidRPr="00DC7310" w14:paraId="4886C119" w14:textId="77777777" w:rsidTr="008C7861">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0C32D366" w14:textId="77777777" w:rsidR="002B1385" w:rsidRPr="00DC7310" w:rsidRDefault="002B1385" w:rsidP="008C7861">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E4BAB0" w14:textId="77777777" w:rsidR="002B1385" w:rsidRPr="00DC7310" w:rsidRDefault="002B1385" w:rsidP="008C7861">
            <w:pPr>
              <w:pStyle w:val="TAC"/>
              <w:keepNext w:val="0"/>
              <w:keepLines w:val="0"/>
              <w:rPr>
                <w:rFonts w:cs="Arial"/>
                <w:lang w:eastAsia="en-GB"/>
              </w:rPr>
            </w:pPr>
            <w:r w:rsidRPr="00DC7310">
              <w:rPr>
                <w:rFonts w:cs="Arial"/>
                <w:lang w:eastAsia="en-GB"/>
              </w:rPr>
              <w:t>11</w:t>
            </w:r>
          </w:p>
        </w:tc>
        <w:tc>
          <w:tcPr>
            <w:tcW w:w="1275" w:type="dxa"/>
            <w:gridSpan w:val="2"/>
            <w:tcBorders>
              <w:top w:val="single" w:sz="4" w:space="0" w:color="auto"/>
              <w:left w:val="single" w:sz="4" w:space="0" w:color="auto"/>
              <w:bottom w:val="single" w:sz="4" w:space="0" w:color="auto"/>
              <w:right w:val="single" w:sz="4" w:space="0" w:color="auto"/>
            </w:tcBorders>
            <w:noWrap/>
          </w:tcPr>
          <w:p w14:paraId="25DAA21E" w14:textId="77777777" w:rsidR="002B1385" w:rsidRPr="00DC7310" w:rsidRDefault="002B1385" w:rsidP="008C7861">
            <w:pPr>
              <w:pStyle w:val="TAC"/>
              <w:keepNext w:val="0"/>
              <w:keepLines w:val="0"/>
              <w:rPr>
                <w:rFonts w:cs="Arial"/>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4F8A2ADF" w14:textId="77777777" w:rsidR="002B1385" w:rsidRPr="00DC7310" w:rsidRDefault="002B1385" w:rsidP="008C7861">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29B7BEA" w14:textId="77777777" w:rsidR="002B1385" w:rsidRPr="00DC7310" w:rsidRDefault="002B1385" w:rsidP="008C7861">
            <w:pPr>
              <w:pStyle w:val="TAC"/>
              <w:keepNext w:val="0"/>
              <w:keepLines w:val="0"/>
              <w:rPr>
                <w:rFonts w:cs="Arial"/>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1ED7DC0" w14:textId="77777777" w:rsidR="002B1385" w:rsidRPr="00DC7310" w:rsidRDefault="002B1385" w:rsidP="008C7861">
            <w:pPr>
              <w:pStyle w:val="TAC"/>
              <w:keepNext w:val="0"/>
              <w:keepLines w:val="0"/>
              <w:rPr>
                <w:rFonts w:cs="Arial"/>
                <w:lang w:eastAsia="en-GB"/>
              </w:rPr>
            </w:pPr>
            <w:r w:rsidRPr="00DC7310">
              <w:rPr>
                <w:rFonts w:cs="Arial"/>
                <w:lang w:eastAsia="en-GB"/>
              </w:rPr>
              <w:t>1478.4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FDFC01" w14:textId="77777777" w:rsidR="002B1385" w:rsidRPr="00DC7310" w:rsidRDefault="002B1385" w:rsidP="008C7861">
            <w:pPr>
              <w:pStyle w:val="TAC"/>
              <w:keepNext w:val="0"/>
              <w:keepLines w:val="0"/>
              <w:rPr>
                <w:rFonts w:cs="Arial"/>
                <w:lang w:eastAsia="en-GB"/>
              </w:rPr>
            </w:pPr>
            <w:r w:rsidRPr="00DC7310">
              <w:rPr>
                <w:rFonts w:cs="Arial" w:hint="eastAsia"/>
                <w:lang w:eastAsia="en-GB"/>
              </w:rPr>
              <w:t>1</w:t>
            </w:r>
            <w:r w:rsidRPr="00DC7310">
              <w:rPr>
                <w:rFonts w:cs="Arial"/>
                <w:lang w:eastAsia="en-GB"/>
              </w:rPr>
              <w:t>6.2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0B98741" w14:textId="77777777" w:rsidR="002B1385" w:rsidRPr="00DC7310" w:rsidRDefault="002B1385" w:rsidP="008C7861">
            <w:pPr>
              <w:pStyle w:val="TAC"/>
              <w:keepNext w:val="0"/>
              <w:keepLines w:val="0"/>
              <w:rPr>
                <w:rFonts w:cs="Arial"/>
                <w:lang w:eastAsia="en-GB"/>
              </w:rPr>
            </w:pPr>
            <w:r w:rsidRPr="00DC7310">
              <w:rPr>
                <w:rFonts w:cs="Arial"/>
                <w:lang w:eastAsia="en-GB"/>
              </w:rPr>
              <w:t>IMD5</w:t>
            </w:r>
          </w:p>
        </w:tc>
      </w:tr>
      <w:tr w:rsidR="002B1385" w:rsidRPr="00DC7310" w14:paraId="4ED1E8EC" w14:textId="77777777" w:rsidTr="008C7861">
        <w:trPr>
          <w:jc w:val="center"/>
        </w:trPr>
        <w:tc>
          <w:tcPr>
            <w:tcW w:w="2266" w:type="dxa"/>
            <w:gridSpan w:val="2"/>
            <w:vMerge w:val="restart"/>
            <w:tcBorders>
              <w:top w:val="single" w:sz="4" w:space="0" w:color="auto"/>
            </w:tcBorders>
            <w:shd w:val="clear" w:color="auto" w:fill="auto"/>
          </w:tcPr>
          <w:p w14:paraId="0686FB13" w14:textId="77777777" w:rsidR="002B1385" w:rsidRDefault="002B1385" w:rsidP="008C7861">
            <w:pPr>
              <w:pStyle w:val="TAC"/>
              <w:keepNext w:val="0"/>
              <w:keepLines w:val="0"/>
              <w:rPr>
                <w:ins w:id="64" w:author="SoftBank T.Narita" w:date="2025-05-21T15:46:00Z" w16du:dateUtc="2025-05-21T13:46:00Z"/>
              </w:rPr>
            </w:pPr>
            <w:r w:rsidRPr="00DC7310">
              <w:lastRenderedPageBreak/>
              <w:t>DC_8A_n28</w:t>
            </w:r>
            <w:r w:rsidRPr="00DC7310">
              <w:rPr>
                <w:rFonts w:eastAsia="Malgun Gothic"/>
                <w:lang w:eastAsia="ko-KR"/>
              </w:rPr>
              <w:t>A-</w:t>
            </w:r>
            <w:r w:rsidRPr="00DC7310">
              <w:t>n77A</w:t>
            </w:r>
          </w:p>
          <w:p w14:paraId="74AAB8EA" w14:textId="61619EB9" w:rsidR="002B1385" w:rsidRPr="00DC7310" w:rsidRDefault="002B1385" w:rsidP="008C7861">
            <w:pPr>
              <w:pStyle w:val="TAC"/>
              <w:keepNext w:val="0"/>
              <w:keepLines w:val="0"/>
            </w:pPr>
            <w:ins w:id="65" w:author="SoftBank T.Narita" w:date="2025-05-21T15:46:00Z" w16du:dateUtc="2025-05-21T13:46:00Z">
              <w:r>
                <w:t>DC_8A_n28A-n77(2A)</w:t>
              </w:r>
            </w:ins>
          </w:p>
        </w:tc>
        <w:tc>
          <w:tcPr>
            <w:tcW w:w="851" w:type="dxa"/>
            <w:gridSpan w:val="2"/>
            <w:shd w:val="clear" w:color="auto" w:fill="auto"/>
          </w:tcPr>
          <w:p w14:paraId="5484EB3B" w14:textId="77777777" w:rsidR="002B1385" w:rsidRPr="00DC7310" w:rsidRDefault="002B1385" w:rsidP="008C7861">
            <w:pPr>
              <w:pStyle w:val="TAC"/>
              <w:keepNext w:val="0"/>
              <w:keepLines w:val="0"/>
            </w:pPr>
            <w:r w:rsidRPr="00DC7310">
              <w:t>8</w:t>
            </w:r>
          </w:p>
        </w:tc>
        <w:tc>
          <w:tcPr>
            <w:tcW w:w="1275" w:type="dxa"/>
            <w:gridSpan w:val="2"/>
            <w:shd w:val="clear" w:color="auto" w:fill="auto"/>
            <w:noWrap/>
          </w:tcPr>
          <w:p w14:paraId="0A412ACD" w14:textId="77777777" w:rsidR="002B1385" w:rsidRPr="00DC7310" w:rsidRDefault="002B1385" w:rsidP="008C7861">
            <w:pPr>
              <w:pStyle w:val="TAC"/>
              <w:keepNext w:val="0"/>
              <w:keepLines w:val="0"/>
            </w:pPr>
            <w:r w:rsidRPr="00DC7310">
              <w:t>910</w:t>
            </w:r>
          </w:p>
        </w:tc>
        <w:tc>
          <w:tcPr>
            <w:tcW w:w="992" w:type="dxa"/>
            <w:gridSpan w:val="3"/>
            <w:shd w:val="clear" w:color="auto" w:fill="auto"/>
            <w:noWrap/>
          </w:tcPr>
          <w:p w14:paraId="0113B153" w14:textId="77777777" w:rsidR="002B1385" w:rsidRPr="00DC7310" w:rsidRDefault="002B1385" w:rsidP="008C7861">
            <w:pPr>
              <w:pStyle w:val="TAC"/>
              <w:keepNext w:val="0"/>
              <w:keepLines w:val="0"/>
            </w:pPr>
            <w:r w:rsidRPr="00DC7310">
              <w:t>5</w:t>
            </w:r>
          </w:p>
        </w:tc>
        <w:tc>
          <w:tcPr>
            <w:tcW w:w="850" w:type="dxa"/>
            <w:gridSpan w:val="2"/>
            <w:shd w:val="clear" w:color="auto" w:fill="auto"/>
            <w:noWrap/>
          </w:tcPr>
          <w:p w14:paraId="6B866F21" w14:textId="77777777" w:rsidR="002B1385" w:rsidRPr="00DC7310" w:rsidRDefault="002B1385" w:rsidP="008C7861">
            <w:pPr>
              <w:pStyle w:val="TAC"/>
              <w:keepNext w:val="0"/>
              <w:keepLines w:val="0"/>
            </w:pPr>
            <w:r w:rsidRPr="00DC7310">
              <w:t>25</w:t>
            </w:r>
          </w:p>
        </w:tc>
        <w:tc>
          <w:tcPr>
            <w:tcW w:w="1275" w:type="dxa"/>
            <w:gridSpan w:val="2"/>
            <w:shd w:val="clear" w:color="auto" w:fill="auto"/>
            <w:noWrap/>
          </w:tcPr>
          <w:p w14:paraId="1F6224C0" w14:textId="77777777" w:rsidR="002B1385" w:rsidRPr="00DC7310" w:rsidRDefault="002B1385" w:rsidP="008C7861">
            <w:pPr>
              <w:pStyle w:val="TAC"/>
              <w:keepNext w:val="0"/>
              <w:keepLines w:val="0"/>
            </w:pPr>
            <w:r w:rsidRPr="00DC7310">
              <w:t>955</w:t>
            </w:r>
          </w:p>
        </w:tc>
        <w:tc>
          <w:tcPr>
            <w:tcW w:w="851" w:type="dxa"/>
            <w:gridSpan w:val="2"/>
            <w:shd w:val="clear" w:color="auto" w:fill="auto"/>
          </w:tcPr>
          <w:p w14:paraId="13289E03" w14:textId="77777777" w:rsidR="002B1385" w:rsidRPr="00DC7310" w:rsidRDefault="002B1385" w:rsidP="008C7861">
            <w:pPr>
              <w:pStyle w:val="TAC"/>
              <w:keepNext w:val="0"/>
              <w:keepLines w:val="0"/>
            </w:pPr>
            <w:r w:rsidRPr="00DC7310">
              <w:t>N/A</w:t>
            </w:r>
          </w:p>
        </w:tc>
        <w:tc>
          <w:tcPr>
            <w:tcW w:w="1274" w:type="dxa"/>
            <w:gridSpan w:val="2"/>
            <w:shd w:val="clear" w:color="auto" w:fill="auto"/>
          </w:tcPr>
          <w:p w14:paraId="18429EC7" w14:textId="77777777" w:rsidR="002B1385" w:rsidRPr="00DC7310" w:rsidRDefault="002B1385" w:rsidP="008C7861">
            <w:pPr>
              <w:pStyle w:val="TAC"/>
              <w:keepNext w:val="0"/>
              <w:keepLines w:val="0"/>
            </w:pPr>
            <w:r w:rsidRPr="00DC7310">
              <w:rPr>
                <w:rFonts w:eastAsia="Malgun Gothic"/>
                <w:lang w:eastAsia="ko-KR"/>
              </w:rPr>
              <w:t>N/A</w:t>
            </w:r>
          </w:p>
        </w:tc>
      </w:tr>
      <w:tr w:rsidR="002B1385" w:rsidRPr="00DC7310" w14:paraId="54D2E92B" w14:textId="77777777" w:rsidTr="008C7861">
        <w:trPr>
          <w:jc w:val="center"/>
        </w:trPr>
        <w:tc>
          <w:tcPr>
            <w:tcW w:w="2266" w:type="dxa"/>
            <w:gridSpan w:val="2"/>
            <w:vMerge/>
            <w:shd w:val="clear" w:color="auto" w:fill="auto"/>
          </w:tcPr>
          <w:p w14:paraId="65E17B27" w14:textId="77777777" w:rsidR="002B1385" w:rsidRPr="00DC7310" w:rsidRDefault="002B1385" w:rsidP="008C7861">
            <w:pPr>
              <w:pStyle w:val="TAC"/>
              <w:keepNext w:val="0"/>
              <w:keepLines w:val="0"/>
            </w:pPr>
          </w:p>
        </w:tc>
        <w:tc>
          <w:tcPr>
            <w:tcW w:w="851" w:type="dxa"/>
            <w:gridSpan w:val="2"/>
            <w:shd w:val="clear" w:color="auto" w:fill="auto"/>
          </w:tcPr>
          <w:p w14:paraId="163E63B5" w14:textId="77777777" w:rsidR="002B1385" w:rsidRPr="00DC7310" w:rsidRDefault="002B1385" w:rsidP="008C7861">
            <w:pPr>
              <w:pStyle w:val="TAC"/>
              <w:keepNext w:val="0"/>
              <w:keepLines w:val="0"/>
            </w:pPr>
            <w:r w:rsidRPr="00DC7310">
              <w:t>n28</w:t>
            </w:r>
          </w:p>
        </w:tc>
        <w:tc>
          <w:tcPr>
            <w:tcW w:w="1275" w:type="dxa"/>
            <w:gridSpan w:val="2"/>
            <w:shd w:val="clear" w:color="auto" w:fill="auto"/>
            <w:noWrap/>
          </w:tcPr>
          <w:p w14:paraId="7283D6BD" w14:textId="77777777" w:rsidR="002B1385" w:rsidRPr="00DC7310" w:rsidRDefault="002B1385" w:rsidP="008C7861">
            <w:pPr>
              <w:pStyle w:val="TAC"/>
              <w:keepNext w:val="0"/>
              <w:keepLines w:val="0"/>
            </w:pPr>
            <w:r w:rsidRPr="00DC7310">
              <w:t>N/A</w:t>
            </w:r>
          </w:p>
        </w:tc>
        <w:tc>
          <w:tcPr>
            <w:tcW w:w="992" w:type="dxa"/>
            <w:gridSpan w:val="3"/>
            <w:shd w:val="clear" w:color="auto" w:fill="auto"/>
            <w:noWrap/>
          </w:tcPr>
          <w:p w14:paraId="46D21582" w14:textId="77777777" w:rsidR="002B1385" w:rsidRPr="00DC7310" w:rsidRDefault="002B1385" w:rsidP="008C7861">
            <w:pPr>
              <w:pStyle w:val="TAC"/>
              <w:keepNext w:val="0"/>
              <w:keepLines w:val="0"/>
            </w:pPr>
            <w:r w:rsidRPr="00DC7310">
              <w:t>5</w:t>
            </w:r>
          </w:p>
        </w:tc>
        <w:tc>
          <w:tcPr>
            <w:tcW w:w="850" w:type="dxa"/>
            <w:gridSpan w:val="2"/>
            <w:shd w:val="clear" w:color="auto" w:fill="auto"/>
            <w:noWrap/>
          </w:tcPr>
          <w:p w14:paraId="048FF805" w14:textId="77777777" w:rsidR="002B1385" w:rsidRPr="00DC7310" w:rsidRDefault="002B1385" w:rsidP="008C7861">
            <w:pPr>
              <w:pStyle w:val="TAC"/>
              <w:keepNext w:val="0"/>
              <w:keepLines w:val="0"/>
            </w:pPr>
            <w:r w:rsidRPr="00DC7310">
              <w:t>N/A</w:t>
            </w:r>
          </w:p>
        </w:tc>
        <w:tc>
          <w:tcPr>
            <w:tcW w:w="1275" w:type="dxa"/>
            <w:gridSpan w:val="2"/>
            <w:shd w:val="clear" w:color="auto" w:fill="auto"/>
            <w:noWrap/>
          </w:tcPr>
          <w:p w14:paraId="222A787D" w14:textId="77777777" w:rsidR="002B1385" w:rsidRPr="00DC7310" w:rsidRDefault="002B1385" w:rsidP="008C7861">
            <w:pPr>
              <w:pStyle w:val="TAC"/>
              <w:keepNext w:val="0"/>
              <w:keepLines w:val="0"/>
            </w:pPr>
            <w:r w:rsidRPr="00DC7310">
              <w:t>765</w:t>
            </w:r>
          </w:p>
        </w:tc>
        <w:tc>
          <w:tcPr>
            <w:tcW w:w="851" w:type="dxa"/>
            <w:gridSpan w:val="2"/>
            <w:shd w:val="clear" w:color="auto" w:fill="auto"/>
          </w:tcPr>
          <w:p w14:paraId="525D0E61" w14:textId="77777777" w:rsidR="002B1385" w:rsidRPr="00DC7310" w:rsidRDefault="002B1385" w:rsidP="008C7861">
            <w:pPr>
              <w:pStyle w:val="TAC"/>
              <w:keepNext w:val="0"/>
              <w:keepLines w:val="0"/>
            </w:pPr>
            <w:r w:rsidRPr="00DC7310">
              <w:rPr>
                <w:lang w:eastAsia="ja-JP"/>
              </w:rPr>
              <w:t>23</w:t>
            </w:r>
          </w:p>
        </w:tc>
        <w:tc>
          <w:tcPr>
            <w:tcW w:w="1274" w:type="dxa"/>
            <w:gridSpan w:val="2"/>
            <w:shd w:val="clear" w:color="auto" w:fill="auto"/>
          </w:tcPr>
          <w:p w14:paraId="56FD7734" w14:textId="77777777" w:rsidR="002B1385" w:rsidRPr="00DC7310" w:rsidRDefault="002B1385" w:rsidP="008C7861">
            <w:pPr>
              <w:pStyle w:val="TAC"/>
              <w:keepNext w:val="0"/>
              <w:keepLines w:val="0"/>
            </w:pPr>
            <w:r w:rsidRPr="00DC7310">
              <w:rPr>
                <w:rFonts w:hint="eastAsia"/>
                <w:lang w:eastAsia="ja-JP"/>
              </w:rPr>
              <w:t>I</w:t>
            </w:r>
            <w:r w:rsidRPr="00DC7310">
              <w:rPr>
                <w:lang w:eastAsia="ja-JP"/>
              </w:rPr>
              <w:t>MD4</w:t>
            </w:r>
          </w:p>
        </w:tc>
      </w:tr>
      <w:tr w:rsidR="002B1385" w:rsidRPr="00DC7310" w14:paraId="6EAAA8C6" w14:textId="77777777" w:rsidTr="008C7861">
        <w:trPr>
          <w:jc w:val="center"/>
        </w:trPr>
        <w:tc>
          <w:tcPr>
            <w:tcW w:w="2266" w:type="dxa"/>
            <w:gridSpan w:val="2"/>
            <w:vMerge/>
            <w:tcBorders>
              <w:bottom w:val="single" w:sz="4" w:space="0" w:color="auto"/>
            </w:tcBorders>
            <w:shd w:val="clear" w:color="auto" w:fill="auto"/>
          </w:tcPr>
          <w:p w14:paraId="3A480A50" w14:textId="77777777" w:rsidR="002B1385" w:rsidRPr="00DC7310" w:rsidRDefault="002B1385" w:rsidP="008C7861">
            <w:pPr>
              <w:pStyle w:val="TAC"/>
              <w:keepNext w:val="0"/>
              <w:keepLines w:val="0"/>
            </w:pPr>
          </w:p>
        </w:tc>
        <w:tc>
          <w:tcPr>
            <w:tcW w:w="851" w:type="dxa"/>
            <w:gridSpan w:val="2"/>
            <w:tcBorders>
              <w:bottom w:val="single" w:sz="4" w:space="0" w:color="auto"/>
            </w:tcBorders>
            <w:shd w:val="clear" w:color="auto" w:fill="auto"/>
          </w:tcPr>
          <w:p w14:paraId="78C063EB" w14:textId="77777777" w:rsidR="002B1385" w:rsidRPr="00DC7310" w:rsidRDefault="002B1385" w:rsidP="008C7861">
            <w:pPr>
              <w:pStyle w:val="TAC"/>
              <w:keepNext w:val="0"/>
              <w:keepLines w:val="0"/>
            </w:pPr>
            <w:r w:rsidRPr="00DC7310">
              <w:t>n77</w:t>
            </w:r>
          </w:p>
        </w:tc>
        <w:tc>
          <w:tcPr>
            <w:tcW w:w="1275" w:type="dxa"/>
            <w:gridSpan w:val="2"/>
            <w:tcBorders>
              <w:bottom w:val="single" w:sz="4" w:space="0" w:color="auto"/>
            </w:tcBorders>
            <w:shd w:val="clear" w:color="auto" w:fill="auto"/>
            <w:noWrap/>
          </w:tcPr>
          <w:p w14:paraId="07C62BCE" w14:textId="77777777" w:rsidR="002B1385" w:rsidRPr="00DC7310" w:rsidRDefault="002B1385" w:rsidP="008C7861">
            <w:pPr>
              <w:pStyle w:val="TAC"/>
              <w:keepNext w:val="0"/>
              <w:keepLines w:val="0"/>
            </w:pPr>
            <w:r w:rsidRPr="00DC7310">
              <w:t>3495</w:t>
            </w:r>
          </w:p>
        </w:tc>
        <w:tc>
          <w:tcPr>
            <w:tcW w:w="992" w:type="dxa"/>
            <w:gridSpan w:val="3"/>
            <w:tcBorders>
              <w:bottom w:val="single" w:sz="4" w:space="0" w:color="auto"/>
            </w:tcBorders>
            <w:shd w:val="clear" w:color="auto" w:fill="auto"/>
            <w:noWrap/>
          </w:tcPr>
          <w:p w14:paraId="588B33DC" w14:textId="77777777" w:rsidR="002B1385" w:rsidRPr="00DC7310" w:rsidRDefault="002B1385" w:rsidP="008C7861">
            <w:pPr>
              <w:pStyle w:val="TAC"/>
              <w:keepNext w:val="0"/>
              <w:keepLines w:val="0"/>
            </w:pPr>
            <w:r w:rsidRPr="00DC7310">
              <w:t>10</w:t>
            </w:r>
          </w:p>
        </w:tc>
        <w:tc>
          <w:tcPr>
            <w:tcW w:w="850" w:type="dxa"/>
            <w:gridSpan w:val="2"/>
            <w:tcBorders>
              <w:bottom w:val="single" w:sz="4" w:space="0" w:color="auto"/>
            </w:tcBorders>
            <w:shd w:val="clear" w:color="auto" w:fill="auto"/>
            <w:noWrap/>
          </w:tcPr>
          <w:p w14:paraId="6F515756" w14:textId="77777777" w:rsidR="002B1385" w:rsidRPr="00DC7310" w:rsidRDefault="002B1385" w:rsidP="008C7861">
            <w:pPr>
              <w:pStyle w:val="TAC"/>
              <w:keepNext w:val="0"/>
              <w:keepLines w:val="0"/>
            </w:pPr>
            <w:r w:rsidRPr="00DC7310">
              <w:t>50</w:t>
            </w:r>
          </w:p>
        </w:tc>
        <w:tc>
          <w:tcPr>
            <w:tcW w:w="1275" w:type="dxa"/>
            <w:gridSpan w:val="2"/>
            <w:tcBorders>
              <w:bottom w:val="single" w:sz="4" w:space="0" w:color="auto"/>
            </w:tcBorders>
            <w:shd w:val="clear" w:color="auto" w:fill="auto"/>
            <w:noWrap/>
          </w:tcPr>
          <w:p w14:paraId="1E9064F9" w14:textId="77777777" w:rsidR="002B1385" w:rsidRPr="00DC7310" w:rsidRDefault="002B1385" w:rsidP="008C7861">
            <w:pPr>
              <w:pStyle w:val="TAC"/>
              <w:keepNext w:val="0"/>
              <w:keepLines w:val="0"/>
            </w:pPr>
            <w:r w:rsidRPr="00DC7310">
              <w:t>3495</w:t>
            </w:r>
          </w:p>
        </w:tc>
        <w:tc>
          <w:tcPr>
            <w:tcW w:w="851" w:type="dxa"/>
            <w:gridSpan w:val="2"/>
            <w:tcBorders>
              <w:bottom w:val="single" w:sz="4" w:space="0" w:color="auto"/>
            </w:tcBorders>
            <w:shd w:val="clear" w:color="auto" w:fill="auto"/>
          </w:tcPr>
          <w:p w14:paraId="247E5922" w14:textId="77777777" w:rsidR="002B1385" w:rsidRPr="00DC7310" w:rsidRDefault="002B1385" w:rsidP="008C7861">
            <w:pPr>
              <w:pStyle w:val="TAC"/>
              <w:keepNext w:val="0"/>
              <w:keepLines w:val="0"/>
            </w:pPr>
            <w:r w:rsidRPr="00DC7310">
              <w:t>N/A</w:t>
            </w:r>
          </w:p>
        </w:tc>
        <w:tc>
          <w:tcPr>
            <w:tcW w:w="1274" w:type="dxa"/>
            <w:gridSpan w:val="2"/>
            <w:tcBorders>
              <w:bottom w:val="single" w:sz="4" w:space="0" w:color="auto"/>
            </w:tcBorders>
            <w:shd w:val="clear" w:color="auto" w:fill="auto"/>
          </w:tcPr>
          <w:p w14:paraId="1E2E3B6E" w14:textId="77777777" w:rsidR="002B1385" w:rsidRPr="00DC7310" w:rsidRDefault="002B1385" w:rsidP="008C7861">
            <w:pPr>
              <w:pStyle w:val="TAC"/>
              <w:keepNext w:val="0"/>
              <w:keepLines w:val="0"/>
            </w:pPr>
            <w:r w:rsidRPr="00DC7310">
              <w:rPr>
                <w:rFonts w:eastAsia="Malgun Gothic"/>
                <w:lang w:eastAsia="ko-KR"/>
              </w:rPr>
              <w:t>N/A</w:t>
            </w:r>
          </w:p>
        </w:tc>
      </w:tr>
      <w:tr w:rsidR="002B1385" w:rsidRPr="00DC7310" w14:paraId="7930919E" w14:textId="77777777" w:rsidTr="008C7861">
        <w:trPr>
          <w:jc w:val="center"/>
        </w:trPr>
        <w:tc>
          <w:tcPr>
            <w:tcW w:w="2266" w:type="dxa"/>
            <w:gridSpan w:val="2"/>
            <w:tcBorders>
              <w:top w:val="single" w:sz="4" w:space="0" w:color="auto"/>
              <w:left w:val="single" w:sz="4" w:space="0" w:color="auto"/>
              <w:bottom w:val="nil"/>
              <w:right w:val="single" w:sz="4" w:space="0" w:color="auto"/>
            </w:tcBorders>
            <w:shd w:val="clear" w:color="auto" w:fill="auto"/>
          </w:tcPr>
          <w:p w14:paraId="2419AE84" w14:textId="77777777" w:rsidR="002B1385" w:rsidRPr="00DC7310" w:rsidRDefault="002B1385" w:rsidP="008C7861">
            <w:pPr>
              <w:pStyle w:val="TAC"/>
              <w:keepNext w:val="0"/>
              <w:keepLines w:val="0"/>
            </w:pPr>
            <w:r w:rsidRPr="00DC7310">
              <w:rPr>
                <w:rFonts w:eastAsia="游明朝"/>
              </w:rPr>
              <w:t>DC_8A_n28</w:t>
            </w:r>
            <w:r w:rsidRPr="00DC7310">
              <w:rPr>
                <w:rFonts w:eastAsia="Malgun Gothic"/>
                <w:lang w:eastAsia="ko-KR"/>
              </w:rPr>
              <w:t>A-</w:t>
            </w:r>
            <w:r w:rsidRPr="00DC7310">
              <w:rPr>
                <w:rFonts w:eastAsia="游明朝"/>
              </w:rPr>
              <w:t>n</w:t>
            </w:r>
            <w:r w:rsidRPr="00DC7310">
              <w:rPr>
                <w:rFonts w:eastAsia="Malgun Gothic"/>
                <w:lang w:eastAsia="ko-KR"/>
              </w:rPr>
              <w:t>78</w:t>
            </w:r>
            <w:r w:rsidRPr="00DC7310">
              <w:rPr>
                <w:rFonts w:eastAsia="游明朝"/>
              </w:rPr>
              <w:t>A</w:t>
            </w:r>
          </w:p>
          <w:p w14:paraId="0848B7BA" w14:textId="77777777" w:rsidR="002B1385" w:rsidRPr="00DC7310" w:rsidRDefault="002B1385" w:rsidP="008C7861">
            <w:pPr>
              <w:pStyle w:val="TAC"/>
              <w:keepNext w:val="0"/>
              <w:keepLines w:val="0"/>
            </w:pPr>
          </w:p>
        </w:tc>
        <w:tc>
          <w:tcPr>
            <w:tcW w:w="851" w:type="dxa"/>
            <w:gridSpan w:val="2"/>
            <w:tcBorders>
              <w:top w:val="single" w:sz="4" w:space="0" w:color="auto"/>
              <w:left w:val="single" w:sz="4" w:space="0" w:color="auto"/>
            </w:tcBorders>
            <w:shd w:val="clear" w:color="auto" w:fill="auto"/>
          </w:tcPr>
          <w:p w14:paraId="68BD0FC4" w14:textId="77777777" w:rsidR="002B1385" w:rsidRPr="00DC7310" w:rsidRDefault="002B1385" w:rsidP="008C7861">
            <w:pPr>
              <w:pStyle w:val="TAC"/>
              <w:keepNext w:val="0"/>
              <w:keepLines w:val="0"/>
            </w:pPr>
            <w:r w:rsidRPr="00DC7310">
              <w:t>8</w:t>
            </w:r>
          </w:p>
        </w:tc>
        <w:tc>
          <w:tcPr>
            <w:tcW w:w="1275" w:type="dxa"/>
            <w:gridSpan w:val="2"/>
            <w:tcBorders>
              <w:top w:val="single" w:sz="4" w:space="0" w:color="auto"/>
            </w:tcBorders>
            <w:shd w:val="clear" w:color="auto" w:fill="auto"/>
            <w:noWrap/>
          </w:tcPr>
          <w:p w14:paraId="3812D10F" w14:textId="77777777" w:rsidR="002B1385" w:rsidRPr="00DC7310" w:rsidRDefault="002B1385" w:rsidP="008C7861">
            <w:pPr>
              <w:pStyle w:val="TAC"/>
              <w:keepNext w:val="0"/>
              <w:keepLines w:val="0"/>
            </w:pPr>
            <w:r w:rsidRPr="00DC7310">
              <w:t>910</w:t>
            </w:r>
          </w:p>
        </w:tc>
        <w:tc>
          <w:tcPr>
            <w:tcW w:w="992" w:type="dxa"/>
            <w:gridSpan w:val="3"/>
            <w:tcBorders>
              <w:top w:val="single" w:sz="4" w:space="0" w:color="auto"/>
            </w:tcBorders>
            <w:shd w:val="clear" w:color="auto" w:fill="auto"/>
            <w:noWrap/>
          </w:tcPr>
          <w:p w14:paraId="44EAF3C8" w14:textId="77777777" w:rsidR="002B1385" w:rsidRPr="00DC7310" w:rsidRDefault="002B1385" w:rsidP="008C7861">
            <w:pPr>
              <w:pStyle w:val="TAC"/>
              <w:keepNext w:val="0"/>
              <w:keepLines w:val="0"/>
            </w:pPr>
            <w:r w:rsidRPr="00DC7310">
              <w:t>5</w:t>
            </w:r>
          </w:p>
        </w:tc>
        <w:tc>
          <w:tcPr>
            <w:tcW w:w="850" w:type="dxa"/>
            <w:gridSpan w:val="2"/>
            <w:tcBorders>
              <w:top w:val="single" w:sz="4" w:space="0" w:color="auto"/>
            </w:tcBorders>
            <w:shd w:val="clear" w:color="auto" w:fill="auto"/>
            <w:noWrap/>
          </w:tcPr>
          <w:p w14:paraId="04971681" w14:textId="77777777" w:rsidR="002B1385" w:rsidRPr="00DC7310" w:rsidRDefault="002B1385" w:rsidP="008C7861">
            <w:pPr>
              <w:pStyle w:val="TAC"/>
              <w:keepNext w:val="0"/>
              <w:keepLines w:val="0"/>
            </w:pPr>
            <w:r w:rsidRPr="00DC7310">
              <w:t>25</w:t>
            </w:r>
          </w:p>
        </w:tc>
        <w:tc>
          <w:tcPr>
            <w:tcW w:w="1275" w:type="dxa"/>
            <w:gridSpan w:val="2"/>
            <w:tcBorders>
              <w:top w:val="single" w:sz="4" w:space="0" w:color="auto"/>
            </w:tcBorders>
            <w:shd w:val="clear" w:color="auto" w:fill="auto"/>
            <w:noWrap/>
          </w:tcPr>
          <w:p w14:paraId="3346F3FC" w14:textId="77777777" w:rsidR="002B1385" w:rsidRPr="00DC7310" w:rsidRDefault="002B1385" w:rsidP="008C7861">
            <w:pPr>
              <w:pStyle w:val="TAC"/>
              <w:keepNext w:val="0"/>
              <w:keepLines w:val="0"/>
            </w:pPr>
            <w:r w:rsidRPr="00DC7310">
              <w:t>955</w:t>
            </w:r>
          </w:p>
        </w:tc>
        <w:tc>
          <w:tcPr>
            <w:tcW w:w="851" w:type="dxa"/>
            <w:gridSpan w:val="2"/>
            <w:tcBorders>
              <w:top w:val="single" w:sz="4" w:space="0" w:color="auto"/>
            </w:tcBorders>
            <w:shd w:val="clear" w:color="auto" w:fill="auto"/>
          </w:tcPr>
          <w:p w14:paraId="440AC8F6" w14:textId="77777777" w:rsidR="002B1385" w:rsidRPr="00DC7310" w:rsidRDefault="002B1385" w:rsidP="008C7861">
            <w:pPr>
              <w:pStyle w:val="TAC"/>
              <w:keepNext w:val="0"/>
              <w:keepLines w:val="0"/>
            </w:pPr>
            <w:r w:rsidRPr="00DC7310">
              <w:t>N/A</w:t>
            </w:r>
          </w:p>
        </w:tc>
        <w:tc>
          <w:tcPr>
            <w:tcW w:w="1274" w:type="dxa"/>
            <w:gridSpan w:val="2"/>
            <w:tcBorders>
              <w:top w:val="single" w:sz="4" w:space="0" w:color="auto"/>
            </w:tcBorders>
            <w:shd w:val="clear" w:color="auto" w:fill="auto"/>
          </w:tcPr>
          <w:p w14:paraId="6CCC6AF8" w14:textId="77777777" w:rsidR="002B1385" w:rsidRPr="00DC7310" w:rsidRDefault="002B1385" w:rsidP="008C7861">
            <w:pPr>
              <w:pStyle w:val="TAC"/>
              <w:keepNext w:val="0"/>
              <w:keepLines w:val="0"/>
              <w:rPr>
                <w:rFonts w:eastAsia="Malgun Gothic"/>
                <w:lang w:eastAsia="ko-KR"/>
              </w:rPr>
            </w:pPr>
            <w:r w:rsidRPr="00DC7310">
              <w:t>N/A</w:t>
            </w:r>
          </w:p>
        </w:tc>
      </w:tr>
      <w:tr w:rsidR="002B1385" w:rsidRPr="00DC7310" w14:paraId="5337CF42" w14:textId="77777777" w:rsidTr="008C7861">
        <w:trPr>
          <w:gridAfter w:val="1"/>
          <w:wAfter w:w="10" w:type="dxa"/>
          <w:jc w:val="center"/>
        </w:trPr>
        <w:tc>
          <w:tcPr>
            <w:tcW w:w="2256" w:type="dxa"/>
            <w:vMerge w:val="restart"/>
            <w:tcBorders>
              <w:top w:val="nil"/>
              <w:left w:val="single" w:sz="4" w:space="0" w:color="auto"/>
              <w:bottom w:val="nil"/>
              <w:right w:val="single" w:sz="4" w:space="0" w:color="auto"/>
            </w:tcBorders>
            <w:shd w:val="clear" w:color="auto" w:fill="auto"/>
          </w:tcPr>
          <w:p w14:paraId="574F5F65" w14:textId="77777777" w:rsidR="002B1385" w:rsidRPr="00DC7310" w:rsidRDefault="002B1385" w:rsidP="008C7861">
            <w:pPr>
              <w:pStyle w:val="TAC"/>
              <w:keepNext w:val="0"/>
              <w:keepLines w:val="0"/>
            </w:pPr>
          </w:p>
        </w:tc>
        <w:tc>
          <w:tcPr>
            <w:tcW w:w="851" w:type="dxa"/>
            <w:gridSpan w:val="2"/>
            <w:tcBorders>
              <w:left w:val="single" w:sz="4" w:space="0" w:color="auto"/>
            </w:tcBorders>
            <w:shd w:val="clear" w:color="auto" w:fill="auto"/>
          </w:tcPr>
          <w:p w14:paraId="1B0B8F6B" w14:textId="77777777" w:rsidR="002B1385" w:rsidRPr="00DC7310" w:rsidRDefault="002B1385" w:rsidP="008C7861">
            <w:pPr>
              <w:pStyle w:val="TAC"/>
              <w:keepNext w:val="0"/>
              <w:keepLines w:val="0"/>
            </w:pPr>
            <w:r w:rsidRPr="00DC7310">
              <w:t>n28</w:t>
            </w:r>
          </w:p>
        </w:tc>
        <w:tc>
          <w:tcPr>
            <w:tcW w:w="1275" w:type="dxa"/>
            <w:gridSpan w:val="2"/>
            <w:shd w:val="clear" w:color="auto" w:fill="auto"/>
            <w:noWrap/>
          </w:tcPr>
          <w:p w14:paraId="2589BAAA" w14:textId="77777777" w:rsidR="002B1385" w:rsidRPr="00DC7310" w:rsidRDefault="002B1385" w:rsidP="008C7861">
            <w:pPr>
              <w:pStyle w:val="TAC"/>
              <w:keepNext w:val="0"/>
              <w:keepLines w:val="0"/>
            </w:pPr>
            <w:r w:rsidRPr="00DC7310">
              <w:t>N/A</w:t>
            </w:r>
          </w:p>
        </w:tc>
        <w:tc>
          <w:tcPr>
            <w:tcW w:w="992" w:type="dxa"/>
            <w:gridSpan w:val="3"/>
            <w:shd w:val="clear" w:color="auto" w:fill="auto"/>
            <w:noWrap/>
          </w:tcPr>
          <w:p w14:paraId="2FCAC77A" w14:textId="77777777" w:rsidR="002B1385" w:rsidRPr="00DC7310" w:rsidRDefault="002B1385" w:rsidP="008C7861">
            <w:pPr>
              <w:pStyle w:val="TAC"/>
              <w:keepNext w:val="0"/>
              <w:keepLines w:val="0"/>
            </w:pPr>
            <w:r w:rsidRPr="00DC7310">
              <w:t>5</w:t>
            </w:r>
          </w:p>
        </w:tc>
        <w:tc>
          <w:tcPr>
            <w:tcW w:w="850" w:type="dxa"/>
            <w:gridSpan w:val="2"/>
            <w:shd w:val="clear" w:color="auto" w:fill="auto"/>
            <w:noWrap/>
          </w:tcPr>
          <w:p w14:paraId="1153643F" w14:textId="77777777" w:rsidR="002B1385" w:rsidRPr="00DC7310" w:rsidRDefault="002B1385" w:rsidP="008C7861">
            <w:pPr>
              <w:pStyle w:val="TAC"/>
              <w:keepNext w:val="0"/>
              <w:keepLines w:val="0"/>
            </w:pPr>
            <w:r w:rsidRPr="00DC7310">
              <w:t>N/A</w:t>
            </w:r>
          </w:p>
        </w:tc>
        <w:tc>
          <w:tcPr>
            <w:tcW w:w="1275" w:type="dxa"/>
            <w:gridSpan w:val="2"/>
            <w:shd w:val="clear" w:color="auto" w:fill="auto"/>
            <w:noWrap/>
          </w:tcPr>
          <w:p w14:paraId="47397EF5" w14:textId="77777777" w:rsidR="002B1385" w:rsidRPr="00DC7310" w:rsidRDefault="002B1385" w:rsidP="008C7861">
            <w:pPr>
              <w:pStyle w:val="TAC"/>
              <w:keepNext w:val="0"/>
              <w:keepLines w:val="0"/>
            </w:pPr>
            <w:r w:rsidRPr="00DC7310">
              <w:t>765</w:t>
            </w:r>
          </w:p>
        </w:tc>
        <w:tc>
          <w:tcPr>
            <w:tcW w:w="851" w:type="dxa"/>
            <w:gridSpan w:val="2"/>
            <w:shd w:val="clear" w:color="auto" w:fill="auto"/>
          </w:tcPr>
          <w:p w14:paraId="03C84E15" w14:textId="77777777" w:rsidR="002B1385" w:rsidRPr="00DC7310" w:rsidRDefault="002B1385" w:rsidP="008C7861">
            <w:pPr>
              <w:pStyle w:val="TAC"/>
              <w:keepNext w:val="0"/>
              <w:keepLines w:val="0"/>
            </w:pPr>
            <w:r w:rsidRPr="00DC7310">
              <w:t>23</w:t>
            </w:r>
          </w:p>
        </w:tc>
        <w:tc>
          <w:tcPr>
            <w:tcW w:w="1274" w:type="dxa"/>
            <w:gridSpan w:val="2"/>
            <w:shd w:val="clear" w:color="auto" w:fill="auto"/>
          </w:tcPr>
          <w:p w14:paraId="36681D46" w14:textId="77777777" w:rsidR="002B1385" w:rsidRPr="00DC7310" w:rsidRDefault="002B1385" w:rsidP="008C7861">
            <w:pPr>
              <w:pStyle w:val="TAC"/>
              <w:keepNext w:val="0"/>
              <w:keepLines w:val="0"/>
              <w:rPr>
                <w:rFonts w:eastAsia="Malgun Gothic"/>
                <w:lang w:eastAsia="ko-KR"/>
              </w:rPr>
            </w:pPr>
            <w:r w:rsidRPr="00DC7310">
              <w:t>IMD4</w:t>
            </w:r>
          </w:p>
        </w:tc>
      </w:tr>
      <w:tr w:rsidR="002B1385" w:rsidRPr="00DC7310" w14:paraId="65607E72" w14:textId="77777777" w:rsidTr="008C7861">
        <w:trPr>
          <w:gridAfter w:val="1"/>
          <w:wAfter w:w="10" w:type="dxa"/>
          <w:jc w:val="center"/>
        </w:trPr>
        <w:tc>
          <w:tcPr>
            <w:tcW w:w="2256" w:type="dxa"/>
            <w:vMerge/>
            <w:tcBorders>
              <w:top w:val="nil"/>
              <w:left w:val="single" w:sz="4" w:space="0" w:color="auto"/>
              <w:bottom w:val="single" w:sz="4" w:space="0" w:color="auto"/>
              <w:right w:val="single" w:sz="4" w:space="0" w:color="auto"/>
            </w:tcBorders>
            <w:shd w:val="clear" w:color="auto" w:fill="auto"/>
          </w:tcPr>
          <w:p w14:paraId="1F170619" w14:textId="77777777" w:rsidR="002B1385" w:rsidRPr="00DC7310" w:rsidRDefault="002B1385" w:rsidP="008C7861">
            <w:pPr>
              <w:pStyle w:val="TAC"/>
              <w:keepNext w:val="0"/>
              <w:keepLines w:val="0"/>
            </w:pPr>
          </w:p>
        </w:tc>
        <w:tc>
          <w:tcPr>
            <w:tcW w:w="851" w:type="dxa"/>
            <w:gridSpan w:val="2"/>
            <w:tcBorders>
              <w:left w:val="single" w:sz="4" w:space="0" w:color="auto"/>
              <w:bottom w:val="single" w:sz="4" w:space="0" w:color="auto"/>
            </w:tcBorders>
            <w:shd w:val="clear" w:color="auto" w:fill="auto"/>
          </w:tcPr>
          <w:p w14:paraId="5151AEDE" w14:textId="77777777" w:rsidR="002B1385" w:rsidRPr="00DC7310" w:rsidRDefault="002B1385" w:rsidP="008C7861">
            <w:pPr>
              <w:pStyle w:val="TAC"/>
              <w:keepNext w:val="0"/>
              <w:keepLines w:val="0"/>
            </w:pPr>
            <w:r w:rsidRPr="00DC7310">
              <w:t>n78</w:t>
            </w:r>
          </w:p>
        </w:tc>
        <w:tc>
          <w:tcPr>
            <w:tcW w:w="1275" w:type="dxa"/>
            <w:gridSpan w:val="2"/>
            <w:tcBorders>
              <w:bottom w:val="single" w:sz="4" w:space="0" w:color="auto"/>
            </w:tcBorders>
            <w:shd w:val="clear" w:color="auto" w:fill="auto"/>
            <w:noWrap/>
          </w:tcPr>
          <w:p w14:paraId="45AE66EB" w14:textId="77777777" w:rsidR="002B1385" w:rsidRPr="00DC7310" w:rsidRDefault="002B1385" w:rsidP="008C7861">
            <w:pPr>
              <w:pStyle w:val="TAC"/>
              <w:keepNext w:val="0"/>
              <w:keepLines w:val="0"/>
            </w:pPr>
            <w:r w:rsidRPr="00DC7310">
              <w:t>3495</w:t>
            </w:r>
          </w:p>
        </w:tc>
        <w:tc>
          <w:tcPr>
            <w:tcW w:w="992" w:type="dxa"/>
            <w:gridSpan w:val="3"/>
            <w:tcBorders>
              <w:bottom w:val="single" w:sz="4" w:space="0" w:color="auto"/>
            </w:tcBorders>
            <w:shd w:val="clear" w:color="auto" w:fill="auto"/>
            <w:noWrap/>
          </w:tcPr>
          <w:p w14:paraId="4EAF3144" w14:textId="77777777" w:rsidR="002B1385" w:rsidRPr="00DC7310" w:rsidRDefault="002B1385" w:rsidP="008C7861">
            <w:pPr>
              <w:pStyle w:val="TAC"/>
              <w:keepNext w:val="0"/>
              <w:keepLines w:val="0"/>
            </w:pPr>
            <w:r w:rsidRPr="00DC7310">
              <w:t>10</w:t>
            </w:r>
          </w:p>
        </w:tc>
        <w:tc>
          <w:tcPr>
            <w:tcW w:w="850" w:type="dxa"/>
            <w:gridSpan w:val="2"/>
            <w:tcBorders>
              <w:bottom w:val="single" w:sz="4" w:space="0" w:color="auto"/>
            </w:tcBorders>
            <w:shd w:val="clear" w:color="auto" w:fill="auto"/>
            <w:noWrap/>
          </w:tcPr>
          <w:p w14:paraId="3201ED1F" w14:textId="77777777" w:rsidR="002B1385" w:rsidRPr="00DC7310" w:rsidRDefault="002B1385" w:rsidP="008C7861">
            <w:pPr>
              <w:pStyle w:val="TAC"/>
              <w:keepNext w:val="0"/>
              <w:keepLines w:val="0"/>
            </w:pPr>
            <w:r w:rsidRPr="00DC7310">
              <w:t>50</w:t>
            </w:r>
          </w:p>
        </w:tc>
        <w:tc>
          <w:tcPr>
            <w:tcW w:w="1275" w:type="dxa"/>
            <w:gridSpan w:val="2"/>
            <w:tcBorders>
              <w:bottom w:val="single" w:sz="4" w:space="0" w:color="auto"/>
            </w:tcBorders>
            <w:shd w:val="clear" w:color="auto" w:fill="auto"/>
            <w:noWrap/>
          </w:tcPr>
          <w:p w14:paraId="0EF29BED" w14:textId="77777777" w:rsidR="002B1385" w:rsidRPr="00DC7310" w:rsidRDefault="002B1385" w:rsidP="008C7861">
            <w:pPr>
              <w:pStyle w:val="TAC"/>
              <w:keepNext w:val="0"/>
              <w:keepLines w:val="0"/>
            </w:pPr>
            <w:r w:rsidRPr="00DC7310">
              <w:t>3495</w:t>
            </w:r>
          </w:p>
        </w:tc>
        <w:tc>
          <w:tcPr>
            <w:tcW w:w="851" w:type="dxa"/>
            <w:gridSpan w:val="2"/>
            <w:tcBorders>
              <w:bottom w:val="single" w:sz="4" w:space="0" w:color="auto"/>
            </w:tcBorders>
            <w:shd w:val="clear" w:color="auto" w:fill="auto"/>
          </w:tcPr>
          <w:p w14:paraId="0C548886" w14:textId="77777777" w:rsidR="002B1385" w:rsidRPr="00DC7310" w:rsidRDefault="002B1385" w:rsidP="008C7861">
            <w:pPr>
              <w:pStyle w:val="TAC"/>
              <w:keepNext w:val="0"/>
              <w:keepLines w:val="0"/>
            </w:pPr>
            <w:r w:rsidRPr="00DC7310">
              <w:t>N/A</w:t>
            </w:r>
          </w:p>
        </w:tc>
        <w:tc>
          <w:tcPr>
            <w:tcW w:w="1274" w:type="dxa"/>
            <w:gridSpan w:val="2"/>
            <w:tcBorders>
              <w:bottom w:val="single" w:sz="4" w:space="0" w:color="auto"/>
            </w:tcBorders>
            <w:shd w:val="clear" w:color="auto" w:fill="auto"/>
          </w:tcPr>
          <w:p w14:paraId="220643B7" w14:textId="77777777" w:rsidR="002B1385" w:rsidRPr="00DC7310" w:rsidRDefault="002B1385" w:rsidP="008C7861">
            <w:pPr>
              <w:pStyle w:val="TAC"/>
              <w:keepNext w:val="0"/>
              <w:keepLines w:val="0"/>
              <w:rPr>
                <w:rFonts w:eastAsia="Malgun Gothic"/>
                <w:lang w:eastAsia="ko-KR"/>
              </w:rPr>
            </w:pPr>
            <w:r w:rsidRPr="00DC7310">
              <w:t>N/A</w:t>
            </w:r>
          </w:p>
        </w:tc>
      </w:tr>
      <w:tr w:rsidR="002B1385" w:rsidRPr="00DC7310" w14:paraId="5F0BABD8" w14:textId="77777777" w:rsidTr="008C7861">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41DFD9BE" w14:textId="77777777" w:rsidR="002B1385" w:rsidRPr="00DC7310" w:rsidRDefault="002B1385" w:rsidP="008C7861">
            <w:pPr>
              <w:pStyle w:val="TAC"/>
              <w:keepNext w:val="0"/>
              <w:keepLines w:val="0"/>
              <w:rPr>
                <w:lang w:eastAsia="en-GB"/>
              </w:rPr>
            </w:pPr>
            <w:r w:rsidRPr="00DC7310">
              <w:rPr>
                <w:lang w:eastAsia="en-GB"/>
              </w:rPr>
              <w:t>DC_8A_n28A-n79A</w:t>
            </w:r>
          </w:p>
          <w:p w14:paraId="43B1314E" w14:textId="77777777" w:rsidR="002B1385" w:rsidRPr="00DC7310" w:rsidRDefault="002B1385" w:rsidP="008C7861">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FBD4AA9" w14:textId="77777777" w:rsidR="002B1385" w:rsidRPr="00DC7310" w:rsidRDefault="002B1385" w:rsidP="008C7861">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BE6209F" w14:textId="77777777" w:rsidR="002B1385" w:rsidRPr="00DC7310" w:rsidRDefault="002B1385" w:rsidP="008C7861">
            <w:pPr>
              <w:pStyle w:val="TAC"/>
              <w:keepNext w:val="0"/>
              <w:keepLines w:val="0"/>
              <w:rPr>
                <w:lang w:eastAsia="en-GB"/>
              </w:rPr>
            </w:pPr>
            <w:r w:rsidRPr="00DC7310">
              <w:rPr>
                <w:lang w:eastAsia="en-GB"/>
              </w:rPr>
              <w:t>905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67E248A" w14:textId="77777777" w:rsidR="002B1385" w:rsidRPr="00DC7310" w:rsidRDefault="002B1385" w:rsidP="008C7861">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04CA57E" w14:textId="77777777" w:rsidR="002B1385" w:rsidRPr="00DC7310" w:rsidRDefault="002B1385" w:rsidP="008C7861">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77580B4" w14:textId="77777777" w:rsidR="002B1385" w:rsidRPr="00DC7310" w:rsidRDefault="002B1385" w:rsidP="008C7861">
            <w:pPr>
              <w:pStyle w:val="TAC"/>
              <w:keepNext w:val="0"/>
              <w:keepLines w:val="0"/>
              <w:rPr>
                <w:lang w:eastAsia="en-GB"/>
              </w:rPr>
            </w:pPr>
            <w:r w:rsidRPr="00DC7310">
              <w:rPr>
                <w:lang w:eastAsia="en-GB"/>
              </w:rPr>
              <w:t>950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1D7607E" w14:textId="77777777" w:rsidR="002B1385" w:rsidRPr="00DC7310" w:rsidRDefault="002B1385" w:rsidP="008C7861">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E9D9937" w14:textId="77777777" w:rsidR="002B1385" w:rsidRPr="00DC7310" w:rsidRDefault="002B1385" w:rsidP="008C7861">
            <w:pPr>
              <w:pStyle w:val="TAC"/>
              <w:keepNext w:val="0"/>
              <w:keepLines w:val="0"/>
              <w:rPr>
                <w:lang w:eastAsia="en-GB"/>
              </w:rPr>
            </w:pPr>
            <w:r w:rsidRPr="00DC7310">
              <w:rPr>
                <w:lang w:eastAsia="en-GB"/>
              </w:rPr>
              <w:t>N/A</w:t>
            </w:r>
          </w:p>
        </w:tc>
      </w:tr>
      <w:tr w:rsidR="002B1385" w:rsidRPr="00DC7310" w14:paraId="7FCB0508" w14:textId="77777777" w:rsidTr="008C7861">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5DCC67A4" w14:textId="77777777" w:rsidR="002B1385" w:rsidRPr="00DC7310" w:rsidRDefault="002B1385" w:rsidP="008C7861">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5B0E72F" w14:textId="77777777" w:rsidR="002B1385" w:rsidRPr="00DC7310" w:rsidRDefault="002B1385" w:rsidP="008C7861">
            <w:pPr>
              <w:pStyle w:val="TAC"/>
              <w:keepNext w:val="0"/>
              <w:keepLines w:val="0"/>
              <w:rPr>
                <w:lang w:eastAsia="en-GB"/>
              </w:rPr>
            </w:pPr>
            <w:r w:rsidRPr="00DC7310">
              <w:rPr>
                <w:lang w:eastAsia="zh-CN"/>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EA19910" w14:textId="77777777" w:rsidR="002B1385" w:rsidRPr="00DC7310" w:rsidRDefault="002B1385" w:rsidP="008C7861">
            <w:pPr>
              <w:pStyle w:val="TAC"/>
              <w:keepNext w:val="0"/>
              <w:keepLines w:val="0"/>
              <w:rPr>
                <w:lang w:eastAsia="en-GB"/>
              </w:rPr>
            </w:pPr>
            <w:r w:rsidRPr="00DC7310">
              <w:rPr>
                <w:lang w:eastAsia="zh-CN"/>
              </w:rPr>
              <w:t>4420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879F459" w14:textId="77777777" w:rsidR="002B1385" w:rsidRPr="00DC7310" w:rsidRDefault="002B1385" w:rsidP="008C7861">
            <w:pPr>
              <w:pStyle w:val="TAC"/>
              <w:keepNext w:val="0"/>
              <w:keepLines w:val="0"/>
              <w:rPr>
                <w:lang w:eastAsia="en-GB"/>
              </w:rPr>
            </w:pPr>
            <w:r w:rsidRPr="00DC7310">
              <w:rPr>
                <w:lang w:eastAsia="zh-CN"/>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99FC5A3" w14:textId="77777777" w:rsidR="002B1385" w:rsidRPr="00DC7310" w:rsidRDefault="002B1385" w:rsidP="008C7861">
            <w:pPr>
              <w:pStyle w:val="TAC"/>
              <w:keepNext w:val="0"/>
              <w:keepLines w:val="0"/>
              <w:rPr>
                <w:lang w:eastAsia="en-GB"/>
              </w:rPr>
            </w:pPr>
            <w:r w:rsidRPr="00DC7310">
              <w:rPr>
                <w:lang w:eastAsia="zh-CN"/>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16DC6BF" w14:textId="77777777" w:rsidR="002B1385" w:rsidRPr="00DC7310" w:rsidRDefault="002B1385" w:rsidP="008C7861">
            <w:pPr>
              <w:pStyle w:val="TAC"/>
              <w:keepNext w:val="0"/>
              <w:keepLines w:val="0"/>
              <w:rPr>
                <w:lang w:eastAsia="en-GB"/>
              </w:rPr>
            </w:pPr>
            <w:r w:rsidRPr="00DC7310">
              <w:rPr>
                <w:lang w:eastAsia="zh-CN"/>
              </w:rPr>
              <w:t>4420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B6E60A1" w14:textId="77777777" w:rsidR="002B1385" w:rsidRPr="00DC7310" w:rsidRDefault="002B1385" w:rsidP="008C7861">
            <w:pPr>
              <w:pStyle w:val="TAC"/>
              <w:keepNext w:val="0"/>
              <w:keepLines w:val="0"/>
              <w:rPr>
                <w:lang w:eastAsia="en-GB"/>
              </w:rPr>
            </w:pPr>
            <w:r w:rsidRPr="00DC7310">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47DF91F" w14:textId="77777777" w:rsidR="002B1385" w:rsidRPr="00DC7310" w:rsidRDefault="002B1385" w:rsidP="008C7861">
            <w:pPr>
              <w:pStyle w:val="TAC"/>
              <w:keepNext w:val="0"/>
              <w:keepLines w:val="0"/>
              <w:rPr>
                <w:lang w:eastAsia="en-GB"/>
              </w:rPr>
            </w:pPr>
            <w:r w:rsidRPr="00DC7310">
              <w:rPr>
                <w:lang w:eastAsia="zh-CN"/>
              </w:rPr>
              <w:t>N/A</w:t>
            </w:r>
          </w:p>
        </w:tc>
      </w:tr>
      <w:tr w:rsidR="002B1385" w:rsidRPr="00DC7310" w14:paraId="17CF78E4" w14:textId="77777777" w:rsidTr="008C7861">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2A8CFDE4" w14:textId="77777777" w:rsidR="002B1385" w:rsidRPr="00DC7310" w:rsidRDefault="002B1385" w:rsidP="008C7861">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DF4E293" w14:textId="77777777" w:rsidR="002B1385" w:rsidRPr="00DC7310" w:rsidRDefault="002B1385" w:rsidP="008C7861">
            <w:pPr>
              <w:pStyle w:val="TAC"/>
              <w:keepNext w:val="0"/>
              <w:keepLines w:val="0"/>
              <w:rPr>
                <w:lang w:eastAsia="en-GB"/>
              </w:rPr>
            </w:pPr>
            <w:r w:rsidRPr="00DC7310">
              <w:rPr>
                <w:lang w:eastAsia="zh-CN"/>
              </w:rPr>
              <w:t>n28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6A51DEF" w14:textId="77777777" w:rsidR="002B1385" w:rsidRPr="00DC7310" w:rsidRDefault="002B1385" w:rsidP="008C7861">
            <w:pPr>
              <w:pStyle w:val="TAC"/>
              <w:keepNext w:val="0"/>
              <w:keepLines w:val="0"/>
              <w:rPr>
                <w:lang w:eastAsia="en-GB"/>
              </w:rPr>
            </w:pPr>
            <w:r w:rsidRPr="00DC7310">
              <w:rPr>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77A2F50" w14:textId="77777777" w:rsidR="002B1385" w:rsidRPr="00DC7310" w:rsidRDefault="002B1385" w:rsidP="008C7861">
            <w:pPr>
              <w:pStyle w:val="TAC"/>
              <w:keepNext w:val="0"/>
              <w:keepLines w:val="0"/>
              <w:rPr>
                <w:lang w:eastAsia="en-GB"/>
              </w:rPr>
            </w:pPr>
            <w:r w:rsidRPr="00DC7310">
              <w:rPr>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57619EF" w14:textId="77777777" w:rsidR="002B1385" w:rsidRPr="00DC7310" w:rsidRDefault="002B1385" w:rsidP="008C7861">
            <w:pPr>
              <w:pStyle w:val="TAC"/>
              <w:keepNext w:val="0"/>
              <w:keepLines w:val="0"/>
              <w:rPr>
                <w:lang w:eastAsia="en-GB"/>
              </w:rPr>
            </w:pPr>
            <w:r w:rsidRPr="00DC7310">
              <w:rPr>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ECDA1B1" w14:textId="77777777" w:rsidR="002B1385" w:rsidRPr="00DC7310" w:rsidRDefault="002B1385" w:rsidP="008C7861">
            <w:pPr>
              <w:pStyle w:val="TAC"/>
              <w:keepNext w:val="0"/>
              <w:keepLines w:val="0"/>
              <w:rPr>
                <w:lang w:eastAsia="en-GB"/>
              </w:rPr>
            </w:pPr>
            <w:r w:rsidRPr="00DC7310">
              <w:rPr>
                <w:lang w:eastAsia="zh-CN"/>
              </w:rPr>
              <w:t>800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1C0E228" w14:textId="77777777" w:rsidR="002B1385" w:rsidRPr="00DC7310" w:rsidRDefault="002B1385" w:rsidP="008C7861">
            <w:pPr>
              <w:pStyle w:val="TAC"/>
              <w:keepNext w:val="0"/>
              <w:keepLines w:val="0"/>
              <w:rPr>
                <w:lang w:eastAsia="en-GB"/>
              </w:rPr>
            </w:pPr>
            <w:r w:rsidRPr="00DC7310">
              <w:rPr>
                <w:lang w:eastAsia="ja-JP"/>
              </w:rPr>
              <w:t>24.0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FB11717" w14:textId="77777777" w:rsidR="002B1385" w:rsidRPr="00DC7310" w:rsidRDefault="002B1385" w:rsidP="008C7861">
            <w:pPr>
              <w:pStyle w:val="TAC"/>
              <w:keepNext w:val="0"/>
              <w:keepLines w:val="0"/>
              <w:rPr>
                <w:lang w:eastAsia="en-GB"/>
              </w:rPr>
            </w:pPr>
            <w:r w:rsidRPr="00DC7310">
              <w:rPr>
                <w:lang w:eastAsia="ja-JP"/>
              </w:rPr>
              <w:t>IMD5</w:t>
            </w:r>
          </w:p>
        </w:tc>
      </w:tr>
      <w:tr w:rsidR="002B1385" w:rsidRPr="00DC7310" w14:paraId="218AC6D4" w14:textId="77777777" w:rsidTr="008C7861">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0D5D8AC3" w14:textId="77777777" w:rsidR="002B1385" w:rsidRPr="00DC7310" w:rsidRDefault="002B1385" w:rsidP="008C7861">
            <w:pPr>
              <w:pStyle w:val="TAC"/>
              <w:keepNext w:val="0"/>
              <w:keepLines w:val="0"/>
              <w:rPr>
                <w:lang w:eastAsia="ko-KR"/>
              </w:rPr>
            </w:pPr>
            <w:r w:rsidRPr="00DC7310">
              <w:rPr>
                <w:lang w:eastAsia="ko-KR"/>
              </w:rPr>
              <w:t>DC_</w:t>
            </w:r>
            <w:r w:rsidRPr="00DC7310">
              <w:rPr>
                <w:rFonts w:eastAsiaTheme="minorEastAsia"/>
              </w:rPr>
              <w:t>12</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58A11CB3" w14:textId="77777777" w:rsidR="002B1385" w:rsidRPr="00DC7310" w:rsidRDefault="002B1385" w:rsidP="008C7861">
            <w:pPr>
              <w:pStyle w:val="TAC"/>
              <w:keepNext w:val="0"/>
              <w:keepLines w:val="0"/>
              <w:rPr>
                <w:lang w:eastAsia="fi-FI"/>
              </w:rPr>
            </w:pPr>
            <w:r w:rsidRPr="00DC7310">
              <w:rPr>
                <w:szCs w:val="18"/>
                <w:lang w:eastAsia="fi-FI"/>
              </w:rPr>
              <w:t>DC_12A-30A_n77(2A)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7D6F245" w14:textId="77777777" w:rsidR="002B1385" w:rsidRPr="00DC7310" w:rsidRDefault="002B1385" w:rsidP="008C7861">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19027A" w14:textId="77777777" w:rsidR="002B1385" w:rsidRPr="00DC7310" w:rsidRDefault="002B1385" w:rsidP="008C7861">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680F21C" w14:textId="77777777" w:rsidR="002B1385" w:rsidRPr="00DC7310" w:rsidRDefault="002B1385" w:rsidP="008C7861">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BD51CAC" w14:textId="77777777" w:rsidR="002B1385" w:rsidRPr="00DC7310" w:rsidRDefault="002B1385" w:rsidP="008C7861">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B9E01B" w14:textId="77777777" w:rsidR="002B1385" w:rsidRPr="00DC7310" w:rsidRDefault="002B1385" w:rsidP="008C7861">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D73BAE" w14:textId="77777777" w:rsidR="002B1385" w:rsidRPr="00DC7310" w:rsidRDefault="002B1385" w:rsidP="008C7861">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E19742E" w14:textId="77777777" w:rsidR="002B1385" w:rsidRPr="00DC7310" w:rsidRDefault="002B1385" w:rsidP="008C7861">
            <w:pPr>
              <w:pStyle w:val="TAC"/>
              <w:keepNext w:val="0"/>
              <w:keepLines w:val="0"/>
              <w:rPr>
                <w:lang w:eastAsia="fi-FI"/>
              </w:rPr>
            </w:pPr>
            <w:r w:rsidRPr="00DC7310">
              <w:rPr>
                <w:lang w:eastAsia="fi-FI"/>
              </w:rPr>
              <w:t>IMD3</w:t>
            </w:r>
            <w:r w:rsidRPr="00DC7310">
              <w:rPr>
                <w:vertAlign w:val="superscript"/>
                <w:lang w:eastAsia="fi-FI"/>
              </w:rPr>
              <w:t>1</w:t>
            </w:r>
          </w:p>
        </w:tc>
      </w:tr>
      <w:tr w:rsidR="002B1385" w:rsidRPr="00DC7310" w14:paraId="3C94239F" w14:textId="77777777" w:rsidTr="008C7861">
        <w:trPr>
          <w:gridAfter w:val="1"/>
          <w:wAfter w:w="10" w:type="dxa"/>
          <w:jc w:val="center"/>
        </w:trPr>
        <w:tc>
          <w:tcPr>
            <w:tcW w:w="2256" w:type="dxa"/>
            <w:tcBorders>
              <w:top w:val="nil"/>
              <w:left w:val="single" w:sz="4" w:space="0" w:color="auto"/>
              <w:bottom w:val="nil"/>
              <w:right w:val="single" w:sz="4" w:space="0" w:color="auto"/>
            </w:tcBorders>
            <w:vAlign w:val="center"/>
          </w:tcPr>
          <w:p w14:paraId="63FA7CBE"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907B0A" w14:textId="77777777" w:rsidR="002B1385" w:rsidRPr="00DC7310" w:rsidRDefault="002B1385" w:rsidP="008C7861">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0CCE555" w14:textId="77777777" w:rsidR="002B1385" w:rsidRPr="00DC7310" w:rsidRDefault="002B1385" w:rsidP="008C7861">
            <w:pPr>
              <w:pStyle w:val="TAC"/>
              <w:keepNext w:val="0"/>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F86B849" w14:textId="77777777" w:rsidR="002B1385" w:rsidRPr="00DC7310" w:rsidRDefault="002B1385" w:rsidP="008C7861">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E588A29" w14:textId="77777777" w:rsidR="002B1385" w:rsidRPr="00DC7310" w:rsidRDefault="002B1385" w:rsidP="008C7861">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5B8FEDD" w14:textId="77777777" w:rsidR="002B1385" w:rsidRPr="00DC7310" w:rsidRDefault="002B1385" w:rsidP="008C7861">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16586C" w14:textId="77777777" w:rsidR="002B1385" w:rsidRPr="00DC7310" w:rsidRDefault="002B1385" w:rsidP="008C7861">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54B15E7" w14:textId="77777777" w:rsidR="002B1385" w:rsidRPr="00DC7310" w:rsidRDefault="002B1385" w:rsidP="008C7861">
            <w:pPr>
              <w:pStyle w:val="TAC"/>
              <w:keepNext w:val="0"/>
              <w:keepLines w:val="0"/>
              <w:rPr>
                <w:lang w:eastAsia="fi-FI"/>
              </w:rPr>
            </w:pPr>
            <w:r w:rsidRPr="00DC7310">
              <w:rPr>
                <w:lang w:eastAsia="fi-FI"/>
              </w:rPr>
              <w:t>N/A</w:t>
            </w:r>
          </w:p>
        </w:tc>
      </w:tr>
      <w:tr w:rsidR="002B1385" w:rsidRPr="00DC7310" w14:paraId="1CDCAF52" w14:textId="77777777" w:rsidTr="008C7861">
        <w:trPr>
          <w:gridAfter w:val="1"/>
          <w:wAfter w:w="10" w:type="dxa"/>
          <w:jc w:val="center"/>
        </w:trPr>
        <w:tc>
          <w:tcPr>
            <w:tcW w:w="2256" w:type="dxa"/>
            <w:tcBorders>
              <w:top w:val="nil"/>
              <w:left w:val="single" w:sz="4" w:space="0" w:color="auto"/>
              <w:bottom w:val="nil"/>
              <w:right w:val="single" w:sz="4" w:space="0" w:color="auto"/>
            </w:tcBorders>
            <w:vAlign w:val="center"/>
          </w:tcPr>
          <w:p w14:paraId="1A276966"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033156" w14:textId="77777777" w:rsidR="002B1385" w:rsidRPr="00DC7310" w:rsidRDefault="002B1385" w:rsidP="008C7861">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88B4CB" w14:textId="77777777" w:rsidR="002B1385" w:rsidRPr="00DC7310" w:rsidRDefault="002B1385" w:rsidP="008C7861">
            <w:pPr>
              <w:pStyle w:val="TAC"/>
              <w:keepNext w:val="0"/>
              <w:keepLines w:val="0"/>
              <w:rPr>
                <w:lang w:eastAsia="fi-FI"/>
              </w:rPr>
            </w:pPr>
            <w:r w:rsidRPr="00DC7310">
              <w:t>3880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58C8FAA" w14:textId="77777777" w:rsidR="002B1385" w:rsidRPr="00DC7310" w:rsidRDefault="002B1385" w:rsidP="008C7861">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C701DE9" w14:textId="77777777" w:rsidR="002B1385" w:rsidRPr="00DC7310" w:rsidRDefault="002B1385" w:rsidP="008C7861">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38537B" w14:textId="77777777" w:rsidR="002B1385" w:rsidRPr="00DC7310" w:rsidRDefault="002B1385" w:rsidP="008C7861">
            <w:pPr>
              <w:pStyle w:val="TAC"/>
              <w:keepNext w:val="0"/>
              <w:keepLines w:val="0"/>
              <w:rPr>
                <w:lang w:eastAsia="fi-FI"/>
              </w:rPr>
            </w:pPr>
            <w:r w:rsidRPr="00DC7310">
              <w:t>3880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FE7555E" w14:textId="77777777" w:rsidR="002B1385" w:rsidRPr="00DC7310" w:rsidRDefault="002B1385" w:rsidP="008C7861">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8C3067C" w14:textId="77777777" w:rsidR="002B1385" w:rsidRPr="00DC7310" w:rsidRDefault="002B1385" w:rsidP="008C7861">
            <w:pPr>
              <w:pStyle w:val="TAC"/>
              <w:keepNext w:val="0"/>
              <w:keepLines w:val="0"/>
              <w:rPr>
                <w:lang w:eastAsia="fi-FI"/>
              </w:rPr>
            </w:pPr>
            <w:r w:rsidRPr="00DC7310">
              <w:rPr>
                <w:lang w:eastAsia="fi-FI"/>
              </w:rPr>
              <w:t>N/A</w:t>
            </w:r>
          </w:p>
        </w:tc>
      </w:tr>
      <w:tr w:rsidR="002B1385" w:rsidRPr="00DC7310" w14:paraId="197B9E5C" w14:textId="77777777" w:rsidTr="008C7861">
        <w:trPr>
          <w:gridAfter w:val="1"/>
          <w:wAfter w:w="10" w:type="dxa"/>
          <w:jc w:val="center"/>
        </w:trPr>
        <w:tc>
          <w:tcPr>
            <w:tcW w:w="2256" w:type="dxa"/>
            <w:tcBorders>
              <w:top w:val="nil"/>
              <w:left w:val="single" w:sz="4" w:space="0" w:color="auto"/>
              <w:bottom w:val="nil"/>
              <w:right w:val="single" w:sz="4" w:space="0" w:color="auto"/>
            </w:tcBorders>
            <w:vAlign w:val="center"/>
          </w:tcPr>
          <w:p w14:paraId="593EA252"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E61335" w14:textId="77777777" w:rsidR="002B1385" w:rsidRPr="00DC7310" w:rsidRDefault="002B1385" w:rsidP="008C7861">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7BB5EA" w14:textId="77777777" w:rsidR="002B1385" w:rsidRPr="00DC7310" w:rsidRDefault="002B1385" w:rsidP="008C7861">
            <w:pPr>
              <w:pStyle w:val="TAC"/>
              <w:keepNext w:val="0"/>
              <w:keepLines w:val="0"/>
              <w:rPr>
                <w:lang w:eastAsia="fi-FI"/>
              </w:rPr>
            </w:pPr>
            <w:r w:rsidRPr="00DC7310">
              <w:t>707.5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7FEADCC" w14:textId="77777777" w:rsidR="002B1385" w:rsidRPr="00DC7310" w:rsidRDefault="002B1385" w:rsidP="008C7861">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05E3224" w14:textId="77777777" w:rsidR="002B1385" w:rsidRPr="00DC7310" w:rsidRDefault="002B1385" w:rsidP="008C7861">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B67068" w14:textId="77777777" w:rsidR="002B1385" w:rsidRPr="00DC7310" w:rsidRDefault="002B1385" w:rsidP="008C7861">
            <w:pPr>
              <w:pStyle w:val="TAC"/>
              <w:keepNext w:val="0"/>
              <w:keepLines w:val="0"/>
              <w:rPr>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A034430" w14:textId="77777777" w:rsidR="002B1385" w:rsidRPr="00DC7310" w:rsidRDefault="002B1385" w:rsidP="008C7861">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A5BA953" w14:textId="77777777" w:rsidR="002B1385" w:rsidRPr="00DC7310" w:rsidRDefault="002B1385" w:rsidP="008C7861">
            <w:pPr>
              <w:pStyle w:val="TAC"/>
              <w:keepNext w:val="0"/>
              <w:keepLines w:val="0"/>
              <w:rPr>
                <w:lang w:eastAsia="fi-FI"/>
              </w:rPr>
            </w:pPr>
            <w:r w:rsidRPr="00DC7310">
              <w:rPr>
                <w:lang w:eastAsia="fi-FI"/>
              </w:rPr>
              <w:t>N/A</w:t>
            </w:r>
          </w:p>
        </w:tc>
      </w:tr>
      <w:tr w:rsidR="002B1385" w:rsidRPr="00DC7310" w14:paraId="367EAF0D" w14:textId="77777777" w:rsidTr="008C7861">
        <w:trPr>
          <w:gridAfter w:val="1"/>
          <w:wAfter w:w="10" w:type="dxa"/>
          <w:jc w:val="center"/>
        </w:trPr>
        <w:tc>
          <w:tcPr>
            <w:tcW w:w="2256" w:type="dxa"/>
            <w:tcBorders>
              <w:top w:val="nil"/>
              <w:left w:val="single" w:sz="4" w:space="0" w:color="auto"/>
              <w:bottom w:val="nil"/>
              <w:right w:val="single" w:sz="4" w:space="0" w:color="auto"/>
            </w:tcBorders>
            <w:vAlign w:val="center"/>
          </w:tcPr>
          <w:p w14:paraId="3676F4A8"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94A494" w14:textId="77777777" w:rsidR="002B1385" w:rsidRPr="00DC7310" w:rsidRDefault="002B1385" w:rsidP="008C7861">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7A898C" w14:textId="77777777" w:rsidR="002B1385" w:rsidRPr="00DC7310" w:rsidRDefault="002B1385" w:rsidP="008C7861">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0FB9A26" w14:textId="77777777" w:rsidR="002B1385" w:rsidRPr="00DC7310" w:rsidRDefault="002B1385" w:rsidP="008C7861">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F5578EC" w14:textId="77777777" w:rsidR="002B1385" w:rsidRPr="00DC7310" w:rsidRDefault="002B1385" w:rsidP="008C7861">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D0CDCC3" w14:textId="77777777" w:rsidR="002B1385" w:rsidRPr="00DC7310" w:rsidRDefault="002B1385" w:rsidP="008C7861">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7DF564" w14:textId="77777777" w:rsidR="002B1385" w:rsidRPr="00DC7310" w:rsidRDefault="002B1385" w:rsidP="008C7861">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83BBAEB" w14:textId="77777777" w:rsidR="002B1385" w:rsidRPr="00DC7310" w:rsidRDefault="002B1385" w:rsidP="008C7861">
            <w:pPr>
              <w:pStyle w:val="TAC"/>
              <w:keepNext w:val="0"/>
              <w:keepLines w:val="0"/>
              <w:rPr>
                <w:lang w:eastAsia="fi-FI"/>
              </w:rPr>
            </w:pPr>
            <w:r w:rsidRPr="00DC7310">
              <w:rPr>
                <w:lang w:eastAsia="fi-FI"/>
              </w:rPr>
              <w:t>IMD3</w:t>
            </w:r>
          </w:p>
        </w:tc>
      </w:tr>
      <w:tr w:rsidR="002B1385" w:rsidRPr="00DC7310" w14:paraId="0477009E" w14:textId="77777777" w:rsidTr="008C7861">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350E4BDB"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80EB00" w14:textId="77777777" w:rsidR="002B1385" w:rsidRPr="00DC7310" w:rsidRDefault="002B1385" w:rsidP="008C7861">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CC41BB1" w14:textId="77777777" w:rsidR="002B1385" w:rsidRPr="00DC7310" w:rsidRDefault="002B1385" w:rsidP="008C7861">
            <w:pPr>
              <w:pStyle w:val="TAC"/>
              <w:keepNext w:val="0"/>
              <w:keepLines w:val="0"/>
              <w:rPr>
                <w:lang w:eastAsia="fi-FI"/>
              </w:rPr>
            </w:pPr>
            <w:r w:rsidRPr="00DC7310">
              <w:t>3770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A673416" w14:textId="77777777" w:rsidR="002B1385" w:rsidRPr="00DC7310" w:rsidRDefault="002B1385" w:rsidP="008C7861">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4460CAE" w14:textId="77777777" w:rsidR="002B1385" w:rsidRPr="00DC7310" w:rsidRDefault="002B1385" w:rsidP="008C7861">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613D23" w14:textId="77777777" w:rsidR="002B1385" w:rsidRPr="00DC7310" w:rsidRDefault="002B1385" w:rsidP="008C7861">
            <w:pPr>
              <w:pStyle w:val="TAC"/>
              <w:keepNext w:val="0"/>
              <w:keepLines w:val="0"/>
              <w:rPr>
                <w:lang w:eastAsia="fi-FI"/>
              </w:rPr>
            </w:pPr>
            <w:r w:rsidRPr="00DC7310">
              <w:t>3770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733DF5" w14:textId="77777777" w:rsidR="002B1385" w:rsidRPr="00DC7310" w:rsidRDefault="002B1385" w:rsidP="008C7861">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71CBC77" w14:textId="77777777" w:rsidR="002B1385" w:rsidRPr="00DC7310" w:rsidRDefault="002B1385" w:rsidP="008C7861">
            <w:pPr>
              <w:pStyle w:val="TAC"/>
              <w:keepNext w:val="0"/>
              <w:keepLines w:val="0"/>
              <w:rPr>
                <w:lang w:eastAsia="fi-FI"/>
              </w:rPr>
            </w:pPr>
            <w:r w:rsidRPr="00DC7310">
              <w:rPr>
                <w:lang w:eastAsia="fi-FI"/>
              </w:rPr>
              <w:t>N/A</w:t>
            </w:r>
          </w:p>
        </w:tc>
      </w:tr>
      <w:tr w:rsidR="002B1385" w:rsidRPr="00DC7310" w14:paraId="2C6CBDB8" w14:textId="77777777" w:rsidTr="008C7861">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645F69A4" w14:textId="77777777" w:rsidR="002B1385" w:rsidRPr="00DC7310" w:rsidRDefault="002B1385" w:rsidP="008C7861">
            <w:pPr>
              <w:pStyle w:val="TAC"/>
              <w:keepNext w:val="0"/>
              <w:keepLines w:val="0"/>
              <w:rPr>
                <w:lang w:eastAsia="fi-FI"/>
              </w:rPr>
            </w:pPr>
            <w:r w:rsidRPr="00DC7310">
              <w:rPr>
                <w:lang w:eastAsia="ko-KR"/>
              </w:rPr>
              <w:t>DC_</w:t>
            </w:r>
            <w:r w:rsidRPr="00DC7310">
              <w:t>12A-66A</w:t>
            </w:r>
            <w:r w:rsidRPr="00DC7310">
              <w:rPr>
                <w:lang w:eastAsia="ko-KR"/>
              </w:rPr>
              <w:t>_n</w:t>
            </w:r>
            <w:r w:rsidRPr="00DC7310">
              <w:t>77</w:t>
            </w:r>
            <w:r w:rsidRPr="00DC7310">
              <w:rPr>
                <w:lang w:eastAsia="ko-KR"/>
              </w:rPr>
              <w:t>A</w:t>
            </w:r>
          </w:p>
          <w:p w14:paraId="3B6493EB" w14:textId="77777777" w:rsidR="002B1385" w:rsidRPr="00DC7310" w:rsidRDefault="002B1385" w:rsidP="008C7861">
            <w:pPr>
              <w:pStyle w:val="TAC"/>
              <w:keepNext w:val="0"/>
              <w:keepLines w:val="0"/>
              <w:rPr>
                <w:lang w:eastAsia="fi-FI"/>
              </w:rPr>
            </w:pPr>
            <w:r w:rsidRPr="00DC7310">
              <w:rPr>
                <w:szCs w:val="18"/>
                <w:lang w:eastAsia="fi-FI"/>
              </w:rPr>
              <w:t>DC_12A-66A_n77(2A)</w:t>
            </w:r>
          </w:p>
          <w:p w14:paraId="1C8B61F5" w14:textId="77777777" w:rsidR="002B1385" w:rsidRPr="00DC7310" w:rsidRDefault="002B1385" w:rsidP="008C7861">
            <w:pPr>
              <w:pStyle w:val="TAC"/>
              <w:keepNext w:val="0"/>
              <w:keepLines w:val="0"/>
              <w:rPr>
                <w:lang w:eastAsia="fi-FI"/>
              </w:rPr>
            </w:pPr>
            <w:r w:rsidRPr="00DC7310">
              <w:rPr>
                <w:lang w:eastAsia="fi-FI"/>
              </w:rPr>
              <w:t>DC_12A-66A-66A_n77A</w:t>
            </w:r>
          </w:p>
          <w:p w14:paraId="2A39C7B3" w14:textId="77777777" w:rsidR="002B1385" w:rsidRPr="00DC7310" w:rsidRDefault="002B1385" w:rsidP="008C7861">
            <w:pPr>
              <w:pStyle w:val="TAC"/>
              <w:keepNext w:val="0"/>
              <w:keepLines w:val="0"/>
              <w:rPr>
                <w:lang w:eastAsia="fi-FI"/>
              </w:rPr>
            </w:pPr>
            <w:r w:rsidRPr="00DC7310">
              <w:rPr>
                <w:szCs w:val="18"/>
                <w:lang w:eastAsia="fi-FI"/>
              </w:rPr>
              <w:t>DC_12A-66A-66A_n77(2A)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AEF3C0" w14:textId="77777777" w:rsidR="002B1385" w:rsidRPr="00DC7310" w:rsidRDefault="002B1385" w:rsidP="008C7861">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C9B86F" w14:textId="77777777" w:rsidR="002B1385" w:rsidRPr="00DC7310" w:rsidRDefault="002B1385" w:rsidP="008C7861">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CB55032" w14:textId="77777777" w:rsidR="002B1385" w:rsidRPr="00DC7310" w:rsidRDefault="002B1385" w:rsidP="008C7861">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2D247C9" w14:textId="77777777" w:rsidR="002B1385" w:rsidRPr="00DC7310" w:rsidRDefault="002B1385" w:rsidP="008C7861">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818B7A4" w14:textId="77777777" w:rsidR="002B1385" w:rsidRPr="00DC7310" w:rsidRDefault="002B1385" w:rsidP="008C7861">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4A15AC" w14:textId="77777777" w:rsidR="002B1385" w:rsidRPr="00DC7310" w:rsidRDefault="002B1385" w:rsidP="008C7861">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02E5482" w14:textId="77777777" w:rsidR="002B1385" w:rsidRPr="00DC7310" w:rsidRDefault="002B1385" w:rsidP="008C7861">
            <w:pPr>
              <w:pStyle w:val="TAC"/>
              <w:keepNext w:val="0"/>
              <w:keepLines w:val="0"/>
              <w:rPr>
                <w:lang w:eastAsia="fi-FI"/>
              </w:rPr>
            </w:pPr>
            <w:r w:rsidRPr="00DC7310">
              <w:rPr>
                <w:lang w:eastAsia="fi-FI"/>
              </w:rPr>
              <w:t>IMD3</w:t>
            </w:r>
            <w:r w:rsidRPr="00DC7310">
              <w:rPr>
                <w:vertAlign w:val="superscript"/>
                <w:lang w:eastAsia="fi-FI"/>
              </w:rPr>
              <w:t>2</w:t>
            </w:r>
          </w:p>
        </w:tc>
      </w:tr>
      <w:tr w:rsidR="002B1385" w:rsidRPr="00DC7310" w14:paraId="4C8B30A7" w14:textId="77777777" w:rsidTr="008C7861">
        <w:trPr>
          <w:gridAfter w:val="1"/>
          <w:wAfter w:w="10" w:type="dxa"/>
          <w:jc w:val="center"/>
        </w:trPr>
        <w:tc>
          <w:tcPr>
            <w:tcW w:w="2256" w:type="dxa"/>
            <w:tcBorders>
              <w:top w:val="nil"/>
              <w:left w:val="single" w:sz="4" w:space="0" w:color="auto"/>
              <w:bottom w:val="nil"/>
              <w:right w:val="single" w:sz="4" w:space="0" w:color="auto"/>
            </w:tcBorders>
            <w:vAlign w:val="center"/>
          </w:tcPr>
          <w:p w14:paraId="62B7020D"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D68E22" w14:textId="77777777" w:rsidR="002B1385" w:rsidRPr="00DC7310" w:rsidRDefault="002B1385" w:rsidP="008C7861">
            <w:pPr>
              <w:pStyle w:val="TAC"/>
              <w:keepNext w:val="0"/>
              <w:keepLines w:val="0"/>
              <w:rPr>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1766EC" w14:textId="77777777" w:rsidR="002B1385" w:rsidRPr="00DC7310" w:rsidRDefault="002B1385" w:rsidP="008C7861">
            <w:pPr>
              <w:pStyle w:val="TAC"/>
              <w:keepNext w:val="0"/>
              <w:keepLines w:val="0"/>
              <w:rPr>
                <w:lang w:eastAsia="fi-FI"/>
              </w:rPr>
            </w:pPr>
            <w:r w:rsidRPr="00DC7310">
              <w:t>1720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FD44AE4" w14:textId="77777777" w:rsidR="002B1385" w:rsidRPr="00DC7310" w:rsidRDefault="002B1385" w:rsidP="008C7861">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E4A00E5" w14:textId="77777777" w:rsidR="002B1385" w:rsidRPr="00DC7310" w:rsidRDefault="002B1385" w:rsidP="008C7861">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11129B" w14:textId="77777777" w:rsidR="002B1385" w:rsidRPr="00DC7310" w:rsidRDefault="002B1385" w:rsidP="008C7861">
            <w:pPr>
              <w:pStyle w:val="TAC"/>
              <w:keepNext w:val="0"/>
              <w:keepLines w:val="0"/>
              <w:rPr>
                <w:lang w:eastAsia="fi-FI"/>
              </w:rPr>
            </w:pPr>
            <w:r w:rsidRPr="00DC7310">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038DBD" w14:textId="77777777" w:rsidR="002B1385" w:rsidRPr="00DC7310" w:rsidRDefault="002B1385" w:rsidP="008C7861">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D6165CC" w14:textId="77777777" w:rsidR="002B1385" w:rsidRPr="00DC7310" w:rsidRDefault="002B1385" w:rsidP="008C7861">
            <w:pPr>
              <w:pStyle w:val="TAC"/>
              <w:keepNext w:val="0"/>
              <w:keepLines w:val="0"/>
              <w:rPr>
                <w:lang w:eastAsia="fi-FI"/>
              </w:rPr>
            </w:pPr>
            <w:r w:rsidRPr="00DC7310">
              <w:rPr>
                <w:lang w:eastAsia="fi-FI"/>
              </w:rPr>
              <w:t>N/A</w:t>
            </w:r>
          </w:p>
        </w:tc>
      </w:tr>
      <w:tr w:rsidR="002B1385" w:rsidRPr="00DC7310" w14:paraId="0DBBD05D" w14:textId="77777777" w:rsidTr="008C7861">
        <w:trPr>
          <w:gridAfter w:val="1"/>
          <w:wAfter w:w="10" w:type="dxa"/>
          <w:jc w:val="center"/>
        </w:trPr>
        <w:tc>
          <w:tcPr>
            <w:tcW w:w="2256" w:type="dxa"/>
            <w:tcBorders>
              <w:top w:val="nil"/>
              <w:left w:val="single" w:sz="4" w:space="0" w:color="auto"/>
              <w:bottom w:val="nil"/>
              <w:right w:val="single" w:sz="4" w:space="0" w:color="auto"/>
            </w:tcBorders>
            <w:vAlign w:val="center"/>
          </w:tcPr>
          <w:p w14:paraId="12D665F1"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1177E9" w14:textId="77777777" w:rsidR="002B1385" w:rsidRPr="00DC7310" w:rsidRDefault="002B1385" w:rsidP="008C7861">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73209AD" w14:textId="77777777" w:rsidR="002B1385" w:rsidRPr="00DC7310" w:rsidRDefault="002B1385" w:rsidP="008C7861">
            <w:pPr>
              <w:pStyle w:val="TAC"/>
              <w:keepNext w:val="0"/>
              <w:keepLines w:val="0"/>
              <w:rPr>
                <w:lang w:eastAsia="fi-FI"/>
              </w:rPr>
            </w:pPr>
            <w:r w:rsidRPr="00DC7310">
              <w:t>4180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5A9F821" w14:textId="77777777" w:rsidR="002B1385" w:rsidRPr="00DC7310" w:rsidRDefault="002B1385" w:rsidP="008C7861">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4A0F25E" w14:textId="77777777" w:rsidR="002B1385" w:rsidRPr="00DC7310" w:rsidRDefault="002B1385" w:rsidP="008C7861">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7EB499" w14:textId="77777777" w:rsidR="002B1385" w:rsidRPr="00DC7310" w:rsidRDefault="002B1385" w:rsidP="008C7861">
            <w:pPr>
              <w:pStyle w:val="TAC"/>
              <w:keepNext w:val="0"/>
              <w:keepLines w:val="0"/>
              <w:rPr>
                <w:lang w:eastAsia="fi-FI"/>
              </w:rPr>
            </w:pPr>
            <w:r w:rsidRPr="00DC7310">
              <w:t>4180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E3311E" w14:textId="77777777" w:rsidR="002B1385" w:rsidRPr="00DC7310" w:rsidRDefault="002B1385" w:rsidP="008C7861">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6E01613" w14:textId="77777777" w:rsidR="002B1385" w:rsidRPr="00DC7310" w:rsidRDefault="002B1385" w:rsidP="008C7861">
            <w:pPr>
              <w:pStyle w:val="TAC"/>
              <w:keepNext w:val="0"/>
              <w:keepLines w:val="0"/>
              <w:rPr>
                <w:lang w:eastAsia="fi-FI"/>
              </w:rPr>
            </w:pPr>
            <w:r w:rsidRPr="00DC7310">
              <w:rPr>
                <w:lang w:eastAsia="fi-FI"/>
              </w:rPr>
              <w:t>N/A</w:t>
            </w:r>
          </w:p>
        </w:tc>
      </w:tr>
      <w:tr w:rsidR="002B1385" w:rsidRPr="00DC7310" w14:paraId="7D0E67DE" w14:textId="77777777" w:rsidTr="008C7861">
        <w:trPr>
          <w:gridAfter w:val="1"/>
          <w:wAfter w:w="10" w:type="dxa"/>
          <w:jc w:val="center"/>
        </w:trPr>
        <w:tc>
          <w:tcPr>
            <w:tcW w:w="2256" w:type="dxa"/>
            <w:tcBorders>
              <w:top w:val="nil"/>
              <w:left w:val="single" w:sz="4" w:space="0" w:color="auto"/>
              <w:bottom w:val="nil"/>
              <w:right w:val="single" w:sz="4" w:space="0" w:color="auto"/>
            </w:tcBorders>
            <w:vAlign w:val="center"/>
          </w:tcPr>
          <w:p w14:paraId="79354431"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8605CA" w14:textId="77777777" w:rsidR="002B1385" w:rsidRPr="00DC7310" w:rsidRDefault="002B1385" w:rsidP="008C7861">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98BEC5" w14:textId="77777777" w:rsidR="002B1385" w:rsidRPr="00DC7310" w:rsidRDefault="002B1385" w:rsidP="008C7861">
            <w:pPr>
              <w:pStyle w:val="TAC"/>
              <w:keepNext w:val="0"/>
              <w:keepLines w:val="0"/>
              <w:rPr>
                <w:lang w:eastAsia="fi-FI"/>
              </w:rPr>
            </w:pPr>
            <w:r w:rsidRPr="00DC7310">
              <w:t>707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1DB61BD" w14:textId="77777777" w:rsidR="002B1385" w:rsidRPr="00DC7310" w:rsidRDefault="002B1385" w:rsidP="008C7861">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8413ECB" w14:textId="77777777" w:rsidR="002B1385" w:rsidRPr="00DC7310" w:rsidRDefault="002B1385" w:rsidP="008C7861">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12AEE3" w14:textId="77777777" w:rsidR="002B1385" w:rsidRPr="00DC7310" w:rsidRDefault="002B1385" w:rsidP="008C7861">
            <w:pPr>
              <w:pStyle w:val="TAC"/>
              <w:keepNext w:val="0"/>
              <w:keepLines w:val="0"/>
              <w:rPr>
                <w:lang w:eastAsia="fi-FI"/>
              </w:rPr>
            </w:pPr>
            <w:r w:rsidRPr="00DC7310">
              <w:t>737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CC1CB2" w14:textId="77777777" w:rsidR="002B1385" w:rsidRPr="00DC7310" w:rsidRDefault="002B1385" w:rsidP="008C7861">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675B786" w14:textId="77777777" w:rsidR="002B1385" w:rsidRPr="00DC7310" w:rsidRDefault="002B1385" w:rsidP="008C7861">
            <w:pPr>
              <w:pStyle w:val="TAC"/>
              <w:keepNext w:val="0"/>
              <w:keepLines w:val="0"/>
              <w:rPr>
                <w:lang w:eastAsia="fi-FI"/>
              </w:rPr>
            </w:pPr>
            <w:r w:rsidRPr="00DC7310">
              <w:rPr>
                <w:lang w:eastAsia="fi-FI"/>
              </w:rPr>
              <w:t>N/A</w:t>
            </w:r>
          </w:p>
        </w:tc>
      </w:tr>
      <w:tr w:rsidR="002B1385" w:rsidRPr="00DC7310" w14:paraId="74448670" w14:textId="77777777" w:rsidTr="008C7861">
        <w:trPr>
          <w:gridAfter w:val="1"/>
          <w:wAfter w:w="10" w:type="dxa"/>
          <w:jc w:val="center"/>
        </w:trPr>
        <w:tc>
          <w:tcPr>
            <w:tcW w:w="2256" w:type="dxa"/>
            <w:tcBorders>
              <w:top w:val="nil"/>
              <w:left w:val="single" w:sz="4" w:space="0" w:color="auto"/>
              <w:bottom w:val="nil"/>
              <w:right w:val="single" w:sz="4" w:space="0" w:color="auto"/>
            </w:tcBorders>
            <w:vAlign w:val="center"/>
          </w:tcPr>
          <w:p w14:paraId="2CB3A7D6"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3A7DB6" w14:textId="77777777" w:rsidR="002B1385" w:rsidRPr="00DC7310" w:rsidRDefault="002B1385" w:rsidP="008C7861">
            <w:pPr>
              <w:pStyle w:val="TAC"/>
              <w:keepNext w:val="0"/>
              <w:keepLines w:val="0"/>
              <w:rPr>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5F54EBC" w14:textId="77777777" w:rsidR="002B1385" w:rsidRPr="00DC7310" w:rsidRDefault="002B1385" w:rsidP="008C7861">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EDA752A" w14:textId="77777777" w:rsidR="002B1385" w:rsidRPr="00DC7310" w:rsidRDefault="002B1385" w:rsidP="008C7861">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DCDA831" w14:textId="77777777" w:rsidR="002B1385" w:rsidRPr="00DC7310" w:rsidRDefault="002B1385" w:rsidP="008C7861">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5BA5B22" w14:textId="77777777" w:rsidR="002B1385" w:rsidRPr="00DC7310" w:rsidRDefault="002B1385" w:rsidP="008C7861">
            <w:pPr>
              <w:pStyle w:val="TAC"/>
              <w:keepNext w:val="0"/>
              <w:keepLines w:val="0"/>
              <w:rPr>
                <w:lang w:eastAsia="fi-FI"/>
              </w:rPr>
            </w:pPr>
            <w:r w:rsidRPr="00DC7310">
              <w:t>2126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470070" w14:textId="77777777" w:rsidR="002B1385" w:rsidRPr="00DC7310" w:rsidRDefault="002B1385" w:rsidP="008C7861">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3E8C7C4" w14:textId="77777777" w:rsidR="002B1385" w:rsidRPr="00DC7310" w:rsidRDefault="002B1385" w:rsidP="008C7861">
            <w:pPr>
              <w:pStyle w:val="TAC"/>
              <w:keepNext w:val="0"/>
              <w:keepLines w:val="0"/>
              <w:rPr>
                <w:lang w:eastAsia="fi-FI"/>
              </w:rPr>
            </w:pPr>
            <w:r w:rsidRPr="00DC7310">
              <w:rPr>
                <w:lang w:eastAsia="fi-FI"/>
              </w:rPr>
              <w:t>IMD3</w:t>
            </w:r>
          </w:p>
        </w:tc>
      </w:tr>
      <w:tr w:rsidR="002B1385" w:rsidRPr="00DC7310" w14:paraId="79FB5044" w14:textId="77777777" w:rsidTr="008C7861">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03E66789"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91E9503" w14:textId="77777777" w:rsidR="002B1385" w:rsidRPr="00DC7310" w:rsidRDefault="002B1385" w:rsidP="008C7861">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476E4D" w14:textId="77777777" w:rsidR="002B1385" w:rsidRPr="00DC7310" w:rsidRDefault="002B1385" w:rsidP="008C7861">
            <w:pPr>
              <w:pStyle w:val="TAC"/>
              <w:keepNext w:val="0"/>
              <w:keepLines w:val="0"/>
              <w:rPr>
                <w:lang w:eastAsia="fi-FI"/>
              </w:rPr>
            </w:pPr>
            <w:r w:rsidRPr="00DC7310">
              <w:t>3540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05F747E" w14:textId="77777777" w:rsidR="002B1385" w:rsidRPr="00DC7310" w:rsidRDefault="002B1385" w:rsidP="008C7861">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904A431" w14:textId="77777777" w:rsidR="002B1385" w:rsidRPr="00DC7310" w:rsidRDefault="002B1385" w:rsidP="008C7861">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1BE243" w14:textId="77777777" w:rsidR="002B1385" w:rsidRPr="00DC7310" w:rsidRDefault="002B1385" w:rsidP="008C7861">
            <w:pPr>
              <w:pStyle w:val="TAC"/>
              <w:keepNext w:val="0"/>
              <w:keepLines w:val="0"/>
              <w:rPr>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C4133C" w14:textId="77777777" w:rsidR="002B1385" w:rsidRPr="00DC7310" w:rsidRDefault="002B1385" w:rsidP="008C7861">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722B80B" w14:textId="77777777" w:rsidR="002B1385" w:rsidRPr="00DC7310" w:rsidRDefault="002B1385" w:rsidP="008C7861">
            <w:pPr>
              <w:pStyle w:val="TAC"/>
              <w:keepNext w:val="0"/>
              <w:keepLines w:val="0"/>
              <w:rPr>
                <w:lang w:eastAsia="fi-FI"/>
              </w:rPr>
            </w:pPr>
            <w:r w:rsidRPr="00DC7310">
              <w:rPr>
                <w:lang w:eastAsia="fi-FI"/>
              </w:rPr>
              <w:t>N/A</w:t>
            </w:r>
          </w:p>
        </w:tc>
      </w:tr>
      <w:tr w:rsidR="002B1385" w:rsidRPr="00DC7310" w14:paraId="3B453BCA" w14:textId="77777777" w:rsidTr="008C7861">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39432B7A" w14:textId="77777777" w:rsidR="002B1385" w:rsidRPr="00DC7310" w:rsidRDefault="002B1385" w:rsidP="008C7861">
            <w:pPr>
              <w:pStyle w:val="TAC"/>
              <w:keepNext w:val="0"/>
              <w:keepLines w:val="0"/>
              <w:rPr>
                <w:lang w:eastAsia="fi-FI"/>
              </w:rPr>
            </w:pPr>
            <w:r w:rsidRPr="00DC7310">
              <w:rPr>
                <w:lang w:eastAsia="fi-FI"/>
              </w:rPr>
              <w:t>DC_12A-71A_n2A</w:t>
            </w:r>
          </w:p>
          <w:p w14:paraId="60E7BB03"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FE5E2C" w14:textId="77777777" w:rsidR="002B1385" w:rsidRPr="00DC7310" w:rsidRDefault="002B1385" w:rsidP="008C7861">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6F9009" w14:textId="77777777" w:rsidR="002B1385" w:rsidRPr="00DC7310" w:rsidRDefault="002B1385" w:rsidP="008C7861">
            <w:pPr>
              <w:pStyle w:val="TAC"/>
              <w:keepNext w:val="0"/>
              <w:keepLines w:val="0"/>
            </w:pPr>
            <w:r w:rsidRPr="00DC7310">
              <w:t>713.5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BF558C6" w14:textId="77777777" w:rsidR="002B1385" w:rsidRPr="00DC7310" w:rsidRDefault="002B1385" w:rsidP="008C7861">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E5B83E9" w14:textId="77777777" w:rsidR="002B1385" w:rsidRPr="00DC7310" w:rsidRDefault="002B1385" w:rsidP="008C7861">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E075A2" w14:textId="77777777" w:rsidR="002B1385" w:rsidRPr="00DC7310" w:rsidRDefault="002B1385" w:rsidP="008C7861">
            <w:pPr>
              <w:pStyle w:val="TAC"/>
              <w:keepNext w:val="0"/>
              <w:keepLines w:val="0"/>
            </w:pPr>
            <w:r w:rsidRPr="00DC7310">
              <w:t>743.5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0DA896" w14:textId="77777777" w:rsidR="002B1385" w:rsidRPr="00DC7310" w:rsidRDefault="002B1385" w:rsidP="008C7861">
            <w:pPr>
              <w:pStyle w:val="TAC"/>
              <w:keepNext w:val="0"/>
              <w:keepLines w:val="0"/>
            </w:pPr>
            <w:r w:rsidRPr="00DC7310">
              <w:t>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C094913" w14:textId="77777777" w:rsidR="002B1385" w:rsidRPr="00DC7310" w:rsidRDefault="002B1385" w:rsidP="008C7861">
            <w:pPr>
              <w:pStyle w:val="TAC"/>
              <w:keepNext w:val="0"/>
              <w:keepLines w:val="0"/>
              <w:rPr>
                <w:lang w:eastAsia="fi-FI"/>
              </w:rPr>
            </w:pPr>
            <w:r w:rsidRPr="00DC7310">
              <w:rPr>
                <w:lang w:eastAsia="fi-FI"/>
              </w:rPr>
              <w:t>IMD5</w:t>
            </w:r>
          </w:p>
        </w:tc>
      </w:tr>
      <w:tr w:rsidR="002B1385" w:rsidRPr="00DC7310" w14:paraId="53FA1E03" w14:textId="77777777" w:rsidTr="008C7861">
        <w:trPr>
          <w:gridAfter w:val="1"/>
          <w:wAfter w:w="10" w:type="dxa"/>
          <w:jc w:val="center"/>
        </w:trPr>
        <w:tc>
          <w:tcPr>
            <w:tcW w:w="2256" w:type="dxa"/>
            <w:tcBorders>
              <w:top w:val="nil"/>
              <w:left w:val="single" w:sz="4" w:space="0" w:color="auto"/>
              <w:bottom w:val="nil"/>
              <w:right w:val="single" w:sz="4" w:space="0" w:color="auto"/>
            </w:tcBorders>
            <w:vAlign w:val="center"/>
          </w:tcPr>
          <w:p w14:paraId="6A137EC9"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F3CD06" w14:textId="77777777" w:rsidR="002B1385" w:rsidRPr="00DC7310" w:rsidRDefault="002B1385" w:rsidP="008C7861">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0D1728" w14:textId="77777777" w:rsidR="002B1385" w:rsidRPr="00DC7310" w:rsidRDefault="002B1385" w:rsidP="008C7861">
            <w:pPr>
              <w:pStyle w:val="TAC"/>
              <w:keepNext w:val="0"/>
              <w:keepLines w:val="0"/>
            </w:pPr>
            <w:r w:rsidRPr="00DC7310">
              <w:t>665.5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D3E00F1" w14:textId="77777777" w:rsidR="002B1385" w:rsidRPr="00DC7310" w:rsidRDefault="002B1385" w:rsidP="008C7861">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EB70C37" w14:textId="77777777" w:rsidR="002B1385" w:rsidRPr="00DC7310" w:rsidRDefault="002B1385" w:rsidP="008C7861">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5CA51F" w14:textId="77777777" w:rsidR="002B1385" w:rsidRPr="00DC7310" w:rsidRDefault="002B1385" w:rsidP="008C7861">
            <w:pPr>
              <w:pStyle w:val="TAC"/>
              <w:keepNext w:val="0"/>
              <w:keepLines w:val="0"/>
            </w:pPr>
            <w:r w:rsidRPr="00DC7310">
              <w:t>619.5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377BF1" w14:textId="77777777" w:rsidR="002B1385" w:rsidRPr="00DC7310" w:rsidRDefault="002B1385" w:rsidP="008C7861">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B9A92AF" w14:textId="77777777" w:rsidR="002B1385" w:rsidRPr="00DC7310" w:rsidRDefault="002B1385" w:rsidP="008C7861">
            <w:pPr>
              <w:pStyle w:val="TAC"/>
              <w:keepNext w:val="0"/>
              <w:keepLines w:val="0"/>
              <w:rPr>
                <w:lang w:eastAsia="fi-FI"/>
              </w:rPr>
            </w:pPr>
            <w:r w:rsidRPr="00DC7310">
              <w:rPr>
                <w:lang w:eastAsia="fi-FI"/>
              </w:rPr>
              <w:t>N/A</w:t>
            </w:r>
          </w:p>
        </w:tc>
      </w:tr>
      <w:tr w:rsidR="002B1385" w:rsidRPr="00DC7310" w14:paraId="2AE86F21" w14:textId="77777777" w:rsidTr="008C7861">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3D5E3C25"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363639" w14:textId="77777777" w:rsidR="002B1385" w:rsidRPr="00DC7310" w:rsidRDefault="002B1385" w:rsidP="008C7861">
            <w:pPr>
              <w:pStyle w:val="TAC"/>
              <w:keepNext w:val="0"/>
              <w:keepLines w:val="0"/>
              <w:rPr>
                <w:lang w:eastAsia="ko-KR"/>
              </w:rPr>
            </w:pPr>
            <w:r w:rsidRPr="00DC7310">
              <w:rPr>
                <w:lang w:eastAsia="ko-KR"/>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1CB204B" w14:textId="77777777" w:rsidR="002B1385" w:rsidRPr="00DC7310" w:rsidRDefault="002B1385" w:rsidP="008C7861">
            <w:pPr>
              <w:pStyle w:val="TAC"/>
              <w:keepNext w:val="0"/>
              <w:keepLines w:val="0"/>
            </w:pPr>
            <w:r w:rsidRPr="00DC7310">
              <w:t>1907.5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8A2B330" w14:textId="77777777" w:rsidR="002B1385" w:rsidRPr="00DC7310" w:rsidRDefault="002B1385" w:rsidP="008C7861">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4C11F63" w14:textId="77777777" w:rsidR="002B1385" w:rsidRPr="00DC7310" w:rsidRDefault="002B1385" w:rsidP="008C7861">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DE08D6" w14:textId="77777777" w:rsidR="002B1385" w:rsidRPr="00DC7310" w:rsidRDefault="002B1385" w:rsidP="008C7861">
            <w:pPr>
              <w:pStyle w:val="TAC"/>
              <w:keepNext w:val="0"/>
              <w:keepLines w:val="0"/>
            </w:pPr>
            <w:r w:rsidRPr="00DC7310">
              <w:t>1987.5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05B48F" w14:textId="77777777" w:rsidR="002B1385" w:rsidRPr="00DC7310" w:rsidRDefault="002B1385" w:rsidP="008C7861">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9ECC258" w14:textId="77777777" w:rsidR="002B1385" w:rsidRPr="00DC7310" w:rsidRDefault="002B1385" w:rsidP="008C7861">
            <w:pPr>
              <w:pStyle w:val="TAC"/>
              <w:keepNext w:val="0"/>
              <w:keepLines w:val="0"/>
              <w:rPr>
                <w:lang w:eastAsia="fi-FI"/>
              </w:rPr>
            </w:pPr>
            <w:r w:rsidRPr="00DC7310">
              <w:rPr>
                <w:lang w:eastAsia="fi-FI"/>
              </w:rPr>
              <w:t>N/A</w:t>
            </w:r>
          </w:p>
        </w:tc>
      </w:tr>
      <w:tr w:rsidR="002B1385" w:rsidRPr="00DC7310" w14:paraId="26F73240" w14:textId="77777777" w:rsidTr="008C7861">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31FC1191" w14:textId="77777777" w:rsidR="002B1385" w:rsidRPr="00DC7310" w:rsidRDefault="002B1385" w:rsidP="008C7861">
            <w:pPr>
              <w:pStyle w:val="TAC"/>
              <w:keepNext w:val="0"/>
              <w:keepLines w:val="0"/>
              <w:rPr>
                <w:lang w:eastAsia="fi-FI"/>
              </w:rPr>
            </w:pPr>
            <w:r w:rsidRPr="00DC7310">
              <w:rPr>
                <w:lang w:eastAsia="fi-FI"/>
              </w:rPr>
              <w:t>DC_12A-71A_n77A</w:t>
            </w:r>
          </w:p>
          <w:p w14:paraId="2E3AB394"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080EAF" w14:textId="77777777" w:rsidR="002B1385" w:rsidRPr="00DC7310" w:rsidRDefault="002B1385" w:rsidP="008C7861">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2801DA" w14:textId="77777777" w:rsidR="002B1385" w:rsidRPr="00DC7310" w:rsidRDefault="002B1385" w:rsidP="008C7861">
            <w:pPr>
              <w:pStyle w:val="TAC"/>
              <w:keepNext w:val="0"/>
              <w:keepLines w:val="0"/>
            </w:pPr>
            <w:r w:rsidRPr="00DC7310">
              <w:t>702</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EDBDD76" w14:textId="77777777" w:rsidR="002B1385" w:rsidRPr="00DC7310" w:rsidRDefault="002B1385" w:rsidP="008C7861">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3CBECD6" w14:textId="77777777" w:rsidR="002B1385" w:rsidRPr="00DC7310" w:rsidRDefault="002B1385" w:rsidP="008C7861">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1496FAF" w14:textId="77777777" w:rsidR="002B1385" w:rsidRPr="00DC7310" w:rsidRDefault="002B1385" w:rsidP="008C7861">
            <w:pPr>
              <w:pStyle w:val="TAC"/>
              <w:keepNext w:val="0"/>
              <w:keepLines w:val="0"/>
            </w:pPr>
            <w:r w:rsidRPr="00DC7310">
              <w:t>732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94E7147" w14:textId="77777777" w:rsidR="002B1385" w:rsidRPr="00DC7310" w:rsidRDefault="002B1385" w:rsidP="008C7861">
            <w:pPr>
              <w:pStyle w:val="TAC"/>
              <w:keepNext w:val="0"/>
              <w:keepLines w:val="0"/>
            </w:pPr>
            <w:r w:rsidRPr="00DC7310">
              <w:t>4.4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15C8F6E" w14:textId="77777777" w:rsidR="002B1385" w:rsidRPr="00DC7310" w:rsidRDefault="002B1385" w:rsidP="008C7861">
            <w:pPr>
              <w:pStyle w:val="TAC"/>
              <w:keepNext w:val="0"/>
              <w:keepLines w:val="0"/>
              <w:rPr>
                <w:lang w:eastAsia="fi-FI"/>
              </w:rPr>
            </w:pPr>
            <w:r w:rsidRPr="00DC7310">
              <w:rPr>
                <w:lang w:eastAsia="fi-FI"/>
              </w:rPr>
              <w:t>IMD5</w:t>
            </w:r>
          </w:p>
        </w:tc>
      </w:tr>
      <w:tr w:rsidR="002B1385" w:rsidRPr="00DC7310" w14:paraId="3E362DAD" w14:textId="77777777" w:rsidTr="008C7861">
        <w:trPr>
          <w:gridAfter w:val="1"/>
          <w:wAfter w:w="10" w:type="dxa"/>
          <w:jc w:val="center"/>
        </w:trPr>
        <w:tc>
          <w:tcPr>
            <w:tcW w:w="2256" w:type="dxa"/>
            <w:tcBorders>
              <w:top w:val="nil"/>
              <w:left w:val="single" w:sz="4" w:space="0" w:color="auto"/>
              <w:bottom w:val="nil"/>
              <w:right w:val="single" w:sz="4" w:space="0" w:color="auto"/>
            </w:tcBorders>
            <w:vAlign w:val="center"/>
          </w:tcPr>
          <w:p w14:paraId="744F7912"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E48DBE" w14:textId="77777777" w:rsidR="002B1385" w:rsidRPr="00DC7310" w:rsidRDefault="002B1385" w:rsidP="008C7861">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61E8293" w14:textId="77777777" w:rsidR="002B1385" w:rsidRPr="00DC7310" w:rsidRDefault="002B1385" w:rsidP="008C7861">
            <w:pPr>
              <w:pStyle w:val="TAC"/>
              <w:keepNext w:val="0"/>
              <w:keepLines w:val="0"/>
            </w:pPr>
            <w:r w:rsidRPr="00DC7310">
              <w:t>667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B83FEFE" w14:textId="77777777" w:rsidR="002B1385" w:rsidRPr="00DC7310" w:rsidRDefault="002B1385" w:rsidP="008C7861">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1DA3BF3" w14:textId="77777777" w:rsidR="002B1385" w:rsidRPr="00DC7310" w:rsidRDefault="002B1385" w:rsidP="008C7861">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C3AC5C6" w14:textId="77777777" w:rsidR="002B1385" w:rsidRPr="00DC7310" w:rsidRDefault="002B1385" w:rsidP="008C7861">
            <w:pPr>
              <w:pStyle w:val="TAC"/>
              <w:keepNext w:val="0"/>
              <w:keepLines w:val="0"/>
            </w:pPr>
            <w:r w:rsidRPr="00DC7310">
              <w:t>621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C2175E" w14:textId="77777777" w:rsidR="002B1385" w:rsidRPr="00DC7310" w:rsidRDefault="002B1385" w:rsidP="008C7861">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2075435" w14:textId="77777777" w:rsidR="002B1385" w:rsidRPr="00DC7310" w:rsidRDefault="002B1385" w:rsidP="008C7861">
            <w:pPr>
              <w:pStyle w:val="TAC"/>
              <w:keepNext w:val="0"/>
              <w:keepLines w:val="0"/>
              <w:rPr>
                <w:lang w:eastAsia="fi-FI"/>
              </w:rPr>
            </w:pPr>
            <w:r w:rsidRPr="00DC7310">
              <w:rPr>
                <w:lang w:eastAsia="fi-FI"/>
              </w:rPr>
              <w:t>N/A</w:t>
            </w:r>
          </w:p>
        </w:tc>
      </w:tr>
      <w:tr w:rsidR="002B1385" w:rsidRPr="00DC7310" w14:paraId="64B2F75C" w14:textId="77777777" w:rsidTr="008C7861">
        <w:trPr>
          <w:gridAfter w:val="1"/>
          <w:wAfter w:w="10" w:type="dxa"/>
          <w:jc w:val="center"/>
        </w:trPr>
        <w:tc>
          <w:tcPr>
            <w:tcW w:w="2256" w:type="dxa"/>
            <w:tcBorders>
              <w:top w:val="nil"/>
              <w:left w:val="single" w:sz="4" w:space="0" w:color="auto"/>
              <w:bottom w:val="nil"/>
              <w:right w:val="single" w:sz="4" w:space="0" w:color="auto"/>
            </w:tcBorders>
            <w:vAlign w:val="center"/>
          </w:tcPr>
          <w:p w14:paraId="3F831712"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18E37C" w14:textId="77777777" w:rsidR="002B1385" w:rsidRPr="00DC7310" w:rsidRDefault="002B1385" w:rsidP="008C7861">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DBCCA3" w14:textId="77777777" w:rsidR="002B1385" w:rsidRPr="00DC7310" w:rsidRDefault="002B1385" w:rsidP="008C7861">
            <w:pPr>
              <w:pStyle w:val="TAC"/>
              <w:keepNext w:val="0"/>
              <w:keepLines w:val="0"/>
            </w:pPr>
            <w:r w:rsidRPr="00DC7310">
              <w:t>3400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74652B8" w14:textId="77777777" w:rsidR="002B1385" w:rsidRPr="00DC7310" w:rsidRDefault="002B1385" w:rsidP="008C7861">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FE03DF4" w14:textId="77777777" w:rsidR="002B1385" w:rsidRPr="00DC7310" w:rsidRDefault="002B1385" w:rsidP="008C7861">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B57CB4" w14:textId="77777777" w:rsidR="002B1385" w:rsidRPr="00DC7310" w:rsidRDefault="002B1385" w:rsidP="008C7861">
            <w:pPr>
              <w:pStyle w:val="TAC"/>
              <w:keepNext w:val="0"/>
              <w:keepLines w:val="0"/>
            </w:pPr>
            <w:r w:rsidRPr="00DC7310">
              <w:t>3400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7DCEAB" w14:textId="77777777" w:rsidR="002B1385" w:rsidRPr="00DC7310" w:rsidRDefault="002B1385" w:rsidP="008C7861">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66E68AF" w14:textId="77777777" w:rsidR="002B1385" w:rsidRPr="00DC7310" w:rsidRDefault="002B1385" w:rsidP="008C7861">
            <w:pPr>
              <w:pStyle w:val="TAC"/>
              <w:keepNext w:val="0"/>
              <w:keepLines w:val="0"/>
              <w:rPr>
                <w:lang w:eastAsia="fi-FI"/>
              </w:rPr>
            </w:pPr>
            <w:r w:rsidRPr="00DC7310">
              <w:rPr>
                <w:lang w:eastAsia="fi-FI"/>
              </w:rPr>
              <w:t>N/A</w:t>
            </w:r>
          </w:p>
        </w:tc>
      </w:tr>
      <w:tr w:rsidR="002B1385" w:rsidRPr="00DC7310" w14:paraId="620954C3" w14:textId="77777777" w:rsidTr="008C7861">
        <w:trPr>
          <w:gridAfter w:val="1"/>
          <w:wAfter w:w="10" w:type="dxa"/>
          <w:jc w:val="center"/>
        </w:trPr>
        <w:tc>
          <w:tcPr>
            <w:tcW w:w="2256" w:type="dxa"/>
            <w:tcBorders>
              <w:top w:val="nil"/>
              <w:left w:val="single" w:sz="4" w:space="0" w:color="auto"/>
              <w:bottom w:val="nil"/>
              <w:right w:val="single" w:sz="4" w:space="0" w:color="auto"/>
            </w:tcBorders>
            <w:vAlign w:val="center"/>
          </w:tcPr>
          <w:p w14:paraId="40C872F1"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EE5E51" w14:textId="77777777" w:rsidR="002B1385" w:rsidRPr="00DC7310" w:rsidRDefault="002B1385" w:rsidP="008C7861">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7A5304E" w14:textId="77777777" w:rsidR="002B1385" w:rsidRPr="00DC7310" w:rsidRDefault="002B1385" w:rsidP="008C7861">
            <w:pPr>
              <w:pStyle w:val="TAC"/>
              <w:keepNext w:val="0"/>
              <w:keepLines w:val="0"/>
            </w:pPr>
            <w:r w:rsidRPr="00DC7310">
              <w:t>701.5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73AE2E0" w14:textId="77777777" w:rsidR="002B1385" w:rsidRPr="00DC7310" w:rsidRDefault="002B1385" w:rsidP="008C7861">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91E6A3D" w14:textId="77777777" w:rsidR="002B1385" w:rsidRPr="00DC7310" w:rsidRDefault="002B1385" w:rsidP="008C7861">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DE8F36" w14:textId="77777777" w:rsidR="002B1385" w:rsidRPr="00DC7310" w:rsidRDefault="002B1385" w:rsidP="008C7861">
            <w:pPr>
              <w:pStyle w:val="TAC"/>
              <w:keepNext w:val="0"/>
              <w:keepLines w:val="0"/>
            </w:pPr>
            <w:r w:rsidRPr="00DC7310">
              <w:t>731.5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28D76B" w14:textId="77777777" w:rsidR="002B1385" w:rsidRPr="00DC7310" w:rsidRDefault="002B1385" w:rsidP="008C7861">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8DD04AE" w14:textId="77777777" w:rsidR="002B1385" w:rsidRPr="00DC7310" w:rsidRDefault="002B1385" w:rsidP="008C7861">
            <w:pPr>
              <w:pStyle w:val="TAC"/>
              <w:keepNext w:val="0"/>
              <w:keepLines w:val="0"/>
              <w:rPr>
                <w:lang w:eastAsia="fi-FI"/>
              </w:rPr>
            </w:pPr>
            <w:r w:rsidRPr="00DC7310">
              <w:rPr>
                <w:lang w:eastAsia="fi-FI"/>
              </w:rPr>
              <w:t>N/A</w:t>
            </w:r>
          </w:p>
        </w:tc>
      </w:tr>
      <w:tr w:rsidR="002B1385" w:rsidRPr="00DC7310" w14:paraId="7FD2720D" w14:textId="77777777" w:rsidTr="008C7861">
        <w:trPr>
          <w:gridAfter w:val="1"/>
          <w:wAfter w:w="10" w:type="dxa"/>
          <w:jc w:val="center"/>
        </w:trPr>
        <w:tc>
          <w:tcPr>
            <w:tcW w:w="2256" w:type="dxa"/>
            <w:tcBorders>
              <w:top w:val="nil"/>
              <w:left w:val="single" w:sz="4" w:space="0" w:color="auto"/>
              <w:bottom w:val="nil"/>
              <w:right w:val="single" w:sz="4" w:space="0" w:color="auto"/>
            </w:tcBorders>
            <w:vAlign w:val="center"/>
          </w:tcPr>
          <w:p w14:paraId="1B05969B"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6F8303" w14:textId="77777777" w:rsidR="002B1385" w:rsidRPr="00DC7310" w:rsidRDefault="002B1385" w:rsidP="008C7861">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01E79B" w14:textId="77777777" w:rsidR="002B1385" w:rsidRPr="00DC7310" w:rsidRDefault="002B1385" w:rsidP="008C7861">
            <w:pPr>
              <w:pStyle w:val="TAC"/>
              <w:keepNext w:val="0"/>
              <w:keepLines w:val="0"/>
            </w:pPr>
            <w:r w:rsidRPr="00DC7310">
              <w:t>690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11ECCCD" w14:textId="77777777" w:rsidR="002B1385" w:rsidRPr="00DC7310" w:rsidRDefault="002B1385" w:rsidP="008C7861">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5A37D62" w14:textId="77777777" w:rsidR="002B1385" w:rsidRPr="00DC7310" w:rsidRDefault="002B1385" w:rsidP="008C7861">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0DF92F" w14:textId="77777777" w:rsidR="002B1385" w:rsidRPr="00DC7310" w:rsidRDefault="002B1385" w:rsidP="008C7861">
            <w:pPr>
              <w:pStyle w:val="TAC"/>
              <w:keepNext w:val="0"/>
              <w:keepLines w:val="0"/>
            </w:pPr>
            <w:r w:rsidRPr="00DC7310">
              <w:t>644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1D5F15" w14:textId="77777777" w:rsidR="002B1385" w:rsidRPr="00DC7310" w:rsidRDefault="002B1385" w:rsidP="008C7861">
            <w:pPr>
              <w:pStyle w:val="TAC"/>
              <w:keepNext w:val="0"/>
              <w:keepLines w:val="0"/>
            </w:pPr>
            <w:r w:rsidRPr="00DC7310">
              <w:t>3.9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4D58EC2" w14:textId="77777777" w:rsidR="002B1385" w:rsidRPr="00DC7310" w:rsidRDefault="002B1385" w:rsidP="008C7861">
            <w:pPr>
              <w:pStyle w:val="TAC"/>
              <w:keepNext w:val="0"/>
              <w:keepLines w:val="0"/>
              <w:rPr>
                <w:lang w:eastAsia="fi-FI"/>
              </w:rPr>
            </w:pPr>
            <w:r w:rsidRPr="00DC7310">
              <w:rPr>
                <w:lang w:eastAsia="fi-FI"/>
              </w:rPr>
              <w:t>IMD5</w:t>
            </w:r>
          </w:p>
        </w:tc>
      </w:tr>
      <w:tr w:rsidR="002B1385" w:rsidRPr="00DC7310" w14:paraId="5A4267FC" w14:textId="77777777" w:rsidTr="008C7861">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476E6B29"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11E945" w14:textId="77777777" w:rsidR="002B1385" w:rsidRPr="00DC7310" w:rsidRDefault="002B1385" w:rsidP="008C7861">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2EF30E" w14:textId="77777777" w:rsidR="002B1385" w:rsidRPr="00DC7310" w:rsidRDefault="002B1385" w:rsidP="008C7861">
            <w:pPr>
              <w:pStyle w:val="TAC"/>
              <w:keepNext w:val="0"/>
              <w:keepLines w:val="0"/>
            </w:pPr>
            <w:r w:rsidRPr="00DC7310">
              <w:t>3450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82F24A6" w14:textId="77777777" w:rsidR="002B1385" w:rsidRPr="00DC7310" w:rsidRDefault="002B1385" w:rsidP="008C7861">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39DAF80" w14:textId="77777777" w:rsidR="002B1385" w:rsidRPr="00DC7310" w:rsidRDefault="002B1385" w:rsidP="008C7861">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628802" w14:textId="77777777" w:rsidR="002B1385" w:rsidRPr="00DC7310" w:rsidRDefault="002B1385" w:rsidP="008C7861">
            <w:pPr>
              <w:pStyle w:val="TAC"/>
              <w:keepNext w:val="0"/>
              <w:keepLines w:val="0"/>
            </w:pPr>
            <w:r w:rsidRPr="00DC7310">
              <w:t>3450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088BA5" w14:textId="77777777" w:rsidR="002B1385" w:rsidRPr="00DC7310" w:rsidRDefault="002B1385" w:rsidP="008C7861">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0E20764" w14:textId="77777777" w:rsidR="002B1385" w:rsidRPr="00DC7310" w:rsidRDefault="002B1385" w:rsidP="008C7861">
            <w:pPr>
              <w:pStyle w:val="TAC"/>
              <w:keepNext w:val="0"/>
              <w:keepLines w:val="0"/>
              <w:rPr>
                <w:lang w:eastAsia="fi-FI"/>
              </w:rPr>
            </w:pPr>
            <w:r w:rsidRPr="00DC7310">
              <w:rPr>
                <w:lang w:eastAsia="fi-FI"/>
              </w:rPr>
              <w:t>N/A</w:t>
            </w:r>
          </w:p>
        </w:tc>
      </w:tr>
      <w:tr w:rsidR="002B1385" w:rsidRPr="00DC7310" w14:paraId="0A2B57A5" w14:textId="77777777" w:rsidTr="008C7861">
        <w:trPr>
          <w:gridAfter w:val="1"/>
          <w:wAfter w:w="10" w:type="dxa"/>
          <w:jc w:val="center"/>
        </w:trPr>
        <w:tc>
          <w:tcPr>
            <w:tcW w:w="2256" w:type="dxa"/>
            <w:vMerge w:val="restart"/>
            <w:tcBorders>
              <w:top w:val="single" w:sz="4" w:space="0" w:color="auto"/>
            </w:tcBorders>
            <w:shd w:val="clear" w:color="auto" w:fill="auto"/>
            <w:vAlign w:val="center"/>
          </w:tcPr>
          <w:p w14:paraId="409C1486" w14:textId="77777777" w:rsidR="002B1385" w:rsidRPr="00DC7310" w:rsidRDefault="002B1385" w:rsidP="008C7861">
            <w:pPr>
              <w:pStyle w:val="TAC"/>
              <w:keepNext w:val="0"/>
              <w:keepLines w:val="0"/>
            </w:pPr>
            <w:r w:rsidRPr="00DC7310">
              <w:t>DC_13A_n2A-n77A</w:t>
            </w:r>
          </w:p>
          <w:p w14:paraId="3ECC3AB0" w14:textId="77777777" w:rsidR="002B1385" w:rsidRPr="00DC7310" w:rsidRDefault="002B1385" w:rsidP="008C7861">
            <w:pPr>
              <w:pStyle w:val="TAC"/>
              <w:keepNext w:val="0"/>
              <w:keepLines w:val="0"/>
            </w:pPr>
            <w:r w:rsidRPr="00DC7310">
              <w:t>DC_13A_n2A-n77C</w:t>
            </w:r>
          </w:p>
          <w:p w14:paraId="3BF43BE4" w14:textId="77777777" w:rsidR="002B1385" w:rsidRPr="00DC7310" w:rsidRDefault="002B1385" w:rsidP="008C7861">
            <w:pPr>
              <w:pStyle w:val="TAC"/>
              <w:keepNext w:val="0"/>
              <w:keepLines w:val="0"/>
            </w:pPr>
          </w:p>
        </w:tc>
        <w:tc>
          <w:tcPr>
            <w:tcW w:w="851" w:type="dxa"/>
            <w:gridSpan w:val="2"/>
            <w:shd w:val="clear" w:color="auto" w:fill="auto"/>
            <w:vAlign w:val="center"/>
          </w:tcPr>
          <w:p w14:paraId="23AA7E62" w14:textId="77777777" w:rsidR="002B1385" w:rsidRPr="00DC7310" w:rsidRDefault="002B1385" w:rsidP="008C7861">
            <w:pPr>
              <w:pStyle w:val="TAC"/>
              <w:keepNext w:val="0"/>
              <w:keepLines w:val="0"/>
            </w:pPr>
            <w:r w:rsidRPr="00DC7310">
              <w:t>13</w:t>
            </w:r>
          </w:p>
        </w:tc>
        <w:tc>
          <w:tcPr>
            <w:tcW w:w="1275" w:type="dxa"/>
            <w:gridSpan w:val="2"/>
            <w:shd w:val="clear" w:color="auto" w:fill="auto"/>
            <w:noWrap/>
            <w:vAlign w:val="center"/>
          </w:tcPr>
          <w:p w14:paraId="5EBF464C" w14:textId="77777777" w:rsidR="002B1385" w:rsidRPr="00DC7310" w:rsidRDefault="002B1385" w:rsidP="008C7861">
            <w:pPr>
              <w:pStyle w:val="TAC"/>
              <w:keepNext w:val="0"/>
              <w:keepLines w:val="0"/>
            </w:pPr>
            <w:r w:rsidRPr="00DC7310">
              <w:t>782</w:t>
            </w:r>
          </w:p>
        </w:tc>
        <w:tc>
          <w:tcPr>
            <w:tcW w:w="992" w:type="dxa"/>
            <w:gridSpan w:val="3"/>
            <w:shd w:val="clear" w:color="auto" w:fill="auto"/>
            <w:noWrap/>
            <w:vAlign w:val="center"/>
          </w:tcPr>
          <w:p w14:paraId="6AF8C380" w14:textId="77777777" w:rsidR="002B1385" w:rsidRPr="00DC7310" w:rsidRDefault="002B1385" w:rsidP="008C7861">
            <w:pPr>
              <w:pStyle w:val="TAC"/>
              <w:keepNext w:val="0"/>
              <w:keepLines w:val="0"/>
            </w:pPr>
            <w:r w:rsidRPr="00DC7310">
              <w:t>5</w:t>
            </w:r>
          </w:p>
        </w:tc>
        <w:tc>
          <w:tcPr>
            <w:tcW w:w="850" w:type="dxa"/>
            <w:gridSpan w:val="2"/>
            <w:shd w:val="clear" w:color="auto" w:fill="auto"/>
            <w:noWrap/>
            <w:vAlign w:val="center"/>
          </w:tcPr>
          <w:p w14:paraId="6470E2EF" w14:textId="77777777" w:rsidR="002B1385" w:rsidRPr="00DC7310" w:rsidRDefault="002B1385" w:rsidP="008C7861">
            <w:pPr>
              <w:pStyle w:val="TAC"/>
              <w:keepNext w:val="0"/>
              <w:keepLines w:val="0"/>
            </w:pPr>
            <w:r w:rsidRPr="00DC7310">
              <w:t>25</w:t>
            </w:r>
          </w:p>
        </w:tc>
        <w:tc>
          <w:tcPr>
            <w:tcW w:w="1275" w:type="dxa"/>
            <w:gridSpan w:val="2"/>
            <w:shd w:val="clear" w:color="auto" w:fill="auto"/>
            <w:noWrap/>
            <w:vAlign w:val="center"/>
          </w:tcPr>
          <w:p w14:paraId="59BED825" w14:textId="77777777" w:rsidR="002B1385" w:rsidRPr="00DC7310" w:rsidRDefault="002B1385" w:rsidP="008C7861">
            <w:pPr>
              <w:pStyle w:val="TAC"/>
              <w:keepNext w:val="0"/>
              <w:keepLines w:val="0"/>
            </w:pPr>
            <w:r w:rsidRPr="00DC7310">
              <w:t>751</w:t>
            </w:r>
          </w:p>
        </w:tc>
        <w:tc>
          <w:tcPr>
            <w:tcW w:w="851" w:type="dxa"/>
            <w:gridSpan w:val="2"/>
            <w:shd w:val="clear" w:color="auto" w:fill="auto"/>
          </w:tcPr>
          <w:p w14:paraId="0976DDCF" w14:textId="77777777" w:rsidR="002B1385" w:rsidRPr="00DC7310" w:rsidRDefault="002B1385" w:rsidP="008C7861">
            <w:pPr>
              <w:pStyle w:val="TAC"/>
              <w:keepNext w:val="0"/>
              <w:keepLines w:val="0"/>
            </w:pPr>
            <w:r w:rsidRPr="00DC7310">
              <w:t>N/A</w:t>
            </w:r>
          </w:p>
        </w:tc>
        <w:tc>
          <w:tcPr>
            <w:tcW w:w="1274" w:type="dxa"/>
            <w:gridSpan w:val="2"/>
            <w:shd w:val="clear" w:color="auto" w:fill="auto"/>
          </w:tcPr>
          <w:p w14:paraId="302803ED" w14:textId="77777777" w:rsidR="002B1385" w:rsidRPr="00DC7310" w:rsidRDefault="002B1385" w:rsidP="008C7861">
            <w:pPr>
              <w:pStyle w:val="TAC"/>
              <w:keepNext w:val="0"/>
              <w:keepLines w:val="0"/>
            </w:pPr>
            <w:r w:rsidRPr="00DC7310">
              <w:t>N/A</w:t>
            </w:r>
          </w:p>
        </w:tc>
      </w:tr>
      <w:tr w:rsidR="002B1385" w:rsidRPr="00DC7310" w14:paraId="58627FD9" w14:textId="77777777" w:rsidTr="008C7861">
        <w:trPr>
          <w:gridAfter w:val="1"/>
          <w:wAfter w:w="10" w:type="dxa"/>
          <w:jc w:val="center"/>
        </w:trPr>
        <w:tc>
          <w:tcPr>
            <w:tcW w:w="2256" w:type="dxa"/>
            <w:vMerge/>
            <w:shd w:val="clear" w:color="auto" w:fill="auto"/>
            <w:vAlign w:val="center"/>
          </w:tcPr>
          <w:p w14:paraId="3BCDFF6D" w14:textId="77777777" w:rsidR="002B1385" w:rsidRPr="00DC7310" w:rsidRDefault="002B1385" w:rsidP="008C7861">
            <w:pPr>
              <w:pStyle w:val="TAC"/>
              <w:keepNext w:val="0"/>
              <w:keepLines w:val="0"/>
            </w:pPr>
          </w:p>
        </w:tc>
        <w:tc>
          <w:tcPr>
            <w:tcW w:w="851" w:type="dxa"/>
            <w:gridSpan w:val="2"/>
            <w:shd w:val="clear" w:color="auto" w:fill="auto"/>
            <w:vAlign w:val="center"/>
          </w:tcPr>
          <w:p w14:paraId="68CCD20F" w14:textId="77777777" w:rsidR="002B1385" w:rsidRPr="00DC7310" w:rsidRDefault="002B1385" w:rsidP="008C7861">
            <w:pPr>
              <w:pStyle w:val="TAC"/>
              <w:keepNext w:val="0"/>
              <w:keepLines w:val="0"/>
            </w:pPr>
            <w:r w:rsidRPr="00DC7310">
              <w:t>n2</w:t>
            </w:r>
          </w:p>
        </w:tc>
        <w:tc>
          <w:tcPr>
            <w:tcW w:w="1275" w:type="dxa"/>
            <w:gridSpan w:val="2"/>
            <w:shd w:val="clear" w:color="auto" w:fill="auto"/>
            <w:noWrap/>
            <w:vAlign w:val="center"/>
          </w:tcPr>
          <w:p w14:paraId="14A38502" w14:textId="77777777" w:rsidR="002B1385" w:rsidRPr="00DC7310" w:rsidRDefault="002B1385" w:rsidP="008C7861">
            <w:pPr>
              <w:pStyle w:val="TAC"/>
              <w:keepNext w:val="0"/>
              <w:keepLines w:val="0"/>
            </w:pPr>
            <w:r w:rsidRPr="00DC7310">
              <w:t>N/A</w:t>
            </w:r>
          </w:p>
        </w:tc>
        <w:tc>
          <w:tcPr>
            <w:tcW w:w="992" w:type="dxa"/>
            <w:gridSpan w:val="3"/>
            <w:shd w:val="clear" w:color="auto" w:fill="auto"/>
            <w:noWrap/>
            <w:vAlign w:val="center"/>
          </w:tcPr>
          <w:p w14:paraId="6032655B" w14:textId="77777777" w:rsidR="002B1385" w:rsidRPr="00DC7310" w:rsidRDefault="002B1385" w:rsidP="008C7861">
            <w:pPr>
              <w:pStyle w:val="TAC"/>
              <w:keepNext w:val="0"/>
              <w:keepLines w:val="0"/>
            </w:pPr>
            <w:r w:rsidRPr="00DC7310">
              <w:t>5</w:t>
            </w:r>
          </w:p>
        </w:tc>
        <w:tc>
          <w:tcPr>
            <w:tcW w:w="850" w:type="dxa"/>
            <w:gridSpan w:val="2"/>
            <w:shd w:val="clear" w:color="auto" w:fill="auto"/>
            <w:noWrap/>
            <w:vAlign w:val="center"/>
          </w:tcPr>
          <w:p w14:paraId="086746C7" w14:textId="77777777" w:rsidR="002B1385" w:rsidRPr="00DC7310" w:rsidRDefault="002B1385" w:rsidP="008C7861">
            <w:pPr>
              <w:pStyle w:val="TAC"/>
              <w:keepNext w:val="0"/>
              <w:keepLines w:val="0"/>
            </w:pPr>
            <w:r w:rsidRPr="00DC7310">
              <w:t>N/A</w:t>
            </w:r>
          </w:p>
        </w:tc>
        <w:tc>
          <w:tcPr>
            <w:tcW w:w="1275" w:type="dxa"/>
            <w:gridSpan w:val="2"/>
            <w:shd w:val="clear" w:color="auto" w:fill="auto"/>
            <w:noWrap/>
            <w:vAlign w:val="center"/>
          </w:tcPr>
          <w:p w14:paraId="7D12F749" w14:textId="77777777" w:rsidR="002B1385" w:rsidRPr="00DC7310" w:rsidRDefault="002B1385" w:rsidP="008C7861">
            <w:pPr>
              <w:pStyle w:val="TAC"/>
              <w:keepNext w:val="0"/>
              <w:keepLines w:val="0"/>
            </w:pPr>
            <w:r w:rsidRPr="00DC7310">
              <w:t>1960</w:t>
            </w:r>
          </w:p>
        </w:tc>
        <w:tc>
          <w:tcPr>
            <w:tcW w:w="851" w:type="dxa"/>
            <w:gridSpan w:val="2"/>
            <w:shd w:val="clear" w:color="auto" w:fill="auto"/>
            <w:vAlign w:val="center"/>
          </w:tcPr>
          <w:p w14:paraId="5BA5B829" w14:textId="77777777" w:rsidR="002B1385" w:rsidRPr="00DC7310" w:rsidRDefault="002B1385" w:rsidP="008C7861">
            <w:pPr>
              <w:pStyle w:val="TAC"/>
              <w:keepNext w:val="0"/>
              <w:keepLines w:val="0"/>
            </w:pPr>
            <w:r w:rsidRPr="00DC7310">
              <w:t>25.0</w:t>
            </w:r>
          </w:p>
        </w:tc>
        <w:tc>
          <w:tcPr>
            <w:tcW w:w="1274" w:type="dxa"/>
            <w:gridSpan w:val="2"/>
            <w:shd w:val="clear" w:color="auto" w:fill="auto"/>
            <w:vAlign w:val="center"/>
          </w:tcPr>
          <w:p w14:paraId="7F96D47B" w14:textId="77777777" w:rsidR="002B1385" w:rsidRPr="00DC7310" w:rsidRDefault="002B1385" w:rsidP="008C7861">
            <w:pPr>
              <w:pStyle w:val="TAC"/>
              <w:keepNext w:val="0"/>
              <w:keepLines w:val="0"/>
            </w:pPr>
            <w:r w:rsidRPr="00DC7310">
              <w:t>IMD3</w:t>
            </w:r>
          </w:p>
        </w:tc>
      </w:tr>
      <w:tr w:rsidR="002B1385" w:rsidRPr="00DC7310" w14:paraId="2E3DB3F8" w14:textId="77777777" w:rsidTr="008C7861">
        <w:trPr>
          <w:gridAfter w:val="1"/>
          <w:wAfter w:w="10" w:type="dxa"/>
          <w:jc w:val="center"/>
        </w:trPr>
        <w:tc>
          <w:tcPr>
            <w:tcW w:w="2256" w:type="dxa"/>
            <w:vMerge/>
            <w:shd w:val="clear" w:color="auto" w:fill="auto"/>
            <w:vAlign w:val="center"/>
          </w:tcPr>
          <w:p w14:paraId="55CF89C3" w14:textId="77777777" w:rsidR="002B1385" w:rsidRPr="00DC7310" w:rsidRDefault="002B1385" w:rsidP="008C7861">
            <w:pPr>
              <w:pStyle w:val="TAC"/>
              <w:keepNext w:val="0"/>
              <w:keepLines w:val="0"/>
            </w:pPr>
          </w:p>
        </w:tc>
        <w:tc>
          <w:tcPr>
            <w:tcW w:w="851" w:type="dxa"/>
            <w:gridSpan w:val="2"/>
            <w:shd w:val="clear" w:color="auto" w:fill="auto"/>
            <w:vAlign w:val="center"/>
          </w:tcPr>
          <w:p w14:paraId="15E4E731" w14:textId="77777777" w:rsidR="002B1385" w:rsidRPr="00DC7310" w:rsidRDefault="002B1385" w:rsidP="008C7861">
            <w:pPr>
              <w:pStyle w:val="TAC"/>
              <w:keepNext w:val="0"/>
              <w:keepLines w:val="0"/>
            </w:pPr>
            <w:r w:rsidRPr="00DC7310">
              <w:t>n77</w:t>
            </w:r>
          </w:p>
        </w:tc>
        <w:tc>
          <w:tcPr>
            <w:tcW w:w="1275" w:type="dxa"/>
            <w:gridSpan w:val="2"/>
            <w:shd w:val="clear" w:color="auto" w:fill="auto"/>
            <w:noWrap/>
            <w:vAlign w:val="center"/>
          </w:tcPr>
          <w:p w14:paraId="0986051E" w14:textId="77777777" w:rsidR="002B1385" w:rsidRPr="00DC7310" w:rsidRDefault="002B1385" w:rsidP="008C7861">
            <w:pPr>
              <w:pStyle w:val="TAC"/>
              <w:keepNext w:val="0"/>
              <w:keepLines w:val="0"/>
            </w:pPr>
            <w:r w:rsidRPr="00DC7310">
              <w:t>3524</w:t>
            </w:r>
          </w:p>
        </w:tc>
        <w:tc>
          <w:tcPr>
            <w:tcW w:w="992" w:type="dxa"/>
            <w:gridSpan w:val="3"/>
            <w:shd w:val="clear" w:color="auto" w:fill="auto"/>
            <w:noWrap/>
            <w:vAlign w:val="center"/>
          </w:tcPr>
          <w:p w14:paraId="757EF9DB" w14:textId="77777777" w:rsidR="002B1385" w:rsidRPr="00DC7310" w:rsidRDefault="002B1385" w:rsidP="008C7861">
            <w:pPr>
              <w:pStyle w:val="TAC"/>
              <w:keepNext w:val="0"/>
              <w:keepLines w:val="0"/>
            </w:pPr>
            <w:r w:rsidRPr="00DC7310">
              <w:t>10</w:t>
            </w:r>
          </w:p>
        </w:tc>
        <w:tc>
          <w:tcPr>
            <w:tcW w:w="850" w:type="dxa"/>
            <w:gridSpan w:val="2"/>
            <w:shd w:val="clear" w:color="auto" w:fill="auto"/>
            <w:noWrap/>
            <w:vAlign w:val="center"/>
          </w:tcPr>
          <w:p w14:paraId="23443BF9" w14:textId="77777777" w:rsidR="002B1385" w:rsidRPr="00DC7310" w:rsidRDefault="002B1385" w:rsidP="008C7861">
            <w:pPr>
              <w:pStyle w:val="TAC"/>
              <w:keepNext w:val="0"/>
              <w:keepLines w:val="0"/>
            </w:pPr>
            <w:r w:rsidRPr="00DC7310">
              <w:t>50</w:t>
            </w:r>
          </w:p>
        </w:tc>
        <w:tc>
          <w:tcPr>
            <w:tcW w:w="1275" w:type="dxa"/>
            <w:gridSpan w:val="2"/>
            <w:shd w:val="clear" w:color="auto" w:fill="auto"/>
            <w:noWrap/>
            <w:vAlign w:val="center"/>
          </w:tcPr>
          <w:p w14:paraId="0BBD8B37" w14:textId="77777777" w:rsidR="002B1385" w:rsidRPr="00DC7310" w:rsidRDefault="002B1385" w:rsidP="008C7861">
            <w:pPr>
              <w:pStyle w:val="TAC"/>
              <w:keepNext w:val="0"/>
              <w:keepLines w:val="0"/>
            </w:pPr>
            <w:r w:rsidRPr="00DC7310">
              <w:t>3524</w:t>
            </w:r>
          </w:p>
        </w:tc>
        <w:tc>
          <w:tcPr>
            <w:tcW w:w="851" w:type="dxa"/>
            <w:gridSpan w:val="2"/>
            <w:shd w:val="clear" w:color="auto" w:fill="auto"/>
            <w:vAlign w:val="center"/>
          </w:tcPr>
          <w:p w14:paraId="01926299" w14:textId="77777777" w:rsidR="002B1385" w:rsidRPr="00DC7310" w:rsidRDefault="002B1385" w:rsidP="008C7861">
            <w:pPr>
              <w:pStyle w:val="TAC"/>
              <w:keepNext w:val="0"/>
              <w:keepLines w:val="0"/>
            </w:pPr>
            <w:r w:rsidRPr="00DC7310">
              <w:t>N/A</w:t>
            </w:r>
          </w:p>
        </w:tc>
        <w:tc>
          <w:tcPr>
            <w:tcW w:w="1274" w:type="dxa"/>
            <w:gridSpan w:val="2"/>
            <w:shd w:val="clear" w:color="auto" w:fill="auto"/>
            <w:vAlign w:val="center"/>
          </w:tcPr>
          <w:p w14:paraId="67DD4219" w14:textId="77777777" w:rsidR="002B1385" w:rsidRPr="00DC7310" w:rsidRDefault="002B1385" w:rsidP="008C7861">
            <w:pPr>
              <w:pStyle w:val="TAC"/>
              <w:keepNext w:val="0"/>
              <w:keepLines w:val="0"/>
            </w:pPr>
            <w:r w:rsidRPr="00DC7310">
              <w:t>N/A</w:t>
            </w:r>
          </w:p>
        </w:tc>
      </w:tr>
      <w:tr w:rsidR="002B1385" w:rsidRPr="00DC7310" w14:paraId="7E915A50" w14:textId="77777777" w:rsidTr="008C7861">
        <w:trPr>
          <w:gridAfter w:val="1"/>
          <w:wAfter w:w="10" w:type="dxa"/>
          <w:jc w:val="center"/>
        </w:trPr>
        <w:tc>
          <w:tcPr>
            <w:tcW w:w="2256" w:type="dxa"/>
            <w:vMerge w:val="restart"/>
            <w:shd w:val="clear" w:color="auto" w:fill="auto"/>
            <w:vAlign w:val="center"/>
          </w:tcPr>
          <w:p w14:paraId="102DEBD7" w14:textId="77777777" w:rsidR="002B1385" w:rsidRPr="00DC7310" w:rsidRDefault="002B1385" w:rsidP="008C7861">
            <w:pPr>
              <w:pStyle w:val="TAC"/>
              <w:keepNext w:val="0"/>
              <w:keepLines w:val="0"/>
            </w:pPr>
            <w:r w:rsidRPr="00DC7310">
              <w:rPr>
                <w:lang w:eastAsia="zh-CN"/>
              </w:rPr>
              <w:t>DC</w:t>
            </w:r>
            <w:r w:rsidRPr="00DC7310">
              <w:t>_13A_n5A-n77A</w:t>
            </w:r>
            <w:r w:rsidRPr="00DC7310">
              <w:rPr>
                <w:vertAlign w:val="superscript"/>
              </w:rPr>
              <w:t>2</w:t>
            </w:r>
          </w:p>
          <w:p w14:paraId="4CBD5A2A" w14:textId="77777777" w:rsidR="002B1385" w:rsidRPr="00DC7310" w:rsidRDefault="002B1385" w:rsidP="008C7861">
            <w:pPr>
              <w:pStyle w:val="TAC"/>
              <w:keepNext w:val="0"/>
              <w:keepLines w:val="0"/>
            </w:pPr>
            <w:r w:rsidRPr="00DC7310">
              <w:rPr>
                <w:lang w:eastAsia="zh-CN"/>
              </w:rPr>
              <w:t>DC</w:t>
            </w:r>
            <w:r w:rsidRPr="00DC7310">
              <w:t>_13A_n5A-n77C</w:t>
            </w:r>
            <w:r w:rsidRPr="00DC7310">
              <w:rPr>
                <w:vertAlign w:val="superscript"/>
              </w:rPr>
              <w:t>2</w:t>
            </w:r>
          </w:p>
          <w:p w14:paraId="1738ECE7" w14:textId="77777777" w:rsidR="002B1385" w:rsidRPr="00DC7310" w:rsidRDefault="002B1385" w:rsidP="008C7861">
            <w:pPr>
              <w:pStyle w:val="TAC"/>
              <w:keepNext w:val="0"/>
              <w:keepLines w:val="0"/>
            </w:pPr>
          </w:p>
        </w:tc>
        <w:tc>
          <w:tcPr>
            <w:tcW w:w="851" w:type="dxa"/>
            <w:gridSpan w:val="2"/>
            <w:shd w:val="clear" w:color="auto" w:fill="auto"/>
            <w:vAlign w:val="center"/>
          </w:tcPr>
          <w:p w14:paraId="7DE5261E" w14:textId="77777777" w:rsidR="002B1385" w:rsidRPr="00DC7310" w:rsidRDefault="002B1385" w:rsidP="008C7861">
            <w:pPr>
              <w:pStyle w:val="TAC"/>
              <w:keepNext w:val="0"/>
              <w:keepLines w:val="0"/>
            </w:pPr>
            <w:r w:rsidRPr="00DC7310">
              <w:t>n5</w:t>
            </w:r>
          </w:p>
        </w:tc>
        <w:tc>
          <w:tcPr>
            <w:tcW w:w="1275" w:type="dxa"/>
            <w:gridSpan w:val="2"/>
            <w:shd w:val="clear" w:color="auto" w:fill="auto"/>
            <w:noWrap/>
            <w:vAlign w:val="center"/>
          </w:tcPr>
          <w:p w14:paraId="5AF442AF" w14:textId="77777777" w:rsidR="002B1385" w:rsidRPr="00DC7310" w:rsidRDefault="002B1385" w:rsidP="008C7861">
            <w:pPr>
              <w:pStyle w:val="TAC"/>
              <w:keepNext w:val="0"/>
              <w:keepLines w:val="0"/>
            </w:pPr>
            <w:r w:rsidRPr="00DC7310">
              <w:t>840</w:t>
            </w:r>
          </w:p>
        </w:tc>
        <w:tc>
          <w:tcPr>
            <w:tcW w:w="992" w:type="dxa"/>
            <w:gridSpan w:val="3"/>
            <w:shd w:val="clear" w:color="auto" w:fill="auto"/>
            <w:noWrap/>
            <w:vAlign w:val="center"/>
          </w:tcPr>
          <w:p w14:paraId="67AF2217" w14:textId="77777777" w:rsidR="002B1385" w:rsidRPr="00DC7310" w:rsidRDefault="002B1385" w:rsidP="008C7861">
            <w:pPr>
              <w:pStyle w:val="TAC"/>
              <w:keepNext w:val="0"/>
              <w:keepLines w:val="0"/>
            </w:pPr>
            <w:r w:rsidRPr="00DC7310">
              <w:t>5</w:t>
            </w:r>
          </w:p>
        </w:tc>
        <w:tc>
          <w:tcPr>
            <w:tcW w:w="850" w:type="dxa"/>
            <w:gridSpan w:val="2"/>
            <w:shd w:val="clear" w:color="auto" w:fill="auto"/>
            <w:noWrap/>
            <w:vAlign w:val="center"/>
          </w:tcPr>
          <w:p w14:paraId="44BBC97C" w14:textId="77777777" w:rsidR="002B1385" w:rsidRPr="00DC7310" w:rsidRDefault="002B1385" w:rsidP="008C7861">
            <w:pPr>
              <w:pStyle w:val="TAC"/>
              <w:keepNext w:val="0"/>
              <w:keepLines w:val="0"/>
            </w:pPr>
            <w:r w:rsidRPr="00DC7310">
              <w:t>25</w:t>
            </w:r>
          </w:p>
        </w:tc>
        <w:tc>
          <w:tcPr>
            <w:tcW w:w="1275" w:type="dxa"/>
            <w:gridSpan w:val="2"/>
            <w:shd w:val="clear" w:color="auto" w:fill="auto"/>
            <w:noWrap/>
            <w:vAlign w:val="center"/>
          </w:tcPr>
          <w:p w14:paraId="732D80EC" w14:textId="77777777" w:rsidR="002B1385" w:rsidRPr="00DC7310" w:rsidRDefault="002B1385" w:rsidP="008C7861">
            <w:pPr>
              <w:pStyle w:val="TAC"/>
              <w:keepNext w:val="0"/>
              <w:keepLines w:val="0"/>
            </w:pPr>
            <w:r w:rsidRPr="00DC7310">
              <w:t>885</w:t>
            </w:r>
          </w:p>
        </w:tc>
        <w:tc>
          <w:tcPr>
            <w:tcW w:w="851" w:type="dxa"/>
            <w:gridSpan w:val="2"/>
            <w:shd w:val="clear" w:color="auto" w:fill="auto"/>
          </w:tcPr>
          <w:p w14:paraId="33B7C6A3" w14:textId="77777777" w:rsidR="002B1385" w:rsidRPr="00DC7310" w:rsidRDefault="002B1385" w:rsidP="008C7861">
            <w:pPr>
              <w:pStyle w:val="TAC"/>
              <w:keepNext w:val="0"/>
              <w:keepLines w:val="0"/>
            </w:pPr>
            <w:r w:rsidRPr="00DC7310">
              <w:t>19.5</w:t>
            </w:r>
          </w:p>
        </w:tc>
        <w:tc>
          <w:tcPr>
            <w:tcW w:w="1274" w:type="dxa"/>
            <w:gridSpan w:val="2"/>
            <w:shd w:val="clear" w:color="auto" w:fill="auto"/>
          </w:tcPr>
          <w:p w14:paraId="2C4C1A15" w14:textId="77777777" w:rsidR="002B1385" w:rsidRPr="00DC7310" w:rsidRDefault="002B1385" w:rsidP="008C7861">
            <w:pPr>
              <w:pStyle w:val="TAC"/>
              <w:keepNext w:val="0"/>
              <w:keepLines w:val="0"/>
            </w:pPr>
            <w:r w:rsidRPr="00DC7310">
              <w:t>IMD5</w:t>
            </w:r>
          </w:p>
        </w:tc>
      </w:tr>
      <w:tr w:rsidR="002B1385" w:rsidRPr="00DC7310" w14:paraId="0B6BDA4B" w14:textId="77777777" w:rsidTr="008C7861">
        <w:trPr>
          <w:gridAfter w:val="1"/>
          <w:wAfter w:w="10" w:type="dxa"/>
          <w:jc w:val="center"/>
        </w:trPr>
        <w:tc>
          <w:tcPr>
            <w:tcW w:w="2256" w:type="dxa"/>
            <w:vMerge/>
            <w:shd w:val="clear" w:color="auto" w:fill="auto"/>
            <w:vAlign w:val="center"/>
          </w:tcPr>
          <w:p w14:paraId="2942A23B" w14:textId="77777777" w:rsidR="002B1385" w:rsidRPr="00DC7310" w:rsidRDefault="002B1385" w:rsidP="008C7861">
            <w:pPr>
              <w:pStyle w:val="TAC"/>
              <w:keepNext w:val="0"/>
              <w:keepLines w:val="0"/>
            </w:pPr>
          </w:p>
        </w:tc>
        <w:tc>
          <w:tcPr>
            <w:tcW w:w="851" w:type="dxa"/>
            <w:gridSpan w:val="2"/>
            <w:shd w:val="clear" w:color="auto" w:fill="auto"/>
            <w:vAlign w:val="center"/>
          </w:tcPr>
          <w:p w14:paraId="7C566BF3" w14:textId="77777777" w:rsidR="002B1385" w:rsidRPr="00DC7310" w:rsidRDefault="002B1385" w:rsidP="008C7861">
            <w:pPr>
              <w:pStyle w:val="TAC"/>
              <w:keepNext w:val="0"/>
              <w:keepLines w:val="0"/>
            </w:pPr>
            <w:r w:rsidRPr="00DC7310">
              <w:rPr>
                <w:lang w:eastAsia="ko-KR"/>
              </w:rPr>
              <w:t>13</w:t>
            </w:r>
          </w:p>
        </w:tc>
        <w:tc>
          <w:tcPr>
            <w:tcW w:w="1275" w:type="dxa"/>
            <w:gridSpan w:val="2"/>
            <w:shd w:val="clear" w:color="auto" w:fill="auto"/>
            <w:noWrap/>
            <w:vAlign w:val="center"/>
          </w:tcPr>
          <w:p w14:paraId="1A78442A" w14:textId="77777777" w:rsidR="002B1385" w:rsidRPr="00DC7310" w:rsidRDefault="002B1385" w:rsidP="008C7861">
            <w:pPr>
              <w:pStyle w:val="TAC"/>
              <w:keepNext w:val="0"/>
              <w:keepLines w:val="0"/>
            </w:pPr>
            <w:r w:rsidRPr="00DC7310">
              <w:t>782</w:t>
            </w:r>
          </w:p>
        </w:tc>
        <w:tc>
          <w:tcPr>
            <w:tcW w:w="992" w:type="dxa"/>
            <w:gridSpan w:val="3"/>
            <w:shd w:val="clear" w:color="auto" w:fill="auto"/>
            <w:noWrap/>
            <w:vAlign w:val="center"/>
          </w:tcPr>
          <w:p w14:paraId="12DBAE8A" w14:textId="77777777" w:rsidR="002B1385" w:rsidRPr="00DC7310" w:rsidRDefault="002B1385" w:rsidP="008C7861">
            <w:pPr>
              <w:pStyle w:val="TAC"/>
              <w:keepNext w:val="0"/>
              <w:keepLines w:val="0"/>
            </w:pPr>
            <w:r w:rsidRPr="00DC7310">
              <w:t>5</w:t>
            </w:r>
          </w:p>
        </w:tc>
        <w:tc>
          <w:tcPr>
            <w:tcW w:w="850" w:type="dxa"/>
            <w:gridSpan w:val="2"/>
            <w:shd w:val="clear" w:color="auto" w:fill="auto"/>
            <w:noWrap/>
            <w:vAlign w:val="center"/>
          </w:tcPr>
          <w:p w14:paraId="10C3AF37" w14:textId="77777777" w:rsidR="002B1385" w:rsidRPr="00DC7310" w:rsidRDefault="002B1385" w:rsidP="008C7861">
            <w:pPr>
              <w:pStyle w:val="TAC"/>
              <w:keepNext w:val="0"/>
              <w:keepLines w:val="0"/>
            </w:pPr>
            <w:r w:rsidRPr="00DC7310">
              <w:t>20</w:t>
            </w:r>
          </w:p>
        </w:tc>
        <w:tc>
          <w:tcPr>
            <w:tcW w:w="1275" w:type="dxa"/>
            <w:gridSpan w:val="2"/>
            <w:shd w:val="clear" w:color="auto" w:fill="auto"/>
            <w:noWrap/>
            <w:vAlign w:val="center"/>
          </w:tcPr>
          <w:p w14:paraId="3E25849B" w14:textId="77777777" w:rsidR="002B1385" w:rsidRPr="00DC7310" w:rsidRDefault="002B1385" w:rsidP="008C7861">
            <w:pPr>
              <w:pStyle w:val="TAC"/>
              <w:keepNext w:val="0"/>
              <w:keepLines w:val="0"/>
            </w:pPr>
            <w:r w:rsidRPr="00DC7310">
              <w:t>751</w:t>
            </w:r>
          </w:p>
        </w:tc>
        <w:tc>
          <w:tcPr>
            <w:tcW w:w="851" w:type="dxa"/>
            <w:gridSpan w:val="2"/>
            <w:shd w:val="clear" w:color="auto" w:fill="auto"/>
            <w:vAlign w:val="center"/>
          </w:tcPr>
          <w:p w14:paraId="405D0DEB" w14:textId="77777777" w:rsidR="002B1385" w:rsidRPr="00DC7310" w:rsidRDefault="002B1385" w:rsidP="008C7861">
            <w:pPr>
              <w:pStyle w:val="TAC"/>
              <w:keepNext w:val="0"/>
              <w:keepLines w:val="0"/>
            </w:pPr>
            <w:r w:rsidRPr="00DC7310">
              <w:t>N/A</w:t>
            </w:r>
          </w:p>
        </w:tc>
        <w:tc>
          <w:tcPr>
            <w:tcW w:w="1274" w:type="dxa"/>
            <w:gridSpan w:val="2"/>
            <w:shd w:val="clear" w:color="auto" w:fill="auto"/>
            <w:vAlign w:val="center"/>
          </w:tcPr>
          <w:p w14:paraId="4CEBC185" w14:textId="77777777" w:rsidR="002B1385" w:rsidRPr="00DC7310" w:rsidRDefault="002B1385" w:rsidP="008C7861">
            <w:pPr>
              <w:pStyle w:val="TAC"/>
              <w:keepNext w:val="0"/>
              <w:keepLines w:val="0"/>
            </w:pPr>
            <w:r w:rsidRPr="00DC7310">
              <w:t>N/A</w:t>
            </w:r>
          </w:p>
        </w:tc>
      </w:tr>
      <w:tr w:rsidR="002B1385" w:rsidRPr="00DC7310" w14:paraId="21162846" w14:textId="77777777" w:rsidTr="008C7861">
        <w:trPr>
          <w:gridAfter w:val="1"/>
          <w:wAfter w:w="10" w:type="dxa"/>
          <w:jc w:val="center"/>
        </w:trPr>
        <w:tc>
          <w:tcPr>
            <w:tcW w:w="2256" w:type="dxa"/>
            <w:vMerge/>
            <w:shd w:val="clear" w:color="auto" w:fill="auto"/>
            <w:vAlign w:val="center"/>
          </w:tcPr>
          <w:p w14:paraId="43A233F5" w14:textId="77777777" w:rsidR="002B1385" w:rsidRPr="00DC7310" w:rsidRDefault="002B1385" w:rsidP="008C7861">
            <w:pPr>
              <w:pStyle w:val="TAC"/>
              <w:keepNext w:val="0"/>
              <w:keepLines w:val="0"/>
            </w:pPr>
          </w:p>
        </w:tc>
        <w:tc>
          <w:tcPr>
            <w:tcW w:w="851" w:type="dxa"/>
            <w:gridSpan w:val="2"/>
            <w:shd w:val="clear" w:color="auto" w:fill="auto"/>
            <w:vAlign w:val="center"/>
          </w:tcPr>
          <w:p w14:paraId="40B00722" w14:textId="77777777" w:rsidR="002B1385" w:rsidRPr="00DC7310" w:rsidRDefault="002B1385" w:rsidP="008C7861">
            <w:pPr>
              <w:pStyle w:val="TAC"/>
              <w:keepNext w:val="0"/>
              <w:keepLines w:val="0"/>
            </w:pPr>
            <w:r w:rsidRPr="00DC7310">
              <w:t>n77</w:t>
            </w:r>
          </w:p>
        </w:tc>
        <w:tc>
          <w:tcPr>
            <w:tcW w:w="1275" w:type="dxa"/>
            <w:gridSpan w:val="2"/>
            <w:shd w:val="clear" w:color="auto" w:fill="auto"/>
            <w:noWrap/>
            <w:vAlign w:val="center"/>
          </w:tcPr>
          <w:p w14:paraId="3C0E87FB" w14:textId="77777777" w:rsidR="002B1385" w:rsidRPr="00DC7310" w:rsidRDefault="002B1385" w:rsidP="008C7861">
            <w:pPr>
              <w:pStyle w:val="TAC"/>
              <w:keepNext w:val="0"/>
              <w:keepLines w:val="0"/>
            </w:pPr>
            <w:r w:rsidRPr="00DC7310">
              <w:t>4013</w:t>
            </w:r>
          </w:p>
        </w:tc>
        <w:tc>
          <w:tcPr>
            <w:tcW w:w="992" w:type="dxa"/>
            <w:gridSpan w:val="3"/>
            <w:shd w:val="clear" w:color="auto" w:fill="auto"/>
            <w:noWrap/>
            <w:vAlign w:val="center"/>
          </w:tcPr>
          <w:p w14:paraId="14837FDA" w14:textId="77777777" w:rsidR="002B1385" w:rsidRPr="00DC7310" w:rsidRDefault="002B1385" w:rsidP="008C7861">
            <w:pPr>
              <w:pStyle w:val="TAC"/>
              <w:keepNext w:val="0"/>
              <w:keepLines w:val="0"/>
            </w:pPr>
            <w:r w:rsidRPr="00DC7310">
              <w:t>10</w:t>
            </w:r>
          </w:p>
        </w:tc>
        <w:tc>
          <w:tcPr>
            <w:tcW w:w="850" w:type="dxa"/>
            <w:gridSpan w:val="2"/>
            <w:shd w:val="clear" w:color="auto" w:fill="auto"/>
            <w:noWrap/>
            <w:vAlign w:val="center"/>
          </w:tcPr>
          <w:p w14:paraId="13CC959B" w14:textId="77777777" w:rsidR="002B1385" w:rsidRPr="00DC7310" w:rsidRDefault="002B1385" w:rsidP="008C7861">
            <w:pPr>
              <w:pStyle w:val="TAC"/>
              <w:keepNext w:val="0"/>
              <w:keepLines w:val="0"/>
            </w:pPr>
            <w:r w:rsidRPr="00DC7310">
              <w:t>50</w:t>
            </w:r>
          </w:p>
        </w:tc>
        <w:tc>
          <w:tcPr>
            <w:tcW w:w="1275" w:type="dxa"/>
            <w:gridSpan w:val="2"/>
            <w:shd w:val="clear" w:color="auto" w:fill="auto"/>
            <w:noWrap/>
            <w:vAlign w:val="center"/>
          </w:tcPr>
          <w:p w14:paraId="2A9412C2" w14:textId="77777777" w:rsidR="002B1385" w:rsidRPr="00DC7310" w:rsidRDefault="002B1385" w:rsidP="008C7861">
            <w:pPr>
              <w:pStyle w:val="TAC"/>
              <w:keepNext w:val="0"/>
              <w:keepLines w:val="0"/>
            </w:pPr>
            <w:r w:rsidRPr="00DC7310">
              <w:t>4013</w:t>
            </w:r>
          </w:p>
        </w:tc>
        <w:tc>
          <w:tcPr>
            <w:tcW w:w="851" w:type="dxa"/>
            <w:gridSpan w:val="2"/>
            <w:shd w:val="clear" w:color="auto" w:fill="auto"/>
            <w:vAlign w:val="center"/>
          </w:tcPr>
          <w:p w14:paraId="0DA05FD7" w14:textId="77777777" w:rsidR="002B1385" w:rsidRPr="00DC7310" w:rsidRDefault="002B1385" w:rsidP="008C7861">
            <w:pPr>
              <w:pStyle w:val="TAC"/>
              <w:keepNext w:val="0"/>
              <w:keepLines w:val="0"/>
            </w:pPr>
            <w:r w:rsidRPr="00DC7310">
              <w:t>N/A</w:t>
            </w:r>
          </w:p>
        </w:tc>
        <w:tc>
          <w:tcPr>
            <w:tcW w:w="1274" w:type="dxa"/>
            <w:gridSpan w:val="2"/>
            <w:shd w:val="clear" w:color="auto" w:fill="auto"/>
            <w:vAlign w:val="center"/>
          </w:tcPr>
          <w:p w14:paraId="5C8979E5" w14:textId="77777777" w:rsidR="002B1385" w:rsidRPr="00DC7310" w:rsidRDefault="002B1385" w:rsidP="008C7861">
            <w:pPr>
              <w:pStyle w:val="TAC"/>
              <w:keepNext w:val="0"/>
              <w:keepLines w:val="0"/>
            </w:pPr>
            <w:r w:rsidRPr="00DC7310">
              <w:t>N/A</w:t>
            </w:r>
          </w:p>
        </w:tc>
      </w:tr>
      <w:tr w:rsidR="002B1385" w:rsidRPr="00DC7310" w14:paraId="5A497162" w14:textId="77777777" w:rsidTr="008C7861">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6A13D65A" w14:textId="77777777" w:rsidR="002B1385" w:rsidRPr="00DC7310" w:rsidRDefault="002B1385" w:rsidP="008C7861">
            <w:pPr>
              <w:pStyle w:val="TAC"/>
              <w:keepNext w:val="0"/>
              <w:keepLines w:val="0"/>
              <w:rPr>
                <w:lang w:eastAsia="fi-FI"/>
              </w:rPr>
            </w:pPr>
            <w:r w:rsidRPr="00DC7310">
              <w:rPr>
                <w:lang w:eastAsia="fi-FI"/>
              </w:rPr>
              <w:t>DC_13A-66A_n77A</w:t>
            </w:r>
          </w:p>
          <w:p w14:paraId="16131B22" w14:textId="77777777" w:rsidR="002B1385" w:rsidRPr="00DC7310" w:rsidRDefault="002B1385" w:rsidP="008C7861">
            <w:pPr>
              <w:pStyle w:val="TAC"/>
              <w:keepNext w:val="0"/>
              <w:keepLines w:val="0"/>
              <w:rPr>
                <w:lang w:eastAsia="fi-FI"/>
              </w:rPr>
            </w:pPr>
            <w:r w:rsidRPr="00DC7310">
              <w:rPr>
                <w:lang w:eastAsia="fi-FI"/>
              </w:rPr>
              <w:t>DC_13A-66A-66A_n77A</w:t>
            </w:r>
          </w:p>
          <w:p w14:paraId="7604920F" w14:textId="77777777" w:rsidR="002B1385" w:rsidRPr="00DC7310" w:rsidRDefault="002B1385" w:rsidP="008C7861">
            <w:pPr>
              <w:pStyle w:val="TAC"/>
              <w:keepNext w:val="0"/>
              <w:keepLines w:val="0"/>
              <w:rPr>
                <w:szCs w:val="24"/>
                <w:lang w:eastAsia="zh-CN"/>
              </w:rPr>
            </w:pPr>
            <w:r w:rsidRPr="00DC7310">
              <w:rPr>
                <w:lang w:eastAsia="zh-CN"/>
              </w:rPr>
              <w:t>DC_13A-66A_n77C</w:t>
            </w:r>
          </w:p>
          <w:p w14:paraId="286437D2" w14:textId="77777777" w:rsidR="002B1385" w:rsidRPr="00DC7310" w:rsidRDefault="002B1385" w:rsidP="008C7861">
            <w:pPr>
              <w:pStyle w:val="TAC"/>
              <w:keepNext w:val="0"/>
              <w:keepLines w:val="0"/>
              <w:rPr>
                <w:lang w:eastAsia="fi-FI"/>
              </w:rPr>
            </w:pPr>
            <w:r w:rsidRPr="00DC7310">
              <w:rPr>
                <w:lang w:eastAsia="fi-FI"/>
              </w:rPr>
              <w:t>DC_13A-66A-66A_n77C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BE3C32" w14:textId="77777777" w:rsidR="002B1385" w:rsidRPr="00DC7310" w:rsidRDefault="002B1385" w:rsidP="008C7861">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81819E3" w14:textId="77777777" w:rsidR="002B1385" w:rsidRPr="00DC7310" w:rsidRDefault="002B1385" w:rsidP="008C7861">
            <w:pPr>
              <w:pStyle w:val="TAC"/>
              <w:keepNext w:val="0"/>
              <w:keepLines w:val="0"/>
              <w:rPr>
                <w:lang w:eastAsia="fi-FI"/>
              </w:rPr>
            </w:pPr>
            <w:r w:rsidRPr="00DC7310">
              <w:rPr>
                <w:lang w:eastAsia="fi-FI"/>
              </w:rPr>
              <w:t>782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FA5FD7E" w14:textId="77777777" w:rsidR="002B1385" w:rsidRPr="00DC7310" w:rsidRDefault="002B1385" w:rsidP="008C7861">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DFAB76A" w14:textId="77777777" w:rsidR="002B1385" w:rsidRPr="00DC7310" w:rsidRDefault="002B1385" w:rsidP="008C7861">
            <w:pPr>
              <w:pStyle w:val="TAC"/>
              <w:keepNext w:val="0"/>
              <w:keepLines w:val="0"/>
              <w:rPr>
                <w:lang w:eastAsia="fi-FI"/>
              </w:rPr>
            </w:pPr>
            <w:r w:rsidRPr="00DC7310">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65B6C40" w14:textId="77777777" w:rsidR="002B1385" w:rsidRPr="00DC7310" w:rsidRDefault="002B1385" w:rsidP="008C7861">
            <w:pPr>
              <w:pStyle w:val="TAC"/>
              <w:keepNext w:val="0"/>
              <w:keepLines w:val="0"/>
              <w:rPr>
                <w:lang w:eastAsia="fi-FI"/>
              </w:rPr>
            </w:pPr>
            <w:r w:rsidRPr="00DC7310">
              <w:rPr>
                <w:lang w:eastAsia="fi-FI"/>
              </w:rPr>
              <w:t>751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C5487C6" w14:textId="77777777" w:rsidR="002B1385" w:rsidRPr="00DC7310" w:rsidRDefault="002B1385" w:rsidP="008C7861">
            <w:pPr>
              <w:pStyle w:val="TAC"/>
              <w:keepNext w:val="0"/>
              <w:keepLines w:val="0"/>
              <w:rPr>
                <w:lang w:eastAsia="fi-FI"/>
              </w:rPr>
            </w:pPr>
            <w:r w:rsidRPr="00DC7310">
              <w:rPr>
                <w:rFonts w:eastAsia="Malgun Gothic"/>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1E99D6E" w14:textId="77777777" w:rsidR="002B1385" w:rsidRPr="00DC7310" w:rsidRDefault="002B1385" w:rsidP="008C7861">
            <w:pPr>
              <w:pStyle w:val="TAC"/>
              <w:keepNext w:val="0"/>
              <w:keepLines w:val="0"/>
              <w:rPr>
                <w:lang w:eastAsia="fi-FI"/>
              </w:rPr>
            </w:pPr>
            <w:r w:rsidRPr="00DC7310">
              <w:rPr>
                <w:lang w:eastAsia="fi-FI"/>
              </w:rPr>
              <w:t>N/A</w:t>
            </w:r>
          </w:p>
        </w:tc>
      </w:tr>
      <w:tr w:rsidR="002B1385" w:rsidRPr="00DC7310" w14:paraId="5101B670" w14:textId="77777777" w:rsidTr="008C7861">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E8F9012"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496E9B6" w14:textId="77777777" w:rsidR="002B1385" w:rsidRPr="00DC7310" w:rsidRDefault="002B1385" w:rsidP="008C7861">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C90EFE4" w14:textId="77777777" w:rsidR="002B1385" w:rsidRPr="00DC7310" w:rsidRDefault="002B1385" w:rsidP="008C7861">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F4FD293" w14:textId="77777777" w:rsidR="002B1385" w:rsidRPr="00DC7310" w:rsidRDefault="002B1385" w:rsidP="008C7861">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44E1596" w14:textId="77777777" w:rsidR="002B1385" w:rsidRPr="00DC7310" w:rsidRDefault="002B1385" w:rsidP="008C7861">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29F0091" w14:textId="77777777" w:rsidR="002B1385" w:rsidRPr="00DC7310" w:rsidRDefault="002B1385" w:rsidP="008C7861">
            <w:pPr>
              <w:pStyle w:val="TAC"/>
              <w:keepNext w:val="0"/>
              <w:keepLines w:val="0"/>
              <w:rPr>
                <w:lang w:eastAsia="fi-FI"/>
              </w:rPr>
            </w:pPr>
            <w:r w:rsidRPr="00DC7310">
              <w:rPr>
                <w:lang w:eastAsia="fi-FI"/>
              </w:rPr>
              <w:t>2156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8E5BC3A" w14:textId="77777777" w:rsidR="002B1385" w:rsidRPr="00DC7310" w:rsidRDefault="002B1385" w:rsidP="008C7861">
            <w:pPr>
              <w:pStyle w:val="TAC"/>
              <w:keepNext w:val="0"/>
              <w:keepLines w:val="0"/>
              <w:rPr>
                <w:lang w:eastAsia="fi-FI"/>
              </w:rPr>
            </w:pPr>
            <w:r w:rsidRPr="00DC7310">
              <w:rPr>
                <w:lang w:eastAsia="fi-FI"/>
              </w:rPr>
              <w:t>25.3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072D929" w14:textId="77777777" w:rsidR="002B1385" w:rsidRPr="00DC7310" w:rsidRDefault="002B1385" w:rsidP="008C7861">
            <w:pPr>
              <w:pStyle w:val="TAC"/>
              <w:keepNext w:val="0"/>
              <w:keepLines w:val="0"/>
              <w:rPr>
                <w:lang w:eastAsia="fi-FI"/>
              </w:rPr>
            </w:pPr>
            <w:r w:rsidRPr="00DC7310">
              <w:rPr>
                <w:rFonts w:eastAsia="Malgun Gothic"/>
                <w:lang w:eastAsia="ko-KR"/>
              </w:rPr>
              <w:t>IMD3</w:t>
            </w:r>
          </w:p>
        </w:tc>
      </w:tr>
      <w:tr w:rsidR="002B1385" w:rsidRPr="00DC7310" w14:paraId="668EAE10" w14:textId="77777777" w:rsidTr="008C7861">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9C0B789"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4DE7B4" w14:textId="77777777" w:rsidR="002B1385" w:rsidRPr="00DC7310" w:rsidRDefault="002B1385" w:rsidP="008C7861">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4BE8B35" w14:textId="77777777" w:rsidR="002B1385" w:rsidRPr="00DC7310" w:rsidRDefault="002B1385" w:rsidP="008C7861">
            <w:pPr>
              <w:pStyle w:val="TAC"/>
              <w:keepNext w:val="0"/>
              <w:keepLines w:val="0"/>
              <w:rPr>
                <w:lang w:eastAsia="fi-FI"/>
              </w:rPr>
            </w:pPr>
            <w:r w:rsidRPr="00DC7310">
              <w:rPr>
                <w:lang w:eastAsia="fi-FI"/>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CEF272E" w14:textId="77777777" w:rsidR="002B1385" w:rsidRPr="00DC7310" w:rsidRDefault="002B1385" w:rsidP="008C7861">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DBED429" w14:textId="77777777" w:rsidR="002B1385" w:rsidRPr="00DC7310" w:rsidRDefault="002B1385" w:rsidP="008C7861">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CDDECDA" w14:textId="77777777" w:rsidR="002B1385" w:rsidRPr="00DC7310" w:rsidRDefault="002B1385" w:rsidP="008C7861">
            <w:pPr>
              <w:pStyle w:val="TAC"/>
              <w:keepNext w:val="0"/>
              <w:keepLines w:val="0"/>
              <w:rPr>
                <w:lang w:eastAsia="fi-FI"/>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D45DBB" w14:textId="77777777" w:rsidR="002B1385" w:rsidRPr="00DC7310" w:rsidRDefault="002B1385" w:rsidP="008C7861">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61CB66A" w14:textId="77777777" w:rsidR="002B1385" w:rsidRPr="00DC7310" w:rsidRDefault="002B1385" w:rsidP="008C7861">
            <w:pPr>
              <w:pStyle w:val="TAC"/>
              <w:keepNext w:val="0"/>
              <w:keepLines w:val="0"/>
              <w:rPr>
                <w:lang w:eastAsia="fi-FI"/>
              </w:rPr>
            </w:pPr>
            <w:r w:rsidRPr="00DC7310">
              <w:rPr>
                <w:rFonts w:eastAsia="Malgun Gothic"/>
                <w:lang w:eastAsia="ko-KR"/>
              </w:rPr>
              <w:t>N/A</w:t>
            </w:r>
          </w:p>
        </w:tc>
      </w:tr>
      <w:tr w:rsidR="002B1385" w:rsidRPr="00DC7310" w14:paraId="40AC9D1C" w14:textId="77777777" w:rsidTr="008C7861">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AB88670"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0A3C5E" w14:textId="77777777" w:rsidR="002B1385" w:rsidRPr="00DC7310" w:rsidRDefault="002B1385" w:rsidP="008C7861">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7BADF80" w14:textId="77777777" w:rsidR="002B1385" w:rsidRPr="00DC7310" w:rsidRDefault="002B1385" w:rsidP="008C7861">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71D2D48" w14:textId="77777777" w:rsidR="002B1385" w:rsidRPr="00DC7310" w:rsidRDefault="002B1385" w:rsidP="008C7861">
            <w:pPr>
              <w:pStyle w:val="TAC"/>
              <w:keepNext w:val="0"/>
              <w:keepLines w:val="0"/>
              <w:rPr>
                <w:lang w:eastAsia="fi-FI"/>
              </w:rPr>
            </w:pPr>
            <w:r w:rsidRPr="00DC7310">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55EFFB2" w14:textId="77777777" w:rsidR="002B1385" w:rsidRPr="00DC7310" w:rsidRDefault="002B1385" w:rsidP="008C7861">
            <w:pPr>
              <w:pStyle w:val="TAC"/>
              <w:keepNext w:val="0"/>
              <w:keepLines w:val="0"/>
              <w:rPr>
                <w:lang w:eastAsia="fi-FI"/>
              </w:rPr>
            </w:pPr>
            <w:r w:rsidRPr="00DC7310">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8840FA6" w14:textId="77777777" w:rsidR="002B1385" w:rsidRPr="00DC7310" w:rsidRDefault="002B1385" w:rsidP="008C7861">
            <w:pPr>
              <w:pStyle w:val="TAC"/>
              <w:keepNext w:val="0"/>
              <w:keepLines w:val="0"/>
              <w:rPr>
                <w:lang w:eastAsia="fi-FI"/>
              </w:rPr>
            </w:pPr>
            <w:r w:rsidRPr="00DC7310">
              <w:rPr>
                <w:lang w:eastAsia="fi-FI"/>
              </w:rPr>
              <w:t>750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D595826" w14:textId="77777777" w:rsidR="002B1385" w:rsidRPr="00DC7310" w:rsidRDefault="002B1385" w:rsidP="008C7861">
            <w:pPr>
              <w:pStyle w:val="TAC"/>
              <w:keepNext w:val="0"/>
              <w:keepLines w:val="0"/>
              <w:rPr>
                <w:lang w:eastAsia="fi-FI"/>
              </w:rPr>
            </w:pPr>
            <w:r w:rsidRPr="00DC7310">
              <w:rPr>
                <w:lang w:eastAsia="fi-FI"/>
              </w:rPr>
              <w:t>23.4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797ABF4" w14:textId="77777777" w:rsidR="002B1385" w:rsidRPr="00DC7310" w:rsidRDefault="002B1385" w:rsidP="008C7861">
            <w:pPr>
              <w:pStyle w:val="TAC"/>
              <w:keepNext w:val="0"/>
              <w:keepLines w:val="0"/>
              <w:rPr>
                <w:lang w:eastAsia="fi-FI"/>
              </w:rPr>
            </w:pPr>
            <w:r w:rsidRPr="00DC7310">
              <w:rPr>
                <w:rFonts w:eastAsia="Malgun Gothic"/>
                <w:lang w:eastAsia="ko-KR"/>
              </w:rPr>
              <w:t>IMD3</w:t>
            </w:r>
            <w:r w:rsidRPr="00DC7310">
              <w:rPr>
                <w:rFonts w:eastAsia="Malgun Gothic"/>
                <w:vertAlign w:val="superscript"/>
                <w:lang w:eastAsia="ko-KR"/>
              </w:rPr>
              <w:t>2</w:t>
            </w:r>
          </w:p>
        </w:tc>
      </w:tr>
      <w:tr w:rsidR="002B1385" w:rsidRPr="00DC7310" w14:paraId="4E7AC24B" w14:textId="77777777" w:rsidTr="008C7861">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9142379"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4A1ACCD" w14:textId="77777777" w:rsidR="002B1385" w:rsidRPr="00DC7310" w:rsidRDefault="002B1385" w:rsidP="008C7861">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96F1820" w14:textId="77777777" w:rsidR="002B1385" w:rsidRPr="00DC7310" w:rsidRDefault="002B1385" w:rsidP="008C7861">
            <w:pPr>
              <w:pStyle w:val="TAC"/>
              <w:keepNext w:val="0"/>
              <w:keepLines w:val="0"/>
              <w:rPr>
                <w:lang w:eastAsia="fi-FI"/>
              </w:rPr>
            </w:pPr>
            <w:r w:rsidRPr="00DC7310">
              <w:rPr>
                <w:lang w:eastAsia="fi-FI"/>
              </w:rPr>
              <w:t>1720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5FD73CC" w14:textId="77777777" w:rsidR="002B1385" w:rsidRPr="00DC7310" w:rsidRDefault="002B1385" w:rsidP="008C7861">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750095D" w14:textId="77777777" w:rsidR="002B1385" w:rsidRPr="00DC7310" w:rsidRDefault="002B1385" w:rsidP="008C7861">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4840DBA" w14:textId="77777777" w:rsidR="002B1385" w:rsidRPr="00DC7310" w:rsidRDefault="002B1385" w:rsidP="008C7861">
            <w:pPr>
              <w:pStyle w:val="TAC"/>
              <w:keepNext w:val="0"/>
              <w:keepLines w:val="0"/>
              <w:rPr>
                <w:lang w:eastAsia="fi-FI"/>
              </w:rPr>
            </w:pPr>
            <w:r w:rsidRPr="00DC7310">
              <w:rPr>
                <w:lang w:eastAsia="fi-FI"/>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0F635A" w14:textId="77777777" w:rsidR="002B1385" w:rsidRPr="00DC7310" w:rsidRDefault="002B1385" w:rsidP="008C7861">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E6331CF" w14:textId="77777777" w:rsidR="002B1385" w:rsidRPr="00DC7310" w:rsidRDefault="002B1385" w:rsidP="008C7861">
            <w:pPr>
              <w:pStyle w:val="TAC"/>
              <w:keepNext w:val="0"/>
              <w:keepLines w:val="0"/>
              <w:rPr>
                <w:lang w:eastAsia="fi-FI"/>
              </w:rPr>
            </w:pPr>
            <w:r w:rsidRPr="00DC7310">
              <w:rPr>
                <w:rFonts w:eastAsia="Malgun Gothic"/>
                <w:lang w:eastAsia="ko-KR"/>
              </w:rPr>
              <w:t>N/A</w:t>
            </w:r>
          </w:p>
        </w:tc>
      </w:tr>
      <w:tr w:rsidR="002B1385" w:rsidRPr="00DC7310" w14:paraId="08FAC50A" w14:textId="77777777" w:rsidTr="008C7861">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567C86E5"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24FDC42" w14:textId="77777777" w:rsidR="002B1385" w:rsidRPr="00DC7310" w:rsidRDefault="002B1385" w:rsidP="008C7861">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CC17404" w14:textId="77777777" w:rsidR="002B1385" w:rsidRPr="00DC7310" w:rsidRDefault="002B1385" w:rsidP="008C7861">
            <w:pPr>
              <w:pStyle w:val="TAC"/>
              <w:keepNext w:val="0"/>
              <w:keepLines w:val="0"/>
              <w:rPr>
                <w:lang w:eastAsia="fi-FI"/>
              </w:rPr>
            </w:pPr>
            <w:r w:rsidRPr="00DC7310">
              <w:rPr>
                <w:lang w:eastAsia="fi-FI"/>
              </w:rPr>
              <w:t>4190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48CA575" w14:textId="77777777" w:rsidR="002B1385" w:rsidRPr="00DC7310" w:rsidRDefault="002B1385" w:rsidP="008C7861">
            <w:pPr>
              <w:pStyle w:val="TAC"/>
              <w:keepNext w:val="0"/>
              <w:keepLines w:val="0"/>
              <w:rPr>
                <w:lang w:eastAsia="fi-FI"/>
              </w:rPr>
            </w:pPr>
            <w:r w:rsidRPr="00DC7310">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2B4487B" w14:textId="77777777" w:rsidR="002B1385" w:rsidRPr="00DC7310" w:rsidRDefault="002B1385" w:rsidP="008C7861">
            <w:pPr>
              <w:pStyle w:val="TAC"/>
              <w:keepNext w:val="0"/>
              <w:keepLines w:val="0"/>
              <w:rPr>
                <w:lang w:eastAsia="fi-FI"/>
              </w:rPr>
            </w:pPr>
            <w:r w:rsidRPr="00DC7310">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94D5B65" w14:textId="77777777" w:rsidR="002B1385" w:rsidRPr="00DC7310" w:rsidRDefault="002B1385" w:rsidP="008C7861">
            <w:pPr>
              <w:pStyle w:val="TAC"/>
              <w:keepNext w:val="0"/>
              <w:keepLines w:val="0"/>
              <w:rPr>
                <w:lang w:eastAsia="fi-FI"/>
              </w:rPr>
            </w:pPr>
            <w:r w:rsidRPr="00DC7310">
              <w:rPr>
                <w:lang w:eastAsia="fi-FI"/>
              </w:rPr>
              <w:t>4190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7B7FAD3" w14:textId="77777777" w:rsidR="002B1385" w:rsidRPr="00DC7310" w:rsidRDefault="002B1385" w:rsidP="008C7861">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81E2EEC" w14:textId="77777777" w:rsidR="002B1385" w:rsidRPr="00DC7310" w:rsidRDefault="002B1385" w:rsidP="008C7861">
            <w:pPr>
              <w:pStyle w:val="TAC"/>
              <w:keepNext w:val="0"/>
              <w:keepLines w:val="0"/>
              <w:rPr>
                <w:lang w:eastAsia="fi-FI"/>
              </w:rPr>
            </w:pPr>
            <w:r w:rsidRPr="00DC7310">
              <w:rPr>
                <w:rFonts w:eastAsia="Malgun Gothic"/>
                <w:lang w:eastAsia="ko-KR"/>
              </w:rPr>
              <w:t>N/A</w:t>
            </w:r>
          </w:p>
        </w:tc>
      </w:tr>
      <w:tr w:rsidR="002B1385" w:rsidRPr="00DC7310" w14:paraId="07D62CD0" w14:textId="77777777" w:rsidTr="008C7861">
        <w:trPr>
          <w:gridAfter w:val="1"/>
          <w:wAfter w:w="10" w:type="dxa"/>
          <w:jc w:val="center"/>
        </w:trPr>
        <w:tc>
          <w:tcPr>
            <w:tcW w:w="2256" w:type="dxa"/>
            <w:vMerge w:val="restart"/>
            <w:shd w:val="clear" w:color="auto" w:fill="auto"/>
            <w:vAlign w:val="center"/>
          </w:tcPr>
          <w:p w14:paraId="1765D80B" w14:textId="77777777" w:rsidR="002B1385" w:rsidRPr="00DC7310" w:rsidRDefault="002B1385" w:rsidP="008C7861">
            <w:pPr>
              <w:pStyle w:val="TAC"/>
              <w:keepNext w:val="0"/>
              <w:keepLines w:val="0"/>
            </w:pPr>
            <w:r w:rsidRPr="00DC7310">
              <w:t>DC_13A_n66A-n77A</w:t>
            </w:r>
          </w:p>
          <w:p w14:paraId="391DD572" w14:textId="77777777" w:rsidR="002B1385" w:rsidRPr="00DC7310" w:rsidRDefault="002B1385" w:rsidP="008C7861">
            <w:pPr>
              <w:pStyle w:val="TAC"/>
              <w:keepNext w:val="0"/>
              <w:keepLines w:val="0"/>
            </w:pPr>
            <w:r w:rsidRPr="00DC7310">
              <w:t>DC_13A_n66A-n77C</w:t>
            </w:r>
          </w:p>
        </w:tc>
        <w:tc>
          <w:tcPr>
            <w:tcW w:w="851" w:type="dxa"/>
            <w:gridSpan w:val="2"/>
            <w:shd w:val="clear" w:color="auto" w:fill="auto"/>
            <w:vAlign w:val="center"/>
          </w:tcPr>
          <w:p w14:paraId="489239C6" w14:textId="77777777" w:rsidR="002B1385" w:rsidRPr="00DC7310" w:rsidRDefault="002B1385" w:rsidP="008C7861">
            <w:pPr>
              <w:pStyle w:val="TAC"/>
              <w:keepNext w:val="0"/>
              <w:keepLines w:val="0"/>
            </w:pPr>
            <w:r w:rsidRPr="00DC7310">
              <w:rPr>
                <w:kern w:val="2"/>
                <w:lang w:eastAsia="zh-CN"/>
              </w:rPr>
              <w:t>13</w:t>
            </w:r>
          </w:p>
        </w:tc>
        <w:tc>
          <w:tcPr>
            <w:tcW w:w="1275" w:type="dxa"/>
            <w:gridSpan w:val="2"/>
            <w:shd w:val="clear" w:color="auto" w:fill="auto"/>
            <w:noWrap/>
            <w:vAlign w:val="center"/>
          </w:tcPr>
          <w:p w14:paraId="2CBF4616" w14:textId="77777777" w:rsidR="002B1385" w:rsidRPr="00DC7310" w:rsidRDefault="002B1385" w:rsidP="008C7861">
            <w:pPr>
              <w:pStyle w:val="TAC"/>
              <w:keepNext w:val="0"/>
              <w:keepLines w:val="0"/>
            </w:pPr>
            <w:r w:rsidRPr="00DC7310">
              <w:rPr>
                <w:kern w:val="2"/>
                <w:lang w:eastAsia="zh-CN"/>
              </w:rPr>
              <w:t>782</w:t>
            </w:r>
          </w:p>
        </w:tc>
        <w:tc>
          <w:tcPr>
            <w:tcW w:w="992" w:type="dxa"/>
            <w:gridSpan w:val="3"/>
            <w:shd w:val="clear" w:color="auto" w:fill="auto"/>
            <w:noWrap/>
            <w:vAlign w:val="center"/>
          </w:tcPr>
          <w:p w14:paraId="40F075B6" w14:textId="77777777" w:rsidR="002B1385" w:rsidRPr="00DC7310" w:rsidRDefault="002B1385" w:rsidP="008C7861">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63E0980A" w14:textId="77777777" w:rsidR="002B1385" w:rsidRPr="00DC7310" w:rsidRDefault="002B1385" w:rsidP="008C7861">
            <w:pPr>
              <w:pStyle w:val="TAC"/>
              <w:keepNext w:val="0"/>
              <w:keepLines w:val="0"/>
            </w:pPr>
            <w:r w:rsidRPr="00DC7310">
              <w:rPr>
                <w:rFonts w:eastAsia="Malgun Gothic"/>
                <w:kern w:val="2"/>
                <w:lang w:eastAsia="ko-KR"/>
              </w:rPr>
              <w:t>25</w:t>
            </w:r>
          </w:p>
        </w:tc>
        <w:tc>
          <w:tcPr>
            <w:tcW w:w="1275" w:type="dxa"/>
            <w:gridSpan w:val="2"/>
            <w:shd w:val="clear" w:color="auto" w:fill="auto"/>
            <w:noWrap/>
            <w:vAlign w:val="center"/>
          </w:tcPr>
          <w:p w14:paraId="3A359811" w14:textId="77777777" w:rsidR="002B1385" w:rsidRPr="00DC7310" w:rsidRDefault="002B1385" w:rsidP="008C7861">
            <w:pPr>
              <w:pStyle w:val="TAC"/>
              <w:keepNext w:val="0"/>
              <w:keepLines w:val="0"/>
            </w:pPr>
            <w:r w:rsidRPr="00DC7310">
              <w:rPr>
                <w:kern w:val="2"/>
                <w:lang w:eastAsia="zh-CN"/>
              </w:rPr>
              <w:t>751</w:t>
            </w:r>
          </w:p>
        </w:tc>
        <w:tc>
          <w:tcPr>
            <w:tcW w:w="851" w:type="dxa"/>
            <w:gridSpan w:val="2"/>
            <w:shd w:val="clear" w:color="auto" w:fill="auto"/>
          </w:tcPr>
          <w:p w14:paraId="35179540" w14:textId="77777777" w:rsidR="002B1385" w:rsidRPr="00DC7310" w:rsidRDefault="002B1385" w:rsidP="008C7861">
            <w:pPr>
              <w:pStyle w:val="TAC"/>
              <w:keepNext w:val="0"/>
              <w:keepLines w:val="0"/>
            </w:pPr>
            <w:r w:rsidRPr="00DC7310">
              <w:rPr>
                <w:rFonts w:eastAsia="Malgun Gothic"/>
                <w:kern w:val="2"/>
                <w:lang w:eastAsia="ko-KR"/>
              </w:rPr>
              <w:t>N/A</w:t>
            </w:r>
          </w:p>
        </w:tc>
        <w:tc>
          <w:tcPr>
            <w:tcW w:w="1274" w:type="dxa"/>
            <w:gridSpan w:val="2"/>
            <w:shd w:val="clear" w:color="auto" w:fill="auto"/>
          </w:tcPr>
          <w:p w14:paraId="64C58041" w14:textId="77777777" w:rsidR="002B1385" w:rsidRPr="00DC7310" w:rsidRDefault="002B1385" w:rsidP="008C7861">
            <w:pPr>
              <w:pStyle w:val="TAC"/>
              <w:keepNext w:val="0"/>
              <w:keepLines w:val="0"/>
            </w:pPr>
            <w:r w:rsidRPr="00DC7310">
              <w:rPr>
                <w:rFonts w:eastAsia="Malgun Gothic"/>
                <w:kern w:val="2"/>
                <w:lang w:eastAsia="ko-KR"/>
              </w:rPr>
              <w:t>N/A</w:t>
            </w:r>
          </w:p>
        </w:tc>
      </w:tr>
      <w:tr w:rsidR="002B1385" w:rsidRPr="00DC7310" w14:paraId="78434BCE" w14:textId="77777777" w:rsidTr="008C7861">
        <w:trPr>
          <w:gridAfter w:val="1"/>
          <w:wAfter w:w="10" w:type="dxa"/>
          <w:jc w:val="center"/>
        </w:trPr>
        <w:tc>
          <w:tcPr>
            <w:tcW w:w="2256" w:type="dxa"/>
            <w:vMerge/>
            <w:shd w:val="clear" w:color="auto" w:fill="auto"/>
            <w:vAlign w:val="center"/>
          </w:tcPr>
          <w:p w14:paraId="3E81C9F4" w14:textId="77777777" w:rsidR="002B1385" w:rsidRPr="00DC7310" w:rsidRDefault="002B1385" w:rsidP="008C7861">
            <w:pPr>
              <w:pStyle w:val="TAC"/>
              <w:keepNext w:val="0"/>
              <w:keepLines w:val="0"/>
            </w:pPr>
          </w:p>
        </w:tc>
        <w:tc>
          <w:tcPr>
            <w:tcW w:w="851" w:type="dxa"/>
            <w:gridSpan w:val="2"/>
            <w:shd w:val="clear" w:color="auto" w:fill="auto"/>
            <w:vAlign w:val="center"/>
          </w:tcPr>
          <w:p w14:paraId="142D7DCB" w14:textId="77777777" w:rsidR="002B1385" w:rsidRPr="00DC7310" w:rsidRDefault="002B1385" w:rsidP="008C7861">
            <w:pPr>
              <w:pStyle w:val="TAC"/>
              <w:keepNext w:val="0"/>
              <w:keepLines w:val="0"/>
            </w:pPr>
            <w:r w:rsidRPr="00DC7310">
              <w:rPr>
                <w:rFonts w:eastAsia="Malgun Gothic"/>
                <w:kern w:val="2"/>
                <w:lang w:eastAsia="ko-KR"/>
              </w:rPr>
              <w:t>n66</w:t>
            </w:r>
          </w:p>
        </w:tc>
        <w:tc>
          <w:tcPr>
            <w:tcW w:w="1275" w:type="dxa"/>
            <w:gridSpan w:val="2"/>
            <w:shd w:val="clear" w:color="auto" w:fill="auto"/>
            <w:noWrap/>
            <w:vAlign w:val="center"/>
          </w:tcPr>
          <w:p w14:paraId="303F9AA8" w14:textId="77777777" w:rsidR="002B1385" w:rsidRPr="00DC7310" w:rsidRDefault="002B1385" w:rsidP="008C7861">
            <w:pPr>
              <w:pStyle w:val="TAC"/>
              <w:keepNext w:val="0"/>
              <w:keepLines w:val="0"/>
            </w:pPr>
            <w:r w:rsidRPr="00DC7310">
              <w:rPr>
                <w:rFonts w:eastAsia="Malgun Gothic"/>
                <w:kern w:val="2"/>
                <w:lang w:eastAsia="ko-KR"/>
              </w:rPr>
              <w:t>N/A</w:t>
            </w:r>
          </w:p>
        </w:tc>
        <w:tc>
          <w:tcPr>
            <w:tcW w:w="992" w:type="dxa"/>
            <w:gridSpan w:val="3"/>
            <w:shd w:val="clear" w:color="auto" w:fill="auto"/>
            <w:noWrap/>
            <w:vAlign w:val="center"/>
          </w:tcPr>
          <w:p w14:paraId="131CE491" w14:textId="77777777" w:rsidR="002B1385" w:rsidRPr="00DC7310" w:rsidRDefault="002B1385" w:rsidP="008C7861">
            <w:pPr>
              <w:pStyle w:val="TAC"/>
              <w:keepNext w:val="0"/>
              <w:keepLines w:val="0"/>
            </w:pPr>
            <w:r w:rsidRPr="00DC7310">
              <w:rPr>
                <w:rFonts w:eastAsia="Malgun Gothic"/>
                <w:kern w:val="2"/>
                <w:lang w:eastAsia="ko-KR"/>
              </w:rPr>
              <w:t>5</w:t>
            </w:r>
          </w:p>
        </w:tc>
        <w:tc>
          <w:tcPr>
            <w:tcW w:w="850" w:type="dxa"/>
            <w:gridSpan w:val="2"/>
            <w:shd w:val="clear" w:color="auto" w:fill="auto"/>
            <w:noWrap/>
            <w:vAlign w:val="center"/>
          </w:tcPr>
          <w:p w14:paraId="567957BB" w14:textId="77777777" w:rsidR="002B1385" w:rsidRPr="00DC7310" w:rsidRDefault="002B1385" w:rsidP="008C7861">
            <w:pPr>
              <w:pStyle w:val="TAC"/>
              <w:keepNext w:val="0"/>
              <w:keepLines w:val="0"/>
            </w:pPr>
            <w:r w:rsidRPr="00DC7310">
              <w:rPr>
                <w:rFonts w:eastAsia="Malgun Gothic"/>
                <w:kern w:val="2"/>
                <w:lang w:eastAsia="ko-KR"/>
              </w:rPr>
              <w:t>N/A</w:t>
            </w:r>
          </w:p>
        </w:tc>
        <w:tc>
          <w:tcPr>
            <w:tcW w:w="1275" w:type="dxa"/>
            <w:gridSpan w:val="2"/>
            <w:shd w:val="clear" w:color="auto" w:fill="auto"/>
            <w:noWrap/>
            <w:vAlign w:val="center"/>
          </w:tcPr>
          <w:p w14:paraId="08277E99" w14:textId="77777777" w:rsidR="002B1385" w:rsidRPr="00DC7310" w:rsidRDefault="002B1385" w:rsidP="008C7861">
            <w:pPr>
              <w:pStyle w:val="TAC"/>
              <w:keepNext w:val="0"/>
              <w:keepLines w:val="0"/>
            </w:pPr>
            <w:r w:rsidRPr="00DC7310">
              <w:rPr>
                <w:rFonts w:eastAsia="Malgun Gothic"/>
                <w:kern w:val="2"/>
                <w:lang w:eastAsia="ko-KR"/>
              </w:rPr>
              <w:t>2156</w:t>
            </w:r>
          </w:p>
        </w:tc>
        <w:tc>
          <w:tcPr>
            <w:tcW w:w="851" w:type="dxa"/>
            <w:gridSpan w:val="2"/>
            <w:shd w:val="clear" w:color="auto" w:fill="auto"/>
          </w:tcPr>
          <w:p w14:paraId="6E306901" w14:textId="77777777" w:rsidR="002B1385" w:rsidRPr="00DC7310" w:rsidRDefault="002B1385" w:rsidP="008C7861">
            <w:pPr>
              <w:pStyle w:val="TAC"/>
              <w:keepNext w:val="0"/>
              <w:keepLines w:val="0"/>
            </w:pPr>
            <w:r w:rsidRPr="00DC7310">
              <w:rPr>
                <w:kern w:val="2"/>
                <w:lang w:eastAsia="zh-CN"/>
              </w:rPr>
              <w:t>26.1</w:t>
            </w:r>
          </w:p>
        </w:tc>
        <w:tc>
          <w:tcPr>
            <w:tcW w:w="1274" w:type="dxa"/>
            <w:gridSpan w:val="2"/>
            <w:shd w:val="clear" w:color="auto" w:fill="auto"/>
          </w:tcPr>
          <w:p w14:paraId="523938C2" w14:textId="77777777" w:rsidR="002B1385" w:rsidRPr="00DC7310" w:rsidRDefault="002B1385" w:rsidP="008C7861">
            <w:pPr>
              <w:pStyle w:val="TAC"/>
              <w:keepNext w:val="0"/>
              <w:keepLines w:val="0"/>
            </w:pPr>
            <w:r w:rsidRPr="00DC7310">
              <w:rPr>
                <w:kern w:val="2"/>
                <w:lang w:eastAsia="ja-JP"/>
              </w:rPr>
              <w:t>IMD</w:t>
            </w:r>
            <w:r w:rsidRPr="00DC7310">
              <w:rPr>
                <w:kern w:val="2"/>
                <w:lang w:eastAsia="zh-CN"/>
              </w:rPr>
              <w:t>3</w:t>
            </w:r>
          </w:p>
        </w:tc>
      </w:tr>
      <w:tr w:rsidR="002B1385" w:rsidRPr="00DC7310" w14:paraId="0E9DA7D9" w14:textId="77777777" w:rsidTr="008C7861">
        <w:trPr>
          <w:gridAfter w:val="1"/>
          <w:wAfter w:w="10" w:type="dxa"/>
          <w:jc w:val="center"/>
        </w:trPr>
        <w:tc>
          <w:tcPr>
            <w:tcW w:w="2256" w:type="dxa"/>
            <w:vMerge/>
            <w:shd w:val="clear" w:color="auto" w:fill="auto"/>
            <w:vAlign w:val="center"/>
          </w:tcPr>
          <w:p w14:paraId="48C01C2A" w14:textId="77777777" w:rsidR="002B1385" w:rsidRPr="00DC7310" w:rsidRDefault="002B1385" w:rsidP="008C7861">
            <w:pPr>
              <w:pStyle w:val="TAC"/>
              <w:keepNext w:val="0"/>
              <w:keepLines w:val="0"/>
            </w:pPr>
          </w:p>
        </w:tc>
        <w:tc>
          <w:tcPr>
            <w:tcW w:w="851" w:type="dxa"/>
            <w:gridSpan w:val="2"/>
            <w:shd w:val="clear" w:color="auto" w:fill="auto"/>
            <w:vAlign w:val="center"/>
          </w:tcPr>
          <w:p w14:paraId="0D055A8B" w14:textId="77777777" w:rsidR="002B1385" w:rsidRPr="00DC7310" w:rsidRDefault="002B1385" w:rsidP="008C7861">
            <w:pPr>
              <w:pStyle w:val="TAC"/>
              <w:keepNext w:val="0"/>
              <w:keepLines w:val="0"/>
            </w:pPr>
            <w:r w:rsidRPr="00DC7310">
              <w:rPr>
                <w:kern w:val="2"/>
                <w:lang w:eastAsia="zh-CN"/>
              </w:rPr>
              <w:t>n77</w:t>
            </w:r>
          </w:p>
        </w:tc>
        <w:tc>
          <w:tcPr>
            <w:tcW w:w="1275" w:type="dxa"/>
            <w:gridSpan w:val="2"/>
            <w:shd w:val="clear" w:color="auto" w:fill="auto"/>
            <w:noWrap/>
            <w:vAlign w:val="center"/>
          </w:tcPr>
          <w:p w14:paraId="216F2D76" w14:textId="77777777" w:rsidR="002B1385" w:rsidRPr="00DC7310" w:rsidRDefault="002B1385" w:rsidP="008C7861">
            <w:pPr>
              <w:pStyle w:val="TAC"/>
              <w:keepNext w:val="0"/>
              <w:keepLines w:val="0"/>
            </w:pPr>
            <w:r w:rsidRPr="00DC7310">
              <w:rPr>
                <w:rFonts w:eastAsia="Malgun Gothic"/>
                <w:kern w:val="2"/>
                <w:lang w:eastAsia="ko-KR"/>
              </w:rPr>
              <w:t>3</w:t>
            </w:r>
            <w:r w:rsidRPr="00DC7310">
              <w:rPr>
                <w:kern w:val="2"/>
                <w:lang w:eastAsia="zh-CN"/>
              </w:rPr>
              <w:t>720</w:t>
            </w:r>
          </w:p>
        </w:tc>
        <w:tc>
          <w:tcPr>
            <w:tcW w:w="992" w:type="dxa"/>
            <w:gridSpan w:val="3"/>
            <w:shd w:val="clear" w:color="auto" w:fill="auto"/>
            <w:noWrap/>
            <w:vAlign w:val="center"/>
          </w:tcPr>
          <w:p w14:paraId="412FCCBA" w14:textId="77777777" w:rsidR="002B1385" w:rsidRPr="00DC7310" w:rsidRDefault="002B1385" w:rsidP="008C7861">
            <w:pPr>
              <w:pStyle w:val="TAC"/>
              <w:keepNext w:val="0"/>
              <w:keepLines w:val="0"/>
            </w:pPr>
            <w:r w:rsidRPr="00DC7310">
              <w:rPr>
                <w:lang w:eastAsia="sv-SE"/>
              </w:rPr>
              <w:t>10</w:t>
            </w:r>
          </w:p>
        </w:tc>
        <w:tc>
          <w:tcPr>
            <w:tcW w:w="850" w:type="dxa"/>
            <w:gridSpan w:val="2"/>
            <w:shd w:val="clear" w:color="auto" w:fill="auto"/>
            <w:noWrap/>
            <w:vAlign w:val="center"/>
          </w:tcPr>
          <w:p w14:paraId="61CDD2A3" w14:textId="77777777" w:rsidR="002B1385" w:rsidRPr="00DC7310" w:rsidRDefault="002B1385" w:rsidP="008C7861">
            <w:pPr>
              <w:pStyle w:val="TAC"/>
              <w:keepNext w:val="0"/>
              <w:keepLines w:val="0"/>
            </w:pPr>
            <w:r w:rsidRPr="00DC7310">
              <w:rPr>
                <w:lang w:eastAsia="sv-SE"/>
              </w:rPr>
              <w:t>50</w:t>
            </w:r>
          </w:p>
        </w:tc>
        <w:tc>
          <w:tcPr>
            <w:tcW w:w="1275" w:type="dxa"/>
            <w:gridSpan w:val="2"/>
            <w:shd w:val="clear" w:color="auto" w:fill="auto"/>
            <w:noWrap/>
            <w:vAlign w:val="center"/>
          </w:tcPr>
          <w:p w14:paraId="3016939A" w14:textId="77777777" w:rsidR="002B1385" w:rsidRPr="00DC7310" w:rsidRDefault="002B1385" w:rsidP="008C7861">
            <w:pPr>
              <w:pStyle w:val="TAC"/>
              <w:keepNext w:val="0"/>
              <w:keepLines w:val="0"/>
            </w:pPr>
            <w:r w:rsidRPr="00DC7310">
              <w:rPr>
                <w:kern w:val="2"/>
                <w:lang w:eastAsia="zh-CN"/>
              </w:rPr>
              <w:t>3720</w:t>
            </w:r>
          </w:p>
        </w:tc>
        <w:tc>
          <w:tcPr>
            <w:tcW w:w="851" w:type="dxa"/>
            <w:gridSpan w:val="2"/>
            <w:shd w:val="clear" w:color="auto" w:fill="auto"/>
            <w:vAlign w:val="center"/>
          </w:tcPr>
          <w:p w14:paraId="6D29535C" w14:textId="77777777" w:rsidR="002B1385" w:rsidRPr="00DC7310" w:rsidRDefault="002B1385" w:rsidP="008C7861">
            <w:pPr>
              <w:pStyle w:val="TAC"/>
              <w:keepNext w:val="0"/>
              <w:keepLines w:val="0"/>
            </w:pPr>
            <w:r w:rsidRPr="00DC7310">
              <w:rPr>
                <w:rFonts w:eastAsia="Malgun Gothic"/>
                <w:kern w:val="2"/>
                <w:lang w:eastAsia="ko-KR"/>
              </w:rPr>
              <w:t>N/A</w:t>
            </w:r>
          </w:p>
        </w:tc>
        <w:tc>
          <w:tcPr>
            <w:tcW w:w="1274" w:type="dxa"/>
            <w:gridSpan w:val="2"/>
            <w:shd w:val="clear" w:color="auto" w:fill="auto"/>
            <w:vAlign w:val="center"/>
          </w:tcPr>
          <w:p w14:paraId="656FD726" w14:textId="77777777" w:rsidR="002B1385" w:rsidRPr="00DC7310" w:rsidRDefault="002B1385" w:rsidP="008C7861">
            <w:pPr>
              <w:pStyle w:val="TAC"/>
              <w:keepNext w:val="0"/>
              <w:keepLines w:val="0"/>
            </w:pPr>
            <w:r w:rsidRPr="00DC7310">
              <w:rPr>
                <w:rFonts w:eastAsia="Malgun Gothic"/>
                <w:kern w:val="2"/>
                <w:lang w:eastAsia="ko-KR"/>
              </w:rPr>
              <w:t>N/A</w:t>
            </w:r>
          </w:p>
        </w:tc>
      </w:tr>
      <w:tr w:rsidR="002B1385" w:rsidRPr="00DC7310" w14:paraId="58A8D39C" w14:textId="77777777" w:rsidTr="008C7861">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513CD78B" w14:textId="77777777" w:rsidR="002B1385" w:rsidRPr="00DC7310" w:rsidRDefault="002B1385" w:rsidP="008C7861">
            <w:pPr>
              <w:pStyle w:val="TAC"/>
              <w:keepNext w:val="0"/>
              <w:keepLines w:val="0"/>
              <w:rPr>
                <w:lang w:eastAsia="ko-KR"/>
              </w:rPr>
            </w:pPr>
            <w:r w:rsidRPr="00DC7310">
              <w:rPr>
                <w:lang w:eastAsia="ko-KR"/>
              </w:rPr>
              <w:t>DC_</w:t>
            </w:r>
            <w:r w:rsidRPr="00DC7310">
              <w:rPr>
                <w:rFonts w:eastAsiaTheme="minorEastAsia"/>
              </w:rPr>
              <w:t>14</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2625D3AD" w14:textId="77777777" w:rsidR="002B1385" w:rsidRPr="00DC7310" w:rsidRDefault="002B1385" w:rsidP="008C7861">
            <w:pPr>
              <w:pStyle w:val="TAC"/>
              <w:keepNext w:val="0"/>
              <w:keepLines w:val="0"/>
              <w:rPr>
                <w:lang w:eastAsia="fi-FI"/>
              </w:rPr>
            </w:pPr>
            <w:r w:rsidRPr="00DC7310">
              <w:rPr>
                <w:szCs w:val="18"/>
                <w:lang w:eastAsia="fi-FI"/>
              </w:rPr>
              <w:t>DC_14A-30A_n77(2A)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366812" w14:textId="77777777" w:rsidR="002B1385" w:rsidRPr="00DC7310" w:rsidRDefault="002B1385" w:rsidP="008C7861">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6433450" w14:textId="77777777" w:rsidR="002B1385" w:rsidRPr="00DC7310" w:rsidRDefault="002B1385" w:rsidP="008C7861">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B3A9643" w14:textId="77777777" w:rsidR="002B1385" w:rsidRPr="00DC7310" w:rsidRDefault="002B1385" w:rsidP="008C7861">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1A360D4" w14:textId="77777777" w:rsidR="002B1385" w:rsidRPr="00DC7310" w:rsidRDefault="002B1385" w:rsidP="008C7861">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C692B6" w14:textId="77777777" w:rsidR="002B1385" w:rsidRPr="00DC7310" w:rsidRDefault="002B1385" w:rsidP="008C7861">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F726F6" w14:textId="77777777" w:rsidR="002B1385" w:rsidRPr="00DC7310" w:rsidRDefault="002B1385" w:rsidP="008C7861">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B9E72DA" w14:textId="77777777" w:rsidR="002B1385" w:rsidRPr="00DC7310" w:rsidRDefault="002B1385" w:rsidP="008C7861">
            <w:pPr>
              <w:pStyle w:val="TAC"/>
              <w:keepNext w:val="0"/>
              <w:keepLines w:val="0"/>
              <w:rPr>
                <w:lang w:eastAsia="fi-FI"/>
              </w:rPr>
            </w:pPr>
            <w:r w:rsidRPr="00DC7310">
              <w:rPr>
                <w:lang w:eastAsia="fi-FI"/>
              </w:rPr>
              <w:t>IMD3</w:t>
            </w:r>
            <w:r w:rsidRPr="00DC7310">
              <w:rPr>
                <w:vertAlign w:val="superscript"/>
                <w:lang w:eastAsia="fi-FI"/>
              </w:rPr>
              <w:t>1</w:t>
            </w:r>
          </w:p>
        </w:tc>
      </w:tr>
      <w:tr w:rsidR="002B1385" w:rsidRPr="00DC7310" w14:paraId="0F6D0E13" w14:textId="77777777" w:rsidTr="008C7861">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5FCAED46"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FD7BF6" w14:textId="77777777" w:rsidR="002B1385" w:rsidRPr="00DC7310" w:rsidRDefault="002B1385" w:rsidP="008C7861">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894490" w14:textId="77777777" w:rsidR="002B1385" w:rsidRPr="00DC7310" w:rsidRDefault="002B1385" w:rsidP="008C7861">
            <w:pPr>
              <w:pStyle w:val="TAC"/>
              <w:keepNext w:val="0"/>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E182AFE" w14:textId="77777777" w:rsidR="002B1385" w:rsidRPr="00DC7310" w:rsidRDefault="002B1385" w:rsidP="008C7861">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0363494" w14:textId="77777777" w:rsidR="002B1385" w:rsidRPr="00DC7310" w:rsidRDefault="002B1385" w:rsidP="008C7861">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8BF797" w14:textId="77777777" w:rsidR="002B1385" w:rsidRPr="00DC7310" w:rsidRDefault="002B1385" w:rsidP="008C7861">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A65649" w14:textId="77777777" w:rsidR="002B1385" w:rsidRPr="00DC7310" w:rsidRDefault="002B1385" w:rsidP="008C7861">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6492715" w14:textId="77777777" w:rsidR="002B1385" w:rsidRPr="00DC7310" w:rsidRDefault="002B1385" w:rsidP="008C7861">
            <w:pPr>
              <w:pStyle w:val="TAC"/>
              <w:keepNext w:val="0"/>
              <w:keepLines w:val="0"/>
              <w:rPr>
                <w:lang w:eastAsia="fi-FI"/>
              </w:rPr>
            </w:pPr>
            <w:r w:rsidRPr="00DC7310">
              <w:rPr>
                <w:lang w:eastAsia="fi-FI"/>
              </w:rPr>
              <w:t>N/A</w:t>
            </w:r>
          </w:p>
        </w:tc>
      </w:tr>
      <w:tr w:rsidR="002B1385" w:rsidRPr="00DC7310" w14:paraId="56639917" w14:textId="77777777" w:rsidTr="008C7861">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65C1A047"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2EB888" w14:textId="77777777" w:rsidR="002B1385" w:rsidRPr="00DC7310" w:rsidRDefault="002B1385" w:rsidP="008C7861">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6A1319" w14:textId="77777777" w:rsidR="002B1385" w:rsidRPr="00DC7310" w:rsidRDefault="002B1385" w:rsidP="008C7861">
            <w:pPr>
              <w:pStyle w:val="TAC"/>
              <w:keepNext w:val="0"/>
              <w:keepLines w:val="0"/>
              <w:rPr>
                <w:lang w:eastAsia="fi-FI"/>
              </w:rPr>
            </w:pPr>
            <w:r w:rsidRPr="00DC7310">
              <w:t>3857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F6B69D2" w14:textId="77777777" w:rsidR="002B1385" w:rsidRPr="00DC7310" w:rsidRDefault="002B1385" w:rsidP="008C7861">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6C7588E" w14:textId="77777777" w:rsidR="002B1385" w:rsidRPr="00DC7310" w:rsidRDefault="002B1385" w:rsidP="008C7861">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9D336D" w14:textId="77777777" w:rsidR="002B1385" w:rsidRPr="00DC7310" w:rsidRDefault="002B1385" w:rsidP="008C7861">
            <w:pPr>
              <w:pStyle w:val="TAC"/>
              <w:keepNext w:val="0"/>
              <w:keepLines w:val="0"/>
              <w:rPr>
                <w:lang w:eastAsia="fi-FI"/>
              </w:rPr>
            </w:pPr>
            <w:r w:rsidRPr="00DC7310">
              <w:t>3857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CAAF65" w14:textId="77777777" w:rsidR="002B1385" w:rsidRPr="00DC7310" w:rsidRDefault="002B1385" w:rsidP="008C7861">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7B78483" w14:textId="77777777" w:rsidR="002B1385" w:rsidRPr="00DC7310" w:rsidRDefault="002B1385" w:rsidP="008C7861">
            <w:pPr>
              <w:pStyle w:val="TAC"/>
              <w:keepNext w:val="0"/>
              <w:keepLines w:val="0"/>
              <w:rPr>
                <w:lang w:eastAsia="fi-FI"/>
              </w:rPr>
            </w:pPr>
            <w:r w:rsidRPr="00DC7310">
              <w:rPr>
                <w:lang w:eastAsia="fi-FI"/>
              </w:rPr>
              <w:t>N/A</w:t>
            </w:r>
          </w:p>
        </w:tc>
      </w:tr>
      <w:tr w:rsidR="002B1385" w:rsidRPr="00DC7310" w14:paraId="3ACC0B83" w14:textId="77777777" w:rsidTr="008C7861">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45F4D8CD"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D2E1B52" w14:textId="77777777" w:rsidR="002B1385" w:rsidRPr="00DC7310" w:rsidRDefault="002B1385" w:rsidP="008C7861">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DAF360" w14:textId="77777777" w:rsidR="002B1385" w:rsidRPr="00DC7310" w:rsidRDefault="002B1385" w:rsidP="008C7861">
            <w:pPr>
              <w:pStyle w:val="TAC"/>
              <w:keepNext w:val="0"/>
              <w:keepLines w:val="0"/>
              <w:rPr>
                <w:lang w:eastAsia="fi-FI"/>
              </w:rPr>
            </w:pPr>
            <w:r w:rsidRPr="00DC7310">
              <w:rPr>
                <w:lang w:eastAsia="fi-FI"/>
              </w:rPr>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6B79ADF" w14:textId="77777777" w:rsidR="002B1385" w:rsidRPr="00DC7310" w:rsidRDefault="002B1385" w:rsidP="008C7861">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CBD0D31" w14:textId="77777777" w:rsidR="002B1385" w:rsidRPr="00DC7310" w:rsidRDefault="002B1385" w:rsidP="008C7861">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AFE2C7" w14:textId="77777777" w:rsidR="002B1385" w:rsidRPr="00DC7310" w:rsidRDefault="002B1385" w:rsidP="008C7861">
            <w:pPr>
              <w:pStyle w:val="TAC"/>
              <w:keepNext w:val="0"/>
              <w:keepLines w:val="0"/>
              <w:rPr>
                <w:lang w:eastAsia="fi-FI"/>
              </w:rPr>
            </w:pPr>
            <w:r w:rsidRPr="00DC7310">
              <w:rPr>
                <w:lang w:eastAsia="fi-FI"/>
              </w:rPr>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9B94D4" w14:textId="77777777" w:rsidR="002B1385" w:rsidRPr="00DC7310" w:rsidRDefault="002B1385" w:rsidP="008C7861">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CA96D1E" w14:textId="77777777" w:rsidR="002B1385" w:rsidRPr="00DC7310" w:rsidRDefault="002B1385" w:rsidP="008C7861">
            <w:pPr>
              <w:pStyle w:val="TAC"/>
              <w:keepNext w:val="0"/>
              <w:keepLines w:val="0"/>
              <w:rPr>
                <w:lang w:eastAsia="fi-FI"/>
              </w:rPr>
            </w:pPr>
            <w:r w:rsidRPr="00DC7310">
              <w:rPr>
                <w:lang w:eastAsia="fi-FI"/>
              </w:rPr>
              <w:t>N/A</w:t>
            </w:r>
          </w:p>
        </w:tc>
      </w:tr>
      <w:tr w:rsidR="002B1385" w:rsidRPr="00DC7310" w14:paraId="08D51F2D" w14:textId="77777777" w:rsidTr="008C7861">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40E284EB"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120D87" w14:textId="77777777" w:rsidR="002B1385" w:rsidRPr="00DC7310" w:rsidRDefault="002B1385" w:rsidP="008C7861">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9DCBEF" w14:textId="77777777" w:rsidR="002B1385" w:rsidRPr="00DC7310" w:rsidRDefault="002B1385" w:rsidP="008C7861">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8A56C22" w14:textId="77777777" w:rsidR="002B1385" w:rsidRPr="00DC7310" w:rsidRDefault="002B1385" w:rsidP="008C7861">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D324C2A" w14:textId="77777777" w:rsidR="002B1385" w:rsidRPr="00DC7310" w:rsidRDefault="002B1385" w:rsidP="008C7861">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A0ABBD" w14:textId="77777777" w:rsidR="002B1385" w:rsidRPr="00DC7310" w:rsidRDefault="002B1385" w:rsidP="008C7861">
            <w:pPr>
              <w:pStyle w:val="TAC"/>
              <w:keepNext w:val="0"/>
              <w:keepLines w:val="0"/>
              <w:rPr>
                <w:lang w:eastAsia="fi-FI"/>
              </w:rPr>
            </w:pPr>
            <w:r w:rsidRPr="00DC7310">
              <w:rPr>
                <w:lang w:eastAsia="fi-FI"/>
              </w:rPr>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E9729D" w14:textId="77777777" w:rsidR="002B1385" w:rsidRPr="00DC7310" w:rsidRDefault="002B1385" w:rsidP="008C7861">
            <w:pPr>
              <w:pStyle w:val="TAC"/>
              <w:keepNext w:val="0"/>
              <w:keepLines w:val="0"/>
              <w:rPr>
                <w:lang w:eastAsia="fi-FI"/>
              </w:rPr>
            </w:pPr>
            <w:r w:rsidRPr="00DC7310">
              <w:rPr>
                <w:lang w:eastAsia="fi-FI"/>
              </w:rPr>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1DEBBBC" w14:textId="77777777" w:rsidR="002B1385" w:rsidRPr="00DC7310" w:rsidRDefault="002B1385" w:rsidP="008C7861">
            <w:pPr>
              <w:pStyle w:val="TAC"/>
              <w:keepNext w:val="0"/>
              <w:keepLines w:val="0"/>
              <w:rPr>
                <w:lang w:eastAsia="fi-FI"/>
              </w:rPr>
            </w:pPr>
            <w:r w:rsidRPr="00DC7310">
              <w:rPr>
                <w:lang w:eastAsia="fi-FI"/>
              </w:rPr>
              <w:t>IMD3</w:t>
            </w:r>
          </w:p>
        </w:tc>
      </w:tr>
      <w:tr w:rsidR="002B1385" w:rsidRPr="00DC7310" w14:paraId="3212E579" w14:textId="77777777" w:rsidTr="008C7861">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7319A8D5"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A6EE904" w14:textId="77777777" w:rsidR="002B1385" w:rsidRPr="00DC7310" w:rsidRDefault="002B1385" w:rsidP="008C7861">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EE1F09" w14:textId="77777777" w:rsidR="002B1385" w:rsidRPr="00DC7310" w:rsidRDefault="002B1385" w:rsidP="008C7861">
            <w:pPr>
              <w:pStyle w:val="TAC"/>
              <w:keepNext w:val="0"/>
              <w:keepLines w:val="0"/>
              <w:rPr>
                <w:lang w:eastAsia="fi-FI"/>
              </w:rPr>
            </w:pPr>
            <w:r w:rsidRPr="00DC7310">
              <w:rPr>
                <w:lang w:eastAsia="fi-FI"/>
              </w:rPr>
              <w:t>3941</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9297B48" w14:textId="77777777" w:rsidR="002B1385" w:rsidRPr="00DC7310" w:rsidRDefault="002B1385" w:rsidP="008C7861">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76B38EC" w14:textId="77777777" w:rsidR="002B1385" w:rsidRPr="00DC7310" w:rsidRDefault="002B1385" w:rsidP="008C7861">
            <w:pPr>
              <w:pStyle w:val="TAC"/>
              <w:keepNext w:val="0"/>
              <w:keepLines w:val="0"/>
              <w:rPr>
                <w:lang w:eastAsia="fi-FI"/>
              </w:rPr>
            </w:pPr>
            <w:r w:rsidRPr="00DC7310">
              <w:rPr>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7737F51" w14:textId="77777777" w:rsidR="002B1385" w:rsidRPr="00DC7310" w:rsidRDefault="002B1385" w:rsidP="008C7861">
            <w:pPr>
              <w:pStyle w:val="TAC"/>
              <w:keepNext w:val="0"/>
              <w:keepLines w:val="0"/>
              <w:rPr>
                <w:lang w:eastAsia="fi-FI"/>
              </w:rPr>
            </w:pPr>
            <w:r w:rsidRPr="00DC7310">
              <w:rPr>
                <w:lang w:eastAsia="fi-FI"/>
              </w:rPr>
              <w:t>3941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E80823" w14:textId="77777777" w:rsidR="002B1385" w:rsidRPr="00DC7310" w:rsidRDefault="002B1385" w:rsidP="008C7861">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48D0C06" w14:textId="77777777" w:rsidR="002B1385" w:rsidRPr="00DC7310" w:rsidRDefault="002B1385" w:rsidP="008C7861">
            <w:pPr>
              <w:pStyle w:val="TAC"/>
              <w:keepNext w:val="0"/>
              <w:keepLines w:val="0"/>
              <w:rPr>
                <w:lang w:eastAsia="fi-FI"/>
              </w:rPr>
            </w:pPr>
            <w:r w:rsidRPr="00DC7310">
              <w:rPr>
                <w:lang w:eastAsia="fi-FI"/>
              </w:rPr>
              <w:t>N/A</w:t>
            </w:r>
          </w:p>
        </w:tc>
      </w:tr>
      <w:tr w:rsidR="002B1385" w:rsidRPr="00DC7310" w14:paraId="0ACEB32F" w14:textId="77777777" w:rsidTr="008C7861">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19FA1BA4" w14:textId="77777777" w:rsidR="002B1385" w:rsidRPr="00DC7310" w:rsidRDefault="002B1385" w:rsidP="008C7861">
            <w:pPr>
              <w:pStyle w:val="TAC"/>
              <w:keepNext w:val="0"/>
              <w:keepLines w:val="0"/>
              <w:rPr>
                <w:lang w:eastAsia="fi-FI"/>
              </w:rPr>
            </w:pPr>
            <w:r w:rsidRPr="00DC7310">
              <w:rPr>
                <w:lang w:eastAsia="ko-KR"/>
              </w:rPr>
              <w:t>DC_</w:t>
            </w:r>
            <w:r w:rsidRPr="00DC7310">
              <w:t>14A-66A</w:t>
            </w:r>
            <w:r w:rsidRPr="00DC7310">
              <w:rPr>
                <w:lang w:eastAsia="ko-KR"/>
              </w:rPr>
              <w:t>_n</w:t>
            </w:r>
            <w:r w:rsidRPr="00DC7310">
              <w:t>77</w:t>
            </w:r>
            <w:r w:rsidRPr="00DC7310">
              <w:rPr>
                <w:lang w:eastAsia="ko-KR"/>
              </w:rPr>
              <w:t>A</w:t>
            </w:r>
          </w:p>
          <w:p w14:paraId="2B031D66" w14:textId="77777777" w:rsidR="002B1385" w:rsidRPr="00DC7310" w:rsidRDefault="002B1385" w:rsidP="008C7861">
            <w:pPr>
              <w:pStyle w:val="TAC"/>
              <w:keepNext w:val="0"/>
              <w:keepLines w:val="0"/>
              <w:rPr>
                <w:lang w:eastAsia="fi-FI"/>
              </w:rPr>
            </w:pPr>
            <w:r w:rsidRPr="00DC7310">
              <w:rPr>
                <w:szCs w:val="18"/>
                <w:lang w:eastAsia="fi-FI"/>
              </w:rPr>
              <w:t>DC_14A-66A_n77(2A)</w:t>
            </w:r>
          </w:p>
          <w:p w14:paraId="318B9C16" w14:textId="77777777" w:rsidR="002B1385" w:rsidRPr="00DC7310" w:rsidRDefault="002B1385" w:rsidP="008C7861">
            <w:pPr>
              <w:pStyle w:val="TAC"/>
              <w:keepNext w:val="0"/>
              <w:keepLines w:val="0"/>
              <w:rPr>
                <w:lang w:eastAsia="fi-FI"/>
              </w:rPr>
            </w:pPr>
            <w:r w:rsidRPr="00DC7310">
              <w:rPr>
                <w:lang w:eastAsia="fi-FI"/>
              </w:rPr>
              <w:t>DC_14A-66A-66A_n77A</w:t>
            </w:r>
          </w:p>
          <w:p w14:paraId="53EFBD26" w14:textId="77777777" w:rsidR="002B1385" w:rsidRPr="00DC7310" w:rsidRDefault="002B1385" w:rsidP="008C7861">
            <w:pPr>
              <w:pStyle w:val="TAC"/>
              <w:keepNext w:val="0"/>
              <w:keepLines w:val="0"/>
              <w:rPr>
                <w:lang w:eastAsia="fi-FI"/>
              </w:rPr>
            </w:pPr>
            <w:r w:rsidRPr="00DC7310">
              <w:rPr>
                <w:szCs w:val="18"/>
                <w:lang w:eastAsia="fi-FI"/>
              </w:rPr>
              <w:lastRenderedPageBreak/>
              <w:t>DC_14A-66A-66A_n77(2A)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384DBF" w14:textId="77777777" w:rsidR="002B1385" w:rsidRPr="00DC7310" w:rsidRDefault="002B1385" w:rsidP="008C7861">
            <w:pPr>
              <w:pStyle w:val="TAC"/>
              <w:keepNext w:val="0"/>
              <w:keepLines w:val="0"/>
              <w:rPr>
                <w:lang w:eastAsia="fi-FI"/>
              </w:rPr>
            </w:pPr>
            <w:r w:rsidRPr="00DC7310">
              <w:rPr>
                <w:lang w:eastAsia="ko-KR"/>
              </w:rPr>
              <w:lastRenderedPageBreak/>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0B644B" w14:textId="77777777" w:rsidR="002B1385" w:rsidRPr="00DC7310" w:rsidRDefault="002B1385" w:rsidP="008C7861">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61344CC" w14:textId="77777777" w:rsidR="002B1385" w:rsidRPr="00DC7310" w:rsidRDefault="002B1385" w:rsidP="008C7861">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C431EC1" w14:textId="77777777" w:rsidR="002B1385" w:rsidRPr="00DC7310" w:rsidRDefault="002B1385" w:rsidP="008C7861">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5FF8104" w14:textId="77777777" w:rsidR="002B1385" w:rsidRPr="00DC7310" w:rsidRDefault="002B1385" w:rsidP="008C7861">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056B6B" w14:textId="77777777" w:rsidR="002B1385" w:rsidRPr="00DC7310" w:rsidRDefault="002B1385" w:rsidP="008C7861">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8F6B01A" w14:textId="77777777" w:rsidR="002B1385" w:rsidRPr="00DC7310" w:rsidRDefault="002B1385" w:rsidP="008C7861">
            <w:pPr>
              <w:pStyle w:val="TAC"/>
              <w:keepNext w:val="0"/>
              <w:keepLines w:val="0"/>
              <w:rPr>
                <w:lang w:eastAsia="fi-FI"/>
              </w:rPr>
            </w:pPr>
            <w:r w:rsidRPr="00DC7310">
              <w:rPr>
                <w:lang w:eastAsia="fi-FI"/>
              </w:rPr>
              <w:t>IMD3</w:t>
            </w:r>
            <w:r w:rsidRPr="00DC7310">
              <w:rPr>
                <w:vertAlign w:val="superscript"/>
                <w:lang w:eastAsia="fi-FI"/>
              </w:rPr>
              <w:t>2</w:t>
            </w:r>
          </w:p>
        </w:tc>
      </w:tr>
      <w:tr w:rsidR="002B1385" w:rsidRPr="00DC7310" w14:paraId="35A5CC0B" w14:textId="77777777" w:rsidTr="008C7861">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36BCCE78"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499482" w14:textId="77777777" w:rsidR="002B1385" w:rsidRPr="00DC7310" w:rsidRDefault="002B1385" w:rsidP="008C7861">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D2FA93" w14:textId="77777777" w:rsidR="002B1385" w:rsidRPr="00DC7310" w:rsidRDefault="002B1385" w:rsidP="008C7861">
            <w:pPr>
              <w:pStyle w:val="TAC"/>
              <w:keepNext w:val="0"/>
              <w:keepLines w:val="0"/>
              <w:rPr>
                <w:lang w:eastAsia="fi-FI"/>
              </w:rPr>
            </w:pPr>
            <w:r w:rsidRPr="00DC7310">
              <w:t>1712.5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9E3877B" w14:textId="77777777" w:rsidR="002B1385" w:rsidRPr="00DC7310" w:rsidRDefault="002B1385" w:rsidP="008C7861">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8D16EBA" w14:textId="77777777" w:rsidR="002B1385" w:rsidRPr="00DC7310" w:rsidRDefault="002B1385" w:rsidP="008C7861">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917E67" w14:textId="77777777" w:rsidR="002B1385" w:rsidRPr="00DC7310" w:rsidRDefault="002B1385" w:rsidP="008C7861">
            <w:pPr>
              <w:pStyle w:val="TAC"/>
              <w:keepNext w:val="0"/>
              <w:keepLines w:val="0"/>
              <w:rPr>
                <w:lang w:eastAsia="fi-FI"/>
              </w:rPr>
            </w:pPr>
            <w:r w:rsidRPr="00DC7310">
              <w:t>2112.5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AB3566" w14:textId="77777777" w:rsidR="002B1385" w:rsidRPr="00DC7310" w:rsidRDefault="002B1385" w:rsidP="008C7861">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82C46D2" w14:textId="77777777" w:rsidR="002B1385" w:rsidRPr="00DC7310" w:rsidRDefault="002B1385" w:rsidP="008C7861">
            <w:pPr>
              <w:pStyle w:val="TAC"/>
              <w:keepNext w:val="0"/>
              <w:keepLines w:val="0"/>
              <w:rPr>
                <w:lang w:eastAsia="fi-FI"/>
              </w:rPr>
            </w:pPr>
            <w:r w:rsidRPr="00DC7310">
              <w:rPr>
                <w:lang w:eastAsia="fi-FI"/>
              </w:rPr>
              <w:t>N/A</w:t>
            </w:r>
          </w:p>
        </w:tc>
      </w:tr>
      <w:tr w:rsidR="002B1385" w:rsidRPr="00DC7310" w14:paraId="42CFBC61" w14:textId="77777777" w:rsidTr="008C7861">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34918F19"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2B8866" w14:textId="77777777" w:rsidR="002B1385" w:rsidRPr="00DC7310" w:rsidRDefault="002B1385" w:rsidP="008C7861">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1C947C" w14:textId="77777777" w:rsidR="002B1385" w:rsidRPr="00DC7310" w:rsidRDefault="002B1385" w:rsidP="008C7861">
            <w:pPr>
              <w:pStyle w:val="TAC"/>
              <w:keepNext w:val="0"/>
              <w:keepLines w:val="0"/>
              <w:rPr>
                <w:lang w:eastAsia="fi-FI"/>
              </w:rPr>
            </w:pPr>
            <w:r w:rsidRPr="00DC7310">
              <w:t>4188</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779344F" w14:textId="77777777" w:rsidR="002B1385" w:rsidRPr="00DC7310" w:rsidRDefault="002B1385" w:rsidP="008C7861">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FD89DAE" w14:textId="77777777" w:rsidR="002B1385" w:rsidRPr="00DC7310" w:rsidRDefault="002B1385" w:rsidP="008C7861">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25F407" w14:textId="77777777" w:rsidR="002B1385" w:rsidRPr="00DC7310" w:rsidRDefault="002B1385" w:rsidP="008C7861">
            <w:pPr>
              <w:pStyle w:val="TAC"/>
              <w:keepNext w:val="0"/>
              <w:keepLines w:val="0"/>
              <w:rPr>
                <w:lang w:eastAsia="fi-FI"/>
              </w:rPr>
            </w:pPr>
            <w:r w:rsidRPr="00DC7310">
              <w:t>4188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0F85E2" w14:textId="77777777" w:rsidR="002B1385" w:rsidRPr="00DC7310" w:rsidRDefault="002B1385" w:rsidP="008C7861">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1902B08" w14:textId="77777777" w:rsidR="002B1385" w:rsidRPr="00DC7310" w:rsidRDefault="002B1385" w:rsidP="008C7861">
            <w:pPr>
              <w:pStyle w:val="TAC"/>
              <w:keepNext w:val="0"/>
              <w:keepLines w:val="0"/>
              <w:rPr>
                <w:lang w:eastAsia="fi-FI"/>
              </w:rPr>
            </w:pPr>
            <w:r w:rsidRPr="00DC7310">
              <w:rPr>
                <w:lang w:eastAsia="fi-FI"/>
              </w:rPr>
              <w:t>N/A</w:t>
            </w:r>
          </w:p>
        </w:tc>
      </w:tr>
      <w:tr w:rsidR="002B1385" w:rsidRPr="00DC7310" w14:paraId="03EBD048" w14:textId="77777777" w:rsidTr="008C7861">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367AB36D"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421C70" w14:textId="77777777" w:rsidR="002B1385" w:rsidRPr="00DC7310" w:rsidRDefault="002B1385" w:rsidP="008C7861">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49C53D" w14:textId="77777777" w:rsidR="002B1385" w:rsidRPr="00DC7310" w:rsidRDefault="002B1385" w:rsidP="008C7861">
            <w:pPr>
              <w:pStyle w:val="TAC"/>
              <w:keepNext w:val="0"/>
              <w:keepLines w:val="0"/>
              <w:rPr>
                <w:lang w:eastAsia="fi-FI"/>
              </w:rPr>
            </w:pPr>
            <w:r w:rsidRPr="00DC7310">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C2072C0" w14:textId="77777777" w:rsidR="002B1385" w:rsidRPr="00DC7310" w:rsidRDefault="002B1385" w:rsidP="008C7861">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3DF156E" w14:textId="77777777" w:rsidR="002B1385" w:rsidRPr="00DC7310" w:rsidRDefault="002B1385" w:rsidP="008C7861">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45E318" w14:textId="77777777" w:rsidR="002B1385" w:rsidRPr="00DC7310" w:rsidRDefault="002B1385" w:rsidP="008C7861">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25EA28" w14:textId="77777777" w:rsidR="002B1385" w:rsidRPr="00DC7310" w:rsidRDefault="002B1385" w:rsidP="008C7861">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D94E396" w14:textId="77777777" w:rsidR="002B1385" w:rsidRPr="00DC7310" w:rsidRDefault="002B1385" w:rsidP="008C7861">
            <w:pPr>
              <w:pStyle w:val="TAC"/>
              <w:keepNext w:val="0"/>
              <w:keepLines w:val="0"/>
              <w:rPr>
                <w:lang w:eastAsia="fi-FI"/>
              </w:rPr>
            </w:pPr>
            <w:r w:rsidRPr="00DC7310">
              <w:rPr>
                <w:lang w:eastAsia="fi-FI"/>
              </w:rPr>
              <w:t>N/A</w:t>
            </w:r>
          </w:p>
        </w:tc>
      </w:tr>
      <w:tr w:rsidR="002B1385" w:rsidRPr="00DC7310" w14:paraId="1CB6028F" w14:textId="77777777" w:rsidTr="008C7861">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08A20518" w14:textId="77777777" w:rsidR="002B1385" w:rsidRPr="00DC7310" w:rsidRDefault="002B1385" w:rsidP="008C7861">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AA2044" w14:textId="77777777" w:rsidR="002B1385" w:rsidRPr="00DC7310" w:rsidRDefault="002B1385" w:rsidP="008C7861">
            <w:pPr>
              <w:pStyle w:val="TAC"/>
              <w:keepNext w:val="0"/>
              <w:keepLines w:val="0"/>
              <w:rPr>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A4B388" w14:textId="77777777" w:rsidR="002B1385" w:rsidRPr="00DC7310" w:rsidRDefault="002B1385" w:rsidP="008C7861">
            <w:pPr>
              <w:pStyle w:val="TAC"/>
              <w:keepNext w:val="0"/>
              <w:keepLines w:val="0"/>
              <w:rPr>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88858A5" w14:textId="77777777" w:rsidR="002B1385" w:rsidRPr="00DC7310" w:rsidRDefault="002B1385" w:rsidP="008C7861">
            <w:pPr>
              <w:pStyle w:val="TAC"/>
              <w:keepNext w:val="0"/>
              <w:keepLines w:val="0"/>
              <w:rPr>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1BDB5E4" w14:textId="77777777" w:rsidR="002B1385" w:rsidRPr="00DC7310" w:rsidRDefault="002B1385" w:rsidP="008C7861">
            <w:pPr>
              <w:pStyle w:val="TAC"/>
              <w:keepNext w:val="0"/>
              <w:keepLines w:val="0"/>
              <w:rPr>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F7C0BA" w14:textId="77777777" w:rsidR="002B1385" w:rsidRPr="00DC7310" w:rsidRDefault="002B1385" w:rsidP="008C7861">
            <w:pPr>
              <w:pStyle w:val="TAC"/>
              <w:keepNext w:val="0"/>
              <w:keepLines w:val="0"/>
              <w:rPr>
                <w:szCs w:val="18"/>
                <w:lang w:eastAsia="fi-FI"/>
              </w:rPr>
            </w:pPr>
            <w:r w:rsidRPr="00DC7310">
              <w:t>2155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CA94B55" w14:textId="77777777" w:rsidR="002B1385" w:rsidRPr="00DC7310" w:rsidRDefault="002B1385" w:rsidP="008C7861">
            <w:pPr>
              <w:pStyle w:val="TAC"/>
              <w:keepNext w:val="0"/>
              <w:keepLines w:val="0"/>
              <w:rPr>
                <w:szCs w:val="18"/>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5BBB25A" w14:textId="77777777" w:rsidR="002B1385" w:rsidRPr="00DC7310" w:rsidRDefault="002B1385" w:rsidP="008C7861">
            <w:pPr>
              <w:pStyle w:val="TAC"/>
              <w:keepNext w:val="0"/>
              <w:keepLines w:val="0"/>
              <w:rPr>
                <w:szCs w:val="18"/>
                <w:lang w:eastAsia="fi-FI"/>
              </w:rPr>
            </w:pPr>
            <w:r w:rsidRPr="00DC7310">
              <w:rPr>
                <w:lang w:eastAsia="fi-FI"/>
              </w:rPr>
              <w:t>IMD3</w:t>
            </w:r>
          </w:p>
        </w:tc>
      </w:tr>
      <w:tr w:rsidR="002B1385" w:rsidRPr="00DC7310" w14:paraId="4185C351" w14:textId="77777777" w:rsidTr="008C7861">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0D8CF5F4" w14:textId="77777777" w:rsidR="002B1385" w:rsidRPr="00DC7310" w:rsidRDefault="002B1385" w:rsidP="008C7861">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C4487C" w14:textId="77777777" w:rsidR="002B1385" w:rsidRPr="00DC7310" w:rsidRDefault="002B1385" w:rsidP="008C7861">
            <w:pPr>
              <w:pStyle w:val="TAC"/>
              <w:keepNext w:val="0"/>
              <w:keepLines w:val="0"/>
              <w:rPr>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1DBBC0" w14:textId="77777777" w:rsidR="002B1385" w:rsidRPr="00DC7310" w:rsidRDefault="002B1385" w:rsidP="008C7861">
            <w:pPr>
              <w:pStyle w:val="TAC"/>
              <w:keepNext w:val="0"/>
              <w:keepLines w:val="0"/>
              <w:rPr>
                <w:szCs w:val="18"/>
                <w:lang w:eastAsia="fi-FI"/>
              </w:rPr>
            </w:pPr>
            <w:r w:rsidRPr="00DC7310">
              <w:t>3741</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BB89496" w14:textId="77777777" w:rsidR="002B1385" w:rsidRPr="00DC7310" w:rsidRDefault="002B1385" w:rsidP="008C7861">
            <w:pPr>
              <w:pStyle w:val="TAC"/>
              <w:keepNext w:val="0"/>
              <w:keepLines w:val="0"/>
              <w:rPr>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328FE2E" w14:textId="77777777" w:rsidR="002B1385" w:rsidRPr="00DC7310" w:rsidRDefault="002B1385" w:rsidP="008C7861">
            <w:pPr>
              <w:pStyle w:val="TAC"/>
              <w:keepNext w:val="0"/>
              <w:keepLines w:val="0"/>
              <w:rPr>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AC13B0" w14:textId="77777777" w:rsidR="002B1385" w:rsidRPr="00DC7310" w:rsidRDefault="002B1385" w:rsidP="008C7861">
            <w:pPr>
              <w:pStyle w:val="TAC"/>
              <w:keepNext w:val="0"/>
              <w:keepLines w:val="0"/>
              <w:rPr>
                <w:szCs w:val="18"/>
                <w:lang w:eastAsia="fi-FI"/>
              </w:rPr>
            </w:pPr>
            <w:r w:rsidRPr="00DC7310">
              <w:t>3741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27C0CC6" w14:textId="77777777" w:rsidR="002B1385" w:rsidRPr="00DC7310" w:rsidRDefault="002B1385" w:rsidP="008C7861">
            <w:pPr>
              <w:pStyle w:val="TAC"/>
              <w:keepNext w:val="0"/>
              <w:keepLines w:val="0"/>
              <w:rPr>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C02C67E" w14:textId="77777777" w:rsidR="002B1385" w:rsidRPr="00DC7310" w:rsidRDefault="002B1385" w:rsidP="008C7861">
            <w:pPr>
              <w:pStyle w:val="TAC"/>
              <w:keepNext w:val="0"/>
              <w:keepLines w:val="0"/>
              <w:rPr>
                <w:szCs w:val="18"/>
                <w:lang w:eastAsia="fi-FI"/>
              </w:rPr>
            </w:pPr>
            <w:r w:rsidRPr="00DC7310">
              <w:rPr>
                <w:lang w:eastAsia="fi-FI"/>
              </w:rPr>
              <w:t>N/A</w:t>
            </w:r>
          </w:p>
        </w:tc>
      </w:tr>
      <w:tr w:rsidR="002B1385" w:rsidRPr="00DC7310" w14:paraId="2B6C53BE" w14:textId="77777777" w:rsidTr="008C7861">
        <w:trPr>
          <w:gridAfter w:val="1"/>
          <w:wAfter w:w="10" w:type="dxa"/>
          <w:jc w:val="center"/>
        </w:trPr>
        <w:tc>
          <w:tcPr>
            <w:tcW w:w="2256" w:type="dxa"/>
            <w:vMerge w:val="restart"/>
            <w:shd w:val="clear" w:color="auto" w:fill="auto"/>
          </w:tcPr>
          <w:p w14:paraId="43A2C847" w14:textId="77777777" w:rsidR="002B1385" w:rsidRPr="00DC7310" w:rsidRDefault="002B1385" w:rsidP="008C7861">
            <w:pPr>
              <w:pStyle w:val="TAC"/>
              <w:keepNext w:val="0"/>
              <w:keepLines w:val="0"/>
            </w:pPr>
            <w:r w:rsidRPr="00DC7310">
              <w:rPr>
                <w:rFonts w:eastAsia="DengXian"/>
              </w:rPr>
              <w:t>DC_</w:t>
            </w:r>
            <w:r w:rsidRPr="00DC7310">
              <w:rPr>
                <w:rFonts w:eastAsia="DengXian"/>
                <w:lang w:eastAsia="zh-CN"/>
              </w:rPr>
              <w:t>18</w:t>
            </w:r>
            <w:r w:rsidRPr="00DC7310">
              <w:rPr>
                <w:rFonts w:eastAsia="DengXian"/>
              </w:rPr>
              <w:t>A_n</w:t>
            </w:r>
            <w:r w:rsidRPr="00DC7310">
              <w:rPr>
                <w:rFonts w:eastAsia="DengXian"/>
                <w:lang w:eastAsia="zh-CN"/>
              </w:rPr>
              <w:t>28</w:t>
            </w:r>
            <w:r w:rsidRPr="00DC7310">
              <w:rPr>
                <w:rFonts w:eastAsia="DengXian"/>
              </w:rPr>
              <w:t>A-n</w:t>
            </w:r>
            <w:r w:rsidRPr="00DC7310">
              <w:rPr>
                <w:rFonts w:eastAsia="DengXian"/>
                <w:lang w:eastAsia="zh-CN"/>
              </w:rPr>
              <w:t>77</w:t>
            </w:r>
            <w:r w:rsidRPr="00DC7310">
              <w:rPr>
                <w:rFonts w:eastAsia="DengXian"/>
              </w:rPr>
              <w:t>A</w:t>
            </w:r>
          </w:p>
        </w:tc>
        <w:tc>
          <w:tcPr>
            <w:tcW w:w="851" w:type="dxa"/>
            <w:gridSpan w:val="2"/>
            <w:shd w:val="clear" w:color="auto" w:fill="auto"/>
          </w:tcPr>
          <w:p w14:paraId="56EA1B11" w14:textId="77777777" w:rsidR="002B1385" w:rsidRPr="00DC7310" w:rsidRDefault="002B1385" w:rsidP="008C7861">
            <w:pPr>
              <w:pStyle w:val="TAC"/>
              <w:keepNext w:val="0"/>
              <w:keepLines w:val="0"/>
            </w:pPr>
            <w:r w:rsidRPr="00DC7310">
              <w:rPr>
                <w:rFonts w:eastAsia="DengXian"/>
              </w:rPr>
              <w:t>18</w:t>
            </w:r>
          </w:p>
        </w:tc>
        <w:tc>
          <w:tcPr>
            <w:tcW w:w="1275" w:type="dxa"/>
            <w:gridSpan w:val="2"/>
            <w:shd w:val="clear" w:color="auto" w:fill="auto"/>
            <w:noWrap/>
          </w:tcPr>
          <w:p w14:paraId="6E1D3BC2" w14:textId="77777777" w:rsidR="002B1385" w:rsidRPr="00DC7310" w:rsidRDefault="002B1385" w:rsidP="008C7861">
            <w:pPr>
              <w:pStyle w:val="TAC"/>
              <w:keepNext w:val="0"/>
              <w:keepLines w:val="0"/>
            </w:pPr>
            <w:r w:rsidRPr="00DC7310">
              <w:rPr>
                <w:lang w:eastAsia="ja-JP"/>
              </w:rPr>
              <w:t>820</w:t>
            </w:r>
          </w:p>
        </w:tc>
        <w:tc>
          <w:tcPr>
            <w:tcW w:w="992" w:type="dxa"/>
            <w:gridSpan w:val="3"/>
            <w:shd w:val="clear" w:color="auto" w:fill="auto"/>
            <w:noWrap/>
          </w:tcPr>
          <w:p w14:paraId="728A607C" w14:textId="77777777" w:rsidR="002B1385" w:rsidRPr="00DC7310" w:rsidRDefault="002B1385" w:rsidP="008C7861">
            <w:pPr>
              <w:pStyle w:val="TAC"/>
              <w:keepNext w:val="0"/>
              <w:keepLines w:val="0"/>
            </w:pPr>
            <w:r w:rsidRPr="00DC7310">
              <w:rPr>
                <w:lang w:eastAsia="ja-JP"/>
              </w:rPr>
              <w:t>5</w:t>
            </w:r>
          </w:p>
        </w:tc>
        <w:tc>
          <w:tcPr>
            <w:tcW w:w="850" w:type="dxa"/>
            <w:gridSpan w:val="2"/>
            <w:shd w:val="clear" w:color="auto" w:fill="auto"/>
            <w:noWrap/>
          </w:tcPr>
          <w:p w14:paraId="41A45B2D" w14:textId="77777777" w:rsidR="002B1385" w:rsidRPr="00DC7310" w:rsidRDefault="002B1385" w:rsidP="008C7861">
            <w:pPr>
              <w:pStyle w:val="TAC"/>
              <w:keepNext w:val="0"/>
              <w:keepLines w:val="0"/>
            </w:pPr>
            <w:r w:rsidRPr="00DC7310">
              <w:rPr>
                <w:lang w:eastAsia="ja-JP"/>
              </w:rPr>
              <w:t>25</w:t>
            </w:r>
          </w:p>
        </w:tc>
        <w:tc>
          <w:tcPr>
            <w:tcW w:w="1275" w:type="dxa"/>
            <w:gridSpan w:val="2"/>
            <w:shd w:val="clear" w:color="auto" w:fill="auto"/>
            <w:noWrap/>
          </w:tcPr>
          <w:p w14:paraId="594A9700" w14:textId="77777777" w:rsidR="002B1385" w:rsidRPr="00DC7310" w:rsidRDefault="002B1385" w:rsidP="008C7861">
            <w:pPr>
              <w:pStyle w:val="TAC"/>
              <w:keepNext w:val="0"/>
              <w:keepLines w:val="0"/>
            </w:pPr>
            <w:r w:rsidRPr="00DC7310">
              <w:rPr>
                <w:lang w:eastAsia="ja-JP"/>
              </w:rPr>
              <w:t>865</w:t>
            </w:r>
          </w:p>
        </w:tc>
        <w:tc>
          <w:tcPr>
            <w:tcW w:w="851" w:type="dxa"/>
            <w:gridSpan w:val="2"/>
            <w:shd w:val="clear" w:color="auto" w:fill="auto"/>
          </w:tcPr>
          <w:p w14:paraId="1D8FCA0C" w14:textId="77777777" w:rsidR="002B1385" w:rsidRPr="00DC7310" w:rsidRDefault="002B1385" w:rsidP="008C7861">
            <w:pPr>
              <w:pStyle w:val="TAC"/>
              <w:keepNext w:val="0"/>
              <w:keepLines w:val="0"/>
            </w:pPr>
            <w:r w:rsidRPr="00DC7310">
              <w:rPr>
                <w:lang w:eastAsia="ja-JP"/>
              </w:rPr>
              <w:t>N/A</w:t>
            </w:r>
          </w:p>
        </w:tc>
        <w:tc>
          <w:tcPr>
            <w:tcW w:w="1274" w:type="dxa"/>
            <w:gridSpan w:val="2"/>
            <w:shd w:val="clear" w:color="auto" w:fill="auto"/>
          </w:tcPr>
          <w:p w14:paraId="3046E92E" w14:textId="77777777" w:rsidR="002B1385" w:rsidRPr="00DC7310" w:rsidRDefault="002B1385" w:rsidP="008C7861">
            <w:pPr>
              <w:pStyle w:val="TAC"/>
              <w:keepNext w:val="0"/>
              <w:keepLines w:val="0"/>
            </w:pPr>
            <w:r w:rsidRPr="00DC7310">
              <w:rPr>
                <w:lang w:eastAsia="ja-JP"/>
              </w:rPr>
              <w:t>N/A</w:t>
            </w:r>
          </w:p>
        </w:tc>
      </w:tr>
      <w:tr w:rsidR="002B1385" w:rsidRPr="00DC7310" w14:paraId="04CC2037" w14:textId="77777777" w:rsidTr="008C7861">
        <w:trPr>
          <w:gridAfter w:val="1"/>
          <w:wAfter w:w="10" w:type="dxa"/>
          <w:jc w:val="center"/>
        </w:trPr>
        <w:tc>
          <w:tcPr>
            <w:tcW w:w="2256" w:type="dxa"/>
            <w:vMerge/>
            <w:shd w:val="clear" w:color="auto" w:fill="auto"/>
          </w:tcPr>
          <w:p w14:paraId="75D5652E" w14:textId="77777777" w:rsidR="002B1385" w:rsidRPr="00DC7310" w:rsidRDefault="002B1385" w:rsidP="008C7861">
            <w:pPr>
              <w:pStyle w:val="TAC"/>
              <w:keepNext w:val="0"/>
              <w:keepLines w:val="0"/>
            </w:pPr>
          </w:p>
        </w:tc>
        <w:tc>
          <w:tcPr>
            <w:tcW w:w="851" w:type="dxa"/>
            <w:gridSpan w:val="2"/>
            <w:shd w:val="clear" w:color="auto" w:fill="auto"/>
          </w:tcPr>
          <w:p w14:paraId="169788A7" w14:textId="77777777" w:rsidR="002B1385" w:rsidRPr="00DC7310" w:rsidRDefault="002B1385" w:rsidP="008C7861">
            <w:pPr>
              <w:pStyle w:val="TAC"/>
              <w:keepNext w:val="0"/>
              <w:keepLines w:val="0"/>
            </w:pPr>
            <w:r w:rsidRPr="00DC7310">
              <w:rPr>
                <w:rFonts w:eastAsia="DengXian"/>
              </w:rPr>
              <w:t>n28</w:t>
            </w:r>
          </w:p>
        </w:tc>
        <w:tc>
          <w:tcPr>
            <w:tcW w:w="1275" w:type="dxa"/>
            <w:gridSpan w:val="2"/>
            <w:shd w:val="clear" w:color="auto" w:fill="auto"/>
            <w:noWrap/>
          </w:tcPr>
          <w:p w14:paraId="4E623A92" w14:textId="77777777" w:rsidR="002B1385" w:rsidRPr="00DC7310" w:rsidRDefault="002B1385" w:rsidP="008C7861">
            <w:pPr>
              <w:pStyle w:val="TAC"/>
              <w:keepNext w:val="0"/>
              <w:keepLines w:val="0"/>
            </w:pPr>
            <w:r w:rsidRPr="00DC7310">
              <w:rPr>
                <w:lang w:eastAsia="ja-JP"/>
              </w:rPr>
              <w:t>723</w:t>
            </w:r>
          </w:p>
        </w:tc>
        <w:tc>
          <w:tcPr>
            <w:tcW w:w="992" w:type="dxa"/>
            <w:gridSpan w:val="3"/>
            <w:shd w:val="clear" w:color="auto" w:fill="auto"/>
            <w:noWrap/>
          </w:tcPr>
          <w:p w14:paraId="296DCCF4" w14:textId="77777777" w:rsidR="002B1385" w:rsidRPr="00DC7310" w:rsidRDefault="002B1385" w:rsidP="008C7861">
            <w:pPr>
              <w:pStyle w:val="TAC"/>
              <w:keepNext w:val="0"/>
              <w:keepLines w:val="0"/>
            </w:pPr>
            <w:r w:rsidRPr="00DC7310">
              <w:rPr>
                <w:lang w:eastAsia="ja-JP"/>
              </w:rPr>
              <w:t>5</w:t>
            </w:r>
          </w:p>
        </w:tc>
        <w:tc>
          <w:tcPr>
            <w:tcW w:w="850" w:type="dxa"/>
            <w:gridSpan w:val="2"/>
            <w:shd w:val="clear" w:color="auto" w:fill="auto"/>
            <w:noWrap/>
          </w:tcPr>
          <w:p w14:paraId="745C8547" w14:textId="77777777" w:rsidR="002B1385" w:rsidRPr="00DC7310" w:rsidRDefault="002B1385" w:rsidP="008C7861">
            <w:pPr>
              <w:pStyle w:val="TAC"/>
              <w:keepNext w:val="0"/>
              <w:keepLines w:val="0"/>
            </w:pPr>
            <w:r w:rsidRPr="00DC7310">
              <w:rPr>
                <w:lang w:eastAsia="ja-JP"/>
              </w:rPr>
              <w:t>25</w:t>
            </w:r>
          </w:p>
        </w:tc>
        <w:tc>
          <w:tcPr>
            <w:tcW w:w="1275" w:type="dxa"/>
            <w:gridSpan w:val="2"/>
            <w:shd w:val="clear" w:color="auto" w:fill="auto"/>
            <w:noWrap/>
          </w:tcPr>
          <w:p w14:paraId="1C71F06D" w14:textId="77777777" w:rsidR="002B1385" w:rsidRPr="00DC7310" w:rsidRDefault="002B1385" w:rsidP="008C7861">
            <w:pPr>
              <w:pStyle w:val="TAC"/>
              <w:keepNext w:val="0"/>
              <w:keepLines w:val="0"/>
            </w:pPr>
            <w:r w:rsidRPr="00DC7310">
              <w:rPr>
                <w:lang w:eastAsia="ja-JP"/>
              </w:rPr>
              <w:t>778</w:t>
            </w:r>
          </w:p>
        </w:tc>
        <w:tc>
          <w:tcPr>
            <w:tcW w:w="851" w:type="dxa"/>
            <w:gridSpan w:val="2"/>
            <w:shd w:val="clear" w:color="auto" w:fill="auto"/>
          </w:tcPr>
          <w:p w14:paraId="5A215432" w14:textId="77777777" w:rsidR="002B1385" w:rsidRPr="00DC7310" w:rsidRDefault="002B1385" w:rsidP="008C7861">
            <w:pPr>
              <w:pStyle w:val="TAC"/>
              <w:keepNext w:val="0"/>
              <w:keepLines w:val="0"/>
            </w:pPr>
            <w:r w:rsidRPr="00DC7310">
              <w:rPr>
                <w:color w:val="000000" w:themeColor="text1"/>
                <w:lang w:eastAsia="ja-JP"/>
              </w:rPr>
              <w:t>17.5</w:t>
            </w:r>
          </w:p>
        </w:tc>
        <w:tc>
          <w:tcPr>
            <w:tcW w:w="1274" w:type="dxa"/>
            <w:gridSpan w:val="2"/>
            <w:shd w:val="clear" w:color="auto" w:fill="auto"/>
          </w:tcPr>
          <w:p w14:paraId="4BA7F0C2" w14:textId="77777777" w:rsidR="002B1385" w:rsidRPr="00DC7310" w:rsidRDefault="002B1385" w:rsidP="008C7861">
            <w:pPr>
              <w:pStyle w:val="TAC"/>
              <w:keepNext w:val="0"/>
              <w:keepLines w:val="0"/>
            </w:pPr>
            <w:r w:rsidRPr="00DC7310">
              <w:rPr>
                <w:lang w:eastAsia="ja-JP"/>
              </w:rPr>
              <w:t>IMD5</w:t>
            </w:r>
          </w:p>
        </w:tc>
      </w:tr>
      <w:tr w:rsidR="002B1385" w:rsidRPr="00DC7310" w14:paraId="7C78C8F2" w14:textId="77777777" w:rsidTr="008C7861">
        <w:trPr>
          <w:gridAfter w:val="1"/>
          <w:wAfter w:w="10" w:type="dxa"/>
          <w:jc w:val="center"/>
        </w:trPr>
        <w:tc>
          <w:tcPr>
            <w:tcW w:w="2256" w:type="dxa"/>
            <w:vMerge/>
            <w:shd w:val="clear" w:color="auto" w:fill="auto"/>
          </w:tcPr>
          <w:p w14:paraId="25FC9A60" w14:textId="77777777" w:rsidR="002B1385" w:rsidRPr="00DC7310" w:rsidRDefault="002B1385" w:rsidP="008C7861">
            <w:pPr>
              <w:pStyle w:val="TAC"/>
              <w:keepNext w:val="0"/>
              <w:keepLines w:val="0"/>
            </w:pPr>
          </w:p>
        </w:tc>
        <w:tc>
          <w:tcPr>
            <w:tcW w:w="851" w:type="dxa"/>
            <w:gridSpan w:val="2"/>
            <w:shd w:val="clear" w:color="auto" w:fill="auto"/>
          </w:tcPr>
          <w:p w14:paraId="66BB17C9" w14:textId="77777777" w:rsidR="002B1385" w:rsidRPr="00DC7310" w:rsidRDefault="002B1385" w:rsidP="008C7861">
            <w:pPr>
              <w:pStyle w:val="TAC"/>
              <w:keepNext w:val="0"/>
              <w:keepLines w:val="0"/>
            </w:pPr>
            <w:r w:rsidRPr="00DC7310">
              <w:rPr>
                <w:rFonts w:eastAsia="DengXian" w:cs="Arial"/>
              </w:rPr>
              <w:t>n77</w:t>
            </w:r>
          </w:p>
        </w:tc>
        <w:tc>
          <w:tcPr>
            <w:tcW w:w="1275" w:type="dxa"/>
            <w:gridSpan w:val="2"/>
            <w:shd w:val="clear" w:color="auto" w:fill="auto"/>
            <w:noWrap/>
          </w:tcPr>
          <w:p w14:paraId="328C5BBA" w14:textId="77777777" w:rsidR="002B1385" w:rsidRPr="00DC7310" w:rsidRDefault="002B1385" w:rsidP="008C7861">
            <w:pPr>
              <w:pStyle w:val="TAC"/>
              <w:keepNext w:val="0"/>
              <w:keepLines w:val="0"/>
            </w:pPr>
            <w:r w:rsidRPr="00DC7310">
              <w:rPr>
                <w:rFonts w:cs="Arial"/>
                <w:lang w:eastAsia="ja-JP"/>
              </w:rPr>
              <w:t>4058</w:t>
            </w:r>
          </w:p>
        </w:tc>
        <w:tc>
          <w:tcPr>
            <w:tcW w:w="992" w:type="dxa"/>
            <w:gridSpan w:val="3"/>
            <w:shd w:val="clear" w:color="auto" w:fill="auto"/>
            <w:noWrap/>
          </w:tcPr>
          <w:p w14:paraId="4DA7C304" w14:textId="77777777" w:rsidR="002B1385" w:rsidRPr="00DC7310" w:rsidRDefault="002B1385" w:rsidP="008C7861">
            <w:pPr>
              <w:pStyle w:val="TAC"/>
              <w:keepNext w:val="0"/>
              <w:keepLines w:val="0"/>
            </w:pPr>
            <w:r w:rsidRPr="00DC7310">
              <w:rPr>
                <w:rFonts w:cs="Arial"/>
                <w:lang w:eastAsia="ja-JP"/>
              </w:rPr>
              <w:t>10</w:t>
            </w:r>
          </w:p>
        </w:tc>
        <w:tc>
          <w:tcPr>
            <w:tcW w:w="850" w:type="dxa"/>
            <w:gridSpan w:val="2"/>
            <w:shd w:val="clear" w:color="auto" w:fill="auto"/>
            <w:noWrap/>
          </w:tcPr>
          <w:p w14:paraId="37F13F21" w14:textId="77777777" w:rsidR="002B1385" w:rsidRPr="00DC7310" w:rsidRDefault="002B1385" w:rsidP="008C7861">
            <w:pPr>
              <w:pStyle w:val="TAC"/>
              <w:keepNext w:val="0"/>
              <w:keepLines w:val="0"/>
            </w:pPr>
            <w:r w:rsidRPr="00DC7310">
              <w:rPr>
                <w:rFonts w:cs="Arial"/>
                <w:lang w:eastAsia="ja-JP"/>
              </w:rPr>
              <w:t>50</w:t>
            </w:r>
          </w:p>
        </w:tc>
        <w:tc>
          <w:tcPr>
            <w:tcW w:w="1275" w:type="dxa"/>
            <w:gridSpan w:val="2"/>
            <w:shd w:val="clear" w:color="auto" w:fill="auto"/>
            <w:noWrap/>
          </w:tcPr>
          <w:p w14:paraId="3D0FA430" w14:textId="77777777" w:rsidR="002B1385" w:rsidRPr="00DC7310" w:rsidRDefault="002B1385" w:rsidP="008C7861">
            <w:pPr>
              <w:pStyle w:val="TAC"/>
              <w:keepNext w:val="0"/>
              <w:keepLines w:val="0"/>
            </w:pPr>
            <w:r w:rsidRPr="00DC7310">
              <w:rPr>
                <w:rFonts w:cs="Arial"/>
                <w:lang w:eastAsia="ja-JP"/>
              </w:rPr>
              <w:t>4058</w:t>
            </w:r>
          </w:p>
        </w:tc>
        <w:tc>
          <w:tcPr>
            <w:tcW w:w="851" w:type="dxa"/>
            <w:gridSpan w:val="2"/>
            <w:shd w:val="clear" w:color="auto" w:fill="auto"/>
          </w:tcPr>
          <w:p w14:paraId="1C1A9F0E" w14:textId="77777777" w:rsidR="002B1385" w:rsidRPr="00DC7310" w:rsidRDefault="002B1385" w:rsidP="008C7861">
            <w:pPr>
              <w:pStyle w:val="TAC"/>
              <w:keepNext w:val="0"/>
              <w:keepLines w:val="0"/>
            </w:pPr>
            <w:r w:rsidRPr="00DC7310">
              <w:rPr>
                <w:rFonts w:cs="Arial"/>
                <w:lang w:eastAsia="ja-JP"/>
              </w:rPr>
              <w:t>N/A</w:t>
            </w:r>
          </w:p>
        </w:tc>
        <w:tc>
          <w:tcPr>
            <w:tcW w:w="1274" w:type="dxa"/>
            <w:gridSpan w:val="2"/>
            <w:shd w:val="clear" w:color="auto" w:fill="auto"/>
          </w:tcPr>
          <w:p w14:paraId="445498DA" w14:textId="77777777" w:rsidR="002B1385" w:rsidRPr="00DC7310" w:rsidRDefault="002B1385" w:rsidP="008C7861">
            <w:pPr>
              <w:pStyle w:val="TAC"/>
              <w:keepNext w:val="0"/>
              <w:keepLines w:val="0"/>
            </w:pPr>
            <w:r w:rsidRPr="00DC7310">
              <w:rPr>
                <w:rFonts w:cs="Arial"/>
                <w:lang w:eastAsia="ja-JP"/>
              </w:rPr>
              <w:t>N/A</w:t>
            </w:r>
          </w:p>
        </w:tc>
      </w:tr>
      <w:tr w:rsidR="002B1385" w:rsidRPr="00DC7310" w14:paraId="3EE05A13" w14:textId="77777777" w:rsidTr="008C7861">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40C1DF61" w14:textId="77777777" w:rsidR="002B1385" w:rsidRPr="00DC7310" w:rsidRDefault="002B1385" w:rsidP="008C7861">
            <w:pPr>
              <w:pStyle w:val="TAC"/>
              <w:keepNext w:val="0"/>
              <w:keepLines w:val="0"/>
            </w:pPr>
            <w:r w:rsidRPr="00DC7310">
              <w:t>DC_19A-21A_n77A</w:t>
            </w:r>
          </w:p>
          <w:p w14:paraId="68A362A1" w14:textId="77777777" w:rsidR="002B1385" w:rsidRPr="00DC7310" w:rsidRDefault="002B1385" w:rsidP="008C7861">
            <w:pPr>
              <w:pStyle w:val="TAC"/>
              <w:keepNext w:val="0"/>
              <w:keepLines w:val="0"/>
              <w:rPr>
                <w:rFonts w:cs="Arial"/>
                <w:szCs w:val="18"/>
                <w:lang w:eastAsia="fi-FI"/>
              </w:rPr>
            </w:pPr>
            <w:r w:rsidRPr="00DC7310">
              <w:t>DC_19A-21A_n77(2A)</w:t>
            </w:r>
          </w:p>
          <w:p w14:paraId="5F0BA4E3" w14:textId="77777777" w:rsidR="002B1385" w:rsidRPr="00DC7310" w:rsidRDefault="002B1385" w:rsidP="008C7861">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C16F9B" w14:textId="77777777" w:rsidR="002B1385" w:rsidRPr="00DC7310" w:rsidRDefault="002B1385" w:rsidP="008C7861">
            <w:pPr>
              <w:pStyle w:val="TAC"/>
              <w:keepNext w:val="0"/>
              <w:keepLines w:val="0"/>
              <w:rPr>
                <w:rFonts w:cs="Arial"/>
                <w:szCs w:val="18"/>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E370AB" w14:textId="77777777" w:rsidR="002B1385" w:rsidRPr="00DC7310" w:rsidRDefault="002B1385" w:rsidP="008C7861">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765FE0D" w14:textId="77777777" w:rsidR="002B1385" w:rsidRPr="00DC7310" w:rsidRDefault="002B1385" w:rsidP="008C7861">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ED01FD3" w14:textId="77777777" w:rsidR="002B1385" w:rsidRPr="00DC7310" w:rsidRDefault="002B1385" w:rsidP="008C7861">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61B919" w14:textId="77777777" w:rsidR="002B1385" w:rsidRPr="00DC7310" w:rsidRDefault="002B1385" w:rsidP="008C7861">
            <w:pPr>
              <w:pStyle w:val="TAC"/>
              <w:keepNext w:val="0"/>
              <w:keepLines w:val="0"/>
              <w:rPr>
                <w:rFonts w:cs="Arial"/>
                <w:szCs w:val="18"/>
                <w:lang w:eastAsia="fi-FI"/>
              </w:rPr>
            </w:pPr>
            <w:r w:rsidRPr="00DC7310">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06A696" w14:textId="77777777" w:rsidR="002B1385" w:rsidRPr="00DC7310" w:rsidRDefault="002B1385" w:rsidP="008C7861">
            <w:pPr>
              <w:pStyle w:val="TAC"/>
              <w:keepNext w:val="0"/>
              <w:keepLines w:val="0"/>
              <w:rPr>
                <w:rFonts w:cs="Arial"/>
                <w:szCs w:val="18"/>
                <w:lang w:eastAsia="fi-FI"/>
              </w:rPr>
            </w:pPr>
            <w:r w:rsidRPr="00DC7310">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3318C4E" w14:textId="77777777" w:rsidR="002B1385" w:rsidRPr="00DC7310" w:rsidRDefault="002B1385" w:rsidP="008C7861">
            <w:pPr>
              <w:pStyle w:val="TAC"/>
              <w:keepNext w:val="0"/>
              <w:keepLines w:val="0"/>
              <w:rPr>
                <w:rFonts w:cs="Arial"/>
                <w:szCs w:val="18"/>
                <w:lang w:eastAsia="fi-FI"/>
              </w:rPr>
            </w:pPr>
            <w:r w:rsidRPr="00DC7310">
              <w:t>IMD3</w:t>
            </w:r>
          </w:p>
        </w:tc>
      </w:tr>
      <w:tr w:rsidR="002B1385" w:rsidRPr="00DC7310" w14:paraId="2F6B2834" w14:textId="77777777" w:rsidTr="008C7861">
        <w:trPr>
          <w:gridAfter w:val="1"/>
          <w:wAfter w:w="10" w:type="dxa"/>
          <w:jc w:val="center"/>
        </w:trPr>
        <w:tc>
          <w:tcPr>
            <w:tcW w:w="2256" w:type="dxa"/>
            <w:vMerge/>
            <w:tcBorders>
              <w:left w:val="single" w:sz="4" w:space="0" w:color="auto"/>
              <w:right w:val="single" w:sz="4" w:space="0" w:color="auto"/>
            </w:tcBorders>
          </w:tcPr>
          <w:p w14:paraId="3FEC62E8" w14:textId="77777777" w:rsidR="002B1385" w:rsidRPr="00DC7310" w:rsidRDefault="002B1385" w:rsidP="008C7861">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9B31E6" w14:textId="77777777" w:rsidR="002B1385" w:rsidRPr="00DC7310" w:rsidRDefault="002B1385" w:rsidP="008C7861">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D639AB" w14:textId="77777777" w:rsidR="002B1385" w:rsidRPr="00DC7310" w:rsidRDefault="002B1385" w:rsidP="008C7861">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B6F2B4A" w14:textId="77777777" w:rsidR="002B1385" w:rsidRPr="00DC7310" w:rsidRDefault="002B1385" w:rsidP="008C7861">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2DC8B60" w14:textId="77777777" w:rsidR="002B1385" w:rsidRPr="00DC7310" w:rsidRDefault="002B1385" w:rsidP="008C7861">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DBC561" w14:textId="77777777" w:rsidR="002B1385" w:rsidRPr="00DC7310" w:rsidRDefault="002B1385" w:rsidP="008C7861">
            <w:pPr>
              <w:pStyle w:val="TAC"/>
              <w:keepNext w:val="0"/>
              <w:keepLines w:val="0"/>
              <w:rPr>
                <w:rFonts w:cs="Arial"/>
                <w:szCs w:val="18"/>
                <w:lang w:eastAsia="fi-FI"/>
              </w:rPr>
            </w:pPr>
            <w:r w:rsidRPr="00DC7310">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2FFC79" w14:textId="77777777" w:rsidR="002B1385" w:rsidRPr="00DC7310" w:rsidRDefault="002B1385" w:rsidP="008C7861">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6F56688" w14:textId="77777777" w:rsidR="002B1385" w:rsidRPr="00DC7310" w:rsidRDefault="002B1385" w:rsidP="008C7861">
            <w:pPr>
              <w:pStyle w:val="TAC"/>
              <w:keepNext w:val="0"/>
              <w:keepLines w:val="0"/>
              <w:rPr>
                <w:rFonts w:cs="Arial"/>
                <w:szCs w:val="18"/>
                <w:lang w:eastAsia="fi-FI"/>
              </w:rPr>
            </w:pPr>
            <w:r w:rsidRPr="00DC7310">
              <w:t>N/A</w:t>
            </w:r>
          </w:p>
        </w:tc>
      </w:tr>
      <w:tr w:rsidR="002B1385" w:rsidRPr="00DC7310" w14:paraId="5F5042C8" w14:textId="77777777" w:rsidTr="008C7861">
        <w:trPr>
          <w:gridAfter w:val="1"/>
          <w:wAfter w:w="10" w:type="dxa"/>
          <w:jc w:val="center"/>
        </w:trPr>
        <w:tc>
          <w:tcPr>
            <w:tcW w:w="2256" w:type="dxa"/>
            <w:vMerge/>
            <w:tcBorders>
              <w:left w:val="single" w:sz="4" w:space="0" w:color="auto"/>
              <w:right w:val="single" w:sz="4" w:space="0" w:color="auto"/>
            </w:tcBorders>
          </w:tcPr>
          <w:p w14:paraId="3CF22097" w14:textId="77777777" w:rsidR="002B1385" w:rsidRPr="00DC7310" w:rsidRDefault="002B1385" w:rsidP="008C7861">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D9288F" w14:textId="77777777" w:rsidR="002B1385" w:rsidRPr="00DC7310" w:rsidRDefault="002B1385" w:rsidP="008C7861">
            <w:pPr>
              <w:pStyle w:val="TAC"/>
              <w:keepNext w:val="0"/>
              <w:keepLines w:val="0"/>
              <w:rPr>
                <w:rFonts w:cs="Arial"/>
                <w:szCs w:val="18"/>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F5B869" w14:textId="77777777" w:rsidR="002B1385" w:rsidRPr="00DC7310" w:rsidRDefault="002B1385" w:rsidP="008C7861">
            <w:pPr>
              <w:pStyle w:val="TAC"/>
              <w:keepNext w:val="0"/>
              <w:keepLines w:val="0"/>
              <w:rPr>
                <w:rFonts w:cs="Arial"/>
                <w:szCs w:val="18"/>
                <w:lang w:eastAsia="fi-FI"/>
              </w:rPr>
            </w:pPr>
            <w:r w:rsidRPr="00DC7310">
              <w:t>3783.3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5B07268" w14:textId="77777777" w:rsidR="002B1385" w:rsidRPr="00DC7310" w:rsidRDefault="002B1385" w:rsidP="008C7861">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D21C697" w14:textId="77777777" w:rsidR="002B1385" w:rsidRPr="00DC7310" w:rsidRDefault="002B1385" w:rsidP="008C7861">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CC5B49" w14:textId="77777777" w:rsidR="002B1385" w:rsidRPr="00DC7310" w:rsidRDefault="002B1385" w:rsidP="008C7861">
            <w:pPr>
              <w:pStyle w:val="TAC"/>
              <w:keepNext w:val="0"/>
              <w:keepLines w:val="0"/>
              <w:rPr>
                <w:rFonts w:cs="Arial"/>
                <w:szCs w:val="18"/>
                <w:lang w:eastAsia="fi-FI"/>
              </w:rPr>
            </w:pPr>
            <w:r w:rsidRPr="00DC7310">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1D6BD7C" w14:textId="77777777" w:rsidR="002B1385" w:rsidRPr="00DC7310" w:rsidRDefault="002B1385" w:rsidP="008C7861">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6302033" w14:textId="77777777" w:rsidR="002B1385" w:rsidRPr="00DC7310" w:rsidRDefault="002B1385" w:rsidP="008C7861">
            <w:pPr>
              <w:pStyle w:val="TAC"/>
              <w:keepNext w:val="0"/>
              <w:keepLines w:val="0"/>
              <w:rPr>
                <w:rFonts w:cs="Arial"/>
                <w:szCs w:val="18"/>
                <w:lang w:eastAsia="fi-FI"/>
              </w:rPr>
            </w:pPr>
            <w:r w:rsidRPr="00DC7310">
              <w:t>N/A</w:t>
            </w:r>
          </w:p>
        </w:tc>
      </w:tr>
      <w:tr w:rsidR="002B1385" w:rsidRPr="00DC7310" w14:paraId="66B8DEDD" w14:textId="77777777" w:rsidTr="008C7861">
        <w:trPr>
          <w:gridAfter w:val="1"/>
          <w:wAfter w:w="10" w:type="dxa"/>
          <w:jc w:val="center"/>
        </w:trPr>
        <w:tc>
          <w:tcPr>
            <w:tcW w:w="2256" w:type="dxa"/>
            <w:vMerge/>
            <w:tcBorders>
              <w:left w:val="single" w:sz="4" w:space="0" w:color="auto"/>
              <w:right w:val="single" w:sz="4" w:space="0" w:color="auto"/>
            </w:tcBorders>
          </w:tcPr>
          <w:p w14:paraId="251ECEF8" w14:textId="77777777" w:rsidR="002B1385" w:rsidRPr="00DC7310" w:rsidRDefault="002B1385" w:rsidP="008C7861">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6D18B" w14:textId="77777777" w:rsidR="002B1385" w:rsidRPr="00DC7310" w:rsidRDefault="002B1385" w:rsidP="008C7861">
            <w:pPr>
              <w:pStyle w:val="TAC"/>
              <w:keepNext w:val="0"/>
              <w:keepLines w:val="0"/>
              <w:rPr>
                <w:rFonts w:cs="Arial"/>
                <w:szCs w:val="18"/>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D185FA" w14:textId="77777777" w:rsidR="002B1385" w:rsidRPr="00DC7310" w:rsidRDefault="002B1385" w:rsidP="008C7861">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D0DC8C6" w14:textId="77777777" w:rsidR="002B1385" w:rsidRPr="00DC7310" w:rsidRDefault="002B1385" w:rsidP="008C7861">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DC1EA2" w14:textId="77777777" w:rsidR="002B1385" w:rsidRPr="00DC7310" w:rsidRDefault="002B1385" w:rsidP="008C7861">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900A5C" w14:textId="77777777" w:rsidR="002B1385" w:rsidRPr="00DC7310" w:rsidRDefault="002B1385" w:rsidP="008C7861">
            <w:pPr>
              <w:pStyle w:val="TAC"/>
              <w:keepNext w:val="0"/>
              <w:keepLines w:val="0"/>
              <w:rPr>
                <w:rFonts w:eastAsia="Malgun Gothic" w:cs="Arial"/>
                <w:kern w:val="2"/>
                <w:szCs w:val="18"/>
                <w:lang w:eastAsia="ko-KR"/>
              </w:rPr>
            </w:pPr>
            <w:r w:rsidRPr="00DC7310">
              <w:t>882.5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A5FA4" w14:textId="77777777" w:rsidR="002B1385" w:rsidRPr="00DC7310" w:rsidRDefault="002B1385" w:rsidP="008C7861">
            <w:pPr>
              <w:pStyle w:val="TAC"/>
              <w:keepNext w:val="0"/>
              <w:keepLines w:val="0"/>
              <w:rPr>
                <w:rFonts w:cs="Arial"/>
                <w:szCs w:val="18"/>
                <w:lang w:eastAsia="fi-FI"/>
              </w:rPr>
            </w:pPr>
            <w:r w:rsidRPr="00DC7310">
              <w:t>25.2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3BF91" w14:textId="77777777" w:rsidR="002B1385" w:rsidRPr="00DC7310" w:rsidRDefault="002B1385" w:rsidP="008C7861">
            <w:pPr>
              <w:pStyle w:val="TAC"/>
              <w:keepNext w:val="0"/>
              <w:keepLines w:val="0"/>
              <w:rPr>
                <w:rFonts w:eastAsia="Malgun Gothic" w:cs="Arial"/>
                <w:kern w:val="2"/>
                <w:szCs w:val="18"/>
                <w:lang w:eastAsia="ko-KR"/>
              </w:rPr>
            </w:pPr>
            <w:r w:rsidRPr="00DC7310">
              <w:t>IMD4</w:t>
            </w:r>
          </w:p>
        </w:tc>
      </w:tr>
      <w:tr w:rsidR="002B1385" w:rsidRPr="00DC7310" w14:paraId="429D541C" w14:textId="77777777" w:rsidTr="008C7861">
        <w:trPr>
          <w:gridAfter w:val="1"/>
          <w:wAfter w:w="10" w:type="dxa"/>
          <w:jc w:val="center"/>
        </w:trPr>
        <w:tc>
          <w:tcPr>
            <w:tcW w:w="2256" w:type="dxa"/>
            <w:vMerge/>
            <w:tcBorders>
              <w:left w:val="single" w:sz="4" w:space="0" w:color="auto"/>
              <w:right w:val="single" w:sz="4" w:space="0" w:color="auto"/>
            </w:tcBorders>
          </w:tcPr>
          <w:p w14:paraId="5D4A9F2C" w14:textId="77777777" w:rsidR="002B1385" w:rsidRPr="00DC7310" w:rsidRDefault="002B1385" w:rsidP="008C7861">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9417D" w14:textId="77777777" w:rsidR="002B1385" w:rsidRPr="00DC7310" w:rsidRDefault="002B1385" w:rsidP="008C7861">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E21E78" w14:textId="77777777" w:rsidR="002B1385" w:rsidRPr="00DC7310" w:rsidRDefault="002B1385" w:rsidP="008C7861">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6B7B510" w14:textId="77777777" w:rsidR="002B1385" w:rsidRPr="00DC7310" w:rsidRDefault="002B1385" w:rsidP="008C7861">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AA0DFE" w14:textId="77777777" w:rsidR="002B1385" w:rsidRPr="00DC7310" w:rsidRDefault="002B1385" w:rsidP="008C7861">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E78166" w14:textId="77777777" w:rsidR="002B1385" w:rsidRPr="00DC7310" w:rsidRDefault="002B1385" w:rsidP="008C7861">
            <w:pPr>
              <w:pStyle w:val="TAC"/>
              <w:keepNext w:val="0"/>
              <w:keepLines w:val="0"/>
              <w:rPr>
                <w:rFonts w:eastAsia="Malgun Gothic" w:cs="Arial"/>
                <w:kern w:val="2"/>
                <w:szCs w:val="18"/>
                <w:lang w:eastAsia="ko-KR"/>
              </w:rPr>
            </w:pPr>
            <w:r w:rsidRPr="00DC7310">
              <w:t>1498.4</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BDB68" w14:textId="77777777" w:rsidR="002B1385" w:rsidRPr="00DC7310" w:rsidRDefault="002B1385" w:rsidP="008C7861">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CF059" w14:textId="77777777" w:rsidR="002B1385" w:rsidRPr="00DC7310" w:rsidRDefault="002B1385" w:rsidP="008C7861">
            <w:pPr>
              <w:pStyle w:val="TAC"/>
              <w:keepNext w:val="0"/>
              <w:keepLines w:val="0"/>
              <w:rPr>
                <w:rFonts w:eastAsia="Malgun Gothic" w:cs="Arial"/>
                <w:kern w:val="2"/>
                <w:szCs w:val="18"/>
                <w:lang w:eastAsia="ko-KR"/>
              </w:rPr>
            </w:pPr>
            <w:r w:rsidRPr="00DC7310">
              <w:t>N/A</w:t>
            </w:r>
          </w:p>
        </w:tc>
      </w:tr>
      <w:tr w:rsidR="002B1385" w:rsidRPr="00DC7310" w14:paraId="27B8D19F" w14:textId="77777777" w:rsidTr="008C7861">
        <w:trPr>
          <w:gridAfter w:val="1"/>
          <w:wAfter w:w="10" w:type="dxa"/>
          <w:jc w:val="center"/>
        </w:trPr>
        <w:tc>
          <w:tcPr>
            <w:tcW w:w="2256" w:type="dxa"/>
            <w:vMerge/>
            <w:tcBorders>
              <w:left w:val="single" w:sz="4" w:space="0" w:color="auto"/>
              <w:right w:val="single" w:sz="4" w:space="0" w:color="auto"/>
            </w:tcBorders>
          </w:tcPr>
          <w:p w14:paraId="28B07E7B" w14:textId="77777777" w:rsidR="002B1385" w:rsidRPr="00DC7310" w:rsidRDefault="002B1385" w:rsidP="008C7861">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0F307" w14:textId="77777777" w:rsidR="002B1385" w:rsidRPr="00DC7310" w:rsidRDefault="002B1385" w:rsidP="008C7861">
            <w:pPr>
              <w:pStyle w:val="TAC"/>
              <w:keepNext w:val="0"/>
              <w:keepLines w:val="0"/>
              <w:rPr>
                <w:rFonts w:cs="Arial"/>
                <w:szCs w:val="18"/>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A80BD0" w14:textId="77777777" w:rsidR="002B1385" w:rsidRPr="00DC7310" w:rsidRDefault="002B1385" w:rsidP="008C7861">
            <w:pPr>
              <w:pStyle w:val="TAC"/>
              <w:keepNext w:val="0"/>
              <w:keepLines w:val="0"/>
              <w:rPr>
                <w:rFonts w:cs="Arial"/>
                <w:szCs w:val="18"/>
                <w:lang w:eastAsia="fi-FI"/>
              </w:rPr>
            </w:pPr>
            <w:r w:rsidRPr="00DC7310">
              <w:t>3468.7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4DA1436" w14:textId="77777777" w:rsidR="002B1385" w:rsidRPr="00DC7310" w:rsidRDefault="002B1385" w:rsidP="008C7861">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4639CE" w14:textId="77777777" w:rsidR="002B1385" w:rsidRPr="00DC7310" w:rsidRDefault="002B1385" w:rsidP="008C7861">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2453AD" w14:textId="77777777" w:rsidR="002B1385" w:rsidRPr="00DC7310" w:rsidRDefault="002B1385" w:rsidP="008C7861">
            <w:pPr>
              <w:pStyle w:val="TAC"/>
              <w:keepNext w:val="0"/>
              <w:keepLines w:val="0"/>
              <w:rPr>
                <w:rFonts w:eastAsia="Malgun Gothic" w:cs="Arial"/>
                <w:kern w:val="2"/>
                <w:szCs w:val="18"/>
                <w:lang w:eastAsia="ko-KR"/>
              </w:rPr>
            </w:pPr>
            <w:r w:rsidRPr="00DC7310">
              <w:t>3468.7</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AE465" w14:textId="77777777" w:rsidR="002B1385" w:rsidRPr="00DC7310" w:rsidRDefault="002B1385" w:rsidP="008C7861">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8DAA6" w14:textId="77777777" w:rsidR="002B1385" w:rsidRPr="00DC7310" w:rsidRDefault="002B1385" w:rsidP="008C7861">
            <w:pPr>
              <w:pStyle w:val="TAC"/>
              <w:keepNext w:val="0"/>
              <w:keepLines w:val="0"/>
              <w:rPr>
                <w:rFonts w:eastAsia="Malgun Gothic" w:cs="Arial"/>
                <w:kern w:val="2"/>
                <w:szCs w:val="18"/>
                <w:lang w:eastAsia="ko-KR"/>
              </w:rPr>
            </w:pPr>
            <w:r w:rsidRPr="00DC7310">
              <w:t>N/A</w:t>
            </w:r>
          </w:p>
        </w:tc>
      </w:tr>
      <w:tr w:rsidR="002B1385" w:rsidRPr="00DC7310" w14:paraId="0B80DD83" w14:textId="77777777" w:rsidTr="008C7861">
        <w:trPr>
          <w:gridAfter w:val="1"/>
          <w:wAfter w:w="10" w:type="dxa"/>
          <w:jc w:val="center"/>
        </w:trPr>
        <w:tc>
          <w:tcPr>
            <w:tcW w:w="2256" w:type="dxa"/>
            <w:vMerge/>
            <w:tcBorders>
              <w:left w:val="single" w:sz="4" w:space="0" w:color="auto"/>
              <w:right w:val="single" w:sz="4" w:space="0" w:color="auto"/>
            </w:tcBorders>
          </w:tcPr>
          <w:p w14:paraId="784E86E4" w14:textId="77777777" w:rsidR="002B1385" w:rsidRPr="00DC7310" w:rsidRDefault="002B1385" w:rsidP="008C7861">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9D9A0" w14:textId="77777777" w:rsidR="002B1385" w:rsidRPr="00DC7310" w:rsidRDefault="002B1385" w:rsidP="008C7861">
            <w:pPr>
              <w:pStyle w:val="TAC"/>
              <w:keepNext w:val="0"/>
              <w:keepLines w:val="0"/>
              <w:rPr>
                <w:rFonts w:cs="Arial"/>
                <w:szCs w:val="18"/>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3ED89E" w14:textId="77777777" w:rsidR="002B1385" w:rsidRPr="00DC7310" w:rsidRDefault="002B1385" w:rsidP="008C7861">
            <w:pPr>
              <w:pStyle w:val="TAC"/>
              <w:keepNext w:val="0"/>
              <w:keepLines w:val="0"/>
              <w:rPr>
                <w:rFonts w:cs="Arial"/>
                <w:szCs w:val="18"/>
                <w:lang w:eastAsia="fi-FI"/>
              </w:rPr>
            </w:pPr>
            <w:r w:rsidRPr="00DC7310">
              <w:t>837.5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A090B3A" w14:textId="77777777" w:rsidR="002B1385" w:rsidRPr="00DC7310" w:rsidRDefault="002B1385" w:rsidP="008C7861">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008424" w14:textId="77777777" w:rsidR="002B1385" w:rsidRPr="00DC7310" w:rsidRDefault="002B1385" w:rsidP="008C7861">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DA2B46" w14:textId="77777777" w:rsidR="002B1385" w:rsidRPr="00DC7310" w:rsidRDefault="002B1385" w:rsidP="008C7861">
            <w:pPr>
              <w:pStyle w:val="TAC"/>
              <w:keepNext w:val="0"/>
              <w:keepLines w:val="0"/>
              <w:rPr>
                <w:rFonts w:eastAsia="Malgun Gothic" w:cs="Arial"/>
                <w:kern w:val="2"/>
                <w:szCs w:val="18"/>
                <w:lang w:eastAsia="ko-KR"/>
              </w:rPr>
            </w:pPr>
            <w:r w:rsidRPr="00DC7310">
              <w:t>882.5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B003B" w14:textId="77777777" w:rsidR="002B1385" w:rsidRPr="00DC7310" w:rsidRDefault="002B1385" w:rsidP="008C7861">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4D58A" w14:textId="77777777" w:rsidR="002B1385" w:rsidRPr="00DC7310" w:rsidRDefault="002B1385" w:rsidP="008C7861">
            <w:pPr>
              <w:pStyle w:val="TAC"/>
              <w:keepNext w:val="0"/>
              <w:keepLines w:val="0"/>
              <w:rPr>
                <w:rFonts w:eastAsia="Malgun Gothic" w:cs="Arial"/>
                <w:kern w:val="2"/>
                <w:szCs w:val="18"/>
                <w:lang w:eastAsia="ko-KR"/>
              </w:rPr>
            </w:pPr>
            <w:r w:rsidRPr="00DC7310">
              <w:t>N/A</w:t>
            </w:r>
          </w:p>
        </w:tc>
      </w:tr>
      <w:tr w:rsidR="002B1385" w:rsidRPr="00DC7310" w14:paraId="167C9965" w14:textId="77777777" w:rsidTr="008C7861">
        <w:trPr>
          <w:gridAfter w:val="1"/>
          <w:wAfter w:w="10" w:type="dxa"/>
          <w:jc w:val="center"/>
        </w:trPr>
        <w:tc>
          <w:tcPr>
            <w:tcW w:w="2256" w:type="dxa"/>
            <w:vMerge/>
            <w:tcBorders>
              <w:left w:val="single" w:sz="4" w:space="0" w:color="auto"/>
              <w:right w:val="single" w:sz="4" w:space="0" w:color="auto"/>
            </w:tcBorders>
          </w:tcPr>
          <w:p w14:paraId="69BE9DEA" w14:textId="77777777" w:rsidR="002B1385" w:rsidRPr="00DC7310" w:rsidRDefault="002B1385" w:rsidP="008C7861">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D041B" w14:textId="77777777" w:rsidR="002B1385" w:rsidRPr="00DC7310" w:rsidRDefault="002B1385" w:rsidP="008C7861">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536170" w14:textId="77777777" w:rsidR="002B1385" w:rsidRPr="00DC7310" w:rsidRDefault="002B1385" w:rsidP="008C7861">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FCDF986" w14:textId="77777777" w:rsidR="002B1385" w:rsidRPr="00DC7310" w:rsidRDefault="002B1385" w:rsidP="008C7861">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EA82D6" w14:textId="77777777" w:rsidR="002B1385" w:rsidRPr="00DC7310" w:rsidRDefault="002B1385" w:rsidP="008C7861">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AA40ED" w14:textId="77777777" w:rsidR="002B1385" w:rsidRPr="00DC7310" w:rsidRDefault="002B1385" w:rsidP="008C7861">
            <w:pPr>
              <w:pStyle w:val="TAC"/>
              <w:keepNext w:val="0"/>
              <w:keepLines w:val="0"/>
              <w:rPr>
                <w:rFonts w:eastAsia="Malgun Gothic" w:cs="Arial"/>
                <w:kern w:val="2"/>
                <w:szCs w:val="18"/>
                <w:lang w:eastAsia="ko-KR"/>
              </w:rPr>
            </w:pPr>
            <w:r w:rsidRPr="00DC7310">
              <w:t>1502.5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9C79A" w14:textId="77777777" w:rsidR="002B1385" w:rsidRPr="00DC7310" w:rsidRDefault="002B1385" w:rsidP="008C7861">
            <w:pPr>
              <w:pStyle w:val="TAC"/>
              <w:keepNext w:val="0"/>
              <w:keepLines w:val="0"/>
              <w:rPr>
                <w:rFonts w:cs="Arial"/>
                <w:szCs w:val="18"/>
                <w:lang w:eastAsia="fi-FI"/>
              </w:rPr>
            </w:pPr>
            <w:r w:rsidRPr="00DC7310">
              <w:t>21.0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B0A08" w14:textId="77777777" w:rsidR="002B1385" w:rsidRPr="00DC7310" w:rsidRDefault="002B1385" w:rsidP="008C7861">
            <w:pPr>
              <w:pStyle w:val="TAC"/>
              <w:keepNext w:val="0"/>
              <w:keepLines w:val="0"/>
              <w:rPr>
                <w:rFonts w:eastAsia="Malgun Gothic" w:cs="Arial"/>
                <w:kern w:val="2"/>
                <w:szCs w:val="18"/>
                <w:lang w:eastAsia="ko-KR"/>
              </w:rPr>
            </w:pPr>
            <w:r w:rsidRPr="00DC7310">
              <w:t>IMD4</w:t>
            </w:r>
          </w:p>
        </w:tc>
      </w:tr>
      <w:tr w:rsidR="002B1385" w:rsidRPr="00DC7310" w14:paraId="5D836C72" w14:textId="77777777" w:rsidTr="008C7861">
        <w:trPr>
          <w:gridAfter w:val="1"/>
          <w:wAfter w:w="10" w:type="dxa"/>
          <w:jc w:val="center"/>
        </w:trPr>
        <w:tc>
          <w:tcPr>
            <w:tcW w:w="2256" w:type="dxa"/>
            <w:vMerge/>
            <w:tcBorders>
              <w:left w:val="single" w:sz="4" w:space="0" w:color="auto"/>
              <w:bottom w:val="single" w:sz="4" w:space="0" w:color="auto"/>
              <w:right w:val="single" w:sz="4" w:space="0" w:color="auto"/>
            </w:tcBorders>
          </w:tcPr>
          <w:p w14:paraId="45156BEB" w14:textId="77777777" w:rsidR="002B1385" w:rsidRPr="00DC7310" w:rsidRDefault="002B1385" w:rsidP="008C7861">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9E0FF" w14:textId="77777777" w:rsidR="002B1385" w:rsidRPr="00DC7310" w:rsidRDefault="002B1385" w:rsidP="008C7861">
            <w:pPr>
              <w:pStyle w:val="TAC"/>
              <w:keepNext w:val="0"/>
              <w:keepLines w:val="0"/>
              <w:rPr>
                <w:rFonts w:cs="Arial"/>
                <w:szCs w:val="18"/>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99938A" w14:textId="77777777" w:rsidR="002B1385" w:rsidRPr="00DC7310" w:rsidRDefault="002B1385" w:rsidP="008C7861">
            <w:pPr>
              <w:pStyle w:val="TAC"/>
              <w:keepNext w:val="0"/>
              <w:keepLines w:val="0"/>
              <w:rPr>
                <w:rFonts w:cs="Arial"/>
                <w:szCs w:val="18"/>
                <w:lang w:eastAsia="fi-FI"/>
              </w:rPr>
            </w:pPr>
            <w:r w:rsidRPr="00DC7310">
              <w:t>4015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4BE0D77" w14:textId="77777777" w:rsidR="002B1385" w:rsidRPr="00DC7310" w:rsidRDefault="002B1385" w:rsidP="008C7861">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17837E" w14:textId="77777777" w:rsidR="002B1385" w:rsidRPr="00DC7310" w:rsidRDefault="002B1385" w:rsidP="008C7861">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1C5CE1" w14:textId="77777777" w:rsidR="002B1385" w:rsidRPr="00DC7310" w:rsidRDefault="002B1385" w:rsidP="008C7861">
            <w:pPr>
              <w:pStyle w:val="TAC"/>
              <w:keepNext w:val="0"/>
              <w:keepLines w:val="0"/>
              <w:rPr>
                <w:rFonts w:eastAsia="Malgun Gothic" w:cs="Arial"/>
                <w:kern w:val="2"/>
                <w:szCs w:val="18"/>
                <w:lang w:eastAsia="ko-KR"/>
              </w:rPr>
            </w:pPr>
            <w:r w:rsidRPr="00DC7310">
              <w:t>4015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3F0FE" w14:textId="77777777" w:rsidR="002B1385" w:rsidRPr="00DC7310" w:rsidRDefault="002B1385" w:rsidP="008C7861">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0FE2B" w14:textId="77777777" w:rsidR="002B1385" w:rsidRPr="00DC7310" w:rsidRDefault="002B1385" w:rsidP="008C7861">
            <w:pPr>
              <w:pStyle w:val="TAC"/>
              <w:keepNext w:val="0"/>
              <w:keepLines w:val="0"/>
              <w:rPr>
                <w:rFonts w:eastAsia="Malgun Gothic" w:cs="Arial"/>
                <w:kern w:val="2"/>
                <w:szCs w:val="18"/>
                <w:lang w:eastAsia="ko-KR"/>
              </w:rPr>
            </w:pPr>
            <w:r w:rsidRPr="00DC7310">
              <w:t>N/A</w:t>
            </w:r>
          </w:p>
        </w:tc>
      </w:tr>
      <w:tr w:rsidR="002B1385" w:rsidRPr="00DC7310" w14:paraId="55530CF3" w14:textId="77777777" w:rsidTr="008C7861">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15E42D6E" w14:textId="77777777" w:rsidR="002B1385" w:rsidRPr="00DC7310" w:rsidRDefault="002B1385" w:rsidP="008C7861">
            <w:pPr>
              <w:pStyle w:val="TAC"/>
              <w:keepNext w:val="0"/>
              <w:keepLines w:val="0"/>
            </w:pPr>
            <w:r w:rsidRPr="00DC7310">
              <w:t>DC_19A-21A_n78A</w:t>
            </w:r>
          </w:p>
          <w:p w14:paraId="6DAF8A88" w14:textId="77777777" w:rsidR="002B1385" w:rsidRPr="00DC7310" w:rsidRDefault="002B1385" w:rsidP="008C7861">
            <w:pPr>
              <w:pStyle w:val="TAC"/>
              <w:keepNext w:val="0"/>
              <w:keepLines w:val="0"/>
              <w:rPr>
                <w:lang w:eastAsia="fi-FI"/>
              </w:rPr>
            </w:pPr>
            <w:r w:rsidRPr="00DC7310">
              <w:t>DC_19A-21A_n78(2A)</w:t>
            </w:r>
          </w:p>
          <w:p w14:paraId="02627EBE"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A4F1C1" w14:textId="77777777" w:rsidR="002B1385" w:rsidRPr="00DC7310" w:rsidRDefault="002B1385" w:rsidP="008C7861">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DB2B78" w14:textId="77777777" w:rsidR="002B1385" w:rsidRPr="00DC7310" w:rsidRDefault="002B1385" w:rsidP="008C7861">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C1F6778" w14:textId="77777777" w:rsidR="002B1385" w:rsidRPr="00DC7310" w:rsidRDefault="002B1385" w:rsidP="008C7861">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BD14E5E" w14:textId="77777777" w:rsidR="002B1385" w:rsidRPr="00DC7310" w:rsidRDefault="002B1385" w:rsidP="008C7861">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B85BF1" w14:textId="77777777" w:rsidR="002B1385" w:rsidRPr="00DC7310" w:rsidRDefault="002B1385" w:rsidP="008C7861">
            <w:pPr>
              <w:pStyle w:val="TAC"/>
              <w:keepNext w:val="0"/>
              <w:keepLines w:val="0"/>
              <w:rPr>
                <w:lang w:eastAsia="fi-FI"/>
              </w:rPr>
            </w:pPr>
            <w:r w:rsidRPr="00DC7310">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AC06B0" w14:textId="77777777" w:rsidR="002B1385" w:rsidRPr="00DC7310" w:rsidRDefault="002B1385" w:rsidP="008C7861">
            <w:pPr>
              <w:pStyle w:val="TAC"/>
              <w:keepNext w:val="0"/>
              <w:keepLines w:val="0"/>
              <w:rPr>
                <w:lang w:eastAsia="fi-FI"/>
              </w:rPr>
            </w:pPr>
            <w:r w:rsidRPr="00DC7310">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0897B7C" w14:textId="77777777" w:rsidR="002B1385" w:rsidRPr="00DC7310" w:rsidRDefault="002B1385" w:rsidP="008C7861">
            <w:pPr>
              <w:pStyle w:val="TAC"/>
              <w:keepNext w:val="0"/>
              <w:keepLines w:val="0"/>
              <w:rPr>
                <w:lang w:eastAsia="fi-FI"/>
              </w:rPr>
            </w:pPr>
            <w:r w:rsidRPr="00DC7310">
              <w:t>IMD3</w:t>
            </w:r>
          </w:p>
        </w:tc>
      </w:tr>
      <w:tr w:rsidR="002B1385" w:rsidRPr="00DC7310" w14:paraId="427DF13A" w14:textId="77777777" w:rsidTr="008C7861">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E24BC5D"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5B1FD1" w14:textId="77777777" w:rsidR="002B1385" w:rsidRPr="00DC7310" w:rsidRDefault="002B1385" w:rsidP="008C7861">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E05B48" w14:textId="77777777" w:rsidR="002B1385" w:rsidRPr="00DC7310" w:rsidRDefault="002B1385" w:rsidP="008C7861">
            <w:pPr>
              <w:pStyle w:val="TAC"/>
              <w:keepNext w:val="0"/>
              <w:keepLines w:val="0"/>
              <w:rPr>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61AC880" w14:textId="77777777" w:rsidR="002B1385" w:rsidRPr="00DC7310" w:rsidRDefault="002B1385" w:rsidP="008C7861">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C8AAD31" w14:textId="77777777" w:rsidR="002B1385" w:rsidRPr="00DC7310" w:rsidRDefault="002B1385" w:rsidP="008C7861">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F2310B5" w14:textId="77777777" w:rsidR="002B1385" w:rsidRPr="00DC7310" w:rsidRDefault="002B1385" w:rsidP="008C7861">
            <w:pPr>
              <w:pStyle w:val="TAC"/>
              <w:keepNext w:val="0"/>
              <w:keepLines w:val="0"/>
              <w:rPr>
                <w:lang w:eastAsia="fi-FI"/>
              </w:rPr>
            </w:pPr>
            <w:r w:rsidRPr="00DC7310">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44DCC7" w14:textId="77777777" w:rsidR="002B1385" w:rsidRPr="00DC7310" w:rsidRDefault="002B1385" w:rsidP="008C7861">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FD67CC8" w14:textId="77777777" w:rsidR="002B1385" w:rsidRPr="00DC7310" w:rsidRDefault="002B1385" w:rsidP="008C7861">
            <w:pPr>
              <w:pStyle w:val="TAC"/>
              <w:keepNext w:val="0"/>
              <w:keepLines w:val="0"/>
              <w:rPr>
                <w:lang w:eastAsia="fi-FI"/>
              </w:rPr>
            </w:pPr>
            <w:r w:rsidRPr="00DC7310">
              <w:t>N/A</w:t>
            </w:r>
          </w:p>
        </w:tc>
      </w:tr>
      <w:tr w:rsidR="002B1385" w:rsidRPr="00DC7310" w14:paraId="08B469AA" w14:textId="77777777" w:rsidTr="008C7861">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749C1F79"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706A42" w14:textId="77777777" w:rsidR="002B1385" w:rsidRPr="00DC7310" w:rsidRDefault="002B1385" w:rsidP="008C7861">
            <w:pPr>
              <w:pStyle w:val="TAC"/>
              <w:keepNext w:val="0"/>
              <w:keepLines w:val="0"/>
              <w:rPr>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7A91EDA" w14:textId="77777777" w:rsidR="002B1385" w:rsidRPr="00DC7310" w:rsidRDefault="002B1385" w:rsidP="008C7861">
            <w:pPr>
              <w:pStyle w:val="TAC"/>
              <w:keepNext w:val="0"/>
              <w:keepLines w:val="0"/>
              <w:rPr>
                <w:lang w:eastAsia="fi-FI"/>
              </w:rPr>
            </w:pPr>
            <w:r w:rsidRPr="00DC7310">
              <w:t>3783.3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E113F7F" w14:textId="77777777" w:rsidR="002B1385" w:rsidRPr="00DC7310" w:rsidRDefault="002B1385" w:rsidP="008C7861">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6BDF514" w14:textId="77777777" w:rsidR="002B1385" w:rsidRPr="00DC7310" w:rsidRDefault="002B1385" w:rsidP="008C7861">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6FE98A" w14:textId="77777777" w:rsidR="002B1385" w:rsidRPr="00DC7310" w:rsidRDefault="002B1385" w:rsidP="008C7861">
            <w:pPr>
              <w:pStyle w:val="TAC"/>
              <w:keepNext w:val="0"/>
              <w:keepLines w:val="0"/>
              <w:rPr>
                <w:lang w:eastAsia="fi-FI"/>
              </w:rPr>
            </w:pPr>
            <w:r w:rsidRPr="00DC7310">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5F34EB" w14:textId="77777777" w:rsidR="002B1385" w:rsidRPr="00DC7310" w:rsidRDefault="002B1385" w:rsidP="008C7861">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F7DD07F" w14:textId="77777777" w:rsidR="002B1385" w:rsidRPr="00DC7310" w:rsidRDefault="002B1385" w:rsidP="008C7861">
            <w:pPr>
              <w:pStyle w:val="TAC"/>
              <w:keepNext w:val="0"/>
              <w:keepLines w:val="0"/>
              <w:rPr>
                <w:lang w:eastAsia="fi-FI"/>
              </w:rPr>
            </w:pPr>
            <w:r w:rsidRPr="00DC7310">
              <w:t>N/A</w:t>
            </w:r>
          </w:p>
        </w:tc>
      </w:tr>
      <w:tr w:rsidR="002B1385" w:rsidRPr="00DC7310" w14:paraId="47836FC6" w14:textId="77777777" w:rsidTr="008C7861">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0C4643DA"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A5B24C" w14:textId="77777777" w:rsidR="002B1385" w:rsidRPr="00DC7310" w:rsidRDefault="002B1385" w:rsidP="008C7861">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B5FEFA" w14:textId="77777777" w:rsidR="002B1385" w:rsidRPr="00DC7310" w:rsidRDefault="002B1385" w:rsidP="008C7861">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2038FEB" w14:textId="77777777" w:rsidR="002B1385" w:rsidRPr="00DC7310" w:rsidRDefault="002B1385" w:rsidP="008C7861">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DB4EEB4" w14:textId="77777777" w:rsidR="002B1385" w:rsidRPr="00DC7310" w:rsidRDefault="002B1385" w:rsidP="008C7861">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366268" w14:textId="77777777" w:rsidR="002B1385" w:rsidRPr="00DC7310" w:rsidRDefault="002B1385" w:rsidP="008C7861">
            <w:pPr>
              <w:pStyle w:val="TAC"/>
              <w:keepNext w:val="0"/>
              <w:keepLines w:val="0"/>
              <w:rPr>
                <w:lang w:eastAsia="fi-FI"/>
              </w:rPr>
            </w:pPr>
            <w:r w:rsidRPr="00DC7310">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E6A02BA" w14:textId="77777777" w:rsidR="002B1385" w:rsidRPr="00DC7310" w:rsidRDefault="002B1385" w:rsidP="008C7861">
            <w:pPr>
              <w:pStyle w:val="TAC"/>
              <w:keepNext w:val="0"/>
              <w:keepLines w:val="0"/>
              <w:rPr>
                <w:lang w:eastAsia="fi-FI"/>
              </w:rPr>
            </w:pPr>
            <w:r w:rsidRPr="00DC7310">
              <w:t>25.2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3F77656" w14:textId="77777777" w:rsidR="002B1385" w:rsidRPr="00DC7310" w:rsidRDefault="002B1385" w:rsidP="008C7861">
            <w:pPr>
              <w:pStyle w:val="TAC"/>
              <w:keepNext w:val="0"/>
              <w:keepLines w:val="0"/>
              <w:rPr>
                <w:lang w:eastAsia="fi-FI"/>
              </w:rPr>
            </w:pPr>
            <w:r w:rsidRPr="00DC7310">
              <w:t>IMD4</w:t>
            </w:r>
          </w:p>
        </w:tc>
      </w:tr>
      <w:tr w:rsidR="002B1385" w:rsidRPr="00DC7310" w14:paraId="5C2224E7" w14:textId="77777777" w:rsidTr="008C7861">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1863D10E" w14:textId="77777777" w:rsidR="002B1385" w:rsidRPr="00DC7310" w:rsidRDefault="002B1385" w:rsidP="008C7861">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57BC8F" w14:textId="77777777" w:rsidR="002B1385" w:rsidRPr="00DC7310" w:rsidRDefault="002B1385" w:rsidP="008C7861">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E995CF" w14:textId="77777777" w:rsidR="002B1385" w:rsidRPr="00DC7310" w:rsidRDefault="002B1385" w:rsidP="008C7861">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4251A90" w14:textId="77777777" w:rsidR="002B1385" w:rsidRPr="00DC7310" w:rsidRDefault="002B1385" w:rsidP="008C7861">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E78E385" w14:textId="77777777" w:rsidR="002B1385" w:rsidRPr="00DC7310" w:rsidRDefault="002B1385" w:rsidP="008C7861">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EBD6404" w14:textId="77777777" w:rsidR="002B1385" w:rsidRPr="00DC7310" w:rsidRDefault="002B1385" w:rsidP="008C7861">
            <w:pPr>
              <w:pStyle w:val="TAC"/>
              <w:keepNext w:val="0"/>
              <w:keepLines w:val="0"/>
              <w:rPr>
                <w:rFonts w:cs="Arial"/>
                <w:szCs w:val="18"/>
                <w:lang w:eastAsia="fi-FI"/>
              </w:rPr>
            </w:pPr>
            <w:r w:rsidRPr="00DC7310">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B2F3A6" w14:textId="77777777" w:rsidR="002B1385" w:rsidRPr="00DC7310" w:rsidRDefault="002B1385" w:rsidP="008C7861">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63A0D6E" w14:textId="77777777" w:rsidR="002B1385" w:rsidRPr="00DC7310" w:rsidRDefault="002B1385" w:rsidP="008C7861">
            <w:pPr>
              <w:pStyle w:val="TAC"/>
              <w:keepNext w:val="0"/>
              <w:keepLines w:val="0"/>
              <w:rPr>
                <w:rFonts w:cs="Arial"/>
                <w:szCs w:val="18"/>
                <w:lang w:eastAsia="fi-FI"/>
              </w:rPr>
            </w:pPr>
            <w:r w:rsidRPr="00DC7310">
              <w:t>N/A</w:t>
            </w:r>
          </w:p>
        </w:tc>
      </w:tr>
      <w:tr w:rsidR="002B1385" w:rsidRPr="00DC7310" w14:paraId="5FC729ED" w14:textId="77777777" w:rsidTr="008C7861">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4EE99FF" w14:textId="77777777" w:rsidR="002B1385" w:rsidRPr="00DC7310" w:rsidRDefault="002B1385" w:rsidP="008C7861">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968A93" w14:textId="77777777" w:rsidR="002B1385" w:rsidRPr="00DC7310" w:rsidRDefault="002B1385" w:rsidP="008C7861">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4F196B" w14:textId="77777777" w:rsidR="002B1385" w:rsidRPr="00DC7310" w:rsidRDefault="002B1385" w:rsidP="008C7861">
            <w:pPr>
              <w:pStyle w:val="TAC"/>
              <w:keepNext w:val="0"/>
              <w:keepLines w:val="0"/>
              <w:rPr>
                <w:rFonts w:cs="Arial"/>
                <w:szCs w:val="18"/>
                <w:lang w:eastAsia="fi-FI"/>
              </w:rPr>
            </w:pPr>
            <w:r w:rsidRPr="00DC7310">
              <w:t>3468.7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78F0CFE" w14:textId="77777777" w:rsidR="002B1385" w:rsidRPr="00DC7310" w:rsidRDefault="002B1385" w:rsidP="008C7861">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5F22E10" w14:textId="77777777" w:rsidR="002B1385" w:rsidRPr="00DC7310" w:rsidRDefault="002B1385" w:rsidP="008C7861">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DDE1B9" w14:textId="77777777" w:rsidR="002B1385" w:rsidRPr="00DC7310" w:rsidRDefault="002B1385" w:rsidP="008C7861">
            <w:pPr>
              <w:pStyle w:val="TAC"/>
              <w:keepNext w:val="0"/>
              <w:keepLines w:val="0"/>
              <w:rPr>
                <w:rFonts w:cs="Arial"/>
                <w:szCs w:val="18"/>
                <w:lang w:eastAsia="fi-FI"/>
              </w:rPr>
            </w:pPr>
            <w:r w:rsidRPr="00DC7310">
              <w:t>3468.7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293BBE" w14:textId="77777777" w:rsidR="002B1385" w:rsidRPr="00DC7310" w:rsidRDefault="002B1385" w:rsidP="008C7861">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DE5B114" w14:textId="77777777" w:rsidR="002B1385" w:rsidRPr="00DC7310" w:rsidRDefault="002B1385" w:rsidP="008C7861">
            <w:pPr>
              <w:pStyle w:val="TAC"/>
              <w:keepNext w:val="0"/>
              <w:keepLines w:val="0"/>
              <w:rPr>
                <w:rFonts w:cs="Arial"/>
                <w:szCs w:val="18"/>
                <w:lang w:eastAsia="fi-FI"/>
              </w:rPr>
            </w:pPr>
            <w:r w:rsidRPr="00DC7310">
              <w:t>N/A</w:t>
            </w:r>
          </w:p>
        </w:tc>
      </w:tr>
      <w:tr w:rsidR="002B1385" w:rsidRPr="00DC7310" w14:paraId="69216F95" w14:textId="77777777" w:rsidTr="008C7861">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76A044E2" w14:textId="77777777" w:rsidR="002B1385" w:rsidRPr="00DC7310" w:rsidRDefault="002B1385" w:rsidP="008C7861">
            <w:pPr>
              <w:pStyle w:val="TAC"/>
              <w:keepNext w:val="0"/>
              <w:keepLines w:val="0"/>
              <w:rPr>
                <w:lang w:eastAsia="fi-FI"/>
              </w:rPr>
            </w:pPr>
            <w:r w:rsidRPr="00DC7310">
              <w:t>DC_</w:t>
            </w:r>
            <w:r w:rsidRPr="00DC7310">
              <w:rPr>
                <w:rFonts w:eastAsia="游明朝"/>
                <w:lang w:eastAsia="ja-JP"/>
              </w:rPr>
              <w:t>19</w:t>
            </w:r>
            <w:r w:rsidRPr="00DC7310">
              <w:t>A-21A_n79A</w:t>
            </w:r>
            <w:r w:rsidRPr="00DC7310">
              <w:rPr>
                <w:vertAlign w:val="superscript"/>
              </w:rPr>
              <w:t>7</w:t>
            </w:r>
          </w:p>
          <w:p w14:paraId="7D7F7F7E"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F4B0C79" w14:textId="77777777" w:rsidR="002B1385" w:rsidRPr="00DC7310" w:rsidRDefault="002B1385" w:rsidP="008C7861">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1D2A2FA3" w14:textId="77777777" w:rsidR="002B1385" w:rsidRPr="00DC7310" w:rsidRDefault="002B1385" w:rsidP="008C7861">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76724419" w14:textId="77777777" w:rsidR="002B1385" w:rsidRPr="00DC7310" w:rsidRDefault="002B1385" w:rsidP="008C7861">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18AB62A7" w14:textId="77777777" w:rsidR="002B1385" w:rsidRPr="00DC7310" w:rsidRDefault="002B1385" w:rsidP="008C7861">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1F465FB" w14:textId="77777777" w:rsidR="002B1385" w:rsidRPr="00DC7310" w:rsidRDefault="002B1385" w:rsidP="008C7861">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17F90256" w14:textId="77777777" w:rsidR="002B1385" w:rsidRPr="00DC7310" w:rsidRDefault="002B1385" w:rsidP="008C7861">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6DB60E8" w14:textId="77777777" w:rsidR="002B1385" w:rsidRPr="00DC7310" w:rsidRDefault="002B1385" w:rsidP="008C7861">
            <w:pPr>
              <w:pStyle w:val="TAC"/>
              <w:keepNext w:val="0"/>
              <w:keepLines w:val="0"/>
              <w:rPr>
                <w:lang w:eastAsia="fi-FI"/>
              </w:rPr>
            </w:pPr>
            <w:r w:rsidRPr="00DC7310">
              <w:t>IMD5</w:t>
            </w:r>
          </w:p>
        </w:tc>
      </w:tr>
      <w:tr w:rsidR="002B1385" w:rsidRPr="00DC7310" w14:paraId="2A0034F4" w14:textId="77777777" w:rsidTr="008C7861">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2C29606"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E02376D" w14:textId="77777777" w:rsidR="002B1385" w:rsidRPr="00DC7310" w:rsidRDefault="002B1385" w:rsidP="008C7861">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761522DE" w14:textId="77777777" w:rsidR="002B1385" w:rsidRPr="00DC7310" w:rsidRDefault="002B1385" w:rsidP="008C7861">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23E7896C" w14:textId="77777777" w:rsidR="002B1385" w:rsidRPr="00DC7310" w:rsidRDefault="002B1385" w:rsidP="008C7861">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048FC7EF" w14:textId="77777777" w:rsidR="002B1385" w:rsidRPr="00DC7310" w:rsidRDefault="002B1385" w:rsidP="008C7861">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AF5CB2E" w14:textId="77777777" w:rsidR="002B1385" w:rsidRPr="00DC7310" w:rsidRDefault="002B1385" w:rsidP="008C7861">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628075C1" w14:textId="77777777" w:rsidR="002B1385" w:rsidRPr="00DC7310" w:rsidRDefault="002B1385" w:rsidP="008C7861">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5326957" w14:textId="77777777" w:rsidR="002B1385" w:rsidRPr="00DC7310" w:rsidRDefault="002B1385" w:rsidP="008C7861">
            <w:pPr>
              <w:pStyle w:val="TAC"/>
              <w:keepNext w:val="0"/>
              <w:keepLines w:val="0"/>
              <w:rPr>
                <w:lang w:eastAsia="fi-FI"/>
              </w:rPr>
            </w:pPr>
            <w:r w:rsidRPr="00DC7310">
              <w:t>N/A</w:t>
            </w:r>
          </w:p>
        </w:tc>
      </w:tr>
      <w:tr w:rsidR="002B1385" w:rsidRPr="00DC7310" w14:paraId="15E97C89" w14:textId="77777777" w:rsidTr="008C7861">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4FC4257"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C89EB4F" w14:textId="77777777" w:rsidR="002B1385" w:rsidRPr="00DC7310" w:rsidRDefault="002B1385" w:rsidP="008C7861">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1214F82A" w14:textId="77777777" w:rsidR="002B1385" w:rsidRPr="00DC7310" w:rsidRDefault="002B1385" w:rsidP="008C7861">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49811B27" w14:textId="77777777" w:rsidR="002B1385" w:rsidRPr="00DC7310" w:rsidRDefault="002B1385" w:rsidP="008C7861">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78FB9456" w14:textId="77777777" w:rsidR="002B1385" w:rsidRPr="00DC7310" w:rsidRDefault="002B1385" w:rsidP="008C7861">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6769A08" w14:textId="77777777" w:rsidR="002B1385" w:rsidRPr="00DC7310" w:rsidRDefault="002B1385" w:rsidP="008C7861">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6F00093C" w14:textId="77777777" w:rsidR="002B1385" w:rsidRPr="00DC7310" w:rsidRDefault="002B1385" w:rsidP="008C7861">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F6F24F3" w14:textId="77777777" w:rsidR="002B1385" w:rsidRPr="00DC7310" w:rsidRDefault="002B1385" w:rsidP="008C7861">
            <w:pPr>
              <w:pStyle w:val="TAC"/>
              <w:keepNext w:val="0"/>
              <w:keepLines w:val="0"/>
              <w:rPr>
                <w:lang w:eastAsia="fi-FI"/>
              </w:rPr>
            </w:pPr>
            <w:r w:rsidRPr="00DC7310">
              <w:t>N/A</w:t>
            </w:r>
          </w:p>
        </w:tc>
      </w:tr>
      <w:tr w:rsidR="002B1385" w:rsidRPr="00DC7310" w14:paraId="5D7CCCD6" w14:textId="77777777" w:rsidTr="008C7861">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95B49CB"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E2AC928" w14:textId="77777777" w:rsidR="002B1385" w:rsidRPr="00DC7310" w:rsidRDefault="002B1385" w:rsidP="008C7861">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4A74109F" w14:textId="77777777" w:rsidR="002B1385" w:rsidRPr="00DC7310" w:rsidRDefault="002B1385" w:rsidP="008C7861">
            <w:pPr>
              <w:pStyle w:val="TAC"/>
              <w:keepNext w:val="0"/>
              <w:keepLines w:val="0"/>
              <w:rPr>
                <w:lang w:eastAsia="fi-FI"/>
              </w:rPr>
            </w:pPr>
            <w:r w:rsidRPr="00DC7310">
              <w:t>837.5</w:t>
            </w:r>
          </w:p>
        </w:tc>
        <w:tc>
          <w:tcPr>
            <w:tcW w:w="992" w:type="dxa"/>
            <w:gridSpan w:val="3"/>
            <w:tcBorders>
              <w:top w:val="single" w:sz="4" w:space="0" w:color="auto"/>
              <w:left w:val="single" w:sz="4" w:space="0" w:color="auto"/>
              <w:bottom w:val="single" w:sz="4" w:space="0" w:color="auto"/>
              <w:right w:val="single" w:sz="4" w:space="0" w:color="auto"/>
            </w:tcBorders>
            <w:noWrap/>
          </w:tcPr>
          <w:p w14:paraId="61AE7ECC" w14:textId="77777777" w:rsidR="002B1385" w:rsidRPr="00DC7310" w:rsidRDefault="002B1385" w:rsidP="008C7861">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7E434C8B" w14:textId="77777777" w:rsidR="002B1385" w:rsidRPr="00DC7310" w:rsidRDefault="002B1385" w:rsidP="008C7861">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6DC7B09" w14:textId="77777777" w:rsidR="002B1385" w:rsidRPr="00DC7310" w:rsidRDefault="002B1385" w:rsidP="008C7861">
            <w:pPr>
              <w:pStyle w:val="TAC"/>
              <w:keepNext w:val="0"/>
              <w:keepLines w:val="0"/>
              <w:rPr>
                <w:lang w:eastAsia="fi-FI"/>
              </w:rPr>
            </w:pPr>
            <w:r w:rsidRPr="00DC7310">
              <w:t>882.2</w:t>
            </w:r>
          </w:p>
        </w:tc>
        <w:tc>
          <w:tcPr>
            <w:tcW w:w="851" w:type="dxa"/>
            <w:gridSpan w:val="2"/>
            <w:tcBorders>
              <w:top w:val="single" w:sz="4" w:space="0" w:color="auto"/>
              <w:left w:val="single" w:sz="4" w:space="0" w:color="auto"/>
              <w:bottom w:val="single" w:sz="4" w:space="0" w:color="auto"/>
              <w:right w:val="single" w:sz="4" w:space="0" w:color="auto"/>
            </w:tcBorders>
          </w:tcPr>
          <w:p w14:paraId="036902EE" w14:textId="77777777" w:rsidR="002B1385" w:rsidRPr="00DC7310" w:rsidRDefault="002B1385" w:rsidP="008C7861">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EA22545" w14:textId="77777777" w:rsidR="002B1385" w:rsidRPr="00DC7310" w:rsidRDefault="002B1385" w:rsidP="008C7861">
            <w:pPr>
              <w:pStyle w:val="TAC"/>
              <w:keepNext w:val="0"/>
              <w:keepLines w:val="0"/>
              <w:rPr>
                <w:lang w:eastAsia="fi-FI"/>
              </w:rPr>
            </w:pPr>
            <w:r w:rsidRPr="00DC7310">
              <w:t>N/A</w:t>
            </w:r>
          </w:p>
        </w:tc>
      </w:tr>
      <w:tr w:rsidR="002B1385" w:rsidRPr="00DC7310" w14:paraId="220BCF5F" w14:textId="77777777" w:rsidTr="008C7861">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17CB28DA" w14:textId="77777777" w:rsidR="002B1385" w:rsidRPr="00DC7310" w:rsidRDefault="002B1385" w:rsidP="008C7861">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7EAF761" w14:textId="77777777" w:rsidR="002B1385" w:rsidRPr="00DC7310" w:rsidRDefault="002B1385" w:rsidP="008C7861">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3C212951" w14:textId="77777777" w:rsidR="002B1385" w:rsidRPr="00DC7310" w:rsidRDefault="002B1385" w:rsidP="008C7861">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5F3AE389" w14:textId="77777777" w:rsidR="002B1385" w:rsidRPr="00DC7310" w:rsidRDefault="002B1385" w:rsidP="008C7861">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7137FA2C" w14:textId="77777777" w:rsidR="002B1385" w:rsidRPr="00DC7310" w:rsidRDefault="002B1385" w:rsidP="008C7861">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B857069" w14:textId="77777777" w:rsidR="002B1385" w:rsidRPr="00DC7310" w:rsidRDefault="002B1385" w:rsidP="008C7861">
            <w:pPr>
              <w:pStyle w:val="TAC"/>
              <w:keepNext w:val="0"/>
              <w:keepLines w:val="0"/>
              <w:rPr>
                <w:rFonts w:cs="Arial"/>
                <w:szCs w:val="18"/>
                <w:lang w:eastAsia="fi-FI"/>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tcPr>
          <w:p w14:paraId="19361A61" w14:textId="77777777" w:rsidR="002B1385" w:rsidRPr="00DC7310" w:rsidRDefault="002B1385" w:rsidP="008C7861">
            <w:pPr>
              <w:pStyle w:val="TAC"/>
              <w:keepNext w:val="0"/>
              <w:keepLines w:val="0"/>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tcPr>
          <w:p w14:paraId="4B9EB17C" w14:textId="77777777" w:rsidR="002B1385" w:rsidRPr="00DC7310" w:rsidRDefault="002B1385" w:rsidP="008C7861">
            <w:pPr>
              <w:pStyle w:val="TAC"/>
              <w:keepNext w:val="0"/>
              <w:keepLines w:val="0"/>
              <w:rPr>
                <w:rFonts w:cs="Arial"/>
                <w:szCs w:val="18"/>
                <w:lang w:eastAsia="fi-FI"/>
              </w:rPr>
            </w:pPr>
            <w:r w:rsidRPr="00DC7310">
              <w:t>IMD5</w:t>
            </w:r>
          </w:p>
        </w:tc>
      </w:tr>
      <w:tr w:rsidR="002B1385" w:rsidRPr="00DC7310" w14:paraId="38A48620" w14:textId="77777777" w:rsidTr="008C7861">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A1F2383" w14:textId="77777777" w:rsidR="002B1385" w:rsidRPr="00DC7310" w:rsidRDefault="002B1385" w:rsidP="008C7861">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7A234AD" w14:textId="77777777" w:rsidR="002B1385" w:rsidRPr="00DC7310" w:rsidRDefault="002B1385" w:rsidP="008C7861">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04CBB3C2" w14:textId="77777777" w:rsidR="002B1385" w:rsidRPr="00DC7310" w:rsidRDefault="002B1385" w:rsidP="008C7861">
            <w:pPr>
              <w:pStyle w:val="TAC"/>
              <w:keepNext w:val="0"/>
              <w:keepLines w:val="0"/>
              <w:rPr>
                <w:rFonts w:cs="Arial"/>
                <w:szCs w:val="18"/>
                <w:lang w:eastAsia="fi-FI"/>
              </w:rPr>
            </w:pPr>
            <w:r w:rsidRPr="00DC7310">
              <w:t>4850</w:t>
            </w:r>
          </w:p>
        </w:tc>
        <w:tc>
          <w:tcPr>
            <w:tcW w:w="992" w:type="dxa"/>
            <w:gridSpan w:val="3"/>
            <w:tcBorders>
              <w:top w:val="single" w:sz="4" w:space="0" w:color="auto"/>
              <w:left w:val="single" w:sz="4" w:space="0" w:color="auto"/>
              <w:bottom w:val="single" w:sz="4" w:space="0" w:color="auto"/>
              <w:right w:val="single" w:sz="4" w:space="0" w:color="auto"/>
            </w:tcBorders>
            <w:noWrap/>
          </w:tcPr>
          <w:p w14:paraId="15BBC3F7" w14:textId="77777777" w:rsidR="002B1385" w:rsidRPr="00DC7310" w:rsidRDefault="002B1385" w:rsidP="008C7861">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5F598DD4" w14:textId="77777777" w:rsidR="002B1385" w:rsidRPr="00DC7310" w:rsidRDefault="002B1385" w:rsidP="008C7861">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9A2F993" w14:textId="77777777" w:rsidR="002B1385" w:rsidRPr="00DC7310" w:rsidRDefault="002B1385" w:rsidP="008C7861">
            <w:pPr>
              <w:pStyle w:val="TAC"/>
              <w:keepNext w:val="0"/>
              <w:keepLines w:val="0"/>
              <w:rPr>
                <w:rFonts w:cs="Arial"/>
                <w:szCs w:val="18"/>
                <w:lang w:eastAsia="fi-FI"/>
              </w:rPr>
            </w:pPr>
            <w:r w:rsidRPr="00DC7310">
              <w:t>4850</w:t>
            </w:r>
          </w:p>
        </w:tc>
        <w:tc>
          <w:tcPr>
            <w:tcW w:w="851" w:type="dxa"/>
            <w:gridSpan w:val="2"/>
            <w:tcBorders>
              <w:top w:val="single" w:sz="4" w:space="0" w:color="auto"/>
              <w:left w:val="single" w:sz="4" w:space="0" w:color="auto"/>
              <w:bottom w:val="single" w:sz="4" w:space="0" w:color="auto"/>
              <w:right w:val="single" w:sz="4" w:space="0" w:color="auto"/>
            </w:tcBorders>
          </w:tcPr>
          <w:p w14:paraId="4C4D4409" w14:textId="77777777" w:rsidR="002B1385" w:rsidRPr="00DC7310" w:rsidRDefault="002B1385" w:rsidP="008C7861">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B37D99F" w14:textId="77777777" w:rsidR="002B1385" w:rsidRPr="00DC7310" w:rsidRDefault="002B1385" w:rsidP="008C7861">
            <w:pPr>
              <w:pStyle w:val="TAC"/>
              <w:keepNext w:val="0"/>
              <w:keepLines w:val="0"/>
              <w:rPr>
                <w:rFonts w:cs="Arial"/>
                <w:szCs w:val="18"/>
                <w:lang w:eastAsia="fi-FI"/>
              </w:rPr>
            </w:pPr>
            <w:r w:rsidRPr="00DC7310">
              <w:t>N/A</w:t>
            </w:r>
          </w:p>
        </w:tc>
      </w:tr>
      <w:tr w:rsidR="002B1385" w:rsidRPr="00DC7310" w14:paraId="0C453691" w14:textId="77777777" w:rsidTr="008C7861">
        <w:trPr>
          <w:gridAfter w:val="1"/>
          <w:wAfter w:w="10" w:type="dxa"/>
          <w:jc w:val="center"/>
        </w:trPr>
        <w:tc>
          <w:tcPr>
            <w:tcW w:w="2256" w:type="dxa"/>
            <w:vMerge w:val="restart"/>
            <w:tcBorders>
              <w:top w:val="single" w:sz="4" w:space="0" w:color="auto"/>
            </w:tcBorders>
            <w:shd w:val="clear" w:color="auto" w:fill="auto"/>
          </w:tcPr>
          <w:p w14:paraId="1ABA398B" w14:textId="77777777" w:rsidR="002B1385" w:rsidRPr="00DC7310" w:rsidRDefault="002B1385" w:rsidP="008C7861">
            <w:pPr>
              <w:pStyle w:val="TAC"/>
              <w:keepNext w:val="0"/>
              <w:keepLines w:val="0"/>
              <w:rPr>
                <w:vertAlign w:val="superscript"/>
              </w:rPr>
            </w:pPr>
            <w:r w:rsidRPr="00DC7310">
              <w:t>DC_</w:t>
            </w:r>
            <w:r w:rsidRPr="00DC7310">
              <w:rPr>
                <w:rFonts w:eastAsia="游明朝"/>
                <w:lang w:eastAsia="ja-JP"/>
              </w:rPr>
              <w:t>19</w:t>
            </w:r>
            <w:r w:rsidRPr="00DC7310">
              <w:t>A-42A_n79A</w:t>
            </w:r>
            <w:r w:rsidRPr="00DC7310">
              <w:rPr>
                <w:vertAlign w:val="superscript"/>
              </w:rPr>
              <w:t>10</w:t>
            </w:r>
          </w:p>
          <w:p w14:paraId="753E3AA5" w14:textId="77777777" w:rsidR="002B1385" w:rsidRPr="00DC7310" w:rsidRDefault="002B1385" w:rsidP="008C7861">
            <w:pPr>
              <w:pStyle w:val="TAC"/>
              <w:keepNext w:val="0"/>
              <w:keepLines w:val="0"/>
              <w:rPr>
                <w:rFonts w:cs="Arial"/>
              </w:rPr>
            </w:pPr>
            <w:r w:rsidRPr="00DC7310">
              <w:t>DC_</w:t>
            </w:r>
            <w:r w:rsidRPr="00DC7310">
              <w:rPr>
                <w:rFonts w:eastAsia="游明朝"/>
                <w:lang w:eastAsia="ja-JP"/>
              </w:rPr>
              <w:t>19</w:t>
            </w:r>
            <w:r w:rsidRPr="00DC7310">
              <w:t>A-42C_n79A</w:t>
            </w:r>
            <w:r w:rsidRPr="00DC7310">
              <w:rPr>
                <w:vertAlign w:val="superscript"/>
              </w:rPr>
              <w:t>10</w:t>
            </w:r>
          </w:p>
          <w:p w14:paraId="6F5CD223" w14:textId="77777777" w:rsidR="002B1385" w:rsidRPr="00DC7310" w:rsidRDefault="002B1385" w:rsidP="008C7861">
            <w:pPr>
              <w:pStyle w:val="TAC"/>
              <w:keepNext w:val="0"/>
              <w:keepLines w:val="0"/>
              <w:rPr>
                <w:rFonts w:cs="Arial"/>
              </w:rPr>
            </w:pPr>
          </w:p>
        </w:tc>
        <w:tc>
          <w:tcPr>
            <w:tcW w:w="851" w:type="dxa"/>
            <w:gridSpan w:val="2"/>
            <w:shd w:val="clear" w:color="auto" w:fill="auto"/>
          </w:tcPr>
          <w:p w14:paraId="56F66ED7" w14:textId="77777777" w:rsidR="002B1385" w:rsidRPr="00DC7310" w:rsidRDefault="002B1385" w:rsidP="008C7861">
            <w:pPr>
              <w:pStyle w:val="TAC"/>
              <w:keepNext w:val="0"/>
              <w:keepLines w:val="0"/>
              <w:rPr>
                <w:rFonts w:cs="Arial"/>
              </w:rPr>
            </w:pPr>
            <w:r w:rsidRPr="00DC7310">
              <w:t>19</w:t>
            </w:r>
          </w:p>
        </w:tc>
        <w:tc>
          <w:tcPr>
            <w:tcW w:w="1275" w:type="dxa"/>
            <w:gridSpan w:val="2"/>
            <w:shd w:val="clear" w:color="auto" w:fill="auto"/>
            <w:noWrap/>
          </w:tcPr>
          <w:p w14:paraId="47071E20" w14:textId="77777777" w:rsidR="002B1385" w:rsidRPr="00DC7310" w:rsidRDefault="002B1385" w:rsidP="008C7861">
            <w:pPr>
              <w:pStyle w:val="TAC"/>
              <w:keepNext w:val="0"/>
              <w:keepLines w:val="0"/>
              <w:rPr>
                <w:rFonts w:cs="Arial"/>
              </w:rPr>
            </w:pPr>
            <w:r w:rsidRPr="00DC7310">
              <w:t>N/A</w:t>
            </w:r>
          </w:p>
        </w:tc>
        <w:tc>
          <w:tcPr>
            <w:tcW w:w="992" w:type="dxa"/>
            <w:gridSpan w:val="3"/>
            <w:shd w:val="clear" w:color="auto" w:fill="auto"/>
            <w:noWrap/>
          </w:tcPr>
          <w:p w14:paraId="771B7A4D" w14:textId="77777777" w:rsidR="002B1385" w:rsidRPr="00DC7310" w:rsidRDefault="002B1385" w:rsidP="008C7861">
            <w:pPr>
              <w:pStyle w:val="TAC"/>
              <w:keepNext w:val="0"/>
              <w:keepLines w:val="0"/>
              <w:rPr>
                <w:rFonts w:cs="Arial"/>
              </w:rPr>
            </w:pPr>
            <w:r w:rsidRPr="00DC7310">
              <w:t>N/A</w:t>
            </w:r>
          </w:p>
        </w:tc>
        <w:tc>
          <w:tcPr>
            <w:tcW w:w="850" w:type="dxa"/>
            <w:gridSpan w:val="2"/>
            <w:shd w:val="clear" w:color="auto" w:fill="auto"/>
            <w:noWrap/>
          </w:tcPr>
          <w:p w14:paraId="742FE384" w14:textId="77777777" w:rsidR="002B1385" w:rsidRPr="00DC7310" w:rsidRDefault="002B1385" w:rsidP="008C7861">
            <w:pPr>
              <w:pStyle w:val="TAC"/>
              <w:keepNext w:val="0"/>
              <w:keepLines w:val="0"/>
              <w:rPr>
                <w:rFonts w:cs="Arial"/>
              </w:rPr>
            </w:pPr>
            <w:r w:rsidRPr="00DC7310">
              <w:t>N/A</w:t>
            </w:r>
          </w:p>
        </w:tc>
        <w:tc>
          <w:tcPr>
            <w:tcW w:w="1275" w:type="dxa"/>
            <w:gridSpan w:val="2"/>
            <w:shd w:val="clear" w:color="auto" w:fill="auto"/>
            <w:noWrap/>
          </w:tcPr>
          <w:p w14:paraId="6C382F6B" w14:textId="77777777" w:rsidR="002B1385" w:rsidRPr="00DC7310" w:rsidRDefault="002B1385" w:rsidP="008C7861">
            <w:pPr>
              <w:pStyle w:val="TAC"/>
              <w:keepNext w:val="0"/>
              <w:keepLines w:val="0"/>
              <w:rPr>
                <w:rFonts w:cs="Arial"/>
              </w:rPr>
            </w:pPr>
            <w:r w:rsidRPr="00DC7310">
              <w:t>N/A</w:t>
            </w:r>
          </w:p>
        </w:tc>
        <w:tc>
          <w:tcPr>
            <w:tcW w:w="851" w:type="dxa"/>
            <w:gridSpan w:val="2"/>
            <w:shd w:val="clear" w:color="auto" w:fill="auto"/>
          </w:tcPr>
          <w:p w14:paraId="42800E70" w14:textId="77777777" w:rsidR="002B1385" w:rsidRPr="00DC7310" w:rsidRDefault="002B1385" w:rsidP="008C7861">
            <w:pPr>
              <w:pStyle w:val="TAC"/>
              <w:keepNext w:val="0"/>
              <w:keepLines w:val="0"/>
              <w:rPr>
                <w:rFonts w:cs="Arial"/>
              </w:rPr>
            </w:pPr>
            <w:r w:rsidRPr="00DC7310">
              <w:t>N/A</w:t>
            </w:r>
          </w:p>
        </w:tc>
        <w:tc>
          <w:tcPr>
            <w:tcW w:w="1274" w:type="dxa"/>
            <w:gridSpan w:val="2"/>
            <w:shd w:val="clear" w:color="auto" w:fill="auto"/>
          </w:tcPr>
          <w:p w14:paraId="45B6AE30" w14:textId="77777777" w:rsidR="002B1385" w:rsidRPr="00DC7310" w:rsidRDefault="002B1385" w:rsidP="008C7861">
            <w:pPr>
              <w:pStyle w:val="TAC"/>
              <w:keepNext w:val="0"/>
              <w:keepLines w:val="0"/>
              <w:rPr>
                <w:rFonts w:cs="Arial"/>
              </w:rPr>
            </w:pPr>
            <w:r w:rsidRPr="00DC7310">
              <w:t>N/A</w:t>
            </w:r>
          </w:p>
        </w:tc>
      </w:tr>
      <w:tr w:rsidR="002B1385" w:rsidRPr="00DC7310" w14:paraId="5537245C" w14:textId="77777777" w:rsidTr="008C7861">
        <w:trPr>
          <w:gridAfter w:val="1"/>
          <w:wAfter w:w="10" w:type="dxa"/>
          <w:jc w:val="center"/>
        </w:trPr>
        <w:tc>
          <w:tcPr>
            <w:tcW w:w="2256" w:type="dxa"/>
            <w:vMerge/>
            <w:shd w:val="clear" w:color="auto" w:fill="auto"/>
          </w:tcPr>
          <w:p w14:paraId="564B04F5" w14:textId="77777777" w:rsidR="002B1385" w:rsidRPr="00DC7310" w:rsidRDefault="002B1385" w:rsidP="008C7861">
            <w:pPr>
              <w:pStyle w:val="TAC"/>
              <w:keepNext w:val="0"/>
              <w:keepLines w:val="0"/>
              <w:rPr>
                <w:rFonts w:cs="Arial"/>
              </w:rPr>
            </w:pPr>
          </w:p>
        </w:tc>
        <w:tc>
          <w:tcPr>
            <w:tcW w:w="851" w:type="dxa"/>
            <w:gridSpan w:val="2"/>
            <w:shd w:val="clear" w:color="auto" w:fill="auto"/>
          </w:tcPr>
          <w:p w14:paraId="170A1242" w14:textId="77777777" w:rsidR="002B1385" w:rsidRPr="00DC7310" w:rsidRDefault="002B1385" w:rsidP="008C7861">
            <w:pPr>
              <w:pStyle w:val="TAC"/>
              <w:keepNext w:val="0"/>
              <w:keepLines w:val="0"/>
              <w:rPr>
                <w:rFonts w:cs="Arial"/>
              </w:rPr>
            </w:pPr>
            <w:r w:rsidRPr="00DC7310">
              <w:t>42</w:t>
            </w:r>
          </w:p>
        </w:tc>
        <w:tc>
          <w:tcPr>
            <w:tcW w:w="1275" w:type="dxa"/>
            <w:gridSpan w:val="2"/>
            <w:shd w:val="clear" w:color="auto" w:fill="auto"/>
            <w:noWrap/>
          </w:tcPr>
          <w:p w14:paraId="786B2CFD" w14:textId="77777777" w:rsidR="002B1385" w:rsidRPr="00DC7310" w:rsidRDefault="002B1385" w:rsidP="008C7861">
            <w:pPr>
              <w:pStyle w:val="TAC"/>
              <w:keepNext w:val="0"/>
              <w:keepLines w:val="0"/>
              <w:rPr>
                <w:rFonts w:cs="Arial"/>
              </w:rPr>
            </w:pPr>
            <w:r w:rsidRPr="00DC7310">
              <w:t>N/A</w:t>
            </w:r>
          </w:p>
        </w:tc>
        <w:tc>
          <w:tcPr>
            <w:tcW w:w="992" w:type="dxa"/>
            <w:gridSpan w:val="3"/>
            <w:shd w:val="clear" w:color="auto" w:fill="auto"/>
            <w:noWrap/>
          </w:tcPr>
          <w:p w14:paraId="42A9DCE5" w14:textId="77777777" w:rsidR="002B1385" w:rsidRPr="00DC7310" w:rsidRDefault="002B1385" w:rsidP="008C7861">
            <w:pPr>
              <w:pStyle w:val="TAC"/>
              <w:keepNext w:val="0"/>
              <w:keepLines w:val="0"/>
              <w:rPr>
                <w:rFonts w:cs="Arial"/>
              </w:rPr>
            </w:pPr>
            <w:r w:rsidRPr="00DC7310">
              <w:t>N/A</w:t>
            </w:r>
          </w:p>
        </w:tc>
        <w:tc>
          <w:tcPr>
            <w:tcW w:w="850" w:type="dxa"/>
            <w:gridSpan w:val="2"/>
            <w:shd w:val="clear" w:color="auto" w:fill="auto"/>
            <w:noWrap/>
          </w:tcPr>
          <w:p w14:paraId="098C281E" w14:textId="77777777" w:rsidR="002B1385" w:rsidRPr="00DC7310" w:rsidRDefault="002B1385" w:rsidP="008C7861">
            <w:pPr>
              <w:pStyle w:val="TAC"/>
              <w:keepNext w:val="0"/>
              <w:keepLines w:val="0"/>
              <w:rPr>
                <w:rFonts w:cs="Arial"/>
              </w:rPr>
            </w:pPr>
            <w:r w:rsidRPr="00DC7310">
              <w:t>N/A</w:t>
            </w:r>
          </w:p>
        </w:tc>
        <w:tc>
          <w:tcPr>
            <w:tcW w:w="1275" w:type="dxa"/>
            <w:gridSpan w:val="2"/>
            <w:shd w:val="clear" w:color="auto" w:fill="auto"/>
            <w:noWrap/>
          </w:tcPr>
          <w:p w14:paraId="60EBC217" w14:textId="77777777" w:rsidR="002B1385" w:rsidRPr="00DC7310" w:rsidRDefault="002B1385" w:rsidP="008C7861">
            <w:pPr>
              <w:pStyle w:val="TAC"/>
              <w:keepNext w:val="0"/>
              <w:keepLines w:val="0"/>
              <w:rPr>
                <w:rFonts w:cs="Arial"/>
              </w:rPr>
            </w:pPr>
            <w:r w:rsidRPr="00DC7310">
              <w:t>N/A</w:t>
            </w:r>
          </w:p>
        </w:tc>
        <w:tc>
          <w:tcPr>
            <w:tcW w:w="851" w:type="dxa"/>
            <w:gridSpan w:val="2"/>
            <w:shd w:val="clear" w:color="auto" w:fill="auto"/>
          </w:tcPr>
          <w:p w14:paraId="4F81D93A" w14:textId="77777777" w:rsidR="002B1385" w:rsidRPr="00DC7310" w:rsidRDefault="002B1385" w:rsidP="008C7861">
            <w:pPr>
              <w:pStyle w:val="TAC"/>
              <w:keepNext w:val="0"/>
              <w:keepLines w:val="0"/>
              <w:rPr>
                <w:rFonts w:cs="Arial"/>
              </w:rPr>
            </w:pPr>
            <w:r w:rsidRPr="00DC7310">
              <w:t>N/A</w:t>
            </w:r>
          </w:p>
        </w:tc>
        <w:tc>
          <w:tcPr>
            <w:tcW w:w="1274" w:type="dxa"/>
            <w:gridSpan w:val="2"/>
            <w:shd w:val="clear" w:color="auto" w:fill="auto"/>
          </w:tcPr>
          <w:p w14:paraId="43775CFD" w14:textId="77777777" w:rsidR="002B1385" w:rsidRPr="00DC7310" w:rsidRDefault="002B1385" w:rsidP="008C7861">
            <w:pPr>
              <w:pStyle w:val="TAC"/>
              <w:keepNext w:val="0"/>
              <w:keepLines w:val="0"/>
              <w:rPr>
                <w:rFonts w:cs="Arial"/>
              </w:rPr>
            </w:pPr>
            <w:r w:rsidRPr="00DC7310">
              <w:t>IMD2</w:t>
            </w:r>
          </w:p>
        </w:tc>
      </w:tr>
      <w:tr w:rsidR="002B1385" w:rsidRPr="00DC7310" w14:paraId="63506C62" w14:textId="77777777" w:rsidTr="008C7861">
        <w:trPr>
          <w:gridAfter w:val="1"/>
          <w:wAfter w:w="10" w:type="dxa"/>
          <w:jc w:val="center"/>
        </w:trPr>
        <w:tc>
          <w:tcPr>
            <w:tcW w:w="2256" w:type="dxa"/>
            <w:vMerge/>
            <w:shd w:val="clear" w:color="auto" w:fill="auto"/>
          </w:tcPr>
          <w:p w14:paraId="3F7ABE14" w14:textId="77777777" w:rsidR="002B1385" w:rsidRPr="00DC7310" w:rsidRDefault="002B1385" w:rsidP="008C7861">
            <w:pPr>
              <w:pStyle w:val="TAC"/>
              <w:keepNext w:val="0"/>
              <w:keepLines w:val="0"/>
              <w:rPr>
                <w:rFonts w:cs="Arial"/>
              </w:rPr>
            </w:pPr>
          </w:p>
        </w:tc>
        <w:tc>
          <w:tcPr>
            <w:tcW w:w="851" w:type="dxa"/>
            <w:gridSpan w:val="2"/>
            <w:shd w:val="clear" w:color="auto" w:fill="auto"/>
          </w:tcPr>
          <w:p w14:paraId="62DAEB3E" w14:textId="77777777" w:rsidR="002B1385" w:rsidRPr="00DC7310" w:rsidRDefault="002B1385" w:rsidP="008C7861">
            <w:pPr>
              <w:pStyle w:val="TAC"/>
              <w:keepNext w:val="0"/>
              <w:keepLines w:val="0"/>
              <w:rPr>
                <w:rFonts w:cs="Arial"/>
              </w:rPr>
            </w:pPr>
            <w:r w:rsidRPr="00DC7310">
              <w:t>n79</w:t>
            </w:r>
          </w:p>
        </w:tc>
        <w:tc>
          <w:tcPr>
            <w:tcW w:w="1275" w:type="dxa"/>
            <w:gridSpan w:val="2"/>
            <w:shd w:val="clear" w:color="auto" w:fill="auto"/>
            <w:noWrap/>
          </w:tcPr>
          <w:p w14:paraId="037F8B89" w14:textId="77777777" w:rsidR="002B1385" w:rsidRPr="00DC7310" w:rsidRDefault="002B1385" w:rsidP="008C7861">
            <w:pPr>
              <w:pStyle w:val="TAC"/>
              <w:keepNext w:val="0"/>
              <w:keepLines w:val="0"/>
              <w:rPr>
                <w:rFonts w:cs="Arial"/>
              </w:rPr>
            </w:pPr>
            <w:r w:rsidRPr="00DC7310">
              <w:t>N/A</w:t>
            </w:r>
          </w:p>
        </w:tc>
        <w:tc>
          <w:tcPr>
            <w:tcW w:w="992" w:type="dxa"/>
            <w:gridSpan w:val="3"/>
            <w:shd w:val="clear" w:color="auto" w:fill="auto"/>
            <w:noWrap/>
          </w:tcPr>
          <w:p w14:paraId="4F18AA5C" w14:textId="77777777" w:rsidR="002B1385" w:rsidRPr="00DC7310" w:rsidRDefault="002B1385" w:rsidP="008C7861">
            <w:pPr>
              <w:pStyle w:val="TAC"/>
              <w:keepNext w:val="0"/>
              <w:keepLines w:val="0"/>
              <w:rPr>
                <w:rFonts w:cs="Arial"/>
              </w:rPr>
            </w:pPr>
            <w:r w:rsidRPr="00DC7310">
              <w:t>N/A</w:t>
            </w:r>
          </w:p>
        </w:tc>
        <w:tc>
          <w:tcPr>
            <w:tcW w:w="850" w:type="dxa"/>
            <w:gridSpan w:val="2"/>
            <w:shd w:val="clear" w:color="auto" w:fill="auto"/>
            <w:noWrap/>
          </w:tcPr>
          <w:p w14:paraId="004C6FFB" w14:textId="77777777" w:rsidR="002B1385" w:rsidRPr="00DC7310" w:rsidRDefault="002B1385" w:rsidP="008C7861">
            <w:pPr>
              <w:pStyle w:val="TAC"/>
              <w:keepNext w:val="0"/>
              <w:keepLines w:val="0"/>
              <w:rPr>
                <w:rFonts w:cs="Arial"/>
              </w:rPr>
            </w:pPr>
            <w:r w:rsidRPr="00DC7310">
              <w:t>N/A</w:t>
            </w:r>
          </w:p>
        </w:tc>
        <w:tc>
          <w:tcPr>
            <w:tcW w:w="1275" w:type="dxa"/>
            <w:gridSpan w:val="2"/>
            <w:shd w:val="clear" w:color="auto" w:fill="auto"/>
            <w:noWrap/>
          </w:tcPr>
          <w:p w14:paraId="0F709A85" w14:textId="77777777" w:rsidR="002B1385" w:rsidRPr="00DC7310" w:rsidRDefault="002B1385" w:rsidP="008C7861">
            <w:pPr>
              <w:pStyle w:val="TAC"/>
              <w:keepNext w:val="0"/>
              <w:keepLines w:val="0"/>
              <w:rPr>
                <w:rFonts w:cs="Arial"/>
              </w:rPr>
            </w:pPr>
            <w:r w:rsidRPr="00DC7310">
              <w:t>N/A</w:t>
            </w:r>
          </w:p>
        </w:tc>
        <w:tc>
          <w:tcPr>
            <w:tcW w:w="851" w:type="dxa"/>
            <w:gridSpan w:val="2"/>
            <w:shd w:val="clear" w:color="auto" w:fill="auto"/>
          </w:tcPr>
          <w:p w14:paraId="6DE4ABD8" w14:textId="77777777" w:rsidR="002B1385" w:rsidRPr="00DC7310" w:rsidRDefault="002B1385" w:rsidP="008C7861">
            <w:pPr>
              <w:pStyle w:val="TAC"/>
              <w:keepNext w:val="0"/>
              <w:keepLines w:val="0"/>
              <w:rPr>
                <w:rFonts w:cs="Arial"/>
              </w:rPr>
            </w:pPr>
            <w:r w:rsidRPr="00DC7310">
              <w:t>N/A</w:t>
            </w:r>
          </w:p>
        </w:tc>
        <w:tc>
          <w:tcPr>
            <w:tcW w:w="1274" w:type="dxa"/>
            <w:gridSpan w:val="2"/>
            <w:shd w:val="clear" w:color="auto" w:fill="auto"/>
          </w:tcPr>
          <w:p w14:paraId="78A16945" w14:textId="77777777" w:rsidR="002B1385" w:rsidRPr="00DC7310" w:rsidRDefault="002B1385" w:rsidP="008C7861">
            <w:pPr>
              <w:pStyle w:val="TAC"/>
              <w:keepNext w:val="0"/>
              <w:keepLines w:val="0"/>
              <w:rPr>
                <w:rFonts w:cs="Arial"/>
              </w:rPr>
            </w:pPr>
            <w:r w:rsidRPr="00DC7310">
              <w:t>N/A</w:t>
            </w:r>
          </w:p>
        </w:tc>
      </w:tr>
      <w:tr w:rsidR="002B1385" w:rsidRPr="00DC7310" w14:paraId="464AE9AB" w14:textId="77777777" w:rsidTr="008C7861">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1F5AD03C" w14:textId="77777777" w:rsidR="002B1385" w:rsidRPr="00DC7310" w:rsidRDefault="002B1385" w:rsidP="008C7861">
            <w:pPr>
              <w:pStyle w:val="TAC"/>
              <w:keepNext w:val="0"/>
              <w:keepLines w:val="0"/>
              <w:rPr>
                <w:lang w:eastAsia="fi-FI"/>
              </w:rPr>
            </w:pPr>
            <w:r w:rsidRPr="00DC7310">
              <w:t>DC_19A_n78A-n79A</w:t>
            </w:r>
          </w:p>
          <w:p w14:paraId="79F33F19"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3C88FDB" w14:textId="77777777" w:rsidR="002B1385" w:rsidRPr="00DC7310" w:rsidRDefault="002B1385" w:rsidP="008C7861">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40437C15" w14:textId="77777777" w:rsidR="002B1385" w:rsidRPr="00DC7310" w:rsidRDefault="002B1385" w:rsidP="008C7861">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tcPr>
          <w:p w14:paraId="77FBFBF4" w14:textId="77777777" w:rsidR="002B1385" w:rsidRPr="00DC7310" w:rsidRDefault="002B1385" w:rsidP="008C7861">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18FDC70A" w14:textId="77777777" w:rsidR="002B1385" w:rsidRPr="00DC7310" w:rsidRDefault="002B1385" w:rsidP="008C7861">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AC986CD" w14:textId="77777777" w:rsidR="002B1385" w:rsidRPr="00DC7310" w:rsidRDefault="002B1385" w:rsidP="008C7861">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00453AD9" w14:textId="77777777" w:rsidR="002B1385" w:rsidRPr="00DC7310" w:rsidRDefault="002B1385" w:rsidP="008C7861">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AEF382C" w14:textId="77777777" w:rsidR="002B1385" w:rsidRPr="00DC7310" w:rsidRDefault="002B1385" w:rsidP="008C7861">
            <w:pPr>
              <w:pStyle w:val="TAC"/>
              <w:keepNext w:val="0"/>
              <w:keepLines w:val="0"/>
              <w:rPr>
                <w:lang w:eastAsia="fi-FI"/>
              </w:rPr>
            </w:pPr>
            <w:r w:rsidRPr="00DC7310">
              <w:t>N/A</w:t>
            </w:r>
          </w:p>
        </w:tc>
      </w:tr>
      <w:tr w:rsidR="002B1385" w:rsidRPr="00DC7310" w14:paraId="23714136" w14:textId="77777777" w:rsidTr="008C7861">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2F32CBF"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6087D3F" w14:textId="77777777" w:rsidR="002B1385" w:rsidRPr="00DC7310" w:rsidRDefault="002B1385" w:rsidP="008C7861">
            <w:pPr>
              <w:pStyle w:val="TAC"/>
              <w:keepNext w:val="0"/>
              <w:keepLines w:val="0"/>
              <w:rPr>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0EB995E8" w14:textId="77777777" w:rsidR="002B1385" w:rsidRPr="00DC7310" w:rsidRDefault="002B1385" w:rsidP="008C7861">
            <w:pPr>
              <w:pStyle w:val="TAC"/>
              <w:keepNext w:val="0"/>
              <w:keepLines w:val="0"/>
              <w:rPr>
                <w:lang w:eastAsia="fi-FI"/>
              </w:rPr>
            </w:pPr>
            <w:r w:rsidRPr="00DC7310">
              <w:t>3680</w:t>
            </w:r>
          </w:p>
        </w:tc>
        <w:tc>
          <w:tcPr>
            <w:tcW w:w="992" w:type="dxa"/>
            <w:gridSpan w:val="3"/>
            <w:tcBorders>
              <w:top w:val="single" w:sz="4" w:space="0" w:color="auto"/>
              <w:left w:val="single" w:sz="4" w:space="0" w:color="auto"/>
              <w:bottom w:val="single" w:sz="4" w:space="0" w:color="auto"/>
              <w:right w:val="single" w:sz="4" w:space="0" w:color="auto"/>
            </w:tcBorders>
            <w:noWrap/>
          </w:tcPr>
          <w:p w14:paraId="00B8ABB8" w14:textId="77777777" w:rsidR="002B1385" w:rsidRPr="00DC7310" w:rsidRDefault="002B1385" w:rsidP="008C7861">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47A05B6E" w14:textId="77777777" w:rsidR="002B1385" w:rsidRPr="00DC7310" w:rsidRDefault="002B1385" w:rsidP="008C7861">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6DE05D88" w14:textId="77777777" w:rsidR="002B1385" w:rsidRPr="00DC7310" w:rsidRDefault="002B1385" w:rsidP="008C7861">
            <w:pPr>
              <w:pStyle w:val="TAC"/>
              <w:keepNext w:val="0"/>
              <w:keepLines w:val="0"/>
              <w:rPr>
                <w:lang w:eastAsia="fi-FI"/>
              </w:rPr>
            </w:pPr>
            <w:r w:rsidRPr="00DC7310">
              <w:t>3680</w:t>
            </w:r>
          </w:p>
        </w:tc>
        <w:tc>
          <w:tcPr>
            <w:tcW w:w="851" w:type="dxa"/>
            <w:gridSpan w:val="2"/>
            <w:tcBorders>
              <w:top w:val="single" w:sz="4" w:space="0" w:color="auto"/>
              <w:left w:val="single" w:sz="4" w:space="0" w:color="auto"/>
              <w:bottom w:val="single" w:sz="4" w:space="0" w:color="auto"/>
              <w:right w:val="single" w:sz="4" w:space="0" w:color="auto"/>
            </w:tcBorders>
          </w:tcPr>
          <w:p w14:paraId="53711627" w14:textId="77777777" w:rsidR="002B1385" w:rsidRPr="00DC7310" w:rsidRDefault="002B1385" w:rsidP="008C7861">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46BB7A7" w14:textId="77777777" w:rsidR="002B1385" w:rsidRPr="00DC7310" w:rsidRDefault="002B1385" w:rsidP="008C7861">
            <w:pPr>
              <w:pStyle w:val="TAC"/>
              <w:keepNext w:val="0"/>
              <w:keepLines w:val="0"/>
              <w:rPr>
                <w:lang w:eastAsia="fi-FI"/>
              </w:rPr>
            </w:pPr>
            <w:r w:rsidRPr="00DC7310">
              <w:t>N/A</w:t>
            </w:r>
          </w:p>
        </w:tc>
      </w:tr>
      <w:tr w:rsidR="002B1385" w:rsidRPr="00DC7310" w14:paraId="6AEC1B30" w14:textId="77777777" w:rsidTr="008C7861">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ADF694B"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7D73051" w14:textId="77777777" w:rsidR="002B1385" w:rsidRPr="00DC7310" w:rsidRDefault="002B1385" w:rsidP="008C7861">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15659DF9" w14:textId="77777777" w:rsidR="002B1385" w:rsidRPr="00DC7310" w:rsidRDefault="002B1385" w:rsidP="008C7861">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766A0763" w14:textId="77777777" w:rsidR="002B1385" w:rsidRPr="00DC7310" w:rsidRDefault="002B1385" w:rsidP="008C7861">
            <w:pPr>
              <w:pStyle w:val="TAC"/>
              <w:keepNext w:val="0"/>
              <w:keepLines w:val="0"/>
              <w:rPr>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5CAA4811" w14:textId="77777777" w:rsidR="002B1385" w:rsidRPr="00DC7310" w:rsidRDefault="002B1385" w:rsidP="008C7861">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B9B8B9F" w14:textId="77777777" w:rsidR="002B1385" w:rsidRPr="00DC7310" w:rsidRDefault="002B1385" w:rsidP="008C7861">
            <w:pPr>
              <w:pStyle w:val="TAC"/>
              <w:keepNext w:val="0"/>
              <w:keepLines w:val="0"/>
              <w:rPr>
                <w:lang w:eastAsia="fi-FI"/>
              </w:rPr>
            </w:pPr>
            <w:r w:rsidRPr="00DC7310">
              <w:t>4515</w:t>
            </w:r>
          </w:p>
        </w:tc>
        <w:tc>
          <w:tcPr>
            <w:tcW w:w="851" w:type="dxa"/>
            <w:gridSpan w:val="2"/>
            <w:tcBorders>
              <w:top w:val="single" w:sz="4" w:space="0" w:color="auto"/>
              <w:left w:val="single" w:sz="4" w:space="0" w:color="auto"/>
              <w:bottom w:val="single" w:sz="4" w:space="0" w:color="auto"/>
              <w:right w:val="single" w:sz="4" w:space="0" w:color="auto"/>
            </w:tcBorders>
          </w:tcPr>
          <w:p w14:paraId="69480543" w14:textId="77777777" w:rsidR="002B1385" w:rsidRPr="00DC7310" w:rsidRDefault="002B1385" w:rsidP="008C7861">
            <w:pPr>
              <w:pStyle w:val="TAC"/>
              <w:keepNext w:val="0"/>
              <w:keepLines w:val="0"/>
              <w:rPr>
                <w:lang w:eastAsia="fi-FI"/>
              </w:rPr>
            </w:pPr>
            <w:r w:rsidRPr="00DC7310">
              <w:t>35.3</w:t>
            </w:r>
          </w:p>
        </w:tc>
        <w:tc>
          <w:tcPr>
            <w:tcW w:w="1274" w:type="dxa"/>
            <w:gridSpan w:val="2"/>
            <w:tcBorders>
              <w:top w:val="single" w:sz="4" w:space="0" w:color="auto"/>
              <w:left w:val="single" w:sz="4" w:space="0" w:color="auto"/>
              <w:bottom w:val="single" w:sz="4" w:space="0" w:color="auto"/>
              <w:right w:val="single" w:sz="4" w:space="0" w:color="auto"/>
            </w:tcBorders>
          </w:tcPr>
          <w:p w14:paraId="0AFEC584" w14:textId="77777777" w:rsidR="002B1385" w:rsidRPr="00DC7310" w:rsidRDefault="002B1385" w:rsidP="008C7861">
            <w:pPr>
              <w:pStyle w:val="TAC"/>
              <w:keepNext w:val="0"/>
              <w:keepLines w:val="0"/>
              <w:rPr>
                <w:lang w:eastAsia="fi-FI"/>
              </w:rPr>
            </w:pPr>
            <w:r w:rsidRPr="00DC7310">
              <w:t>IMD2</w:t>
            </w:r>
          </w:p>
        </w:tc>
      </w:tr>
      <w:tr w:rsidR="002B1385" w:rsidRPr="00DC7310" w14:paraId="2A59C665" w14:textId="77777777" w:rsidTr="008C7861">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7EDBF027" w14:textId="77777777" w:rsidR="002B1385" w:rsidRPr="00DC7310" w:rsidRDefault="002B1385" w:rsidP="008C7861">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69901C7" w14:textId="77777777" w:rsidR="002B1385" w:rsidRPr="00DC7310" w:rsidRDefault="002B1385" w:rsidP="008C7861">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46E601A4" w14:textId="77777777" w:rsidR="002B1385" w:rsidRPr="00DC7310" w:rsidRDefault="002B1385" w:rsidP="008C7861">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tcPr>
          <w:p w14:paraId="00D9BBF6" w14:textId="77777777" w:rsidR="002B1385" w:rsidRPr="00DC7310" w:rsidRDefault="002B1385" w:rsidP="008C7861">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3C0C7581" w14:textId="77777777" w:rsidR="002B1385" w:rsidRPr="00DC7310" w:rsidRDefault="002B1385" w:rsidP="008C7861">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504A4FD" w14:textId="77777777" w:rsidR="002B1385" w:rsidRPr="00DC7310" w:rsidRDefault="002B1385" w:rsidP="008C7861">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5E3A5C05" w14:textId="77777777" w:rsidR="002B1385" w:rsidRPr="00DC7310" w:rsidRDefault="002B1385" w:rsidP="008C7861">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FE90B0C" w14:textId="77777777" w:rsidR="002B1385" w:rsidRPr="00DC7310" w:rsidRDefault="002B1385" w:rsidP="008C7861">
            <w:pPr>
              <w:pStyle w:val="TAC"/>
              <w:keepNext w:val="0"/>
              <w:keepLines w:val="0"/>
              <w:rPr>
                <w:lang w:eastAsia="fi-FI"/>
              </w:rPr>
            </w:pPr>
            <w:r w:rsidRPr="00DC7310">
              <w:t>N/A</w:t>
            </w:r>
          </w:p>
        </w:tc>
      </w:tr>
      <w:tr w:rsidR="002B1385" w:rsidRPr="00DC7310" w14:paraId="7DC61D2E" w14:textId="77777777" w:rsidTr="008C7861">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11CCDE8" w14:textId="77777777" w:rsidR="002B1385" w:rsidRPr="00DC7310" w:rsidRDefault="002B1385" w:rsidP="008C7861">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914267B" w14:textId="77777777" w:rsidR="002B1385" w:rsidRPr="00DC7310" w:rsidRDefault="002B1385" w:rsidP="008C7861">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7515176B" w14:textId="77777777" w:rsidR="002B1385" w:rsidRPr="00DC7310" w:rsidRDefault="002B1385" w:rsidP="008C7861">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453062CD" w14:textId="77777777" w:rsidR="002B1385" w:rsidRPr="00DC7310" w:rsidRDefault="002B1385" w:rsidP="008C7861">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6C4B20C5" w14:textId="77777777" w:rsidR="002B1385" w:rsidRPr="00DC7310" w:rsidRDefault="002B1385" w:rsidP="008C7861">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9351EA7" w14:textId="77777777" w:rsidR="002B1385" w:rsidRPr="00DC7310" w:rsidRDefault="002B1385" w:rsidP="008C7861">
            <w:pPr>
              <w:pStyle w:val="TAC"/>
              <w:keepNext w:val="0"/>
              <w:keepLines w:val="0"/>
              <w:rPr>
                <w:rFonts w:cs="Arial"/>
                <w:szCs w:val="18"/>
                <w:lang w:eastAsia="fi-FI"/>
              </w:rPr>
            </w:pPr>
            <w:r w:rsidRPr="00DC7310">
              <w:t>3715</w:t>
            </w:r>
          </w:p>
        </w:tc>
        <w:tc>
          <w:tcPr>
            <w:tcW w:w="851" w:type="dxa"/>
            <w:gridSpan w:val="2"/>
            <w:tcBorders>
              <w:top w:val="single" w:sz="4" w:space="0" w:color="auto"/>
              <w:left w:val="single" w:sz="4" w:space="0" w:color="auto"/>
              <w:bottom w:val="single" w:sz="4" w:space="0" w:color="auto"/>
              <w:right w:val="single" w:sz="4" w:space="0" w:color="auto"/>
            </w:tcBorders>
          </w:tcPr>
          <w:p w14:paraId="25E5B487" w14:textId="77777777" w:rsidR="002B1385" w:rsidRPr="00DC7310" w:rsidRDefault="002B1385" w:rsidP="008C7861">
            <w:pPr>
              <w:pStyle w:val="TAC"/>
              <w:keepNext w:val="0"/>
              <w:keepLines w:val="0"/>
              <w:rPr>
                <w:rFonts w:cs="Arial"/>
                <w:szCs w:val="18"/>
                <w:lang w:eastAsia="fi-FI"/>
              </w:rPr>
            </w:pPr>
            <w:r w:rsidRPr="00DC7310">
              <w:t>34.8</w:t>
            </w:r>
          </w:p>
        </w:tc>
        <w:tc>
          <w:tcPr>
            <w:tcW w:w="1274" w:type="dxa"/>
            <w:gridSpan w:val="2"/>
            <w:tcBorders>
              <w:top w:val="single" w:sz="4" w:space="0" w:color="auto"/>
              <w:left w:val="single" w:sz="4" w:space="0" w:color="auto"/>
              <w:bottom w:val="single" w:sz="4" w:space="0" w:color="auto"/>
              <w:right w:val="single" w:sz="4" w:space="0" w:color="auto"/>
            </w:tcBorders>
          </w:tcPr>
          <w:p w14:paraId="784B59EF" w14:textId="77777777" w:rsidR="002B1385" w:rsidRPr="00DC7310" w:rsidRDefault="002B1385" w:rsidP="008C7861">
            <w:pPr>
              <w:pStyle w:val="TAC"/>
              <w:keepNext w:val="0"/>
              <w:keepLines w:val="0"/>
              <w:rPr>
                <w:rFonts w:cs="Arial"/>
                <w:szCs w:val="18"/>
                <w:lang w:eastAsia="fi-FI"/>
              </w:rPr>
            </w:pPr>
            <w:r w:rsidRPr="00DC7310">
              <w:t>IMD2</w:t>
            </w:r>
          </w:p>
        </w:tc>
      </w:tr>
      <w:tr w:rsidR="002B1385" w:rsidRPr="00DC7310" w14:paraId="511C60B7" w14:textId="77777777" w:rsidTr="008C7861">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45A7B8D" w14:textId="77777777" w:rsidR="002B1385" w:rsidRPr="00DC7310" w:rsidRDefault="002B1385" w:rsidP="008C7861">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E42A438" w14:textId="77777777" w:rsidR="002B1385" w:rsidRPr="00DC7310" w:rsidRDefault="002B1385" w:rsidP="008C7861">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2DA2C393" w14:textId="77777777" w:rsidR="002B1385" w:rsidRPr="00DC7310" w:rsidRDefault="002B1385" w:rsidP="008C7861">
            <w:pPr>
              <w:pStyle w:val="TAC"/>
              <w:keepNext w:val="0"/>
              <w:keepLines w:val="0"/>
              <w:rPr>
                <w:rFonts w:cs="Arial"/>
                <w:szCs w:val="18"/>
                <w:lang w:eastAsia="fi-FI"/>
              </w:rPr>
            </w:pPr>
            <w:r w:rsidRPr="00DC7310">
              <w:t>4550</w:t>
            </w:r>
          </w:p>
        </w:tc>
        <w:tc>
          <w:tcPr>
            <w:tcW w:w="992" w:type="dxa"/>
            <w:gridSpan w:val="3"/>
            <w:tcBorders>
              <w:top w:val="single" w:sz="4" w:space="0" w:color="auto"/>
              <w:left w:val="single" w:sz="4" w:space="0" w:color="auto"/>
              <w:bottom w:val="single" w:sz="4" w:space="0" w:color="auto"/>
              <w:right w:val="single" w:sz="4" w:space="0" w:color="auto"/>
            </w:tcBorders>
            <w:noWrap/>
          </w:tcPr>
          <w:p w14:paraId="58359FF7" w14:textId="77777777" w:rsidR="002B1385" w:rsidRPr="00DC7310" w:rsidRDefault="002B1385" w:rsidP="008C7861">
            <w:pPr>
              <w:pStyle w:val="TAC"/>
              <w:keepNext w:val="0"/>
              <w:keepLines w:val="0"/>
              <w:rPr>
                <w:rFonts w:cs="Arial"/>
                <w:szCs w:val="18"/>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1C469E19" w14:textId="77777777" w:rsidR="002B1385" w:rsidRPr="00DC7310" w:rsidRDefault="002B1385" w:rsidP="008C7861">
            <w:pPr>
              <w:pStyle w:val="TAC"/>
              <w:keepNext w:val="0"/>
              <w:keepLines w:val="0"/>
              <w:rPr>
                <w:rFonts w:cs="Arial"/>
                <w:szCs w:val="18"/>
                <w:lang w:eastAsia="fi-FI"/>
              </w:rPr>
            </w:pPr>
            <w:r w:rsidRPr="00DC7310">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5C2BF6FA" w14:textId="77777777" w:rsidR="002B1385" w:rsidRPr="00DC7310" w:rsidRDefault="002B1385" w:rsidP="008C7861">
            <w:pPr>
              <w:pStyle w:val="TAC"/>
              <w:keepNext w:val="0"/>
              <w:keepLines w:val="0"/>
              <w:rPr>
                <w:rFonts w:cs="Arial"/>
                <w:szCs w:val="18"/>
                <w:lang w:eastAsia="fi-FI"/>
              </w:rPr>
            </w:pPr>
            <w:r w:rsidRPr="00DC7310">
              <w:t>4550</w:t>
            </w:r>
          </w:p>
        </w:tc>
        <w:tc>
          <w:tcPr>
            <w:tcW w:w="851" w:type="dxa"/>
            <w:gridSpan w:val="2"/>
            <w:tcBorders>
              <w:top w:val="single" w:sz="4" w:space="0" w:color="auto"/>
              <w:left w:val="single" w:sz="4" w:space="0" w:color="auto"/>
              <w:bottom w:val="single" w:sz="4" w:space="0" w:color="auto"/>
              <w:right w:val="single" w:sz="4" w:space="0" w:color="auto"/>
            </w:tcBorders>
          </w:tcPr>
          <w:p w14:paraId="1DAEC31E" w14:textId="77777777" w:rsidR="002B1385" w:rsidRPr="00DC7310" w:rsidRDefault="002B1385" w:rsidP="008C7861">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48017C2" w14:textId="77777777" w:rsidR="002B1385" w:rsidRPr="00DC7310" w:rsidRDefault="002B1385" w:rsidP="008C7861">
            <w:pPr>
              <w:pStyle w:val="TAC"/>
              <w:keepNext w:val="0"/>
              <w:keepLines w:val="0"/>
              <w:rPr>
                <w:rFonts w:cs="Arial"/>
                <w:szCs w:val="18"/>
                <w:lang w:eastAsia="fi-FI"/>
              </w:rPr>
            </w:pPr>
            <w:r w:rsidRPr="00DC7310">
              <w:t>N/A</w:t>
            </w:r>
          </w:p>
        </w:tc>
      </w:tr>
      <w:tr w:rsidR="002B1385" w:rsidRPr="00DC7310" w14:paraId="6320839C" w14:textId="77777777" w:rsidTr="008C7861">
        <w:trPr>
          <w:gridAfter w:val="1"/>
          <w:wAfter w:w="10" w:type="dxa"/>
          <w:jc w:val="center"/>
        </w:trPr>
        <w:tc>
          <w:tcPr>
            <w:tcW w:w="2256" w:type="dxa"/>
            <w:vMerge w:val="restart"/>
            <w:tcBorders>
              <w:top w:val="single" w:sz="4" w:space="0" w:color="auto"/>
            </w:tcBorders>
            <w:shd w:val="clear" w:color="auto" w:fill="auto"/>
          </w:tcPr>
          <w:p w14:paraId="48B73442" w14:textId="77777777" w:rsidR="002B1385" w:rsidRPr="00DC7310" w:rsidRDefault="002B1385" w:rsidP="008C7861">
            <w:pPr>
              <w:pStyle w:val="TAC"/>
              <w:keepNext w:val="0"/>
              <w:keepLines w:val="0"/>
            </w:pPr>
            <w:r w:rsidRPr="00DC7310">
              <w:t>DC_</w:t>
            </w:r>
            <w:r w:rsidRPr="00DC7310">
              <w:rPr>
                <w:rFonts w:eastAsia="游明朝"/>
                <w:lang w:eastAsia="ja-JP"/>
              </w:rPr>
              <w:t>21</w:t>
            </w:r>
            <w:r w:rsidRPr="00DC7310">
              <w:t>A-42A_n79A</w:t>
            </w:r>
            <w:r w:rsidRPr="00DC7310">
              <w:rPr>
                <w:vertAlign w:val="superscript"/>
              </w:rPr>
              <w:t>10</w:t>
            </w:r>
          </w:p>
          <w:p w14:paraId="375C9168" w14:textId="77777777" w:rsidR="002B1385" w:rsidRPr="00DC7310" w:rsidRDefault="002B1385" w:rsidP="008C7861">
            <w:pPr>
              <w:pStyle w:val="TAC"/>
              <w:keepNext w:val="0"/>
              <w:keepLines w:val="0"/>
              <w:rPr>
                <w:rFonts w:cs="Arial"/>
              </w:rPr>
            </w:pPr>
            <w:r w:rsidRPr="00DC7310">
              <w:rPr>
                <w:lang w:eastAsia="ja-JP"/>
              </w:rPr>
              <w:t>DC_21A-42C_n79</w:t>
            </w:r>
            <w:r w:rsidRPr="00DC7310">
              <w:t>A</w:t>
            </w:r>
            <w:r w:rsidRPr="00DC7310">
              <w:rPr>
                <w:vertAlign w:val="superscript"/>
              </w:rPr>
              <w:t>10</w:t>
            </w:r>
          </w:p>
          <w:p w14:paraId="75431CEB" w14:textId="77777777" w:rsidR="002B1385" w:rsidRPr="00DC7310" w:rsidRDefault="002B1385" w:rsidP="008C7861">
            <w:pPr>
              <w:pStyle w:val="TAC"/>
              <w:keepNext w:val="0"/>
              <w:keepLines w:val="0"/>
              <w:rPr>
                <w:rFonts w:cs="Arial"/>
              </w:rPr>
            </w:pPr>
          </w:p>
        </w:tc>
        <w:tc>
          <w:tcPr>
            <w:tcW w:w="851" w:type="dxa"/>
            <w:gridSpan w:val="2"/>
            <w:shd w:val="clear" w:color="auto" w:fill="auto"/>
          </w:tcPr>
          <w:p w14:paraId="2AB950EB" w14:textId="77777777" w:rsidR="002B1385" w:rsidRPr="00DC7310" w:rsidRDefault="002B1385" w:rsidP="008C7861">
            <w:pPr>
              <w:pStyle w:val="TAC"/>
              <w:keepNext w:val="0"/>
              <w:keepLines w:val="0"/>
              <w:rPr>
                <w:rFonts w:cs="Arial"/>
              </w:rPr>
            </w:pPr>
            <w:r w:rsidRPr="00DC7310">
              <w:t>21</w:t>
            </w:r>
          </w:p>
        </w:tc>
        <w:tc>
          <w:tcPr>
            <w:tcW w:w="1275" w:type="dxa"/>
            <w:gridSpan w:val="2"/>
            <w:shd w:val="clear" w:color="auto" w:fill="auto"/>
            <w:noWrap/>
          </w:tcPr>
          <w:p w14:paraId="22621047" w14:textId="77777777" w:rsidR="002B1385" w:rsidRPr="00DC7310" w:rsidRDefault="002B1385" w:rsidP="008C7861">
            <w:pPr>
              <w:pStyle w:val="TAC"/>
              <w:keepNext w:val="0"/>
              <w:keepLines w:val="0"/>
              <w:rPr>
                <w:rFonts w:cs="Arial"/>
              </w:rPr>
            </w:pPr>
            <w:r w:rsidRPr="00DC7310">
              <w:t>N/A</w:t>
            </w:r>
          </w:p>
        </w:tc>
        <w:tc>
          <w:tcPr>
            <w:tcW w:w="992" w:type="dxa"/>
            <w:gridSpan w:val="3"/>
            <w:shd w:val="clear" w:color="auto" w:fill="auto"/>
            <w:noWrap/>
          </w:tcPr>
          <w:p w14:paraId="27174385" w14:textId="77777777" w:rsidR="002B1385" w:rsidRPr="00DC7310" w:rsidRDefault="002B1385" w:rsidP="008C7861">
            <w:pPr>
              <w:pStyle w:val="TAC"/>
              <w:keepNext w:val="0"/>
              <w:keepLines w:val="0"/>
              <w:rPr>
                <w:rFonts w:cs="Arial"/>
              </w:rPr>
            </w:pPr>
            <w:r w:rsidRPr="00DC7310">
              <w:t>N/A</w:t>
            </w:r>
          </w:p>
        </w:tc>
        <w:tc>
          <w:tcPr>
            <w:tcW w:w="850" w:type="dxa"/>
            <w:gridSpan w:val="2"/>
            <w:shd w:val="clear" w:color="auto" w:fill="auto"/>
            <w:noWrap/>
          </w:tcPr>
          <w:p w14:paraId="428602FC" w14:textId="77777777" w:rsidR="002B1385" w:rsidRPr="00DC7310" w:rsidRDefault="002B1385" w:rsidP="008C7861">
            <w:pPr>
              <w:pStyle w:val="TAC"/>
              <w:keepNext w:val="0"/>
              <w:keepLines w:val="0"/>
              <w:rPr>
                <w:rFonts w:cs="Arial"/>
              </w:rPr>
            </w:pPr>
            <w:r w:rsidRPr="00DC7310">
              <w:t>N/A</w:t>
            </w:r>
          </w:p>
        </w:tc>
        <w:tc>
          <w:tcPr>
            <w:tcW w:w="1275" w:type="dxa"/>
            <w:gridSpan w:val="2"/>
            <w:shd w:val="clear" w:color="auto" w:fill="auto"/>
            <w:noWrap/>
          </w:tcPr>
          <w:p w14:paraId="2A2D43D5" w14:textId="77777777" w:rsidR="002B1385" w:rsidRPr="00DC7310" w:rsidRDefault="002B1385" w:rsidP="008C7861">
            <w:pPr>
              <w:pStyle w:val="TAC"/>
              <w:keepNext w:val="0"/>
              <w:keepLines w:val="0"/>
              <w:rPr>
                <w:rFonts w:cs="Arial"/>
              </w:rPr>
            </w:pPr>
            <w:r w:rsidRPr="00DC7310">
              <w:t>N/A</w:t>
            </w:r>
          </w:p>
        </w:tc>
        <w:tc>
          <w:tcPr>
            <w:tcW w:w="851" w:type="dxa"/>
            <w:gridSpan w:val="2"/>
            <w:shd w:val="clear" w:color="auto" w:fill="auto"/>
          </w:tcPr>
          <w:p w14:paraId="25900465" w14:textId="77777777" w:rsidR="002B1385" w:rsidRPr="00DC7310" w:rsidRDefault="002B1385" w:rsidP="008C7861">
            <w:pPr>
              <w:pStyle w:val="TAC"/>
              <w:keepNext w:val="0"/>
              <w:keepLines w:val="0"/>
              <w:rPr>
                <w:rFonts w:cs="Arial"/>
              </w:rPr>
            </w:pPr>
            <w:r w:rsidRPr="00DC7310">
              <w:t>N/A</w:t>
            </w:r>
          </w:p>
        </w:tc>
        <w:tc>
          <w:tcPr>
            <w:tcW w:w="1274" w:type="dxa"/>
            <w:gridSpan w:val="2"/>
            <w:shd w:val="clear" w:color="auto" w:fill="auto"/>
          </w:tcPr>
          <w:p w14:paraId="21054B25" w14:textId="77777777" w:rsidR="002B1385" w:rsidRPr="00DC7310" w:rsidRDefault="002B1385" w:rsidP="008C7861">
            <w:pPr>
              <w:pStyle w:val="TAC"/>
              <w:keepNext w:val="0"/>
              <w:keepLines w:val="0"/>
              <w:rPr>
                <w:rFonts w:cs="Arial"/>
              </w:rPr>
            </w:pPr>
            <w:r w:rsidRPr="00DC7310">
              <w:t>N/A</w:t>
            </w:r>
          </w:p>
        </w:tc>
      </w:tr>
      <w:tr w:rsidR="002B1385" w:rsidRPr="00DC7310" w14:paraId="7B77C6DA" w14:textId="77777777" w:rsidTr="008C7861">
        <w:trPr>
          <w:gridAfter w:val="1"/>
          <w:wAfter w:w="10" w:type="dxa"/>
          <w:jc w:val="center"/>
        </w:trPr>
        <w:tc>
          <w:tcPr>
            <w:tcW w:w="2256" w:type="dxa"/>
            <w:vMerge/>
            <w:shd w:val="clear" w:color="auto" w:fill="auto"/>
          </w:tcPr>
          <w:p w14:paraId="7165E836" w14:textId="77777777" w:rsidR="002B1385" w:rsidRPr="00DC7310" w:rsidRDefault="002B1385" w:rsidP="008C7861">
            <w:pPr>
              <w:pStyle w:val="TAC"/>
              <w:keepNext w:val="0"/>
              <w:keepLines w:val="0"/>
              <w:rPr>
                <w:rFonts w:cs="Arial"/>
              </w:rPr>
            </w:pPr>
          </w:p>
        </w:tc>
        <w:tc>
          <w:tcPr>
            <w:tcW w:w="851" w:type="dxa"/>
            <w:gridSpan w:val="2"/>
            <w:shd w:val="clear" w:color="auto" w:fill="auto"/>
          </w:tcPr>
          <w:p w14:paraId="6D8A5913" w14:textId="77777777" w:rsidR="002B1385" w:rsidRPr="00DC7310" w:rsidRDefault="002B1385" w:rsidP="008C7861">
            <w:pPr>
              <w:pStyle w:val="TAC"/>
              <w:keepNext w:val="0"/>
              <w:keepLines w:val="0"/>
              <w:rPr>
                <w:rFonts w:cs="Arial"/>
              </w:rPr>
            </w:pPr>
            <w:r w:rsidRPr="00DC7310">
              <w:t>42</w:t>
            </w:r>
          </w:p>
        </w:tc>
        <w:tc>
          <w:tcPr>
            <w:tcW w:w="1275" w:type="dxa"/>
            <w:gridSpan w:val="2"/>
            <w:shd w:val="clear" w:color="auto" w:fill="auto"/>
            <w:noWrap/>
          </w:tcPr>
          <w:p w14:paraId="6F8818AC" w14:textId="77777777" w:rsidR="002B1385" w:rsidRPr="00DC7310" w:rsidRDefault="002B1385" w:rsidP="008C7861">
            <w:pPr>
              <w:pStyle w:val="TAC"/>
              <w:keepNext w:val="0"/>
              <w:keepLines w:val="0"/>
              <w:rPr>
                <w:rFonts w:cs="Arial"/>
              </w:rPr>
            </w:pPr>
            <w:r w:rsidRPr="00DC7310">
              <w:t>N/A</w:t>
            </w:r>
          </w:p>
        </w:tc>
        <w:tc>
          <w:tcPr>
            <w:tcW w:w="992" w:type="dxa"/>
            <w:gridSpan w:val="3"/>
            <w:shd w:val="clear" w:color="auto" w:fill="auto"/>
            <w:noWrap/>
          </w:tcPr>
          <w:p w14:paraId="5327788B" w14:textId="77777777" w:rsidR="002B1385" w:rsidRPr="00DC7310" w:rsidRDefault="002B1385" w:rsidP="008C7861">
            <w:pPr>
              <w:pStyle w:val="TAC"/>
              <w:keepNext w:val="0"/>
              <w:keepLines w:val="0"/>
              <w:rPr>
                <w:rFonts w:cs="Arial"/>
              </w:rPr>
            </w:pPr>
            <w:r w:rsidRPr="00DC7310">
              <w:t>N/A</w:t>
            </w:r>
          </w:p>
        </w:tc>
        <w:tc>
          <w:tcPr>
            <w:tcW w:w="850" w:type="dxa"/>
            <w:gridSpan w:val="2"/>
            <w:shd w:val="clear" w:color="auto" w:fill="auto"/>
            <w:noWrap/>
          </w:tcPr>
          <w:p w14:paraId="2C48424A" w14:textId="77777777" w:rsidR="002B1385" w:rsidRPr="00DC7310" w:rsidRDefault="002B1385" w:rsidP="008C7861">
            <w:pPr>
              <w:pStyle w:val="TAC"/>
              <w:keepNext w:val="0"/>
              <w:keepLines w:val="0"/>
              <w:rPr>
                <w:rFonts w:cs="Arial"/>
              </w:rPr>
            </w:pPr>
            <w:r w:rsidRPr="00DC7310">
              <w:t>N/A</w:t>
            </w:r>
          </w:p>
        </w:tc>
        <w:tc>
          <w:tcPr>
            <w:tcW w:w="1275" w:type="dxa"/>
            <w:gridSpan w:val="2"/>
            <w:shd w:val="clear" w:color="auto" w:fill="auto"/>
            <w:noWrap/>
          </w:tcPr>
          <w:p w14:paraId="6B23E9E5" w14:textId="77777777" w:rsidR="002B1385" w:rsidRPr="00DC7310" w:rsidRDefault="002B1385" w:rsidP="008C7861">
            <w:pPr>
              <w:pStyle w:val="TAC"/>
              <w:keepNext w:val="0"/>
              <w:keepLines w:val="0"/>
              <w:rPr>
                <w:rFonts w:cs="Arial"/>
              </w:rPr>
            </w:pPr>
            <w:r w:rsidRPr="00DC7310">
              <w:t>N/A</w:t>
            </w:r>
          </w:p>
        </w:tc>
        <w:tc>
          <w:tcPr>
            <w:tcW w:w="851" w:type="dxa"/>
            <w:gridSpan w:val="2"/>
            <w:shd w:val="clear" w:color="auto" w:fill="auto"/>
          </w:tcPr>
          <w:p w14:paraId="5BD0EE4D" w14:textId="77777777" w:rsidR="002B1385" w:rsidRPr="00DC7310" w:rsidRDefault="002B1385" w:rsidP="008C7861">
            <w:pPr>
              <w:pStyle w:val="TAC"/>
              <w:keepNext w:val="0"/>
              <w:keepLines w:val="0"/>
              <w:rPr>
                <w:rFonts w:cs="Arial"/>
              </w:rPr>
            </w:pPr>
            <w:r w:rsidRPr="00DC7310">
              <w:t>N/A</w:t>
            </w:r>
          </w:p>
        </w:tc>
        <w:tc>
          <w:tcPr>
            <w:tcW w:w="1274" w:type="dxa"/>
            <w:gridSpan w:val="2"/>
            <w:shd w:val="clear" w:color="auto" w:fill="auto"/>
          </w:tcPr>
          <w:p w14:paraId="7952E067" w14:textId="77777777" w:rsidR="002B1385" w:rsidRPr="00DC7310" w:rsidRDefault="002B1385" w:rsidP="008C7861">
            <w:pPr>
              <w:pStyle w:val="TAC"/>
              <w:keepNext w:val="0"/>
              <w:keepLines w:val="0"/>
              <w:rPr>
                <w:rFonts w:cs="Arial"/>
              </w:rPr>
            </w:pPr>
            <w:r w:rsidRPr="00DC7310">
              <w:t>IMD2</w:t>
            </w:r>
          </w:p>
        </w:tc>
      </w:tr>
      <w:tr w:rsidR="002B1385" w:rsidRPr="00DC7310" w14:paraId="13390DDB" w14:textId="77777777" w:rsidTr="008C7861">
        <w:trPr>
          <w:gridAfter w:val="1"/>
          <w:wAfter w:w="10" w:type="dxa"/>
          <w:jc w:val="center"/>
        </w:trPr>
        <w:tc>
          <w:tcPr>
            <w:tcW w:w="2256" w:type="dxa"/>
            <w:vMerge/>
            <w:shd w:val="clear" w:color="auto" w:fill="auto"/>
          </w:tcPr>
          <w:p w14:paraId="3D148791" w14:textId="77777777" w:rsidR="002B1385" w:rsidRPr="00DC7310" w:rsidRDefault="002B1385" w:rsidP="008C7861">
            <w:pPr>
              <w:pStyle w:val="TAC"/>
              <w:keepNext w:val="0"/>
              <w:keepLines w:val="0"/>
              <w:rPr>
                <w:rFonts w:cs="Arial"/>
              </w:rPr>
            </w:pPr>
          </w:p>
        </w:tc>
        <w:tc>
          <w:tcPr>
            <w:tcW w:w="851" w:type="dxa"/>
            <w:gridSpan w:val="2"/>
            <w:shd w:val="clear" w:color="auto" w:fill="auto"/>
          </w:tcPr>
          <w:p w14:paraId="57A18E94" w14:textId="77777777" w:rsidR="002B1385" w:rsidRPr="00DC7310" w:rsidRDefault="002B1385" w:rsidP="008C7861">
            <w:pPr>
              <w:pStyle w:val="TAC"/>
              <w:keepNext w:val="0"/>
              <w:keepLines w:val="0"/>
              <w:rPr>
                <w:rFonts w:cs="Arial"/>
              </w:rPr>
            </w:pPr>
            <w:r w:rsidRPr="00DC7310">
              <w:t>n79</w:t>
            </w:r>
          </w:p>
        </w:tc>
        <w:tc>
          <w:tcPr>
            <w:tcW w:w="1275" w:type="dxa"/>
            <w:gridSpan w:val="2"/>
            <w:shd w:val="clear" w:color="auto" w:fill="auto"/>
            <w:noWrap/>
          </w:tcPr>
          <w:p w14:paraId="6BE7B9DA" w14:textId="77777777" w:rsidR="002B1385" w:rsidRPr="00DC7310" w:rsidRDefault="002B1385" w:rsidP="008C7861">
            <w:pPr>
              <w:pStyle w:val="TAC"/>
              <w:keepNext w:val="0"/>
              <w:keepLines w:val="0"/>
              <w:rPr>
                <w:rFonts w:cs="Arial"/>
              </w:rPr>
            </w:pPr>
            <w:r w:rsidRPr="00DC7310">
              <w:t>N/A</w:t>
            </w:r>
          </w:p>
        </w:tc>
        <w:tc>
          <w:tcPr>
            <w:tcW w:w="992" w:type="dxa"/>
            <w:gridSpan w:val="3"/>
            <w:shd w:val="clear" w:color="auto" w:fill="auto"/>
            <w:noWrap/>
          </w:tcPr>
          <w:p w14:paraId="33D1C43A" w14:textId="77777777" w:rsidR="002B1385" w:rsidRPr="00DC7310" w:rsidRDefault="002B1385" w:rsidP="008C7861">
            <w:pPr>
              <w:pStyle w:val="TAC"/>
              <w:keepNext w:val="0"/>
              <w:keepLines w:val="0"/>
              <w:rPr>
                <w:rFonts w:cs="Arial"/>
              </w:rPr>
            </w:pPr>
            <w:r w:rsidRPr="00DC7310">
              <w:t>N/A</w:t>
            </w:r>
          </w:p>
        </w:tc>
        <w:tc>
          <w:tcPr>
            <w:tcW w:w="850" w:type="dxa"/>
            <w:gridSpan w:val="2"/>
            <w:shd w:val="clear" w:color="auto" w:fill="auto"/>
            <w:noWrap/>
          </w:tcPr>
          <w:p w14:paraId="1161AB6E" w14:textId="77777777" w:rsidR="002B1385" w:rsidRPr="00DC7310" w:rsidRDefault="002B1385" w:rsidP="008C7861">
            <w:pPr>
              <w:pStyle w:val="TAC"/>
              <w:keepNext w:val="0"/>
              <w:keepLines w:val="0"/>
              <w:rPr>
                <w:rFonts w:cs="Arial"/>
              </w:rPr>
            </w:pPr>
            <w:r w:rsidRPr="00DC7310">
              <w:t>N/A</w:t>
            </w:r>
          </w:p>
        </w:tc>
        <w:tc>
          <w:tcPr>
            <w:tcW w:w="1275" w:type="dxa"/>
            <w:gridSpan w:val="2"/>
            <w:shd w:val="clear" w:color="auto" w:fill="auto"/>
            <w:noWrap/>
          </w:tcPr>
          <w:p w14:paraId="6AFA63F0" w14:textId="77777777" w:rsidR="002B1385" w:rsidRPr="00DC7310" w:rsidRDefault="002B1385" w:rsidP="008C7861">
            <w:pPr>
              <w:pStyle w:val="TAC"/>
              <w:keepNext w:val="0"/>
              <w:keepLines w:val="0"/>
              <w:rPr>
                <w:rFonts w:cs="Arial"/>
              </w:rPr>
            </w:pPr>
            <w:r w:rsidRPr="00DC7310">
              <w:t>N/A</w:t>
            </w:r>
          </w:p>
        </w:tc>
        <w:tc>
          <w:tcPr>
            <w:tcW w:w="851" w:type="dxa"/>
            <w:gridSpan w:val="2"/>
            <w:shd w:val="clear" w:color="auto" w:fill="auto"/>
          </w:tcPr>
          <w:p w14:paraId="22D8EB3F" w14:textId="77777777" w:rsidR="002B1385" w:rsidRPr="00DC7310" w:rsidRDefault="002B1385" w:rsidP="008C7861">
            <w:pPr>
              <w:pStyle w:val="TAC"/>
              <w:keepNext w:val="0"/>
              <w:keepLines w:val="0"/>
              <w:rPr>
                <w:rFonts w:cs="Arial"/>
              </w:rPr>
            </w:pPr>
            <w:r w:rsidRPr="00DC7310">
              <w:t>N/A</w:t>
            </w:r>
          </w:p>
        </w:tc>
        <w:tc>
          <w:tcPr>
            <w:tcW w:w="1274" w:type="dxa"/>
            <w:gridSpan w:val="2"/>
            <w:shd w:val="clear" w:color="auto" w:fill="auto"/>
          </w:tcPr>
          <w:p w14:paraId="76C58981" w14:textId="77777777" w:rsidR="002B1385" w:rsidRPr="00DC7310" w:rsidRDefault="002B1385" w:rsidP="008C7861">
            <w:pPr>
              <w:pStyle w:val="TAC"/>
              <w:keepNext w:val="0"/>
              <w:keepLines w:val="0"/>
              <w:rPr>
                <w:rFonts w:cs="Arial"/>
              </w:rPr>
            </w:pPr>
            <w:r w:rsidRPr="00DC7310">
              <w:t>N/A</w:t>
            </w:r>
          </w:p>
        </w:tc>
      </w:tr>
      <w:tr w:rsidR="002B1385" w:rsidRPr="00DC7310" w14:paraId="14542A44" w14:textId="77777777" w:rsidTr="008C7861">
        <w:trPr>
          <w:gridAfter w:val="1"/>
          <w:wAfter w:w="10" w:type="dxa"/>
          <w:jc w:val="center"/>
        </w:trPr>
        <w:tc>
          <w:tcPr>
            <w:tcW w:w="2256" w:type="dxa"/>
            <w:tcBorders>
              <w:top w:val="single" w:sz="4" w:space="0" w:color="auto"/>
              <w:left w:val="single" w:sz="4" w:space="0" w:color="auto"/>
              <w:bottom w:val="nil"/>
              <w:right w:val="single" w:sz="4" w:space="0" w:color="auto"/>
            </w:tcBorders>
          </w:tcPr>
          <w:p w14:paraId="0ED544EE" w14:textId="77777777" w:rsidR="002B1385" w:rsidRPr="00DC7310" w:rsidRDefault="002B1385" w:rsidP="008C7861">
            <w:pPr>
              <w:pStyle w:val="TAC"/>
              <w:keepNext w:val="0"/>
              <w:keepLines w:val="0"/>
              <w:rPr>
                <w:lang w:eastAsia="fi-FI"/>
              </w:rPr>
            </w:pPr>
            <w:r w:rsidRPr="00DC7310">
              <w:rPr>
                <w:lang w:eastAsia="ko-KR"/>
              </w:rPr>
              <w:t>DC_21A_n78A-n79A</w:t>
            </w:r>
          </w:p>
          <w:p w14:paraId="26C2250C" w14:textId="77777777" w:rsidR="002B1385" w:rsidRPr="00DC7310" w:rsidRDefault="002B1385" w:rsidP="008C7861">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113F4E3" w14:textId="77777777" w:rsidR="002B1385" w:rsidRPr="00DC7310" w:rsidRDefault="002B1385" w:rsidP="008C7861">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75A64C6D" w14:textId="77777777" w:rsidR="002B1385" w:rsidRPr="00DC7310" w:rsidRDefault="002B1385" w:rsidP="008C7861">
            <w:pPr>
              <w:pStyle w:val="TAC"/>
              <w:keepNext w:val="0"/>
              <w:keepLines w:val="0"/>
            </w:pPr>
            <w:r w:rsidRPr="00DC7310">
              <w:rPr>
                <w:lang w:eastAsia="ko-KR"/>
              </w:rPr>
              <w:t>1453</w:t>
            </w:r>
          </w:p>
        </w:tc>
        <w:tc>
          <w:tcPr>
            <w:tcW w:w="992" w:type="dxa"/>
            <w:gridSpan w:val="3"/>
            <w:tcBorders>
              <w:top w:val="single" w:sz="4" w:space="0" w:color="auto"/>
              <w:left w:val="single" w:sz="4" w:space="0" w:color="auto"/>
              <w:bottom w:val="single" w:sz="4" w:space="0" w:color="auto"/>
              <w:right w:val="single" w:sz="4" w:space="0" w:color="auto"/>
            </w:tcBorders>
            <w:noWrap/>
          </w:tcPr>
          <w:p w14:paraId="07CEF8FF" w14:textId="77777777" w:rsidR="002B1385" w:rsidRPr="00DC7310" w:rsidRDefault="002B1385" w:rsidP="008C7861">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A331632" w14:textId="77777777" w:rsidR="002B1385" w:rsidRPr="00DC7310" w:rsidRDefault="002B1385" w:rsidP="008C7861">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4E7418D" w14:textId="77777777" w:rsidR="002B1385" w:rsidRPr="00DC7310" w:rsidRDefault="002B1385" w:rsidP="008C7861">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36CA7958" w14:textId="77777777" w:rsidR="002B1385" w:rsidRPr="00DC7310" w:rsidRDefault="002B1385" w:rsidP="008C7861">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109DE483" w14:textId="77777777" w:rsidR="002B1385" w:rsidRPr="00DC7310" w:rsidRDefault="002B1385" w:rsidP="008C7861">
            <w:pPr>
              <w:pStyle w:val="TAC"/>
              <w:keepNext w:val="0"/>
              <w:keepLines w:val="0"/>
              <w:rPr>
                <w:lang w:eastAsia="fi-FI"/>
              </w:rPr>
            </w:pPr>
            <w:r w:rsidRPr="00DC7310">
              <w:rPr>
                <w:rFonts w:eastAsia="Malgun Gothic"/>
                <w:lang w:eastAsia="ko-KR"/>
              </w:rPr>
              <w:t>N/A</w:t>
            </w:r>
          </w:p>
        </w:tc>
      </w:tr>
      <w:tr w:rsidR="002B1385" w:rsidRPr="00DC7310" w14:paraId="25E501BD" w14:textId="77777777" w:rsidTr="008C7861">
        <w:trPr>
          <w:gridAfter w:val="1"/>
          <w:wAfter w:w="10" w:type="dxa"/>
          <w:jc w:val="center"/>
        </w:trPr>
        <w:tc>
          <w:tcPr>
            <w:tcW w:w="2256" w:type="dxa"/>
            <w:tcBorders>
              <w:top w:val="nil"/>
              <w:left w:val="single" w:sz="4" w:space="0" w:color="auto"/>
              <w:bottom w:val="nil"/>
              <w:right w:val="single" w:sz="4" w:space="0" w:color="auto"/>
            </w:tcBorders>
          </w:tcPr>
          <w:p w14:paraId="7BE640C6" w14:textId="77777777" w:rsidR="002B1385" w:rsidRPr="00DC7310" w:rsidRDefault="002B1385" w:rsidP="008C7861">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B4FF679" w14:textId="77777777" w:rsidR="002B1385" w:rsidRPr="00DC7310" w:rsidRDefault="002B1385" w:rsidP="008C7861">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55AF5440" w14:textId="77777777" w:rsidR="002B1385" w:rsidRPr="00DC7310" w:rsidRDefault="002B1385" w:rsidP="008C7861">
            <w:pPr>
              <w:pStyle w:val="TAC"/>
              <w:keepNext w:val="0"/>
              <w:keepLines w:val="0"/>
            </w:pPr>
            <w:r w:rsidRPr="00DC7310">
              <w:rPr>
                <w:lang w:eastAsia="ko-KR"/>
              </w:rPr>
              <w:t>3420</w:t>
            </w:r>
          </w:p>
        </w:tc>
        <w:tc>
          <w:tcPr>
            <w:tcW w:w="992" w:type="dxa"/>
            <w:gridSpan w:val="3"/>
            <w:tcBorders>
              <w:top w:val="single" w:sz="4" w:space="0" w:color="auto"/>
              <w:left w:val="single" w:sz="4" w:space="0" w:color="auto"/>
              <w:bottom w:val="single" w:sz="4" w:space="0" w:color="auto"/>
              <w:right w:val="single" w:sz="4" w:space="0" w:color="auto"/>
            </w:tcBorders>
            <w:noWrap/>
          </w:tcPr>
          <w:p w14:paraId="4240025A" w14:textId="77777777" w:rsidR="002B1385" w:rsidRPr="00DC7310" w:rsidRDefault="002B1385" w:rsidP="008C7861">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2CA70E23" w14:textId="77777777" w:rsidR="002B1385" w:rsidRPr="00DC7310" w:rsidRDefault="002B1385" w:rsidP="008C7861">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1FD62D95" w14:textId="77777777" w:rsidR="002B1385" w:rsidRPr="00DC7310" w:rsidRDefault="002B1385" w:rsidP="008C7861">
            <w:pPr>
              <w:pStyle w:val="TAC"/>
              <w:keepNext w:val="0"/>
              <w:keepLines w:val="0"/>
            </w:pPr>
            <w:r w:rsidRPr="00DC7310">
              <w:rPr>
                <w:lang w:eastAsia="ko-KR"/>
              </w:rPr>
              <w:t>3420</w:t>
            </w:r>
          </w:p>
        </w:tc>
        <w:tc>
          <w:tcPr>
            <w:tcW w:w="851" w:type="dxa"/>
            <w:gridSpan w:val="2"/>
            <w:tcBorders>
              <w:top w:val="single" w:sz="4" w:space="0" w:color="auto"/>
              <w:left w:val="single" w:sz="4" w:space="0" w:color="auto"/>
              <w:bottom w:val="single" w:sz="4" w:space="0" w:color="auto"/>
              <w:right w:val="single" w:sz="4" w:space="0" w:color="auto"/>
            </w:tcBorders>
          </w:tcPr>
          <w:p w14:paraId="769F70F0" w14:textId="77777777" w:rsidR="002B1385" w:rsidRPr="00DC7310" w:rsidRDefault="002B1385" w:rsidP="008C7861">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5DBC8FC9" w14:textId="77777777" w:rsidR="002B1385" w:rsidRPr="00DC7310" w:rsidRDefault="002B1385" w:rsidP="008C7861">
            <w:pPr>
              <w:pStyle w:val="TAC"/>
              <w:keepNext w:val="0"/>
              <w:keepLines w:val="0"/>
              <w:rPr>
                <w:lang w:eastAsia="fi-FI"/>
              </w:rPr>
            </w:pPr>
            <w:r w:rsidRPr="00DC7310">
              <w:rPr>
                <w:rFonts w:eastAsia="Malgun Gothic"/>
                <w:lang w:eastAsia="ko-KR"/>
              </w:rPr>
              <w:t>N/A</w:t>
            </w:r>
          </w:p>
        </w:tc>
      </w:tr>
      <w:tr w:rsidR="002B1385" w:rsidRPr="00DC7310" w14:paraId="051959EC" w14:textId="77777777" w:rsidTr="008C7861">
        <w:trPr>
          <w:gridAfter w:val="1"/>
          <w:wAfter w:w="10" w:type="dxa"/>
          <w:jc w:val="center"/>
        </w:trPr>
        <w:tc>
          <w:tcPr>
            <w:tcW w:w="2256" w:type="dxa"/>
            <w:tcBorders>
              <w:top w:val="nil"/>
              <w:left w:val="single" w:sz="4" w:space="0" w:color="auto"/>
              <w:bottom w:val="nil"/>
              <w:right w:val="single" w:sz="4" w:space="0" w:color="auto"/>
            </w:tcBorders>
          </w:tcPr>
          <w:p w14:paraId="5D8082D4" w14:textId="77777777" w:rsidR="002B1385" w:rsidRPr="00DC7310" w:rsidRDefault="002B1385" w:rsidP="008C7861">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627F0AF" w14:textId="77777777" w:rsidR="002B1385" w:rsidRPr="00DC7310" w:rsidRDefault="002B1385" w:rsidP="008C7861">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6549321A" w14:textId="77777777" w:rsidR="002B1385" w:rsidRPr="00DC7310" w:rsidRDefault="002B1385" w:rsidP="008C7861">
            <w:pPr>
              <w:pStyle w:val="TAC"/>
              <w:keepNext w:val="0"/>
              <w:keepLines w:val="0"/>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4414090E" w14:textId="77777777" w:rsidR="002B1385" w:rsidRPr="00DC7310" w:rsidRDefault="002B1385" w:rsidP="008C7861">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4FAC305B" w14:textId="77777777" w:rsidR="002B1385" w:rsidRPr="00DC7310" w:rsidRDefault="002B1385" w:rsidP="008C7861">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BC7FDD5" w14:textId="77777777" w:rsidR="002B1385" w:rsidRPr="00DC7310" w:rsidRDefault="002B1385" w:rsidP="008C7861">
            <w:pPr>
              <w:pStyle w:val="TAC"/>
              <w:keepNext w:val="0"/>
              <w:keepLines w:val="0"/>
            </w:pPr>
            <w:r w:rsidRPr="00DC7310">
              <w:rPr>
                <w:lang w:eastAsia="ko-KR"/>
              </w:rPr>
              <w:t>4873</w:t>
            </w:r>
          </w:p>
        </w:tc>
        <w:tc>
          <w:tcPr>
            <w:tcW w:w="851" w:type="dxa"/>
            <w:gridSpan w:val="2"/>
            <w:tcBorders>
              <w:top w:val="single" w:sz="4" w:space="0" w:color="auto"/>
              <w:left w:val="single" w:sz="4" w:space="0" w:color="auto"/>
              <w:bottom w:val="single" w:sz="4" w:space="0" w:color="auto"/>
              <w:right w:val="single" w:sz="4" w:space="0" w:color="auto"/>
            </w:tcBorders>
          </w:tcPr>
          <w:p w14:paraId="6261A7FF" w14:textId="77777777" w:rsidR="002B1385" w:rsidRPr="00DC7310" w:rsidRDefault="002B1385" w:rsidP="008C7861">
            <w:pPr>
              <w:pStyle w:val="TAC"/>
              <w:keepNext w:val="0"/>
              <w:keepLines w:val="0"/>
            </w:pPr>
            <w:r w:rsidRPr="00DC7310">
              <w:rPr>
                <w:rFonts w:eastAsia="Malgun Gothic"/>
                <w:lang w:eastAsia="ko-KR"/>
              </w:rPr>
              <w:t>36.1</w:t>
            </w:r>
          </w:p>
        </w:tc>
        <w:tc>
          <w:tcPr>
            <w:tcW w:w="1274" w:type="dxa"/>
            <w:gridSpan w:val="2"/>
            <w:tcBorders>
              <w:top w:val="single" w:sz="4" w:space="0" w:color="auto"/>
              <w:left w:val="single" w:sz="4" w:space="0" w:color="auto"/>
              <w:bottom w:val="single" w:sz="4" w:space="0" w:color="auto"/>
              <w:right w:val="single" w:sz="4" w:space="0" w:color="auto"/>
            </w:tcBorders>
          </w:tcPr>
          <w:p w14:paraId="5776D6C0" w14:textId="77777777" w:rsidR="002B1385" w:rsidRPr="00DC7310" w:rsidRDefault="002B1385" w:rsidP="008C7861">
            <w:pPr>
              <w:pStyle w:val="TAC"/>
              <w:keepNext w:val="0"/>
              <w:keepLines w:val="0"/>
              <w:rPr>
                <w:lang w:eastAsia="fi-FI"/>
              </w:rPr>
            </w:pPr>
            <w:r w:rsidRPr="00DC7310">
              <w:rPr>
                <w:rFonts w:eastAsia="Malgun Gothic"/>
                <w:lang w:eastAsia="ko-KR"/>
              </w:rPr>
              <w:t>IMD2</w:t>
            </w:r>
            <w:r w:rsidRPr="00DC7310">
              <w:rPr>
                <w:rFonts w:eastAsia="Malgun Gothic"/>
                <w:vertAlign w:val="superscript"/>
                <w:lang w:eastAsia="ko-KR"/>
              </w:rPr>
              <w:t>5</w:t>
            </w:r>
          </w:p>
        </w:tc>
      </w:tr>
      <w:tr w:rsidR="002B1385" w:rsidRPr="00DC7310" w14:paraId="33BD8C1D" w14:textId="77777777" w:rsidTr="008C7861">
        <w:trPr>
          <w:gridAfter w:val="1"/>
          <w:wAfter w:w="10" w:type="dxa"/>
          <w:jc w:val="center"/>
        </w:trPr>
        <w:tc>
          <w:tcPr>
            <w:tcW w:w="2256" w:type="dxa"/>
            <w:tcBorders>
              <w:top w:val="nil"/>
              <w:left w:val="single" w:sz="4" w:space="0" w:color="auto"/>
              <w:bottom w:val="nil"/>
              <w:right w:val="single" w:sz="4" w:space="0" w:color="auto"/>
            </w:tcBorders>
          </w:tcPr>
          <w:p w14:paraId="389B61DD" w14:textId="77777777" w:rsidR="002B1385" w:rsidRPr="00DC7310" w:rsidRDefault="002B1385" w:rsidP="008C7861">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C063ECA" w14:textId="77777777" w:rsidR="002B1385" w:rsidRPr="00DC7310" w:rsidRDefault="002B1385" w:rsidP="008C7861">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56A3AD9D" w14:textId="77777777" w:rsidR="002B1385" w:rsidRPr="00DC7310" w:rsidRDefault="002B1385" w:rsidP="008C7861">
            <w:pPr>
              <w:pStyle w:val="TAC"/>
              <w:keepNext w:val="0"/>
              <w:keepLines w:val="0"/>
            </w:pPr>
            <w:r w:rsidRPr="00DC7310">
              <w:rPr>
                <w:lang w:eastAsia="ko-KR"/>
              </w:rPr>
              <w:t>1453</w:t>
            </w:r>
          </w:p>
        </w:tc>
        <w:tc>
          <w:tcPr>
            <w:tcW w:w="992" w:type="dxa"/>
            <w:gridSpan w:val="3"/>
            <w:tcBorders>
              <w:top w:val="single" w:sz="4" w:space="0" w:color="auto"/>
              <w:left w:val="single" w:sz="4" w:space="0" w:color="auto"/>
              <w:bottom w:val="single" w:sz="4" w:space="0" w:color="auto"/>
              <w:right w:val="single" w:sz="4" w:space="0" w:color="auto"/>
            </w:tcBorders>
            <w:noWrap/>
          </w:tcPr>
          <w:p w14:paraId="60483EE5" w14:textId="77777777" w:rsidR="002B1385" w:rsidRPr="00DC7310" w:rsidRDefault="002B1385" w:rsidP="008C7861">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4EA1AF62" w14:textId="77777777" w:rsidR="002B1385" w:rsidRPr="00DC7310" w:rsidRDefault="002B1385" w:rsidP="008C7861">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BD2146D" w14:textId="77777777" w:rsidR="002B1385" w:rsidRPr="00DC7310" w:rsidRDefault="002B1385" w:rsidP="008C7861">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35665A90" w14:textId="77777777" w:rsidR="002B1385" w:rsidRPr="00DC7310" w:rsidRDefault="002B1385" w:rsidP="008C7861">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32AD0C4C" w14:textId="77777777" w:rsidR="002B1385" w:rsidRPr="00DC7310" w:rsidRDefault="002B1385" w:rsidP="008C7861">
            <w:pPr>
              <w:pStyle w:val="TAC"/>
              <w:keepNext w:val="0"/>
              <w:keepLines w:val="0"/>
              <w:rPr>
                <w:lang w:eastAsia="fi-FI"/>
              </w:rPr>
            </w:pPr>
            <w:r w:rsidRPr="00DC7310">
              <w:rPr>
                <w:rFonts w:eastAsia="Malgun Gothic"/>
                <w:lang w:eastAsia="ko-KR"/>
              </w:rPr>
              <w:t>N/A</w:t>
            </w:r>
          </w:p>
        </w:tc>
      </w:tr>
      <w:tr w:rsidR="002B1385" w:rsidRPr="00DC7310" w14:paraId="5F2B5D34" w14:textId="77777777" w:rsidTr="008C7861">
        <w:trPr>
          <w:gridAfter w:val="1"/>
          <w:wAfter w:w="10" w:type="dxa"/>
          <w:jc w:val="center"/>
        </w:trPr>
        <w:tc>
          <w:tcPr>
            <w:tcW w:w="2256" w:type="dxa"/>
            <w:tcBorders>
              <w:top w:val="nil"/>
              <w:left w:val="single" w:sz="4" w:space="0" w:color="auto"/>
              <w:bottom w:val="nil"/>
              <w:right w:val="single" w:sz="4" w:space="0" w:color="auto"/>
            </w:tcBorders>
          </w:tcPr>
          <w:p w14:paraId="09B4F979" w14:textId="77777777" w:rsidR="002B1385" w:rsidRPr="00DC7310" w:rsidRDefault="002B1385" w:rsidP="008C7861">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ED34EA0" w14:textId="77777777" w:rsidR="002B1385" w:rsidRPr="00DC7310" w:rsidRDefault="002B1385" w:rsidP="008C7861">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0B7C4EC2" w14:textId="77777777" w:rsidR="002B1385" w:rsidRPr="00DC7310" w:rsidRDefault="002B1385" w:rsidP="008C7861">
            <w:pPr>
              <w:pStyle w:val="TAC"/>
              <w:keepNext w:val="0"/>
              <w:keepLines w:val="0"/>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3AE61AE7" w14:textId="77777777" w:rsidR="002B1385" w:rsidRPr="00DC7310" w:rsidRDefault="002B1385" w:rsidP="008C7861">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28A2F320" w14:textId="77777777" w:rsidR="002B1385" w:rsidRPr="00DC7310" w:rsidRDefault="002B1385" w:rsidP="008C7861">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E55D8FC" w14:textId="77777777" w:rsidR="002B1385" w:rsidRPr="00DC7310" w:rsidRDefault="002B1385" w:rsidP="008C7861">
            <w:pPr>
              <w:pStyle w:val="TAC"/>
              <w:keepNext w:val="0"/>
              <w:keepLines w:val="0"/>
            </w:pPr>
            <w:r w:rsidRPr="00DC7310">
              <w:rPr>
                <w:lang w:eastAsia="ko-KR"/>
              </w:rPr>
              <w:t>3487</w:t>
            </w:r>
          </w:p>
        </w:tc>
        <w:tc>
          <w:tcPr>
            <w:tcW w:w="851" w:type="dxa"/>
            <w:gridSpan w:val="2"/>
            <w:tcBorders>
              <w:top w:val="single" w:sz="4" w:space="0" w:color="auto"/>
              <w:left w:val="single" w:sz="4" w:space="0" w:color="auto"/>
              <w:bottom w:val="single" w:sz="4" w:space="0" w:color="auto"/>
              <w:right w:val="single" w:sz="4" w:space="0" w:color="auto"/>
            </w:tcBorders>
          </w:tcPr>
          <w:p w14:paraId="0E720488" w14:textId="77777777" w:rsidR="002B1385" w:rsidRPr="00DC7310" w:rsidRDefault="002B1385" w:rsidP="008C7861">
            <w:pPr>
              <w:pStyle w:val="TAC"/>
              <w:keepNext w:val="0"/>
              <w:keepLines w:val="0"/>
            </w:pPr>
            <w:r w:rsidRPr="00DC7310">
              <w:rPr>
                <w:rFonts w:eastAsia="Malgun Gothic"/>
                <w:lang w:eastAsia="ko-KR"/>
              </w:rPr>
              <w:t>38.8</w:t>
            </w:r>
          </w:p>
        </w:tc>
        <w:tc>
          <w:tcPr>
            <w:tcW w:w="1274" w:type="dxa"/>
            <w:gridSpan w:val="2"/>
            <w:tcBorders>
              <w:top w:val="single" w:sz="4" w:space="0" w:color="auto"/>
              <w:left w:val="single" w:sz="4" w:space="0" w:color="auto"/>
              <w:bottom w:val="single" w:sz="4" w:space="0" w:color="auto"/>
              <w:right w:val="single" w:sz="4" w:space="0" w:color="auto"/>
            </w:tcBorders>
          </w:tcPr>
          <w:p w14:paraId="472485BC" w14:textId="77777777" w:rsidR="002B1385" w:rsidRPr="00DC7310" w:rsidRDefault="002B1385" w:rsidP="008C7861">
            <w:pPr>
              <w:pStyle w:val="TAC"/>
              <w:keepNext w:val="0"/>
              <w:keepLines w:val="0"/>
              <w:rPr>
                <w:lang w:eastAsia="fi-FI"/>
              </w:rPr>
            </w:pPr>
            <w:r w:rsidRPr="00DC7310">
              <w:rPr>
                <w:rFonts w:eastAsia="Malgun Gothic"/>
                <w:lang w:eastAsia="ko-KR"/>
              </w:rPr>
              <w:t>IMD2</w:t>
            </w:r>
          </w:p>
        </w:tc>
      </w:tr>
      <w:tr w:rsidR="002B1385" w:rsidRPr="00DC7310" w14:paraId="1E515B47" w14:textId="77777777" w:rsidTr="008C7861">
        <w:trPr>
          <w:gridAfter w:val="1"/>
          <w:wAfter w:w="10" w:type="dxa"/>
          <w:jc w:val="center"/>
        </w:trPr>
        <w:tc>
          <w:tcPr>
            <w:tcW w:w="2256" w:type="dxa"/>
            <w:tcBorders>
              <w:top w:val="nil"/>
              <w:left w:val="single" w:sz="4" w:space="0" w:color="auto"/>
              <w:bottom w:val="single" w:sz="4" w:space="0" w:color="auto"/>
              <w:right w:val="single" w:sz="4" w:space="0" w:color="auto"/>
            </w:tcBorders>
          </w:tcPr>
          <w:p w14:paraId="1DA380EA" w14:textId="77777777" w:rsidR="002B1385" w:rsidRPr="00DC7310" w:rsidRDefault="002B1385" w:rsidP="008C7861">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4954F80" w14:textId="77777777" w:rsidR="002B1385" w:rsidRPr="00DC7310" w:rsidRDefault="002B1385" w:rsidP="008C7861">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0F17A7B6" w14:textId="77777777" w:rsidR="002B1385" w:rsidRPr="00DC7310" w:rsidRDefault="002B1385" w:rsidP="008C7861">
            <w:pPr>
              <w:pStyle w:val="TAC"/>
              <w:keepNext w:val="0"/>
              <w:keepLines w:val="0"/>
            </w:pPr>
            <w:r w:rsidRPr="00DC7310">
              <w:rPr>
                <w:lang w:eastAsia="ko-KR"/>
              </w:rPr>
              <w:t>4940</w:t>
            </w:r>
          </w:p>
        </w:tc>
        <w:tc>
          <w:tcPr>
            <w:tcW w:w="992" w:type="dxa"/>
            <w:gridSpan w:val="3"/>
            <w:tcBorders>
              <w:top w:val="single" w:sz="4" w:space="0" w:color="auto"/>
              <w:left w:val="single" w:sz="4" w:space="0" w:color="auto"/>
              <w:bottom w:val="single" w:sz="4" w:space="0" w:color="auto"/>
              <w:right w:val="single" w:sz="4" w:space="0" w:color="auto"/>
            </w:tcBorders>
            <w:noWrap/>
          </w:tcPr>
          <w:p w14:paraId="1989AC2A" w14:textId="77777777" w:rsidR="002B1385" w:rsidRPr="00DC7310" w:rsidRDefault="002B1385" w:rsidP="008C7861">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519E7FD4" w14:textId="77777777" w:rsidR="002B1385" w:rsidRPr="00DC7310" w:rsidRDefault="002B1385" w:rsidP="008C7861">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489AC72D" w14:textId="77777777" w:rsidR="002B1385" w:rsidRPr="00DC7310" w:rsidRDefault="002B1385" w:rsidP="008C7861">
            <w:pPr>
              <w:pStyle w:val="TAC"/>
              <w:keepNext w:val="0"/>
              <w:keepLines w:val="0"/>
            </w:pPr>
            <w:r w:rsidRPr="00DC7310">
              <w:rPr>
                <w:lang w:eastAsia="ko-KR"/>
              </w:rPr>
              <w:t>4940</w:t>
            </w:r>
          </w:p>
        </w:tc>
        <w:tc>
          <w:tcPr>
            <w:tcW w:w="851" w:type="dxa"/>
            <w:gridSpan w:val="2"/>
            <w:tcBorders>
              <w:top w:val="single" w:sz="4" w:space="0" w:color="auto"/>
              <w:left w:val="single" w:sz="4" w:space="0" w:color="auto"/>
              <w:bottom w:val="single" w:sz="4" w:space="0" w:color="auto"/>
              <w:right w:val="single" w:sz="4" w:space="0" w:color="auto"/>
            </w:tcBorders>
          </w:tcPr>
          <w:p w14:paraId="74D7D70C" w14:textId="77777777" w:rsidR="002B1385" w:rsidRPr="00DC7310" w:rsidRDefault="002B1385" w:rsidP="008C7861">
            <w:pPr>
              <w:pStyle w:val="TAC"/>
              <w:keepNext w:val="0"/>
              <w:keepLines w:val="0"/>
            </w:pPr>
            <w:r w:rsidRPr="00DC7310">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1761CF10" w14:textId="77777777" w:rsidR="002B1385" w:rsidRPr="00DC7310" w:rsidRDefault="002B1385" w:rsidP="008C7861">
            <w:pPr>
              <w:pStyle w:val="TAC"/>
              <w:keepNext w:val="0"/>
              <w:keepLines w:val="0"/>
              <w:rPr>
                <w:lang w:eastAsia="fi-FI"/>
              </w:rPr>
            </w:pPr>
            <w:r w:rsidRPr="00DC7310">
              <w:rPr>
                <w:rFonts w:eastAsia="Malgun Gothic"/>
                <w:lang w:eastAsia="ko-KR"/>
              </w:rPr>
              <w:t>N/A</w:t>
            </w:r>
          </w:p>
        </w:tc>
      </w:tr>
      <w:tr w:rsidR="002B1385" w:rsidRPr="00DC7310" w14:paraId="3D8243E4" w14:textId="77777777" w:rsidTr="008C7861">
        <w:trPr>
          <w:gridAfter w:val="1"/>
          <w:wAfter w:w="10" w:type="dxa"/>
          <w:jc w:val="center"/>
        </w:trPr>
        <w:tc>
          <w:tcPr>
            <w:tcW w:w="2256" w:type="dxa"/>
            <w:vMerge w:val="restart"/>
            <w:tcBorders>
              <w:top w:val="single" w:sz="4" w:space="0" w:color="auto"/>
            </w:tcBorders>
            <w:shd w:val="clear" w:color="auto" w:fill="auto"/>
            <w:vAlign w:val="center"/>
          </w:tcPr>
          <w:p w14:paraId="32276AB1" w14:textId="77777777" w:rsidR="002B1385" w:rsidRPr="00DC7310" w:rsidRDefault="002B1385" w:rsidP="008C7861">
            <w:pPr>
              <w:pStyle w:val="TAC"/>
              <w:keepNext w:val="0"/>
              <w:keepLines w:val="0"/>
              <w:rPr>
                <w:rFonts w:cs="Arial"/>
              </w:rPr>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851" w:type="dxa"/>
            <w:gridSpan w:val="2"/>
            <w:shd w:val="clear" w:color="auto" w:fill="auto"/>
            <w:vAlign w:val="center"/>
          </w:tcPr>
          <w:p w14:paraId="2D34CF1C" w14:textId="77777777" w:rsidR="002B1385" w:rsidRPr="00DC7310" w:rsidRDefault="002B1385" w:rsidP="008C7861">
            <w:pPr>
              <w:pStyle w:val="TAC"/>
              <w:keepNext w:val="0"/>
              <w:keepLines w:val="0"/>
              <w:rPr>
                <w:rFonts w:cs="Arial"/>
              </w:rPr>
            </w:pPr>
            <w:r w:rsidRPr="00DC7310">
              <w:rPr>
                <w:lang w:eastAsia="ko-KR"/>
              </w:rPr>
              <w:t>29</w:t>
            </w:r>
          </w:p>
        </w:tc>
        <w:tc>
          <w:tcPr>
            <w:tcW w:w="1275" w:type="dxa"/>
            <w:gridSpan w:val="2"/>
            <w:shd w:val="clear" w:color="auto" w:fill="auto"/>
            <w:noWrap/>
            <w:vAlign w:val="center"/>
          </w:tcPr>
          <w:p w14:paraId="5DFA3199" w14:textId="77777777" w:rsidR="002B1385" w:rsidRPr="00DC7310" w:rsidRDefault="002B1385" w:rsidP="008C7861">
            <w:pPr>
              <w:pStyle w:val="TAC"/>
              <w:keepNext w:val="0"/>
              <w:keepLines w:val="0"/>
              <w:rPr>
                <w:rFonts w:cs="Arial"/>
              </w:rPr>
            </w:pPr>
            <w:r w:rsidRPr="00DC7310">
              <w:t>N/A</w:t>
            </w:r>
          </w:p>
        </w:tc>
        <w:tc>
          <w:tcPr>
            <w:tcW w:w="992" w:type="dxa"/>
            <w:gridSpan w:val="3"/>
            <w:shd w:val="clear" w:color="auto" w:fill="auto"/>
            <w:noWrap/>
            <w:vAlign w:val="center"/>
          </w:tcPr>
          <w:p w14:paraId="624D9EE9" w14:textId="77777777" w:rsidR="002B1385" w:rsidRPr="00DC7310" w:rsidRDefault="002B1385" w:rsidP="008C7861">
            <w:pPr>
              <w:pStyle w:val="TAC"/>
              <w:keepNext w:val="0"/>
              <w:keepLines w:val="0"/>
              <w:rPr>
                <w:rFonts w:cs="Arial"/>
              </w:rPr>
            </w:pPr>
            <w:r w:rsidRPr="00DC7310">
              <w:t>5</w:t>
            </w:r>
          </w:p>
        </w:tc>
        <w:tc>
          <w:tcPr>
            <w:tcW w:w="850" w:type="dxa"/>
            <w:gridSpan w:val="2"/>
            <w:shd w:val="clear" w:color="auto" w:fill="auto"/>
            <w:noWrap/>
            <w:vAlign w:val="center"/>
          </w:tcPr>
          <w:p w14:paraId="56D632CD" w14:textId="77777777" w:rsidR="002B1385" w:rsidRPr="00DC7310" w:rsidRDefault="002B1385" w:rsidP="008C7861">
            <w:pPr>
              <w:pStyle w:val="TAC"/>
              <w:keepNext w:val="0"/>
              <w:keepLines w:val="0"/>
              <w:rPr>
                <w:rFonts w:cs="Arial"/>
              </w:rPr>
            </w:pPr>
            <w:r w:rsidRPr="00DC7310">
              <w:t>N/A</w:t>
            </w:r>
          </w:p>
        </w:tc>
        <w:tc>
          <w:tcPr>
            <w:tcW w:w="1275" w:type="dxa"/>
            <w:gridSpan w:val="2"/>
            <w:shd w:val="clear" w:color="auto" w:fill="auto"/>
            <w:noWrap/>
            <w:vAlign w:val="center"/>
          </w:tcPr>
          <w:p w14:paraId="7267BA5C" w14:textId="77777777" w:rsidR="002B1385" w:rsidRPr="00DC7310" w:rsidRDefault="002B1385" w:rsidP="008C7861">
            <w:pPr>
              <w:pStyle w:val="TAC"/>
              <w:keepNext w:val="0"/>
              <w:keepLines w:val="0"/>
              <w:rPr>
                <w:rFonts w:cs="Arial"/>
              </w:rPr>
            </w:pPr>
            <w:r w:rsidRPr="00DC7310">
              <w:t>722</w:t>
            </w:r>
          </w:p>
        </w:tc>
        <w:tc>
          <w:tcPr>
            <w:tcW w:w="851" w:type="dxa"/>
            <w:gridSpan w:val="2"/>
            <w:shd w:val="clear" w:color="auto" w:fill="auto"/>
          </w:tcPr>
          <w:p w14:paraId="10655E1A" w14:textId="77777777" w:rsidR="002B1385" w:rsidRPr="00DC7310" w:rsidRDefault="002B1385" w:rsidP="008C7861">
            <w:pPr>
              <w:pStyle w:val="TAC"/>
              <w:keepNext w:val="0"/>
              <w:keepLines w:val="0"/>
              <w:rPr>
                <w:rFonts w:cs="Arial"/>
              </w:rPr>
            </w:pPr>
            <w:r w:rsidRPr="00DC7310">
              <w:t>23.5</w:t>
            </w:r>
          </w:p>
        </w:tc>
        <w:tc>
          <w:tcPr>
            <w:tcW w:w="1274" w:type="dxa"/>
            <w:gridSpan w:val="2"/>
            <w:shd w:val="clear" w:color="auto" w:fill="auto"/>
          </w:tcPr>
          <w:p w14:paraId="1BD7B688" w14:textId="77777777" w:rsidR="002B1385" w:rsidRPr="00DC7310" w:rsidRDefault="002B1385" w:rsidP="008C7861">
            <w:pPr>
              <w:pStyle w:val="TAC"/>
              <w:keepNext w:val="0"/>
              <w:keepLines w:val="0"/>
              <w:rPr>
                <w:rFonts w:cs="Arial"/>
              </w:rPr>
            </w:pPr>
            <w:r w:rsidRPr="00DC7310">
              <w:rPr>
                <w:lang w:eastAsia="fi-FI"/>
              </w:rPr>
              <w:t>IMD3</w:t>
            </w:r>
            <w:r w:rsidRPr="00DC7310">
              <w:rPr>
                <w:vertAlign w:val="superscript"/>
                <w:lang w:eastAsia="fi-FI"/>
              </w:rPr>
              <w:t>1</w:t>
            </w:r>
          </w:p>
        </w:tc>
      </w:tr>
      <w:tr w:rsidR="002B1385" w:rsidRPr="00DC7310" w14:paraId="7C03ACF1" w14:textId="77777777" w:rsidTr="008C7861">
        <w:trPr>
          <w:gridAfter w:val="1"/>
          <w:wAfter w:w="10" w:type="dxa"/>
          <w:jc w:val="center"/>
        </w:trPr>
        <w:tc>
          <w:tcPr>
            <w:tcW w:w="2256" w:type="dxa"/>
            <w:vMerge/>
            <w:shd w:val="clear" w:color="auto" w:fill="auto"/>
            <w:vAlign w:val="center"/>
          </w:tcPr>
          <w:p w14:paraId="49735C6B" w14:textId="77777777" w:rsidR="002B1385" w:rsidRPr="00DC7310" w:rsidRDefault="002B1385" w:rsidP="008C7861">
            <w:pPr>
              <w:pStyle w:val="TAC"/>
              <w:keepNext w:val="0"/>
              <w:keepLines w:val="0"/>
              <w:rPr>
                <w:rFonts w:cs="Arial"/>
              </w:rPr>
            </w:pPr>
          </w:p>
        </w:tc>
        <w:tc>
          <w:tcPr>
            <w:tcW w:w="851" w:type="dxa"/>
            <w:gridSpan w:val="2"/>
            <w:shd w:val="clear" w:color="auto" w:fill="auto"/>
            <w:vAlign w:val="center"/>
          </w:tcPr>
          <w:p w14:paraId="69AD3F7F" w14:textId="77777777" w:rsidR="002B1385" w:rsidRPr="00DC7310" w:rsidRDefault="002B1385" w:rsidP="008C7861">
            <w:pPr>
              <w:pStyle w:val="TAC"/>
              <w:keepNext w:val="0"/>
              <w:keepLines w:val="0"/>
              <w:rPr>
                <w:rFonts w:cs="Arial"/>
              </w:rPr>
            </w:pPr>
            <w:r w:rsidRPr="00DC7310">
              <w:t>30</w:t>
            </w:r>
          </w:p>
        </w:tc>
        <w:tc>
          <w:tcPr>
            <w:tcW w:w="1275" w:type="dxa"/>
            <w:gridSpan w:val="2"/>
            <w:shd w:val="clear" w:color="auto" w:fill="auto"/>
            <w:noWrap/>
            <w:vAlign w:val="center"/>
          </w:tcPr>
          <w:p w14:paraId="3669E80B" w14:textId="77777777" w:rsidR="002B1385" w:rsidRPr="00DC7310" w:rsidRDefault="002B1385" w:rsidP="008C7861">
            <w:pPr>
              <w:pStyle w:val="TAC"/>
              <w:keepNext w:val="0"/>
              <w:keepLines w:val="0"/>
              <w:rPr>
                <w:rFonts w:cs="Arial"/>
              </w:rPr>
            </w:pPr>
            <w:r w:rsidRPr="00DC7310">
              <w:t>2310</w:t>
            </w:r>
          </w:p>
        </w:tc>
        <w:tc>
          <w:tcPr>
            <w:tcW w:w="992" w:type="dxa"/>
            <w:gridSpan w:val="3"/>
            <w:shd w:val="clear" w:color="auto" w:fill="auto"/>
            <w:noWrap/>
            <w:vAlign w:val="center"/>
          </w:tcPr>
          <w:p w14:paraId="17F7BFF8" w14:textId="77777777" w:rsidR="002B1385" w:rsidRPr="00DC7310" w:rsidRDefault="002B1385" w:rsidP="008C7861">
            <w:pPr>
              <w:pStyle w:val="TAC"/>
              <w:keepNext w:val="0"/>
              <w:keepLines w:val="0"/>
              <w:rPr>
                <w:rFonts w:cs="Arial"/>
              </w:rPr>
            </w:pPr>
            <w:r w:rsidRPr="00DC7310">
              <w:t>5</w:t>
            </w:r>
          </w:p>
        </w:tc>
        <w:tc>
          <w:tcPr>
            <w:tcW w:w="850" w:type="dxa"/>
            <w:gridSpan w:val="2"/>
            <w:shd w:val="clear" w:color="auto" w:fill="auto"/>
            <w:noWrap/>
            <w:vAlign w:val="center"/>
          </w:tcPr>
          <w:p w14:paraId="168C5BFF" w14:textId="77777777" w:rsidR="002B1385" w:rsidRPr="00DC7310" w:rsidRDefault="002B1385" w:rsidP="008C7861">
            <w:pPr>
              <w:pStyle w:val="TAC"/>
              <w:keepNext w:val="0"/>
              <w:keepLines w:val="0"/>
              <w:rPr>
                <w:rFonts w:cs="Arial"/>
              </w:rPr>
            </w:pPr>
            <w:r w:rsidRPr="00DC7310">
              <w:t>25</w:t>
            </w:r>
          </w:p>
        </w:tc>
        <w:tc>
          <w:tcPr>
            <w:tcW w:w="1275" w:type="dxa"/>
            <w:gridSpan w:val="2"/>
            <w:shd w:val="clear" w:color="auto" w:fill="auto"/>
            <w:noWrap/>
            <w:vAlign w:val="center"/>
          </w:tcPr>
          <w:p w14:paraId="21B20361" w14:textId="77777777" w:rsidR="002B1385" w:rsidRPr="00DC7310" w:rsidRDefault="002B1385" w:rsidP="008C7861">
            <w:pPr>
              <w:pStyle w:val="TAC"/>
              <w:keepNext w:val="0"/>
              <w:keepLines w:val="0"/>
              <w:rPr>
                <w:rFonts w:cs="Arial"/>
              </w:rPr>
            </w:pPr>
            <w:r w:rsidRPr="00DC7310">
              <w:t>2355</w:t>
            </w:r>
          </w:p>
        </w:tc>
        <w:tc>
          <w:tcPr>
            <w:tcW w:w="851" w:type="dxa"/>
            <w:gridSpan w:val="2"/>
            <w:shd w:val="clear" w:color="auto" w:fill="auto"/>
          </w:tcPr>
          <w:p w14:paraId="45386D7D" w14:textId="77777777" w:rsidR="002B1385" w:rsidRPr="00DC7310" w:rsidRDefault="002B1385" w:rsidP="008C7861">
            <w:pPr>
              <w:pStyle w:val="TAC"/>
              <w:keepNext w:val="0"/>
              <w:keepLines w:val="0"/>
              <w:rPr>
                <w:rFonts w:cs="Arial"/>
              </w:rPr>
            </w:pPr>
            <w:r w:rsidRPr="00DC7310">
              <w:t>N/A</w:t>
            </w:r>
          </w:p>
        </w:tc>
        <w:tc>
          <w:tcPr>
            <w:tcW w:w="1274" w:type="dxa"/>
            <w:gridSpan w:val="2"/>
            <w:shd w:val="clear" w:color="auto" w:fill="auto"/>
          </w:tcPr>
          <w:p w14:paraId="20CD38AB" w14:textId="77777777" w:rsidR="002B1385" w:rsidRPr="00DC7310" w:rsidRDefault="002B1385" w:rsidP="008C7861">
            <w:pPr>
              <w:pStyle w:val="TAC"/>
              <w:keepNext w:val="0"/>
              <w:keepLines w:val="0"/>
              <w:rPr>
                <w:rFonts w:cs="Arial"/>
              </w:rPr>
            </w:pPr>
            <w:r w:rsidRPr="00DC7310">
              <w:rPr>
                <w:lang w:eastAsia="fi-FI"/>
              </w:rPr>
              <w:t>N/A</w:t>
            </w:r>
          </w:p>
        </w:tc>
      </w:tr>
      <w:tr w:rsidR="002B1385" w:rsidRPr="00DC7310" w14:paraId="19370E2F" w14:textId="77777777" w:rsidTr="008C7861">
        <w:trPr>
          <w:gridAfter w:val="1"/>
          <w:wAfter w:w="10" w:type="dxa"/>
          <w:jc w:val="center"/>
        </w:trPr>
        <w:tc>
          <w:tcPr>
            <w:tcW w:w="2256" w:type="dxa"/>
            <w:vMerge/>
            <w:shd w:val="clear" w:color="auto" w:fill="auto"/>
            <w:vAlign w:val="center"/>
          </w:tcPr>
          <w:p w14:paraId="340E9BED" w14:textId="77777777" w:rsidR="002B1385" w:rsidRPr="00DC7310" w:rsidRDefault="002B1385" w:rsidP="008C7861">
            <w:pPr>
              <w:pStyle w:val="TAC"/>
              <w:keepNext w:val="0"/>
              <w:keepLines w:val="0"/>
              <w:rPr>
                <w:rFonts w:cs="Arial"/>
              </w:rPr>
            </w:pPr>
          </w:p>
        </w:tc>
        <w:tc>
          <w:tcPr>
            <w:tcW w:w="851" w:type="dxa"/>
            <w:gridSpan w:val="2"/>
            <w:shd w:val="clear" w:color="auto" w:fill="auto"/>
            <w:vAlign w:val="center"/>
          </w:tcPr>
          <w:p w14:paraId="2F80AF09" w14:textId="77777777" w:rsidR="002B1385" w:rsidRPr="00DC7310" w:rsidRDefault="002B1385" w:rsidP="008C7861">
            <w:pPr>
              <w:pStyle w:val="TAC"/>
              <w:keepNext w:val="0"/>
              <w:keepLines w:val="0"/>
              <w:rPr>
                <w:rFonts w:cs="Arial"/>
              </w:rPr>
            </w:pPr>
            <w:r w:rsidRPr="00DC7310">
              <w:rPr>
                <w:lang w:eastAsia="ko-KR"/>
              </w:rPr>
              <w:t>n</w:t>
            </w:r>
            <w:r w:rsidRPr="00DC7310">
              <w:t>77</w:t>
            </w:r>
          </w:p>
        </w:tc>
        <w:tc>
          <w:tcPr>
            <w:tcW w:w="1275" w:type="dxa"/>
            <w:gridSpan w:val="2"/>
            <w:shd w:val="clear" w:color="auto" w:fill="auto"/>
            <w:noWrap/>
            <w:vAlign w:val="center"/>
          </w:tcPr>
          <w:p w14:paraId="76C7C13C" w14:textId="77777777" w:rsidR="002B1385" w:rsidRPr="00DC7310" w:rsidRDefault="002B1385" w:rsidP="008C7861">
            <w:pPr>
              <w:pStyle w:val="TAC"/>
              <w:keepNext w:val="0"/>
              <w:keepLines w:val="0"/>
              <w:rPr>
                <w:rFonts w:cs="Arial"/>
              </w:rPr>
            </w:pPr>
            <w:r w:rsidRPr="00DC7310">
              <w:t>3898</w:t>
            </w:r>
          </w:p>
        </w:tc>
        <w:tc>
          <w:tcPr>
            <w:tcW w:w="992" w:type="dxa"/>
            <w:gridSpan w:val="3"/>
            <w:shd w:val="clear" w:color="auto" w:fill="auto"/>
            <w:noWrap/>
            <w:vAlign w:val="center"/>
          </w:tcPr>
          <w:p w14:paraId="684D1A3F" w14:textId="77777777" w:rsidR="002B1385" w:rsidRPr="00DC7310" w:rsidRDefault="002B1385" w:rsidP="008C7861">
            <w:pPr>
              <w:pStyle w:val="TAC"/>
              <w:keepNext w:val="0"/>
              <w:keepLines w:val="0"/>
              <w:rPr>
                <w:rFonts w:cs="Arial"/>
              </w:rPr>
            </w:pPr>
            <w:r w:rsidRPr="00DC7310">
              <w:t>10</w:t>
            </w:r>
          </w:p>
        </w:tc>
        <w:tc>
          <w:tcPr>
            <w:tcW w:w="850" w:type="dxa"/>
            <w:gridSpan w:val="2"/>
            <w:shd w:val="clear" w:color="auto" w:fill="auto"/>
            <w:noWrap/>
            <w:vAlign w:val="center"/>
          </w:tcPr>
          <w:p w14:paraId="70F4E20A" w14:textId="77777777" w:rsidR="002B1385" w:rsidRPr="00DC7310" w:rsidRDefault="002B1385" w:rsidP="008C7861">
            <w:pPr>
              <w:pStyle w:val="TAC"/>
              <w:keepNext w:val="0"/>
              <w:keepLines w:val="0"/>
              <w:rPr>
                <w:rFonts w:cs="Arial"/>
              </w:rPr>
            </w:pPr>
            <w:r w:rsidRPr="00DC7310">
              <w:t>50</w:t>
            </w:r>
          </w:p>
        </w:tc>
        <w:tc>
          <w:tcPr>
            <w:tcW w:w="1275" w:type="dxa"/>
            <w:gridSpan w:val="2"/>
            <w:shd w:val="clear" w:color="auto" w:fill="auto"/>
            <w:noWrap/>
            <w:vAlign w:val="center"/>
          </w:tcPr>
          <w:p w14:paraId="7D907CD6" w14:textId="77777777" w:rsidR="002B1385" w:rsidRPr="00DC7310" w:rsidRDefault="002B1385" w:rsidP="008C7861">
            <w:pPr>
              <w:pStyle w:val="TAC"/>
              <w:keepNext w:val="0"/>
              <w:keepLines w:val="0"/>
              <w:rPr>
                <w:rFonts w:cs="Arial"/>
              </w:rPr>
            </w:pPr>
            <w:r w:rsidRPr="00DC7310">
              <w:t>3898</w:t>
            </w:r>
          </w:p>
        </w:tc>
        <w:tc>
          <w:tcPr>
            <w:tcW w:w="851" w:type="dxa"/>
            <w:gridSpan w:val="2"/>
            <w:shd w:val="clear" w:color="auto" w:fill="auto"/>
            <w:vAlign w:val="center"/>
          </w:tcPr>
          <w:p w14:paraId="2B120A77" w14:textId="77777777" w:rsidR="002B1385" w:rsidRPr="00DC7310" w:rsidRDefault="002B1385" w:rsidP="008C7861">
            <w:pPr>
              <w:pStyle w:val="TAC"/>
              <w:keepNext w:val="0"/>
              <w:keepLines w:val="0"/>
              <w:rPr>
                <w:rFonts w:cs="Arial"/>
              </w:rPr>
            </w:pPr>
            <w:r w:rsidRPr="00DC7310">
              <w:t>N/A</w:t>
            </w:r>
          </w:p>
        </w:tc>
        <w:tc>
          <w:tcPr>
            <w:tcW w:w="1274" w:type="dxa"/>
            <w:gridSpan w:val="2"/>
            <w:shd w:val="clear" w:color="auto" w:fill="auto"/>
            <w:vAlign w:val="center"/>
          </w:tcPr>
          <w:p w14:paraId="6E284048" w14:textId="77777777" w:rsidR="002B1385" w:rsidRPr="00DC7310" w:rsidRDefault="002B1385" w:rsidP="008C7861">
            <w:pPr>
              <w:pStyle w:val="TAC"/>
              <w:keepNext w:val="0"/>
              <w:keepLines w:val="0"/>
              <w:rPr>
                <w:rFonts w:cs="Arial"/>
              </w:rPr>
            </w:pPr>
            <w:r w:rsidRPr="00DC7310">
              <w:rPr>
                <w:lang w:eastAsia="fi-FI"/>
              </w:rPr>
              <w:t>N/A</w:t>
            </w:r>
          </w:p>
        </w:tc>
      </w:tr>
      <w:tr w:rsidR="002B1385" w:rsidRPr="00DC7310" w14:paraId="2CE699E3" w14:textId="77777777" w:rsidTr="008C7861">
        <w:trPr>
          <w:gridAfter w:val="1"/>
          <w:wAfter w:w="10" w:type="dxa"/>
          <w:jc w:val="center"/>
        </w:trPr>
        <w:tc>
          <w:tcPr>
            <w:tcW w:w="2256" w:type="dxa"/>
            <w:vMerge w:val="restart"/>
            <w:shd w:val="clear" w:color="auto" w:fill="auto"/>
            <w:vAlign w:val="center"/>
          </w:tcPr>
          <w:p w14:paraId="7027D67F" w14:textId="77777777" w:rsidR="002B1385" w:rsidRPr="00DC7310" w:rsidRDefault="002B1385" w:rsidP="008C7861">
            <w:pPr>
              <w:pStyle w:val="TAC"/>
              <w:keepNext w:val="0"/>
              <w:keepLines w:val="0"/>
              <w:rPr>
                <w:lang w:eastAsia="fi-FI"/>
              </w:rPr>
            </w:pPr>
            <w:r w:rsidRPr="00DC7310">
              <w:rPr>
                <w:lang w:eastAsia="ko-KR"/>
              </w:rPr>
              <w:t>DC_</w:t>
            </w:r>
            <w:r w:rsidRPr="00DC7310">
              <w:rPr>
                <w:rFonts w:eastAsiaTheme="minorEastAsia"/>
                <w:lang w:eastAsia="sv-SE"/>
              </w:rPr>
              <w:t>29</w:t>
            </w:r>
            <w:r w:rsidRPr="00DC7310">
              <w:rPr>
                <w:lang w:eastAsia="ko-KR"/>
              </w:rPr>
              <w:t>A-</w:t>
            </w:r>
            <w:r w:rsidRPr="00DC7310">
              <w:rPr>
                <w:rFonts w:eastAsiaTheme="minorEastAsia"/>
                <w:lang w:eastAsia="sv-SE"/>
              </w:rPr>
              <w:t>66</w:t>
            </w:r>
            <w:r w:rsidRPr="00DC7310">
              <w:rPr>
                <w:lang w:eastAsia="ko-KR"/>
              </w:rPr>
              <w:t>A_n</w:t>
            </w:r>
            <w:r w:rsidRPr="00DC7310">
              <w:rPr>
                <w:rFonts w:eastAsiaTheme="minorEastAsia"/>
                <w:lang w:eastAsia="sv-SE"/>
              </w:rPr>
              <w:t>77</w:t>
            </w:r>
            <w:r w:rsidRPr="00DC7310">
              <w:rPr>
                <w:lang w:eastAsia="ko-KR"/>
              </w:rPr>
              <w:t>A</w:t>
            </w:r>
          </w:p>
          <w:p w14:paraId="435CB388" w14:textId="77777777" w:rsidR="002B1385" w:rsidRPr="00DC7310" w:rsidRDefault="002B1385" w:rsidP="008C7861">
            <w:pPr>
              <w:pStyle w:val="TAC"/>
              <w:keepNext w:val="0"/>
              <w:keepLines w:val="0"/>
              <w:rPr>
                <w:rFonts w:cs="Arial"/>
              </w:rPr>
            </w:pPr>
            <w:r w:rsidRPr="00DC7310">
              <w:rPr>
                <w:lang w:eastAsia="fi-FI"/>
              </w:rPr>
              <w:t>DC_29A-66A-66A_n77A</w:t>
            </w:r>
          </w:p>
        </w:tc>
        <w:tc>
          <w:tcPr>
            <w:tcW w:w="851" w:type="dxa"/>
            <w:gridSpan w:val="2"/>
            <w:shd w:val="clear" w:color="auto" w:fill="auto"/>
            <w:vAlign w:val="center"/>
          </w:tcPr>
          <w:p w14:paraId="566049BD" w14:textId="77777777" w:rsidR="002B1385" w:rsidRPr="00DC7310" w:rsidRDefault="002B1385" w:rsidP="008C7861">
            <w:pPr>
              <w:pStyle w:val="TAC"/>
              <w:keepNext w:val="0"/>
              <w:keepLines w:val="0"/>
              <w:rPr>
                <w:rFonts w:cs="Arial"/>
              </w:rPr>
            </w:pPr>
            <w:r w:rsidRPr="00DC7310">
              <w:rPr>
                <w:lang w:eastAsia="ko-KR"/>
              </w:rPr>
              <w:t>29</w:t>
            </w:r>
          </w:p>
        </w:tc>
        <w:tc>
          <w:tcPr>
            <w:tcW w:w="1275" w:type="dxa"/>
            <w:gridSpan w:val="2"/>
            <w:shd w:val="clear" w:color="auto" w:fill="auto"/>
            <w:noWrap/>
            <w:vAlign w:val="center"/>
          </w:tcPr>
          <w:p w14:paraId="46F9AFA0" w14:textId="77777777" w:rsidR="002B1385" w:rsidRPr="00DC7310" w:rsidRDefault="002B1385" w:rsidP="008C7861">
            <w:pPr>
              <w:pStyle w:val="TAC"/>
              <w:keepNext w:val="0"/>
              <w:keepLines w:val="0"/>
              <w:rPr>
                <w:rFonts w:cs="Arial"/>
              </w:rPr>
            </w:pPr>
            <w:r w:rsidRPr="00DC7310">
              <w:rPr>
                <w:lang w:eastAsia="sv-SE"/>
              </w:rPr>
              <w:t>N/A</w:t>
            </w:r>
          </w:p>
        </w:tc>
        <w:tc>
          <w:tcPr>
            <w:tcW w:w="992" w:type="dxa"/>
            <w:gridSpan w:val="3"/>
            <w:shd w:val="clear" w:color="auto" w:fill="auto"/>
            <w:noWrap/>
            <w:vAlign w:val="center"/>
          </w:tcPr>
          <w:p w14:paraId="73D37067" w14:textId="77777777" w:rsidR="002B1385" w:rsidRPr="00DC7310" w:rsidRDefault="002B1385" w:rsidP="008C7861">
            <w:pPr>
              <w:pStyle w:val="TAC"/>
              <w:keepNext w:val="0"/>
              <w:keepLines w:val="0"/>
              <w:rPr>
                <w:rFonts w:cs="Arial"/>
              </w:rPr>
            </w:pPr>
            <w:r w:rsidRPr="00DC7310">
              <w:rPr>
                <w:lang w:eastAsia="sv-SE"/>
              </w:rPr>
              <w:t>5</w:t>
            </w:r>
          </w:p>
        </w:tc>
        <w:tc>
          <w:tcPr>
            <w:tcW w:w="850" w:type="dxa"/>
            <w:gridSpan w:val="2"/>
            <w:shd w:val="clear" w:color="auto" w:fill="auto"/>
            <w:noWrap/>
            <w:vAlign w:val="center"/>
          </w:tcPr>
          <w:p w14:paraId="118C131C" w14:textId="77777777" w:rsidR="002B1385" w:rsidRPr="00DC7310" w:rsidRDefault="002B1385" w:rsidP="008C7861">
            <w:pPr>
              <w:pStyle w:val="TAC"/>
              <w:keepNext w:val="0"/>
              <w:keepLines w:val="0"/>
              <w:rPr>
                <w:rFonts w:cs="Arial"/>
              </w:rPr>
            </w:pPr>
            <w:r w:rsidRPr="00DC7310">
              <w:rPr>
                <w:lang w:eastAsia="sv-SE"/>
              </w:rPr>
              <w:t>N/A</w:t>
            </w:r>
          </w:p>
        </w:tc>
        <w:tc>
          <w:tcPr>
            <w:tcW w:w="1275" w:type="dxa"/>
            <w:gridSpan w:val="2"/>
            <w:shd w:val="clear" w:color="auto" w:fill="auto"/>
            <w:noWrap/>
            <w:vAlign w:val="center"/>
          </w:tcPr>
          <w:p w14:paraId="45C5DE08" w14:textId="77777777" w:rsidR="002B1385" w:rsidRPr="00DC7310" w:rsidRDefault="002B1385" w:rsidP="008C7861">
            <w:pPr>
              <w:pStyle w:val="TAC"/>
              <w:keepNext w:val="0"/>
              <w:keepLines w:val="0"/>
              <w:rPr>
                <w:rFonts w:cs="Arial"/>
              </w:rPr>
            </w:pPr>
            <w:r w:rsidRPr="00DC7310">
              <w:rPr>
                <w:lang w:eastAsia="sv-SE"/>
              </w:rPr>
              <w:t>722</w:t>
            </w:r>
          </w:p>
        </w:tc>
        <w:tc>
          <w:tcPr>
            <w:tcW w:w="851" w:type="dxa"/>
            <w:gridSpan w:val="2"/>
            <w:shd w:val="clear" w:color="auto" w:fill="auto"/>
          </w:tcPr>
          <w:p w14:paraId="52E3AFF9" w14:textId="77777777" w:rsidR="002B1385" w:rsidRPr="00DC7310" w:rsidRDefault="002B1385" w:rsidP="008C7861">
            <w:pPr>
              <w:pStyle w:val="TAC"/>
              <w:keepNext w:val="0"/>
              <w:keepLines w:val="0"/>
              <w:rPr>
                <w:rFonts w:cs="Arial"/>
              </w:rPr>
            </w:pPr>
            <w:r w:rsidRPr="00DC7310">
              <w:rPr>
                <w:lang w:eastAsia="sv-SE"/>
              </w:rPr>
              <w:t>23.5</w:t>
            </w:r>
          </w:p>
        </w:tc>
        <w:tc>
          <w:tcPr>
            <w:tcW w:w="1274" w:type="dxa"/>
            <w:gridSpan w:val="2"/>
            <w:shd w:val="clear" w:color="auto" w:fill="auto"/>
          </w:tcPr>
          <w:p w14:paraId="03E2BFD9" w14:textId="77777777" w:rsidR="002B1385" w:rsidRPr="00DC7310" w:rsidRDefault="002B1385" w:rsidP="008C7861">
            <w:pPr>
              <w:pStyle w:val="TAC"/>
              <w:keepNext w:val="0"/>
              <w:keepLines w:val="0"/>
              <w:rPr>
                <w:rFonts w:cs="Arial"/>
              </w:rPr>
            </w:pPr>
            <w:r w:rsidRPr="00DC7310">
              <w:rPr>
                <w:lang w:eastAsia="fi-FI"/>
              </w:rPr>
              <w:t>IMD3</w:t>
            </w:r>
            <w:r w:rsidRPr="00DC7310">
              <w:rPr>
                <w:vertAlign w:val="superscript"/>
                <w:lang w:eastAsia="fi-FI"/>
              </w:rPr>
              <w:t>2</w:t>
            </w:r>
          </w:p>
        </w:tc>
      </w:tr>
      <w:tr w:rsidR="002B1385" w:rsidRPr="00DC7310" w14:paraId="1C46C52A" w14:textId="77777777" w:rsidTr="008C7861">
        <w:trPr>
          <w:gridAfter w:val="1"/>
          <w:wAfter w:w="10" w:type="dxa"/>
          <w:jc w:val="center"/>
        </w:trPr>
        <w:tc>
          <w:tcPr>
            <w:tcW w:w="2256" w:type="dxa"/>
            <w:vMerge/>
            <w:shd w:val="clear" w:color="auto" w:fill="auto"/>
            <w:vAlign w:val="center"/>
          </w:tcPr>
          <w:p w14:paraId="25AA59D5" w14:textId="77777777" w:rsidR="002B1385" w:rsidRPr="00DC7310" w:rsidRDefault="002B1385" w:rsidP="008C7861">
            <w:pPr>
              <w:pStyle w:val="TAC"/>
              <w:keepNext w:val="0"/>
              <w:keepLines w:val="0"/>
              <w:rPr>
                <w:rFonts w:cs="Arial"/>
              </w:rPr>
            </w:pPr>
          </w:p>
        </w:tc>
        <w:tc>
          <w:tcPr>
            <w:tcW w:w="851" w:type="dxa"/>
            <w:gridSpan w:val="2"/>
            <w:shd w:val="clear" w:color="auto" w:fill="auto"/>
            <w:vAlign w:val="center"/>
          </w:tcPr>
          <w:p w14:paraId="1344F4FB" w14:textId="77777777" w:rsidR="002B1385" w:rsidRPr="00DC7310" w:rsidRDefault="002B1385" w:rsidP="008C7861">
            <w:pPr>
              <w:pStyle w:val="TAC"/>
              <w:keepNext w:val="0"/>
              <w:keepLines w:val="0"/>
              <w:rPr>
                <w:rFonts w:cs="Arial"/>
              </w:rPr>
            </w:pPr>
            <w:r w:rsidRPr="00DC7310">
              <w:rPr>
                <w:rFonts w:eastAsiaTheme="minorEastAsia"/>
                <w:lang w:eastAsia="sv-SE"/>
              </w:rPr>
              <w:t>66</w:t>
            </w:r>
          </w:p>
        </w:tc>
        <w:tc>
          <w:tcPr>
            <w:tcW w:w="1275" w:type="dxa"/>
            <w:gridSpan w:val="2"/>
            <w:shd w:val="clear" w:color="auto" w:fill="auto"/>
            <w:noWrap/>
            <w:vAlign w:val="center"/>
          </w:tcPr>
          <w:p w14:paraId="5777084A" w14:textId="77777777" w:rsidR="002B1385" w:rsidRPr="00DC7310" w:rsidRDefault="002B1385" w:rsidP="008C7861">
            <w:pPr>
              <w:pStyle w:val="TAC"/>
              <w:keepNext w:val="0"/>
              <w:keepLines w:val="0"/>
              <w:rPr>
                <w:rFonts w:cs="Arial"/>
              </w:rPr>
            </w:pPr>
            <w:r w:rsidRPr="00DC7310">
              <w:rPr>
                <w:lang w:eastAsia="sv-SE"/>
              </w:rPr>
              <w:t>1734</w:t>
            </w:r>
          </w:p>
        </w:tc>
        <w:tc>
          <w:tcPr>
            <w:tcW w:w="992" w:type="dxa"/>
            <w:gridSpan w:val="3"/>
            <w:shd w:val="clear" w:color="auto" w:fill="auto"/>
            <w:noWrap/>
            <w:vAlign w:val="center"/>
          </w:tcPr>
          <w:p w14:paraId="0C85E730" w14:textId="77777777" w:rsidR="002B1385" w:rsidRPr="00DC7310" w:rsidRDefault="002B1385" w:rsidP="008C7861">
            <w:pPr>
              <w:pStyle w:val="TAC"/>
              <w:keepNext w:val="0"/>
              <w:keepLines w:val="0"/>
              <w:rPr>
                <w:rFonts w:cs="Arial"/>
              </w:rPr>
            </w:pPr>
            <w:r w:rsidRPr="00DC7310">
              <w:rPr>
                <w:lang w:eastAsia="sv-SE"/>
              </w:rPr>
              <w:t>5</w:t>
            </w:r>
          </w:p>
        </w:tc>
        <w:tc>
          <w:tcPr>
            <w:tcW w:w="850" w:type="dxa"/>
            <w:gridSpan w:val="2"/>
            <w:shd w:val="clear" w:color="auto" w:fill="auto"/>
            <w:noWrap/>
            <w:vAlign w:val="center"/>
          </w:tcPr>
          <w:p w14:paraId="0802C9EC" w14:textId="77777777" w:rsidR="002B1385" w:rsidRPr="00DC7310" w:rsidRDefault="002B1385" w:rsidP="008C7861">
            <w:pPr>
              <w:pStyle w:val="TAC"/>
              <w:keepNext w:val="0"/>
              <w:keepLines w:val="0"/>
              <w:rPr>
                <w:rFonts w:cs="Arial"/>
              </w:rPr>
            </w:pPr>
            <w:r w:rsidRPr="00DC7310">
              <w:rPr>
                <w:lang w:eastAsia="sv-SE"/>
              </w:rPr>
              <w:t>25</w:t>
            </w:r>
          </w:p>
        </w:tc>
        <w:tc>
          <w:tcPr>
            <w:tcW w:w="1275" w:type="dxa"/>
            <w:gridSpan w:val="2"/>
            <w:shd w:val="clear" w:color="auto" w:fill="auto"/>
            <w:noWrap/>
            <w:vAlign w:val="center"/>
          </w:tcPr>
          <w:p w14:paraId="6E092006" w14:textId="77777777" w:rsidR="002B1385" w:rsidRPr="00DC7310" w:rsidRDefault="002B1385" w:rsidP="008C7861">
            <w:pPr>
              <w:pStyle w:val="TAC"/>
              <w:keepNext w:val="0"/>
              <w:keepLines w:val="0"/>
              <w:rPr>
                <w:rFonts w:cs="Arial"/>
              </w:rPr>
            </w:pPr>
            <w:r w:rsidRPr="00DC7310">
              <w:rPr>
                <w:lang w:eastAsia="sv-SE"/>
              </w:rPr>
              <w:t>2134</w:t>
            </w:r>
          </w:p>
        </w:tc>
        <w:tc>
          <w:tcPr>
            <w:tcW w:w="851" w:type="dxa"/>
            <w:gridSpan w:val="2"/>
            <w:shd w:val="clear" w:color="auto" w:fill="auto"/>
          </w:tcPr>
          <w:p w14:paraId="6F1E7658" w14:textId="77777777" w:rsidR="002B1385" w:rsidRPr="00DC7310" w:rsidRDefault="002B1385" w:rsidP="008C7861">
            <w:pPr>
              <w:pStyle w:val="TAC"/>
              <w:keepNext w:val="0"/>
              <w:keepLines w:val="0"/>
              <w:rPr>
                <w:rFonts w:cs="Arial"/>
              </w:rPr>
            </w:pPr>
            <w:r w:rsidRPr="00DC7310">
              <w:rPr>
                <w:lang w:eastAsia="sv-SE"/>
              </w:rPr>
              <w:t>N/A</w:t>
            </w:r>
          </w:p>
        </w:tc>
        <w:tc>
          <w:tcPr>
            <w:tcW w:w="1274" w:type="dxa"/>
            <w:gridSpan w:val="2"/>
            <w:shd w:val="clear" w:color="auto" w:fill="auto"/>
          </w:tcPr>
          <w:p w14:paraId="7EAF0B05" w14:textId="77777777" w:rsidR="002B1385" w:rsidRPr="00DC7310" w:rsidRDefault="002B1385" w:rsidP="008C7861">
            <w:pPr>
              <w:pStyle w:val="TAC"/>
              <w:keepNext w:val="0"/>
              <w:keepLines w:val="0"/>
              <w:rPr>
                <w:rFonts w:cs="Arial"/>
              </w:rPr>
            </w:pPr>
            <w:r w:rsidRPr="00DC7310">
              <w:rPr>
                <w:lang w:eastAsia="fi-FI"/>
              </w:rPr>
              <w:t>N/A</w:t>
            </w:r>
          </w:p>
        </w:tc>
      </w:tr>
      <w:tr w:rsidR="002B1385" w:rsidRPr="00DC7310" w14:paraId="28CFF6E7" w14:textId="77777777" w:rsidTr="008C7861">
        <w:trPr>
          <w:gridAfter w:val="1"/>
          <w:wAfter w:w="10" w:type="dxa"/>
          <w:jc w:val="center"/>
        </w:trPr>
        <w:tc>
          <w:tcPr>
            <w:tcW w:w="2256" w:type="dxa"/>
            <w:vMerge/>
            <w:shd w:val="clear" w:color="auto" w:fill="auto"/>
            <w:vAlign w:val="center"/>
          </w:tcPr>
          <w:p w14:paraId="6206A9F5" w14:textId="77777777" w:rsidR="002B1385" w:rsidRPr="00DC7310" w:rsidRDefault="002B1385" w:rsidP="008C7861">
            <w:pPr>
              <w:pStyle w:val="TAC"/>
              <w:keepNext w:val="0"/>
              <w:keepLines w:val="0"/>
              <w:rPr>
                <w:rFonts w:cs="Arial"/>
              </w:rPr>
            </w:pPr>
          </w:p>
        </w:tc>
        <w:tc>
          <w:tcPr>
            <w:tcW w:w="851" w:type="dxa"/>
            <w:gridSpan w:val="2"/>
            <w:shd w:val="clear" w:color="auto" w:fill="auto"/>
            <w:vAlign w:val="center"/>
          </w:tcPr>
          <w:p w14:paraId="34B303B5" w14:textId="77777777" w:rsidR="002B1385" w:rsidRPr="00DC7310" w:rsidRDefault="002B1385" w:rsidP="008C7861">
            <w:pPr>
              <w:pStyle w:val="TAC"/>
              <w:keepNext w:val="0"/>
              <w:keepLines w:val="0"/>
              <w:rPr>
                <w:rFonts w:cs="Arial"/>
              </w:rPr>
            </w:pPr>
            <w:r w:rsidRPr="00DC7310">
              <w:rPr>
                <w:lang w:eastAsia="ko-KR"/>
              </w:rPr>
              <w:t>n</w:t>
            </w:r>
            <w:r w:rsidRPr="00DC7310">
              <w:rPr>
                <w:rFonts w:eastAsiaTheme="minorEastAsia"/>
                <w:lang w:eastAsia="sv-SE"/>
              </w:rPr>
              <w:t>77</w:t>
            </w:r>
          </w:p>
        </w:tc>
        <w:tc>
          <w:tcPr>
            <w:tcW w:w="1275" w:type="dxa"/>
            <w:gridSpan w:val="2"/>
            <w:shd w:val="clear" w:color="auto" w:fill="auto"/>
            <w:noWrap/>
            <w:vAlign w:val="center"/>
          </w:tcPr>
          <w:p w14:paraId="52A1F937" w14:textId="77777777" w:rsidR="002B1385" w:rsidRPr="00DC7310" w:rsidRDefault="002B1385" w:rsidP="008C7861">
            <w:pPr>
              <w:pStyle w:val="TAC"/>
              <w:keepNext w:val="0"/>
              <w:keepLines w:val="0"/>
              <w:rPr>
                <w:rFonts w:cs="Arial"/>
              </w:rPr>
            </w:pPr>
            <w:r w:rsidRPr="00DC7310">
              <w:rPr>
                <w:lang w:eastAsia="sv-SE"/>
              </w:rPr>
              <w:t>4190</w:t>
            </w:r>
          </w:p>
        </w:tc>
        <w:tc>
          <w:tcPr>
            <w:tcW w:w="992" w:type="dxa"/>
            <w:gridSpan w:val="3"/>
            <w:shd w:val="clear" w:color="auto" w:fill="auto"/>
            <w:noWrap/>
            <w:vAlign w:val="center"/>
          </w:tcPr>
          <w:p w14:paraId="2AE2913E" w14:textId="77777777" w:rsidR="002B1385" w:rsidRPr="00DC7310" w:rsidRDefault="002B1385" w:rsidP="008C7861">
            <w:pPr>
              <w:pStyle w:val="TAC"/>
              <w:keepNext w:val="0"/>
              <w:keepLines w:val="0"/>
              <w:rPr>
                <w:rFonts w:cs="Arial"/>
              </w:rPr>
            </w:pPr>
            <w:r w:rsidRPr="00DC7310">
              <w:rPr>
                <w:lang w:eastAsia="sv-SE"/>
              </w:rPr>
              <w:t>10</w:t>
            </w:r>
          </w:p>
        </w:tc>
        <w:tc>
          <w:tcPr>
            <w:tcW w:w="850" w:type="dxa"/>
            <w:gridSpan w:val="2"/>
            <w:shd w:val="clear" w:color="auto" w:fill="auto"/>
            <w:noWrap/>
            <w:vAlign w:val="center"/>
          </w:tcPr>
          <w:p w14:paraId="50EABE54" w14:textId="77777777" w:rsidR="002B1385" w:rsidRPr="00DC7310" w:rsidRDefault="002B1385" w:rsidP="008C7861">
            <w:pPr>
              <w:pStyle w:val="TAC"/>
              <w:keepNext w:val="0"/>
              <w:keepLines w:val="0"/>
              <w:rPr>
                <w:rFonts w:cs="Arial"/>
              </w:rPr>
            </w:pPr>
            <w:r w:rsidRPr="00DC7310">
              <w:rPr>
                <w:lang w:eastAsia="sv-SE"/>
              </w:rPr>
              <w:t>50</w:t>
            </w:r>
          </w:p>
        </w:tc>
        <w:tc>
          <w:tcPr>
            <w:tcW w:w="1275" w:type="dxa"/>
            <w:gridSpan w:val="2"/>
            <w:shd w:val="clear" w:color="auto" w:fill="auto"/>
            <w:noWrap/>
            <w:vAlign w:val="center"/>
          </w:tcPr>
          <w:p w14:paraId="58948F4E" w14:textId="77777777" w:rsidR="002B1385" w:rsidRPr="00DC7310" w:rsidRDefault="002B1385" w:rsidP="008C7861">
            <w:pPr>
              <w:pStyle w:val="TAC"/>
              <w:keepNext w:val="0"/>
              <w:keepLines w:val="0"/>
              <w:rPr>
                <w:rFonts w:cs="Arial"/>
              </w:rPr>
            </w:pPr>
            <w:r w:rsidRPr="00DC7310">
              <w:rPr>
                <w:lang w:eastAsia="sv-SE"/>
              </w:rPr>
              <w:t>4190</w:t>
            </w:r>
          </w:p>
        </w:tc>
        <w:tc>
          <w:tcPr>
            <w:tcW w:w="851" w:type="dxa"/>
            <w:gridSpan w:val="2"/>
            <w:shd w:val="clear" w:color="auto" w:fill="auto"/>
            <w:vAlign w:val="center"/>
          </w:tcPr>
          <w:p w14:paraId="564A87AA" w14:textId="77777777" w:rsidR="002B1385" w:rsidRPr="00DC7310" w:rsidRDefault="002B1385" w:rsidP="008C7861">
            <w:pPr>
              <w:pStyle w:val="TAC"/>
              <w:keepNext w:val="0"/>
              <w:keepLines w:val="0"/>
              <w:rPr>
                <w:rFonts w:cs="Arial"/>
              </w:rPr>
            </w:pPr>
            <w:r w:rsidRPr="00DC7310">
              <w:rPr>
                <w:lang w:eastAsia="sv-SE"/>
              </w:rPr>
              <w:t>N/A</w:t>
            </w:r>
          </w:p>
        </w:tc>
        <w:tc>
          <w:tcPr>
            <w:tcW w:w="1274" w:type="dxa"/>
            <w:gridSpan w:val="2"/>
            <w:shd w:val="clear" w:color="auto" w:fill="auto"/>
            <w:vAlign w:val="center"/>
          </w:tcPr>
          <w:p w14:paraId="044366EB" w14:textId="77777777" w:rsidR="002B1385" w:rsidRPr="00DC7310" w:rsidRDefault="002B1385" w:rsidP="008C7861">
            <w:pPr>
              <w:pStyle w:val="TAC"/>
              <w:keepNext w:val="0"/>
              <w:keepLines w:val="0"/>
              <w:rPr>
                <w:rFonts w:cs="Arial"/>
              </w:rPr>
            </w:pPr>
            <w:r w:rsidRPr="00DC7310">
              <w:rPr>
                <w:lang w:eastAsia="fi-FI"/>
              </w:rPr>
              <w:t>N/A</w:t>
            </w:r>
          </w:p>
        </w:tc>
      </w:tr>
      <w:tr w:rsidR="002B1385" w:rsidRPr="00DC7310" w14:paraId="16D367A0" w14:textId="77777777" w:rsidTr="008C7861">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4D3FB1DE" w14:textId="77777777" w:rsidR="002B1385" w:rsidRPr="00DC7310" w:rsidRDefault="002B1385" w:rsidP="008C7861">
            <w:pPr>
              <w:pStyle w:val="TAC"/>
              <w:keepNext w:val="0"/>
              <w:keepLines w:val="0"/>
              <w:rPr>
                <w:lang w:eastAsia="fi-FI"/>
              </w:rPr>
            </w:pPr>
            <w:r w:rsidRPr="00DC7310">
              <w:rPr>
                <w:lang w:eastAsia="ko-KR"/>
              </w:rPr>
              <w:t>DC_</w:t>
            </w:r>
            <w:r w:rsidRPr="00DC7310">
              <w:rPr>
                <w:rFonts w:eastAsiaTheme="minorEastAsia"/>
              </w:rPr>
              <w:t>30</w:t>
            </w:r>
            <w:r w:rsidRPr="00DC7310">
              <w:rPr>
                <w:lang w:eastAsia="ko-KR"/>
              </w:rPr>
              <w:t>A-</w:t>
            </w:r>
            <w:r w:rsidRPr="00DC7310">
              <w:rPr>
                <w:rFonts w:eastAsiaTheme="minorEastAsia"/>
              </w:rPr>
              <w:t>66</w:t>
            </w:r>
            <w:r w:rsidRPr="00DC7310">
              <w:rPr>
                <w:lang w:eastAsia="ko-KR"/>
              </w:rPr>
              <w:t>A_n</w:t>
            </w:r>
            <w:r w:rsidRPr="00DC7310">
              <w:rPr>
                <w:rFonts w:eastAsiaTheme="minorEastAsia"/>
              </w:rPr>
              <w:t>77</w:t>
            </w:r>
            <w:r w:rsidRPr="00DC7310">
              <w:rPr>
                <w:lang w:eastAsia="ko-KR"/>
              </w:rPr>
              <w:t>A</w:t>
            </w:r>
          </w:p>
          <w:p w14:paraId="1F976319" w14:textId="77777777" w:rsidR="002B1385" w:rsidRPr="00DC7310" w:rsidRDefault="002B1385" w:rsidP="008C7861">
            <w:pPr>
              <w:pStyle w:val="TAC"/>
              <w:keepNext w:val="0"/>
              <w:keepLines w:val="0"/>
              <w:rPr>
                <w:lang w:eastAsia="fi-FI"/>
              </w:rPr>
            </w:pPr>
            <w:r w:rsidRPr="00DC7310">
              <w:rPr>
                <w:szCs w:val="18"/>
                <w:lang w:eastAsia="fi-FI"/>
              </w:rPr>
              <w:t>DC_30A-66A_n77(2A)</w:t>
            </w:r>
          </w:p>
          <w:p w14:paraId="0DC17A92" w14:textId="77777777" w:rsidR="002B1385" w:rsidRPr="00DC7310" w:rsidRDefault="002B1385" w:rsidP="008C7861">
            <w:pPr>
              <w:pStyle w:val="TAC"/>
              <w:keepNext w:val="0"/>
              <w:keepLines w:val="0"/>
              <w:rPr>
                <w:lang w:eastAsia="fi-FI"/>
              </w:rPr>
            </w:pPr>
            <w:r w:rsidRPr="00DC7310">
              <w:rPr>
                <w:lang w:eastAsia="fi-FI"/>
              </w:rPr>
              <w:t>DC_30A-66A-66A_n77A</w:t>
            </w:r>
          </w:p>
          <w:p w14:paraId="5287E743" w14:textId="77777777" w:rsidR="002B1385" w:rsidRPr="00DC7310" w:rsidRDefault="002B1385" w:rsidP="008C7861">
            <w:pPr>
              <w:pStyle w:val="TAC"/>
              <w:keepNext w:val="0"/>
              <w:keepLines w:val="0"/>
              <w:rPr>
                <w:rFonts w:cs="Arial"/>
                <w:szCs w:val="18"/>
                <w:lang w:eastAsia="fi-FI"/>
              </w:rPr>
            </w:pPr>
            <w:r w:rsidRPr="00DC7310">
              <w:rPr>
                <w:szCs w:val="18"/>
                <w:lang w:eastAsia="fi-FI"/>
              </w:rPr>
              <w:t>DC_30A-66A-66A_n77(2A)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BFE655" w14:textId="77777777" w:rsidR="002B1385" w:rsidRPr="00DC7310" w:rsidRDefault="002B1385" w:rsidP="008C7861">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6F4216C" w14:textId="77777777" w:rsidR="002B1385" w:rsidRPr="00DC7310" w:rsidRDefault="002B1385" w:rsidP="008C7861">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EB2FE34" w14:textId="77777777" w:rsidR="002B1385" w:rsidRPr="00DC7310" w:rsidRDefault="002B1385" w:rsidP="008C7861">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3CF0627" w14:textId="77777777" w:rsidR="002B1385" w:rsidRPr="00DC7310" w:rsidRDefault="002B1385" w:rsidP="008C7861">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82BEA5A" w14:textId="77777777" w:rsidR="002B1385" w:rsidRPr="00DC7310" w:rsidRDefault="002B1385" w:rsidP="008C7861">
            <w:pPr>
              <w:pStyle w:val="TAC"/>
              <w:keepNext w:val="0"/>
              <w:keepLines w:val="0"/>
              <w:rPr>
                <w:rFonts w:cs="Arial"/>
                <w:szCs w:val="18"/>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CA2C8D" w14:textId="77777777" w:rsidR="002B1385" w:rsidRPr="00DC7310" w:rsidRDefault="002B1385" w:rsidP="008C7861">
            <w:pPr>
              <w:pStyle w:val="TAC"/>
              <w:keepNext w:val="0"/>
              <w:keepLines w:val="0"/>
              <w:rPr>
                <w:rFonts w:cs="Arial"/>
                <w:szCs w:val="18"/>
                <w:lang w:eastAsia="fi-FI"/>
              </w:rPr>
            </w:pPr>
            <w:r w:rsidRPr="00DC7310">
              <w:t>34.2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21BFD5B" w14:textId="77777777" w:rsidR="002B1385" w:rsidRPr="00DC7310" w:rsidRDefault="002B1385" w:rsidP="008C7861">
            <w:pPr>
              <w:pStyle w:val="TAC"/>
              <w:keepNext w:val="0"/>
              <w:keepLines w:val="0"/>
              <w:rPr>
                <w:rFonts w:cs="Arial"/>
                <w:szCs w:val="18"/>
                <w:lang w:eastAsia="fi-FI"/>
              </w:rPr>
            </w:pPr>
            <w:r w:rsidRPr="00DC7310">
              <w:rPr>
                <w:lang w:eastAsia="fi-FI"/>
              </w:rPr>
              <w:t>IMD2</w:t>
            </w:r>
            <w:r w:rsidRPr="00DC7310">
              <w:rPr>
                <w:vertAlign w:val="superscript"/>
                <w:lang w:eastAsia="fi-FI"/>
              </w:rPr>
              <w:t>2</w:t>
            </w:r>
          </w:p>
        </w:tc>
      </w:tr>
      <w:tr w:rsidR="002B1385" w:rsidRPr="00DC7310" w14:paraId="0D380BCC" w14:textId="77777777" w:rsidTr="008C7861">
        <w:trPr>
          <w:gridAfter w:val="1"/>
          <w:wAfter w:w="10" w:type="dxa"/>
          <w:jc w:val="center"/>
        </w:trPr>
        <w:tc>
          <w:tcPr>
            <w:tcW w:w="2256" w:type="dxa"/>
            <w:vMerge/>
            <w:tcBorders>
              <w:left w:val="single" w:sz="4" w:space="0" w:color="auto"/>
              <w:right w:val="single" w:sz="4" w:space="0" w:color="auto"/>
            </w:tcBorders>
            <w:vAlign w:val="center"/>
          </w:tcPr>
          <w:p w14:paraId="473B1740" w14:textId="77777777" w:rsidR="002B1385" w:rsidRPr="00DC7310" w:rsidRDefault="002B1385" w:rsidP="008C7861">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F7DFF2" w14:textId="77777777" w:rsidR="002B1385" w:rsidRPr="00DC7310" w:rsidRDefault="002B1385" w:rsidP="008C7861">
            <w:pPr>
              <w:pStyle w:val="TAC"/>
              <w:keepNext w:val="0"/>
              <w:keepLines w:val="0"/>
              <w:rPr>
                <w:rFonts w:cs="Arial"/>
                <w:szCs w:val="18"/>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571DC3" w14:textId="77777777" w:rsidR="002B1385" w:rsidRPr="00DC7310" w:rsidRDefault="002B1385" w:rsidP="008C7861">
            <w:pPr>
              <w:pStyle w:val="TAC"/>
              <w:keepNext w:val="0"/>
              <w:keepLines w:val="0"/>
              <w:rPr>
                <w:rFonts w:cs="Arial"/>
                <w:szCs w:val="18"/>
                <w:lang w:eastAsia="fi-FI"/>
              </w:rPr>
            </w:pPr>
            <w:r w:rsidRPr="00DC7310">
              <w:t>1745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91D62F6" w14:textId="77777777" w:rsidR="002B1385" w:rsidRPr="00DC7310" w:rsidRDefault="002B1385" w:rsidP="008C7861">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76A35C8" w14:textId="77777777" w:rsidR="002B1385" w:rsidRPr="00DC7310" w:rsidRDefault="002B1385" w:rsidP="008C7861">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9E2DA5" w14:textId="77777777" w:rsidR="002B1385" w:rsidRPr="00DC7310" w:rsidRDefault="002B1385" w:rsidP="008C7861">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F49F3AC" w14:textId="77777777" w:rsidR="002B1385" w:rsidRPr="00DC7310" w:rsidRDefault="002B1385" w:rsidP="008C7861">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315FA81" w14:textId="77777777" w:rsidR="002B1385" w:rsidRPr="00DC7310" w:rsidRDefault="002B1385" w:rsidP="008C7861">
            <w:pPr>
              <w:pStyle w:val="TAC"/>
              <w:keepNext w:val="0"/>
              <w:keepLines w:val="0"/>
              <w:rPr>
                <w:rFonts w:cs="Arial"/>
                <w:szCs w:val="18"/>
                <w:lang w:eastAsia="fi-FI"/>
              </w:rPr>
            </w:pPr>
            <w:r w:rsidRPr="00DC7310">
              <w:rPr>
                <w:lang w:eastAsia="fi-FI"/>
              </w:rPr>
              <w:t>N/A</w:t>
            </w:r>
          </w:p>
        </w:tc>
      </w:tr>
      <w:tr w:rsidR="002B1385" w:rsidRPr="00DC7310" w14:paraId="40AFC2ED" w14:textId="77777777" w:rsidTr="008C7861">
        <w:trPr>
          <w:gridAfter w:val="1"/>
          <w:wAfter w:w="10" w:type="dxa"/>
          <w:jc w:val="center"/>
        </w:trPr>
        <w:tc>
          <w:tcPr>
            <w:tcW w:w="2256" w:type="dxa"/>
            <w:vMerge/>
            <w:tcBorders>
              <w:left w:val="single" w:sz="4" w:space="0" w:color="auto"/>
              <w:right w:val="single" w:sz="4" w:space="0" w:color="auto"/>
            </w:tcBorders>
            <w:vAlign w:val="center"/>
          </w:tcPr>
          <w:p w14:paraId="3A2937EC" w14:textId="77777777" w:rsidR="002B1385" w:rsidRPr="00DC7310" w:rsidRDefault="002B1385" w:rsidP="008C7861">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A533605" w14:textId="77777777" w:rsidR="002B1385" w:rsidRPr="00DC7310" w:rsidRDefault="002B1385" w:rsidP="008C7861">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4C3D20" w14:textId="77777777" w:rsidR="002B1385" w:rsidRPr="00DC7310" w:rsidRDefault="002B1385" w:rsidP="008C7861">
            <w:pPr>
              <w:pStyle w:val="TAC"/>
              <w:keepNext w:val="0"/>
              <w:keepLines w:val="0"/>
              <w:rPr>
                <w:rFonts w:cs="Arial"/>
                <w:szCs w:val="18"/>
                <w:lang w:eastAsia="fi-FI"/>
              </w:rPr>
            </w:pPr>
            <w:r w:rsidRPr="00DC7310">
              <w:t>4100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8D1D044" w14:textId="77777777" w:rsidR="002B1385" w:rsidRPr="00DC7310" w:rsidRDefault="002B1385" w:rsidP="008C7861">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42F79CC" w14:textId="77777777" w:rsidR="002B1385" w:rsidRPr="00DC7310" w:rsidRDefault="002B1385" w:rsidP="008C7861">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C6070AE" w14:textId="77777777" w:rsidR="002B1385" w:rsidRPr="00DC7310" w:rsidRDefault="002B1385" w:rsidP="008C7861">
            <w:pPr>
              <w:pStyle w:val="TAC"/>
              <w:keepNext w:val="0"/>
              <w:keepLines w:val="0"/>
              <w:rPr>
                <w:rFonts w:cs="Arial"/>
                <w:szCs w:val="18"/>
                <w:lang w:eastAsia="fi-FI"/>
              </w:rPr>
            </w:pPr>
            <w:r w:rsidRPr="00DC7310">
              <w:t>4100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CFC0CA" w14:textId="77777777" w:rsidR="002B1385" w:rsidRPr="00DC7310" w:rsidRDefault="002B1385" w:rsidP="008C7861">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F23EFB5" w14:textId="77777777" w:rsidR="002B1385" w:rsidRPr="00DC7310" w:rsidRDefault="002B1385" w:rsidP="008C7861">
            <w:pPr>
              <w:pStyle w:val="TAC"/>
              <w:keepNext w:val="0"/>
              <w:keepLines w:val="0"/>
              <w:rPr>
                <w:rFonts w:cs="Arial"/>
                <w:szCs w:val="18"/>
                <w:lang w:eastAsia="fi-FI"/>
              </w:rPr>
            </w:pPr>
            <w:r w:rsidRPr="00DC7310">
              <w:rPr>
                <w:lang w:eastAsia="fi-FI"/>
              </w:rPr>
              <w:t>N/A</w:t>
            </w:r>
          </w:p>
        </w:tc>
      </w:tr>
      <w:tr w:rsidR="002B1385" w:rsidRPr="00DC7310" w14:paraId="709BB478" w14:textId="77777777" w:rsidTr="008C7861">
        <w:trPr>
          <w:gridAfter w:val="1"/>
          <w:wAfter w:w="10" w:type="dxa"/>
          <w:jc w:val="center"/>
        </w:trPr>
        <w:tc>
          <w:tcPr>
            <w:tcW w:w="2256" w:type="dxa"/>
            <w:vMerge/>
            <w:tcBorders>
              <w:left w:val="single" w:sz="4" w:space="0" w:color="auto"/>
              <w:right w:val="single" w:sz="4" w:space="0" w:color="auto"/>
            </w:tcBorders>
            <w:vAlign w:val="center"/>
          </w:tcPr>
          <w:p w14:paraId="31D5E593" w14:textId="77777777" w:rsidR="002B1385" w:rsidRPr="00DC7310" w:rsidRDefault="002B1385" w:rsidP="008C7861">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50C52" w14:textId="77777777" w:rsidR="002B1385" w:rsidRPr="00DC7310" w:rsidRDefault="002B1385" w:rsidP="008C7861">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46906A" w14:textId="77777777" w:rsidR="002B1385" w:rsidRPr="00DC7310" w:rsidRDefault="002B1385" w:rsidP="008C7861">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31EF843" w14:textId="77777777" w:rsidR="002B1385" w:rsidRPr="00DC7310" w:rsidRDefault="002B1385" w:rsidP="008C7861">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2726AB" w14:textId="77777777" w:rsidR="002B1385" w:rsidRPr="00DC7310" w:rsidRDefault="002B1385" w:rsidP="008C7861">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03190F" w14:textId="77777777" w:rsidR="002B1385" w:rsidRPr="00DC7310" w:rsidRDefault="002B1385" w:rsidP="008C7861">
            <w:pPr>
              <w:pStyle w:val="TAC"/>
              <w:keepNext w:val="0"/>
              <w:keepLines w:val="0"/>
              <w:rPr>
                <w:rFonts w:eastAsia="Malgun Gothic"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50AFF" w14:textId="77777777" w:rsidR="002B1385" w:rsidRPr="00DC7310" w:rsidRDefault="002B1385" w:rsidP="008C7861">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3BB78" w14:textId="77777777" w:rsidR="002B1385" w:rsidRPr="00DC7310" w:rsidRDefault="002B1385" w:rsidP="008C7861">
            <w:pPr>
              <w:pStyle w:val="TAC"/>
              <w:keepNext w:val="0"/>
              <w:keepLines w:val="0"/>
              <w:rPr>
                <w:rFonts w:eastAsia="Malgun Gothic" w:cs="Arial"/>
                <w:kern w:val="2"/>
                <w:szCs w:val="18"/>
                <w:lang w:eastAsia="ko-KR"/>
              </w:rPr>
            </w:pPr>
            <w:r w:rsidRPr="00DC7310">
              <w:rPr>
                <w:lang w:eastAsia="fi-FI"/>
              </w:rPr>
              <w:t>IMD5</w:t>
            </w:r>
          </w:p>
        </w:tc>
      </w:tr>
      <w:tr w:rsidR="002B1385" w:rsidRPr="00DC7310" w14:paraId="05491C6E" w14:textId="77777777" w:rsidTr="008C7861">
        <w:trPr>
          <w:gridAfter w:val="1"/>
          <w:wAfter w:w="10" w:type="dxa"/>
          <w:jc w:val="center"/>
        </w:trPr>
        <w:tc>
          <w:tcPr>
            <w:tcW w:w="2256" w:type="dxa"/>
            <w:vMerge/>
            <w:tcBorders>
              <w:left w:val="single" w:sz="4" w:space="0" w:color="auto"/>
              <w:right w:val="single" w:sz="4" w:space="0" w:color="auto"/>
            </w:tcBorders>
            <w:vAlign w:val="center"/>
          </w:tcPr>
          <w:p w14:paraId="2067638B" w14:textId="77777777" w:rsidR="002B1385" w:rsidRPr="00DC7310" w:rsidRDefault="002B1385" w:rsidP="008C7861">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2A064" w14:textId="77777777" w:rsidR="002B1385" w:rsidRPr="00DC7310" w:rsidRDefault="002B1385" w:rsidP="008C7861">
            <w:pPr>
              <w:pStyle w:val="TAC"/>
              <w:keepNext w:val="0"/>
              <w:keepLines w:val="0"/>
              <w:rPr>
                <w:rFonts w:cs="Arial"/>
                <w:szCs w:val="18"/>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AFEE74" w14:textId="77777777" w:rsidR="002B1385" w:rsidRPr="00DC7310" w:rsidRDefault="002B1385" w:rsidP="008C7861">
            <w:pPr>
              <w:pStyle w:val="TAC"/>
              <w:keepNext w:val="0"/>
              <w:keepLines w:val="0"/>
              <w:rPr>
                <w:rFonts w:cs="Arial"/>
                <w:szCs w:val="18"/>
                <w:lang w:eastAsia="fi-FI"/>
              </w:rPr>
            </w:pPr>
            <w:r w:rsidRPr="00DC7310">
              <w:t>1735</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35B8E9D" w14:textId="77777777" w:rsidR="002B1385" w:rsidRPr="00DC7310" w:rsidRDefault="002B1385" w:rsidP="008C7861">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7AF8E5" w14:textId="77777777" w:rsidR="002B1385" w:rsidRPr="00DC7310" w:rsidRDefault="002B1385" w:rsidP="008C7861">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AB5D8E" w14:textId="77777777" w:rsidR="002B1385" w:rsidRPr="00DC7310" w:rsidRDefault="002B1385" w:rsidP="008C7861">
            <w:pPr>
              <w:pStyle w:val="TAC"/>
              <w:keepNext w:val="0"/>
              <w:keepLines w:val="0"/>
              <w:rPr>
                <w:rFonts w:eastAsia="Malgun Gothic" w:cs="Arial"/>
                <w:kern w:val="2"/>
                <w:szCs w:val="18"/>
                <w:lang w:eastAsia="ko-KR"/>
              </w:rPr>
            </w:pPr>
            <w:r w:rsidRPr="00DC7310">
              <w:t>2135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0EDDE" w14:textId="77777777" w:rsidR="002B1385" w:rsidRPr="00DC7310" w:rsidRDefault="002B1385" w:rsidP="008C7861">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26353" w14:textId="77777777" w:rsidR="002B1385" w:rsidRPr="00DC7310" w:rsidRDefault="002B1385" w:rsidP="008C7861">
            <w:pPr>
              <w:pStyle w:val="TAC"/>
              <w:keepNext w:val="0"/>
              <w:keepLines w:val="0"/>
              <w:rPr>
                <w:rFonts w:eastAsia="Malgun Gothic" w:cs="Arial"/>
                <w:kern w:val="2"/>
                <w:szCs w:val="18"/>
                <w:lang w:eastAsia="ko-KR"/>
              </w:rPr>
            </w:pPr>
            <w:r w:rsidRPr="00DC7310">
              <w:rPr>
                <w:lang w:eastAsia="fi-FI"/>
              </w:rPr>
              <w:t>N/A</w:t>
            </w:r>
          </w:p>
        </w:tc>
      </w:tr>
      <w:tr w:rsidR="002B1385" w:rsidRPr="00DC7310" w14:paraId="7DE618C5" w14:textId="77777777" w:rsidTr="008C7861">
        <w:trPr>
          <w:gridAfter w:val="1"/>
          <w:wAfter w:w="10" w:type="dxa"/>
          <w:jc w:val="center"/>
        </w:trPr>
        <w:tc>
          <w:tcPr>
            <w:tcW w:w="2256" w:type="dxa"/>
            <w:vMerge/>
            <w:tcBorders>
              <w:left w:val="single" w:sz="4" w:space="0" w:color="auto"/>
              <w:right w:val="single" w:sz="4" w:space="0" w:color="auto"/>
            </w:tcBorders>
            <w:vAlign w:val="center"/>
          </w:tcPr>
          <w:p w14:paraId="60D4610E" w14:textId="77777777" w:rsidR="002B1385" w:rsidRPr="00DC7310" w:rsidRDefault="002B1385" w:rsidP="008C7861">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C3FA9" w14:textId="77777777" w:rsidR="002B1385" w:rsidRPr="00DC7310" w:rsidRDefault="002B1385" w:rsidP="008C7861">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430D9C" w14:textId="77777777" w:rsidR="002B1385" w:rsidRPr="00DC7310" w:rsidRDefault="002B1385" w:rsidP="008C7861">
            <w:pPr>
              <w:pStyle w:val="TAC"/>
              <w:keepNext w:val="0"/>
              <w:keepLines w:val="0"/>
              <w:rPr>
                <w:rFonts w:cs="Arial"/>
                <w:szCs w:val="18"/>
                <w:lang w:eastAsia="fi-FI"/>
              </w:rPr>
            </w:pPr>
            <w:r w:rsidRPr="00DC7310">
              <w:t>3780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66E03FF" w14:textId="77777777" w:rsidR="002B1385" w:rsidRPr="00DC7310" w:rsidRDefault="002B1385" w:rsidP="008C7861">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9C1DD0" w14:textId="77777777" w:rsidR="002B1385" w:rsidRPr="00DC7310" w:rsidRDefault="002B1385" w:rsidP="008C7861">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3075AD" w14:textId="77777777" w:rsidR="002B1385" w:rsidRPr="00DC7310" w:rsidRDefault="002B1385" w:rsidP="008C7861">
            <w:pPr>
              <w:pStyle w:val="TAC"/>
              <w:keepNext w:val="0"/>
              <w:keepLines w:val="0"/>
              <w:rPr>
                <w:rFonts w:eastAsia="Malgun Gothic" w:cs="Arial"/>
                <w:kern w:val="2"/>
                <w:szCs w:val="18"/>
                <w:lang w:eastAsia="ko-KR"/>
              </w:rPr>
            </w:pPr>
            <w:r w:rsidRPr="00DC7310">
              <w:t>3780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F41C4" w14:textId="77777777" w:rsidR="002B1385" w:rsidRPr="00DC7310" w:rsidRDefault="002B1385" w:rsidP="008C7861">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AE6D3" w14:textId="77777777" w:rsidR="002B1385" w:rsidRPr="00DC7310" w:rsidRDefault="002B1385" w:rsidP="008C7861">
            <w:pPr>
              <w:pStyle w:val="TAC"/>
              <w:keepNext w:val="0"/>
              <w:keepLines w:val="0"/>
              <w:rPr>
                <w:rFonts w:eastAsia="Malgun Gothic" w:cs="Arial"/>
                <w:kern w:val="2"/>
                <w:szCs w:val="18"/>
                <w:lang w:eastAsia="ko-KR"/>
              </w:rPr>
            </w:pPr>
            <w:r w:rsidRPr="00DC7310">
              <w:rPr>
                <w:lang w:eastAsia="fi-FI"/>
              </w:rPr>
              <w:t>N/A</w:t>
            </w:r>
          </w:p>
        </w:tc>
      </w:tr>
      <w:tr w:rsidR="002B1385" w:rsidRPr="00DC7310" w14:paraId="439ACA0E" w14:textId="77777777" w:rsidTr="008C7861">
        <w:trPr>
          <w:gridAfter w:val="1"/>
          <w:wAfter w:w="10" w:type="dxa"/>
          <w:jc w:val="center"/>
        </w:trPr>
        <w:tc>
          <w:tcPr>
            <w:tcW w:w="2256" w:type="dxa"/>
            <w:vMerge/>
            <w:tcBorders>
              <w:left w:val="single" w:sz="4" w:space="0" w:color="auto"/>
              <w:right w:val="single" w:sz="4" w:space="0" w:color="auto"/>
            </w:tcBorders>
            <w:vAlign w:val="center"/>
          </w:tcPr>
          <w:p w14:paraId="7F5141F6" w14:textId="77777777" w:rsidR="002B1385" w:rsidRPr="00DC7310" w:rsidRDefault="002B1385" w:rsidP="008C7861">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C7912" w14:textId="77777777" w:rsidR="002B1385" w:rsidRPr="00DC7310" w:rsidRDefault="002B1385" w:rsidP="008C7861">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9D875F" w14:textId="77777777" w:rsidR="002B1385" w:rsidRPr="00DC7310" w:rsidRDefault="002B1385" w:rsidP="008C7861">
            <w:pPr>
              <w:pStyle w:val="TAC"/>
              <w:keepNext w:val="0"/>
              <w:keepLines w:val="0"/>
              <w:rPr>
                <w:rFonts w:cs="Arial"/>
                <w:szCs w:val="18"/>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75F2DA4" w14:textId="77777777" w:rsidR="002B1385" w:rsidRPr="00DC7310" w:rsidRDefault="002B1385" w:rsidP="008C7861">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66B629" w14:textId="77777777" w:rsidR="002B1385" w:rsidRPr="00DC7310" w:rsidRDefault="002B1385" w:rsidP="008C7861">
            <w:pPr>
              <w:pStyle w:val="TAC"/>
              <w:keepNext w:val="0"/>
              <w:keepLines w:val="0"/>
              <w:rPr>
                <w:rFonts w:eastAsia="Malgun Gothic"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67049C" w14:textId="77777777" w:rsidR="002B1385" w:rsidRPr="00DC7310" w:rsidRDefault="002B1385" w:rsidP="008C7861">
            <w:pPr>
              <w:pStyle w:val="TAC"/>
              <w:keepNext w:val="0"/>
              <w:keepLines w:val="0"/>
              <w:rPr>
                <w:rFonts w:eastAsia="Malgun Gothic"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8939C" w14:textId="77777777" w:rsidR="002B1385" w:rsidRPr="00DC7310" w:rsidRDefault="002B1385" w:rsidP="008C7861">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3B7B2" w14:textId="77777777" w:rsidR="002B1385" w:rsidRPr="00DC7310" w:rsidRDefault="002B1385" w:rsidP="008C7861">
            <w:pPr>
              <w:pStyle w:val="TAC"/>
              <w:keepNext w:val="0"/>
              <w:keepLines w:val="0"/>
              <w:rPr>
                <w:rFonts w:eastAsia="Malgun Gothic" w:cs="Arial"/>
                <w:kern w:val="2"/>
                <w:szCs w:val="18"/>
                <w:lang w:eastAsia="ko-KR"/>
              </w:rPr>
            </w:pPr>
            <w:r w:rsidRPr="00DC7310">
              <w:rPr>
                <w:lang w:eastAsia="fi-FI"/>
              </w:rPr>
              <w:t>N/A</w:t>
            </w:r>
          </w:p>
        </w:tc>
      </w:tr>
      <w:tr w:rsidR="002B1385" w:rsidRPr="00DC7310" w14:paraId="0071D834" w14:textId="77777777" w:rsidTr="008C7861">
        <w:trPr>
          <w:gridAfter w:val="1"/>
          <w:wAfter w:w="10" w:type="dxa"/>
          <w:jc w:val="center"/>
        </w:trPr>
        <w:tc>
          <w:tcPr>
            <w:tcW w:w="2256" w:type="dxa"/>
            <w:vMerge/>
            <w:tcBorders>
              <w:left w:val="single" w:sz="4" w:space="0" w:color="auto"/>
              <w:right w:val="single" w:sz="4" w:space="0" w:color="auto"/>
            </w:tcBorders>
            <w:vAlign w:val="center"/>
          </w:tcPr>
          <w:p w14:paraId="2446633E" w14:textId="77777777" w:rsidR="002B1385" w:rsidRPr="00DC7310" w:rsidRDefault="002B1385" w:rsidP="008C7861">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9F812" w14:textId="77777777" w:rsidR="002B1385" w:rsidRPr="00DC7310" w:rsidRDefault="002B1385" w:rsidP="008C7861">
            <w:pPr>
              <w:pStyle w:val="TAC"/>
              <w:keepNext w:val="0"/>
              <w:keepLines w:val="0"/>
              <w:rPr>
                <w:rFonts w:cs="Arial"/>
                <w:szCs w:val="18"/>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8EAD60" w14:textId="77777777" w:rsidR="002B1385" w:rsidRPr="00DC7310" w:rsidRDefault="002B1385" w:rsidP="008C7861">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D9DDF64" w14:textId="77777777" w:rsidR="002B1385" w:rsidRPr="00DC7310" w:rsidRDefault="002B1385" w:rsidP="008C7861">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8FDCEA" w14:textId="77777777" w:rsidR="002B1385" w:rsidRPr="00DC7310" w:rsidRDefault="002B1385" w:rsidP="008C7861">
            <w:pPr>
              <w:pStyle w:val="TAC"/>
              <w:keepNext w:val="0"/>
              <w:keepLines w:val="0"/>
              <w:rPr>
                <w:rFonts w:eastAsia="Malgun Gothic"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1AD1D3" w14:textId="77777777" w:rsidR="002B1385" w:rsidRPr="00DC7310" w:rsidRDefault="002B1385" w:rsidP="008C7861">
            <w:pPr>
              <w:pStyle w:val="TAC"/>
              <w:keepNext w:val="0"/>
              <w:keepLines w:val="0"/>
              <w:rPr>
                <w:rFonts w:eastAsia="Malgun Gothic" w:cs="Arial"/>
                <w:kern w:val="2"/>
                <w:szCs w:val="18"/>
                <w:lang w:eastAsia="ko-KR"/>
              </w:rPr>
            </w:pPr>
            <w:r w:rsidRPr="00DC7310">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07D2A" w14:textId="77777777" w:rsidR="002B1385" w:rsidRPr="00DC7310" w:rsidRDefault="002B1385" w:rsidP="008C7861">
            <w:pPr>
              <w:pStyle w:val="TAC"/>
              <w:keepNext w:val="0"/>
              <w:keepLines w:val="0"/>
              <w:rPr>
                <w:rFonts w:cs="Arial"/>
                <w:szCs w:val="18"/>
                <w:lang w:eastAsia="fi-FI"/>
              </w:rPr>
            </w:pPr>
            <w:r w:rsidRPr="00DC7310">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EBBA8" w14:textId="77777777" w:rsidR="002B1385" w:rsidRPr="00DC7310" w:rsidRDefault="002B1385" w:rsidP="008C7861">
            <w:pPr>
              <w:pStyle w:val="TAC"/>
              <w:keepNext w:val="0"/>
              <w:keepLines w:val="0"/>
              <w:rPr>
                <w:rFonts w:eastAsia="Malgun Gothic" w:cs="Arial"/>
                <w:kern w:val="2"/>
                <w:szCs w:val="18"/>
                <w:lang w:eastAsia="ko-KR"/>
              </w:rPr>
            </w:pPr>
            <w:r w:rsidRPr="00DC7310">
              <w:rPr>
                <w:lang w:eastAsia="fi-FI"/>
              </w:rPr>
              <w:t>IMD4</w:t>
            </w:r>
            <w:r w:rsidRPr="00DC7310">
              <w:rPr>
                <w:vertAlign w:val="superscript"/>
                <w:lang w:eastAsia="fi-FI"/>
              </w:rPr>
              <w:t>2</w:t>
            </w:r>
          </w:p>
        </w:tc>
      </w:tr>
      <w:tr w:rsidR="002B1385" w:rsidRPr="00DC7310" w14:paraId="06D621B3" w14:textId="77777777" w:rsidTr="008C7861">
        <w:trPr>
          <w:gridAfter w:val="1"/>
          <w:wAfter w:w="10" w:type="dxa"/>
          <w:jc w:val="center"/>
        </w:trPr>
        <w:tc>
          <w:tcPr>
            <w:tcW w:w="2256" w:type="dxa"/>
            <w:vMerge/>
            <w:tcBorders>
              <w:left w:val="single" w:sz="4" w:space="0" w:color="auto"/>
              <w:bottom w:val="single" w:sz="4" w:space="0" w:color="auto"/>
              <w:right w:val="single" w:sz="4" w:space="0" w:color="auto"/>
            </w:tcBorders>
            <w:vAlign w:val="center"/>
          </w:tcPr>
          <w:p w14:paraId="2A7FF0E6" w14:textId="77777777" w:rsidR="002B1385" w:rsidRPr="00DC7310" w:rsidRDefault="002B1385" w:rsidP="008C7861">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96F44" w14:textId="77777777" w:rsidR="002B1385" w:rsidRPr="00DC7310" w:rsidRDefault="002B1385" w:rsidP="008C7861">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3E3C29" w14:textId="77777777" w:rsidR="002B1385" w:rsidRPr="00DC7310" w:rsidRDefault="002B1385" w:rsidP="008C7861">
            <w:pPr>
              <w:pStyle w:val="TAC"/>
              <w:keepNext w:val="0"/>
              <w:keepLines w:val="0"/>
              <w:rPr>
                <w:rFonts w:cs="Arial"/>
                <w:szCs w:val="18"/>
                <w:lang w:eastAsia="fi-FI"/>
              </w:rPr>
            </w:pPr>
            <w:r w:rsidRPr="00DC7310">
              <w:t>3390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B96D8C9" w14:textId="77777777" w:rsidR="002B1385" w:rsidRPr="00DC7310" w:rsidRDefault="002B1385" w:rsidP="008C7861">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0757C2" w14:textId="77777777" w:rsidR="002B1385" w:rsidRPr="00DC7310" w:rsidRDefault="002B1385" w:rsidP="008C7861">
            <w:pPr>
              <w:pStyle w:val="TAC"/>
              <w:keepNext w:val="0"/>
              <w:keepLines w:val="0"/>
              <w:rPr>
                <w:rFonts w:eastAsia="Malgun Gothic"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BE84EC" w14:textId="77777777" w:rsidR="002B1385" w:rsidRPr="00DC7310" w:rsidRDefault="002B1385" w:rsidP="008C7861">
            <w:pPr>
              <w:pStyle w:val="TAC"/>
              <w:keepNext w:val="0"/>
              <w:keepLines w:val="0"/>
              <w:rPr>
                <w:rFonts w:eastAsia="Malgun Gothic" w:cs="Arial"/>
                <w:kern w:val="2"/>
                <w:szCs w:val="18"/>
                <w:lang w:eastAsia="ko-KR"/>
              </w:rPr>
            </w:pPr>
            <w:r w:rsidRPr="00DC7310">
              <w:t>3390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E043C" w14:textId="77777777" w:rsidR="002B1385" w:rsidRPr="00DC7310" w:rsidRDefault="002B1385" w:rsidP="008C7861">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55BF8" w14:textId="77777777" w:rsidR="002B1385" w:rsidRPr="00DC7310" w:rsidRDefault="002B1385" w:rsidP="008C7861">
            <w:pPr>
              <w:pStyle w:val="TAC"/>
              <w:keepNext w:val="0"/>
              <w:keepLines w:val="0"/>
              <w:rPr>
                <w:rFonts w:eastAsia="Malgun Gothic" w:cs="Arial"/>
                <w:kern w:val="2"/>
                <w:szCs w:val="18"/>
                <w:lang w:eastAsia="ko-KR"/>
              </w:rPr>
            </w:pPr>
            <w:r w:rsidRPr="00DC7310">
              <w:rPr>
                <w:lang w:eastAsia="fi-FI"/>
              </w:rPr>
              <w:t>N/A</w:t>
            </w:r>
          </w:p>
        </w:tc>
      </w:tr>
      <w:tr w:rsidR="002B1385" w:rsidRPr="00DC7310" w14:paraId="728CD507" w14:textId="77777777" w:rsidTr="008C7861">
        <w:trPr>
          <w:gridAfter w:val="1"/>
          <w:wAfter w:w="10" w:type="dxa"/>
          <w:jc w:val="center"/>
        </w:trPr>
        <w:tc>
          <w:tcPr>
            <w:tcW w:w="2256" w:type="dxa"/>
            <w:vMerge w:val="restart"/>
            <w:shd w:val="clear" w:color="auto" w:fill="auto"/>
          </w:tcPr>
          <w:p w14:paraId="5FD77304" w14:textId="77777777" w:rsidR="002B1385" w:rsidRPr="00DC7310" w:rsidRDefault="002B1385" w:rsidP="008C7861">
            <w:pPr>
              <w:pStyle w:val="TAC"/>
              <w:keepNext w:val="0"/>
              <w:keepLines w:val="0"/>
              <w:rPr>
                <w:rFonts w:cs="Arial"/>
              </w:rPr>
            </w:pPr>
            <w:r w:rsidRPr="00DC7310">
              <w:rPr>
                <w:rFonts w:eastAsia="DengXian" w:cs="Arial"/>
              </w:rPr>
              <w:lastRenderedPageBreak/>
              <w:t>DC_</w:t>
            </w:r>
            <w:r w:rsidRPr="00DC7310">
              <w:rPr>
                <w:rFonts w:eastAsia="DengXian" w:cs="Arial"/>
                <w:lang w:eastAsia="zh-CN"/>
              </w:rPr>
              <w:t>41</w:t>
            </w:r>
            <w:r w:rsidRPr="00DC7310">
              <w:rPr>
                <w:rFonts w:eastAsia="DengXian" w:cs="Arial"/>
              </w:rPr>
              <w:t>A_n</w:t>
            </w:r>
            <w:r w:rsidRPr="00DC7310">
              <w:rPr>
                <w:rFonts w:eastAsia="DengXian" w:cs="Arial"/>
                <w:lang w:eastAsia="zh-CN"/>
              </w:rPr>
              <w:t>28</w:t>
            </w:r>
            <w:r w:rsidRPr="00DC7310">
              <w:rPr>
                <w:rFonts w:eastAsia="DengXian" w:cs="Arial"/>
              </w:rPr>
              <w:t>A-n</w:t>
            </w:r>
            <w:r w:rsidRPr="00DC7310">
              <w:rPr>
                <w:rFonts w:eastAsia="DengXian" w:cs="Arial"/>
                <w:lang w:eastAsia="zh-CN"/>
              </w:rPr>
              <w:t>77</w:t>
            </w:r>
            <w:r w:rsidRPr="00DC7310">
              <w:rPr>
                <w:rFonts w:eastAsia="DengXian" w:cs="Arial"/>
              </w:rPr>
              <w:t>A</w:t>
            </w:r>
          </w:p>
        </w:tc>
        <w:tc>
          <w:tcPr>
            <w:tcW w:w="851" w:type="dxa"/>
            <w:gridSpan w:val="2"/>
            <w:shd w:val="clear" w:color="auto" w:fill="auto"/>
          </w:tcPr>
          <w:p w14:paraId="676459FC" w14:textId="77777777" w:rsidR="002B1385" w:rsidRPr="00DC7310" w:rsidRDefault="002B1385" w:rsidP="008C7861">
            <w:pPr>
              <w:pStyle w:val="TAC"/>
              <w:keepNext w:val="0"/>
              <w:keepLines w:val="0"/>
              <w:rPr>
                <w:rFonts w:cs="Arial"/>
              </w:rPr>
            </w:pPr>
            <w:r w:rsidRPr="00DC7310">
              <w:rPr>
                <w:rFonts w:eastAsia="DengXian" w:cs="Arial"/>
              </w:rPr>
              <w:t>n28</w:t>
            </w:r>
          </w:p>
        </w:tc>
        <w:tc>
          <w:tcPr>
            <w:tcW w:w="1275" w:type="dxa"/>
            <w:gridSpan w:val="2"/>
            <w:shd w:val="clear" w:color="auto" w:fill="auto"/>
            <w:noWrap/>
          </w:tcPr>
          <w:p w14:paraId="0FDD0A37" w14:textId="77777777" w:rsidR="002B1385" w:rsidRPr="00DC7310" w:rsidRDefault="002B1385" w:rsidP="008C7861">
            <w:pPr>
              <w:pStyle w:val="TAC"/>
              <w:keepNext w:val="0"/>
              <w:keepLines w:val="0"/>
              <w:rPr>
                <w:rFonts w:cs="Arial"/>
              </w:rPr>
            </w:pPr>
            <w:r w:rsidRPr="00DC7310">
              <w:rPr>
                <w:rFonts w:cs="Arial"/>
              </w:rPr>
              <w:t>743</w:t>
            </w:r>
          </w:p>
        </w:tc>
        <w:tc>
          <w:tcPr>
            <w:tcW w:w="992" w:type="dxa"/>
            <w:gridSpan w:val="3"/>
            <w:shd w:val="clear" w:color="auto" w:fill="auto"/>
            <w:noWrap/>
          </w:tcPr>
          <w:p w14:paraId="2DDDA883" w14:textId="77777777" w:rsidR="002B1385" w:rsidRPr="00DC7310" w:rsidRDefault="002B1385" w:rsidP="008C7861">
            <w:pPr>
              <w:pStyle w:val="TAC"/>
              <w:keepNext w:val="0"/>
              <w:keepLines w:val="0"/>
              <w:rPr>
                <w:rFonts w:cs="Arial"/>
              </w:rPr>
            </w:pPr>
            <w:r w:rsidRPr="00DC7310">
              <w:rPr>
                <w:rFonts w:cs="Arial"/>
              </w:rPr>
              <w:t>5</w:t>
            </w:r>
          </w:p>
        </w:tc>
        <w:tc>
          <w:tcPr>
            <w:tcW w:w="850" w:type="dxa"/>
            <w:gridSpan w:val="2"/>
            <w:shd w:val="clear" w:color="auto" w:fill="auto"/>
            <w:noWrap/>
          </w:tcPr>
          <w:p w14:paraId="2B967CD6" w14:textId="77777777" w:rsidR="002B1385" w:rsidRPr="00DC7310" w:rsidRDefault="002B1385" w:rsidP="008C7861">
            <w:pPr>
              <w:pStyle w:val="TAC"/>
              <w:keepNext w:val="0"/>
              <w:keepLines w:val="0"/>
              <w:rPr>
                <w:rFonts w:cs="Arial"/>
              </w:rPr>
            </w:pPr>
            <w:r w:rsidRPr="00DC7310">
              <w:rPr>
                <w:rFonts w:cs="Arial"/>
              </w:rPr>
              <w:t>25</w:t>
            </w:r>
          </w:p>
        </w:tc>
        <w:tc>
          <w:tcPr>
            <w:tcW w:w="1275" w:type="dxa"/>
            <w:gridSpan w:val="2"/>
            <w:shd w:val="clear" w:color="auto" w:fill="auto"/>
            <w:noWrap/>
          </w:tcPr>
          <w:p w14:paraId="473FF003" w14:textId="77777777" w:rsidR="002B1385" w:rsidRPr="00DC7310" w:rsidRDefault="002B1385" w:rsidP="008C7861">
            <w:pPr>
              <w:pStyle w:val="TAC"/>
              <w:keepNext w:val="0"/>
              <w:keepLines w:val="0"/>
              <w:rPr>
                <w:rFonts w:cs="Arial"/>
              </w:rPr>
            </w:pPr>
            <w:r w:rsidRPr="00DC7310">
              <w:rPr>
                <w:rFonts w:cs="Arial"/>
              </w:rPr>
              <w:t>798</w:t>
            </w:r>
          </w:p>
        </w:tc>
        <w:tc>
          <w:tcPr>
            <w:tcW w:w="851" w:type="dxa"/>
            <w:gridSpan w:val="2"/>
            <w:shd w:val="clear" w:color="auto" w:fill="auto"/>
          </w:tcPr>
          <w:p w14:paraId="7AE78DDC" w14:textId="77777777" w:rsidR="002B1385" w:rsidRPr="00DC7310" w:rsidRDefault="002B1385" w:rsidP="008C7861">
            <w:pPr>
              <w:pStyle w:val="TAC"/>
              <w:keepNext w:val="0"/>
              <w:keepLines w:val="0"/>
              <w:rPr>
                <w:rFonts w:cs="Arial"/>
              </w:rPr>
            </w:pPr>
            <w:r w:rsidRPr="00DC7310">
              <w:rPr>
                <w:rFonts w:cs="Arial"/>
              </w:rPr>
              <w:t>36.8</w:t>
            </w:r>
          </w:p>
        </w:tc>
        <w:tc>
          <w:tcPr>
            <w:tcW w:w="1274" w:type="dxa"/>
            <w:gridSpan w:val="2"/>
            <w:shd w:val="clear" w:color="auto" w:fill="auto"/>
          </w:tcPr>
          <w:p w14:paraId="203A2AE8" w14:textId="77777777" w:rsidR="002B1385" w:rsidRPr="00DC7310" w:rsidRDefault="002B1385" w:rsidP="008C7861">
            <w:pPr>
              <w:pStyle w:val="TAC"/>
              <w:keepNext w:val="0"/>
              <w:keepLines w:val="0"/>
              <w:rPr>
                <w:rFonts w:cs="Arial"/>
              </w:rPr>
            </w:pPr>
            <w:r w:rsidRPr="00DC7310">
              <w:rPr>
                <w:rFonts w:cs="Arial"/>
              </w:rPr>
              <w:t>IMD2</w:t>
            </w:r>
            <w:r w:rsidRPr="00DC7310">
              <w:rPr>
                <w:rFonts w:cs="Arial"/>
                <w:vertAlign w:val="superscript"/>
              </w:rPr>
              <w:t>1,11</w:t>
            </w:r>
          </w:p>
        </w:tc>
      </w:tr>
      <w:tr w:rsidR="002B1385" w:rsidRPr="00DC7310" w14:paraId="267CF574" w14:textId="77777777" w:rsidTr="008C7861">
        <w:trPr>
          <w:gridAfter w:val="1"/>
          <w:wAfter w:w="10" w:type="dxa"/>
          <w:jc w:val="center"/>
        </w:trPr>
        <w:tc>
          <w:tcPr>
            <w:tcW w:w="2256" w:type="dxa"/>
            <w:vMerge/>
            <w:shd w:val="clear" w:color="auto" w:fill="auto"/>
          </w:tcPr>
          <w:p w14:paraId="1FD56A13" w14:textId="77777777" w:rsidR="002B1385" w:rsidRPr="00DC7310" w:rsidRDefault="002B1385" w:rsidP="008C7861">
            <w:pPr>
              <w:pStyle w:val="TAC"/>
              <w:keepNext w:val="0"/>
              <w:keepLines w:val="0"/>
              <w:rPr>
                <w:rFonts w:cs="Arial"/>
              </w:rPr>
            </w:pPr>
          </w:p>
        </w:tc>
        <w:tc>
          <w:tcPr>
            <w:tcW w:w="851" w:type="dxa"/>
            <w:gridSpan w:val="2"/>
            <w:shd w:val="clear" w:color="auto" w:fill="auto"/>
          </w:tcPr>
          <w:p w14:paraId="59533065" w14:textId="77777777" w:rsidR="002B1385" w:rsidRPr="00DC7310" w:rsidRDefault="002B1385" w:rsidP="008C7861">
            <w:pPr>
              <w:pStyle w:val="TAC"/>
              <w:keepNext w:val="0"/>
              <w:keepLines w:val="0"/>
              <w:rPr>
                <w:rFonts w:cs="Arial"/>
              </w:rPr>
            </w:pPr>
            <w:r w:rsidRPr="00DC7310">
              <w:rPr>
                <w:rFonts w:eastAsia="DengXian" w:cs="Arial"/>
              </w:rPr>
              <w:t>41</w:t>
            </w:r>
          </w:p>
        </w:tc>
        <w:tc>
          <w:tcPr>
            <w:tcW w:w="1275" w:type="dxa"/>
            <w:gridSpan w:val="2"/>
            <w:shd w:val="clear" w:color="auto" w:fill="auto"/>
            <w:noWrap/>
          </w:tcPr>
          <w:p w14:paraId="67747632" w14:textId="77777777" w:rsidR="002B1385" w:rsidRPr="00DC7310" w:rsidRDefault="002B1385" w:rsidP="008C7861">
            <w:pPr>
              <w:pStyle w:val="TAC"/>
              <w:keepNext w:val="0"/>
              <w:keepLines w:val="0"/>
              <w:rPr>
                <w:rFonts w:cs="Arial"/>
              </w:rPr>
            </w:pPr>
            <w:r w:rsidRPr="00DC7310">
              <w:rPr>
                <w:rFonts w:cs="Arial"/>
              </w:rPr>
              <w:t>2642</w:t>
            </w:r>
          </w:p>
        </w:tc>
        <w:tc>
          <w:tcPr>
            <w:tcW w:w="992" w:type="dxa"/>
            <w:gridSpan w:val="3"/>
            <w:shd w:val="clear" w:color="auto" w:fill="auto"/>
            <w:noWrap/>
          </w:tcPr>
          <w:p w14:paraId="79E73E64" w14:textId="77777777" w:rsidR="002B1385" w:rsidRPr="00DC7310" w:rsidRDefault="002B1385" w:rsidP="008C7861">
            <w:pPr>
              <w:pStyle w:val="TAC"/>
              <w:keepNext w:val="0"/>
              <w:keepLines w:val="0"/>
              <w:rPr>
                <w:rFonts w:cs="Arial"/>
              </w:rPr>
            </w:pPr>
            <w:r w:rsidRPr="00DC7310">
              <w:rPr>
                <w:rFonts w:cs="Arial"/>
              </w:rPr>
              <w:t>5</w:t>
            </w:r>
          </w:p>
        </w:tc>
        <w:tc>
          <w:tcPr>
            <w:tcW w:w="850" w:type="dxa"/>
            <w:gridSpan w:val="2"/>
            <w:shd w:val="clear" w:color="auto" w:fill="auto"/>
            <w:noWrap/>
          </w:tcPr>
          <w:p w14:paraId="3751878D" w14:textId="77777777" w:rsidR="002B1385" w:rsidRPr="00DC7310" w:rsidRDefault="002B1385" w:rsidP="008C7861">
            <w:pPr>
              <w:pStyle w:val="TAC"/>
              <w:keepNext w:val="0"/>
              <w:keepLines w:val="0"/>
              <w:rPr>
                <w:rFonts w:cs="Arial"/>
              </w:rPr>
            </w:pPr>
            <w:r w:rsidRPr="00DC7310">
              <w:rPr>
                <w:rFonts w:cs="Arial"/>
              </w:rPr>
              <w:t>25</w:t>
            </w:r>
          </w:p>
        </w:tc>
        <w:tc>
          <w:tcPr>
            <w:tcW w:w="1275" w:type="dxa"/>
            <w:gridSpan w:val="2"/>
            <w:shd w:val="clear" w:color="auto" w:fill="auto"/>
            <w:noWrap/>
          </w:tcPr>
          <w:p w14:paraId="4DCA046A" w14:textId="77777777" w:rsidR="002B1385" w:rsidRPr="00DC7310" w:rsidRDefault="002B1385" w:rsidP="008C7861">
            <w:pPr>
              <w:pStyle w:val="TAC"/>
              <w:keepNext w:val="0"/>
              <w:keepLines w:val="0"/>
              <w:rPr>
                <w:rFonts w:cs="Arial"/>
              </w:rPr>
            </w:pPr>
            <w:r w:rsidRPr="00DC7310">
              <w:rPr>
                <w:rFonts w:cs="Arial"/>
              </w:rPr>
              <w:t>2642</w:t>
            </w:r>
          </w:p>
        </w:tc>
        <w:tc>
          <w:tcPr>
            <w:tcW w:w="851" w:type="dxa"/>
            <w:gridSpan w:val="2"/>
            <w:shd w:val="clear" w:color="auto" w:fill="auto"/>
          </w:tcPr>
          <w:p w14:paraId="5A182854" w14:textId="77777777" w:rsidR="002B1385" w:rsidRPr="00DC7310" w:rsidRDefault="002B1385" w:rsidP="008C7861">
            <w:pPr>
              <w:pStyle w:val="TAC"/>
              <w:keepNext w:val="0"/>
              <w:keepLines w:val="0"/>
              <w:rPr>
                <w:rFonts w:cs="Arial"/>
              </w:rPr>
            </w:pPr>
            <w:r w:rsidRPr="00DC7310">
              <w:rPr>
                <w:rFonts w:cs="Arial"/>
              </w:rPr>
              <w:t>N/A</w:t>
            </w:r>
          </w:p>
        </w:tc>
        <w:tc>
          <w:tcPr>
            <w:tcW w:w="1274" w:type="dxa"/>
            <w:gridSpan w:val="2"/>
            <w:shd w:val="clear" w:color="auto" w:fill="auto"/>
          </w:tcPr>
          <w:p w14:paraId="6BD005D7" w14:textId="77777777" w:rsidR="002B1385" w:rsidRPr="00DC7310" w:rsidRDefault="002B1385" w:rsidP="008C7861">
            <w:pPr>
              <w:pStyle w:val="TAC"/>
              <w:keepNext w:val="0"/>
              <w:keepLines w:val="0"/>
              <w:rPr>
                <w:rFonts w:cs="Arial"/>
              </w:rPr>
            </w:pPr>
            <w:r w:rsidRPr="00DC7310">
              <w:rPr>
                <w:rFonts w:cs="Arial"/>
              </w:rPr>
              <w:t>N/A</w:t>
            </w:r>
          </w:p>
        </w:tc>
      </w:tr>
      <w:tr w:rsidR="002B1385" w:rsidRPr="00DC7310" w14:paraId="10D11E45" w14:textId="77777777" w:rsidTr="008C7861">
        <w:trPr>
          <w:gridAfter w:val="1"/>
          <w:wAfter w:w="10" w:type="dxa"/>
          <w:jc w:val="center"/>
        </w:trPr>
        <w:tc>
          <w:tcPr>
            <w:tcW w:w="2256" w:type="dxa"/>
            <w:vMerge/>
            <w:shd w:val="clear" w:color="auto" w:fill="auto"/>
          </w:tcPr>
          <w:p w14:paraId="22E12FA5" w14:textId="77777777" w:rsidR="002B1385" w:rsidRPr="00DC7310" w:rsidRDefault="002B1385" w:rsidP="008C7861">
            <w:pPr>
              <w:pStyle w:val="TAC"/>
              <w:keepNext w:val="0"/>
              <w:keepLines w:val="0"/>
              <w:rPr>
                <w:rFonts w:cs="Arial"/>
              </w:rPr>
            </w:pPr>
          </w:p>
        </w:tc>
        <w:tc>
          <w:tcPr>
            <w:tcW w:w="851" w:type="dxa"/>
            <w:gridSpan w:val="2"/>
            <w:shd w:val="clear" w:color="auto" w:fill="auto"/>
          </w:tcPr>
          <w:p w14:paraId="33ED91E0" w14:textId="77777777" w:rsidR="002B1385" w:rsidRPr="00DC7310" w:rsidRDefault="002B1385" w:rsidP="008C7861">
            <w:pPr>
              <w:pStyle w:val="TAC"/>
              <w:keepNext w:val="0"/>
              <w:keepLines w:val="0"/>
              <w:rPr>
                <w:rFonts w:cs="Arial"/>
              </w:rPr>
            </w:pPr>
            <w:r w:rsidRPr="00DC7310">
              <w:rPr>
                <w:rFonts w:eastAsia="DengXian" w:cs="Arial"/>
              </w:rPr>
              <w:t>n77</w:t>
            </w:r>
          </w:p>
        </w:tc>
        <w:tc>
          <w:tcPr>
            <w:tcW w:w="1275" w:type="dxa"/>
            <w:gridSpan w:val="2"/>
            <w:shd w:val="clear" w:color="auto" w:fill="auto"/>
            <w:noWrap/>
          </w:tcPr>
          <w:p w14:paraId="3C021C69" w14:textId="77777777" w:rsidR="002B1385" w:rsidRPr="00DC7310" w:rsidRDefault="002B1385" w:rsidP="008C7861">
            <w:pPr>
              <w:pStyle w:val="TAC"/>
              <w:keepNext w:val="0"/>
              <w:keepLines w:val="0"/>
              <w:rPr>
                <w:rFonts w:cs="Arial"/>
              </w:rPr>
            </w:pPr>
            <w:r w:rsidRPr="00DC7310">
              <w:rPr>
                <w:rFonts w:cs="Arial"/>
              </w:rPr>
              <w:t>3440</w:t>
            </w:r>
          </w:p>
        </w:tc>
        <w:tc>
          <w:tcPr>
            <w:tcW w:w="992" w:type="dxa"/>
            <w:gridSpan w:val="3"/>
            <w:shd w:val="clear" w:color="auto" w:fill="auto"/>
            <w:noWrap/>
          </w:tcPr>
          <w:p w14:paraId="3808C069" w14:textId="77777777" w:rsidR="002B1385" w:rsidRPr="00DC7310" w:rsidRDefault="002B1385" w:rsidP="008C7861">
            <w:pPr>
              <w:pStyle w:val="TAC"/>
              <w:keepNext w:val="0"/>
              <w:keepLines w:val="0"/>
              <w:rPr>
                <w:rFonts w:cs="Arial"/>
              </w:rPr>
            </w:pPr>
            <w:r w:rsidRPr="00DC7310">
              <w:rPr>
                <w:rFonts w:cs="Arial"/>
              </w:rPr>
              <w:t>10</w:t>
            </w:r>
          </w:p>
        </w:tc>
        <w:tc>
          <w:tcPr>
            <w:tcW w:w="850" w:type="dxa"/>
            <w:gridSpan w:val="2"/>
            <w:shd w:val="clear" w:color="auto" w:fill="auto"/>
            <w:noWrap/>
          </w:tcPr>
          <w:p w14:paraId="42CA54EF" w14:textId="77777777" w:rsidR="002B1385" w:rsidRPr="00DC7310" w:rsidRDefault="002B1385" w:rsidP="008C7861">
            <w:pPr>
              <w:pStyle w:val="TAC"/>
              <w:keepNext w:val="0"/>
              <w:keepLines w:val="0"/>
              <w:rPr>
                <w:rFonts w:cs="Arial"/>
              </w:rPr>
            </w:pPr>
            <w:r w:rsidRPr="00DC7310">
              <w:rPr>
                <w:rFonts w:cs="Arial"/>
              </w:rPr>
              <w:t>50</w:t>
            </w:r>
          </w:p>
        </w:tc>
        <w:tc>
          <w:tcPr>
            <w:tcW w:w="1275" w:type="dxa"/>
            <w:gridSpan w:val="2"/>
            <w:shd w:val="clear" w:color="auto" w:fill="auto"/>
            <w:noWrap/>
          </w:tcPr>
          <w:p w14:paraId="67293807" w14:textId="77777777" w:rsidR="002B1385" w:rsidRPr="00DC7310" w:rsidRDefault="002B1385" w:rsidP="008C7861">
            <w:pPr>
              <w:pStyle w:val="TAC"/>
              <w:keepNext w:val="0"/>
              <w:keepLines w:val="0"/>
              <w:rPr>
                <w:rFonts w:cs="Arial"/>
              </w:rPr>
            </w:pPr>
            <w:r w:rsidRPr="00DC7310">
              <w:rPr>
                <w:rFonts w:cs="Arial"/>
              </w:rPr>
              <w:t>3440</w:t>
            </w:r>
          </w:p>
        </w:tc>
        <w:tc>
          <w:tcPr>
            <w:tcW w:w="851" w:type="dxa"/>
            <w:gridSpan w:val="2"/>
            <w:shd w:val="clear" w:color="auto" w:fill="auto"/>
          </w:tcPr>
          <w:p w14:paraId="33575144" w14:textId="77777777" w:rsidR="002B1385" w:rsidRPr="00DC7310" w:rsidRDefault="002B1385" w:rsidP="008C7861">
            <w:pPr>
              <w:pStyle w:val="TAC"/>
              <w:keepNext w:val="0"/>
              <w:keepLines w:val="0"/>
              <w:rPr>
                <w:rFonts w:cs="Arial"/>
              </w:rPr>
            </w:pPr>
            <w:r w:rsidRPr="00DC7310">
              <w:rPr>
                <w:rFonts w:cs="Arial"/>
              </w:rPr>
              <w:t>N/A</w:t>
            </w:r>
          </w:p>
        </w:tc>
        <w:tc>
          <w:tcPr>
            <w:tcW w:w="1274" w:type="dxa"/>
            <w:gridSpan w:val="2"/>
            <w:shd w:val="clear" w:color="auto" w:fill="auto"/>
          </w:tcPr>
          <w:p w14:paraId="37D566AF" w14:textId="77777777" w:rsidR="002B1385" w:rsidRPr="00DC7310" w:rsidRDefault="002B1385" w:rsidP="008C7861">
            <w:pPr>
              <w:pStyle w:val="TAC"/>
              <w:keepNext w:val="0"/>
              <w:keepLines w:val="0"/>
              <w:rPr>
                <w:rFonts w:cs="Arial"/>
              </w:rPr>
            </w:pPr>
            <w:r w:rsidRPr="00DC7310">
              <w:rPr>
                <w:rFonts w:cs="Arial"/>
              </w:rPr>
              <w:t>N/A</w:t>
            </w:r>
          </w:p>
        </w:tc>
      </w:tr>
      <w:tr w:rsidR="002B1385" w:rsidRPr="00DC7310" w14:paraId="1C730E59" w14:textId="77777777" w:rsidTr="008C7861">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4182F69D" w14:textId="77777777" w:rsidR="002B1385" w:rsidRPr="00DC7310" w:rsidRDefault="002B1385" w:rsidP="008C7861">
            <w:pPr>
              <w:pStyle w:val="TAC"/>
              <w:keepNext w:val="0"/>
              <w:keepLines w:val="0"/>
              <w:rPr>
                <w:rFonts w:cs="Arial"/>
                <w:szCs w:val="18"/>
                <w:lang w:eastAsia="ja-JP"/>
              </w:rPr>
            </w:pPr>
            <w:r w:rsidRPr="00DC7310">
              <w:rPr>
                <w:rFonts w:cs="Arial"/>
                <w:szCs w:val="18"/>
                <w:lang w:eastAsia="ja-JP"/>
              </w:rPr>
              <w:t>DC_66A_n2A-n77A</w:t>
            </w:r>
          </w:p>
          <w:p w14:paraId="583BABB1" w14:textId="77777777" w:rsidR="002B1385" w:rsidRPr="00DC7310" w:rsidRDefault="002B1385" w:rsidP="008C7861">
            <w:pPr>
              <w:pStyle w:val="TAC"/>
              <w:keepNext w:val="0"/>
              <w:keepLines w:val="0"/>
              <w:rPr>
                <w:rFonts w:cs="Arial"/>
                <w:szCs w:val="18"/>
                <w:lang w:eastAsia="ja-JP"/>
              </w:rPr>
            </w:pPr>
            <w:r w:rsidRPr="00DC7310">
              <w:rPr>
                <w:rFonts w:cs="Arial"/>
                <w:szCs w:val="18"/>
                <w:lang w:eastAsia="ja-JP"/>
              </w:rPr>
              <w:t>DC_66A-66A_n2A-n77A</w:t>
            </w:r>
          </w:p>
          <w:p w14:paraId="04368A29" w14:textId="77777777" w:rsidR="002B1385" w:rsidRPr="00DC7310" w:rsidRDefault="002B1385" w:rsidP="008C7861">
            <w:pPr>
              <w:pStyle w:val="TAC"/>
              <w:keepNext w:val="0"/>
              <w:keepLines w:val="0"/>
              <w:rPr>
                <w:lang w:eastAsia="ko-KR"/>
              </w:rPr>
            </w:pPr>
            <w:r w:rsidRPr="00DC7310">
              <w:rPr>
                <w:rFonts w:cs="Arial"/>
                <w:szCs w:val="18"/>
                <w:lang w:eastAsia="ja-JP"/>
              </w:rPr>
              <w:t>DC_66A_n2A-n77C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5EE6BD" w14:textId="77777777" w:rsidR="002B1385" w:rsidRPr="00DC7310" w:rsidRDefault="002B1385" w:rsidP="008C7861">
            <w:pPr>
              <w:pStyle w:val="TAC"/>
              <w:keepNext w:val="0"/>
              <w:keepLines w:val="0"/>
              <w:rPr>
                <w:lang w:eastAsia="ko-KR"/>
              </w:rPr>
            </w:pPr>
            <w:r w:rsidRPr="00DC7310">
              <w:rPr>
                <w:rFonts w:cs="Arial"/>
                <w:kern w:val="2"/>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C6C211" w14:textId="77777777" w:rsidR="002B1385" w:rsidRPr="00DC7310" w:rsidRDefault="002B1385" w:rsidP="008C7861">
            <w:pPr>
              <w:pStyle w:val="TAC"/>
              <w:keepNext w:val="0"/>
              <w:keepLines w:val="0"/>
              <w:rPr>
                <w:lang w:eastAsia="ko-KR"/>
              </w:rPr>
            </w:pPr>
            <w:r w:rsidRPr="00DC7310">
              <w:rPr>
                <w:rFonts w:eastAsia="Malgun Gothic" w:cs="Arial"/>
                <w:kern w:val="2"/>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E0FE51C" w14:textId="77777777" w:rsidR="002B1385" w:rsidRPr="00DC7310" w:rsidRDefault="002B1385" w:rsidP="008C7861">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2D54255" w14:textId="77777777" w:rsidR="002B1385" w:rsidRPr="00DC7310" w:rsidRDefault="002B1385" w:rsidP="008C7861">
            <w:pPr>
              <w:pStyle w:val="TAC"/>
              <w:keepNext w:val="0"/>
              <w:keepLines w:val="0"/>
              <w:rPr>
                <w:lang w:eastAsia="ko-KR"/>
              </w:rPr>
            </w:pPr>
            <w:r w:rsidRPr="00DC7310">
              <w:rPr>
                <w:rFonts w:eastAsia="Malgun Gothic" w:cs="Arial"/>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5E8494" w14:textId="77777777" w:rsidR="002B1385" w:rsidRPr="00DC7310" w:rsidRDefault="002B1385" w:rsidP="008C7861">
            <w:pPr>
              <w:pStyle w:val="TAC"/>
              <w:keepNext w:val="0"/>
              <w:keepLines w:val="0"/>
              <w:rPr>
                <w:lang w:eastAsia="ko-KR"/>
              </w:rPr>
            </w:pPr>
            <w:r w:rsidRPr="00DC7310">
              <w:rPr>
                <w:rFonts w:cs="Arial"/>
                <w:kern w:val="2"/>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110977" w14:textId="77777777" w:rsidR="002B1385" w:rsidRPr="00DC7310" w:rsidRDefault="002B1385" w:rsidP="008C7861">
            <w:pPr>
              <w:pStyle w:val="TAC"/>
              <w:keepNext w:val="0"/>
              <w:keepLines w:val="0"/>
              <w:rPr>
                <w:rFonts w:cs="Arial"/>
                <w:kern w:val="2"/>
                <w:lang w:eastAsia="zh-CN"/>
              </w:rPr>
            </w:pPr>
            <w:r w:rsidRPr="00DC7310">
              <w:rPr>
                <w:rFonts w:cs="Arial"/>
                <w:kern w:val="2"/>
                <w:lang w:eastAsia="zh-CN"/>
              </w:rPr>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3A5030D" w14:textId="77777777" w:rsidR="002B1385" w:rsidRPr="00DC7310" w:rsidRDefault="002B1385" w:rsidP="008C7861">
            <w:pPr>
              <w:pStyle w:val="TAC"/>
              <w:keepNext w:val="0"/>
              <w:keepLines w:val="0"/>
              <w:rPr>
                <w:rFonts w:cs="Arial"/>
                <w:kern w:val="2"/>
                <w:lang w:eastAsia="zh-CN"/>
              </w:rPr>
            </w:pPr>
            <w:r w:rsidRPr="00DC7310">
              <w:rPr>
                <w:rFonts w:cs="Arial"/>
                <w:kern w:val="2"/>
                <w:lang w:eastAsia="ja-JP"/>
              </w:rPr>
              <w:t>IMD</w:t>
            </w:r>
            <w:r w:rsidRPr="00DC7310">
              <w:rPr>
                <w:rFonts w:cs="Arial"/>
                <w:kern w:val="2"/>
                <w:lang w:eastAsia="zh-CN"/>
              </w:rPr>
              <w:t>2</w:t>
            </w:r>
          </w:p>
        </w:tc>
      </w:tr>
      <w:tr w:rsidR="002B1385" w:rsidRPr="00DC7310" w14:paraId="47C60573" w14:textId="77777777" w:rsidTr="008C7861">
        <w:trPr>
          <w:gridAfter w:val="1"/>
          <w:wAfter w:w="10" w:type="dxa"/>
          <w:jc w:val="center"/>
        </w:trPr>
        <w:tc>
          <w:tcPr>
            <w:tcW w:w="2256" w:type="dxa"/>
            <w:tcBorders>
              <w:top w:val="nil"/>
              <w:left w:val="single" w:sz="4" w:space="0" w:color="auto"/>
              <w:bottom w:val="nil"/>
              <w:right w:val="single" w:sz="4" w:space="0" w:color="auto"/>
            </w:tcBorders>
            <w:vAlign w:val="center"/>
            <w:hideMark/>
          </w:tcPr>
          <w:p w14:paraId="04FA3325" w14:textId="77777777" w:rsidR="002B1385" w:rsidRPr="00DC7310" w:rsidRDefault="002B1385" w:rsidP="008C7861">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D88B882" w14:textId="77777777" w:rsidR="002B1385" w:rsidRPr="00DC7310" w:rsidRDefault="002B1385" w:rsidP="008C7861">
            <w:pPr>
              <w:pStyle w:val="TAC"/>
              <w:keepNext w:val="0"/>
              <w:keepLines w:val="0"/>
              <w:rPr>
                <w:lang w:eastAsia="ko-KR"/>
              </w:rPr>
            </w:pPr>
            <w:r w:rsidRPr="00DC7310">
              <w:rPr>
                <w:rFonts w:eastAsia="Malgun Gothic" w:cs="Arial"/>
                <w:kern w:val="2"/>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11B1131" w14:textId="77777777" w:rsidR="002B1385" w:rsidRPr="00DC7310" w:rsidRDefault="002B1385" w:rsidP="008C7861">
            <w:pPr>
              <w:pStyle w:val="TAC"/>
              <w:keepNext w:val="0"/>
              <w:keepLines w:val="0"/>
              <w:rPr>
                <w:lang w:eastAsia="ko-KR"/>
              </w:rPr>
            </w:pPr>
            <w:r w:rsidRPr="00DC7310">
              <w:rPr>
                <w:rFonts w:eastAsia="Malgun Gothic" w:cs="Arial"/>
                <w:kern w:val="2"/>
                <w:lang w:eastAsia="ko-KR"/>
              </w:rPr>
              <w:t>1760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66F66F6" w14:textId="77777777" w:rsidR="002B1385" w:rsidRPr="00DC7310" w:rsidRDefault="002B1385" w:rsidP="008C7861">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ACD9CE5" w14:textId="77777777" w:rsidR="002B1385" w:rsidRPr="00DC7310" w:rsidRDefault="002B1385" w:rsidP="008C7861">
            <w:pPr>
              <w:pStyle w:val="TAC"/>
              <w:keepNext w:val="0"/>
              <w:keepLines w:val="0"/>
              <w:rPr>
                <w:lang w:eastAsia="ko-KR"/>
              </w:rPr>
            </w:pPr>
            <w:r w:rsidRPr="00DC7310">
              <w:rPr>
                <w:rFonts w:eastAsia="Malgun Gothic" w:cs="Arial"/>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D08D981" w14:textId="77777777" w:rsidR="002B1385" w:rsidRPr="00DC7310" w:rsidRDefault="002B1385" w:rsidP="008C7861">
            <w:pPr>
              <w:pStyle w:val="TAC"/>
              <w:keepNext w:val="0"/>
              <w:keepLines w:val="0"/>
              <w:rPr>
                <w:lang w:eastAsia="ko-KR"/>
              </w:rPr>
            </w:pPr>
            <w:r w:rsidRPr="00DC7310">
              <w:rPr>
                <w:rFonts w:eastAsia="Malgun Gothic" w:cs="Arial"/>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678CFB4F" w14:textId="77777777" w:rsidR="002B1385" w:rsidRPr="00DC7310" w:rsidRDefault="002B1385" w:rsidP="008C7861">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691F08D" w14:textId="77777777" w:rsidR="002B1385" w:rsidRPr="00DC7310" w:rsidRDefault="002B1385" w:rsidP="008C7861">
            <w:pPr>
              <w:pStyle w:val="TAC"/>
              <w:keepNext w:val="0"/>
              <w:keepLines w:val="0"/>
              <w:rPr>
                <w:lang w:eastAsia="ko-KR"/>
              </w:rPr>
            </w:pPr>
            <w:r w:rsidRPr="00DC7310">
              <w:rPr>
                <w:rFonts w:eastAsia="Malgun Gothic" w:cs="Arial"/>
                <w:kern w:val="2"/>
                <w:lang w:eastAsia="ko-KR"/>
              </w:rPr>
              <w:t>N/A</w:t>
            </w:r>
          </w:p>
        </w:tc>
      </w:tr>
      <w:tr w:rsidR="002B1385" w:rsidRPr="00DC7310" w14:paraId="481FE4D5" w14:textId="77777777" w:rsidTr="008C7861">
        <w:trPr>
          <w:gridAfter w:val="1"/>
          <w:wAfter w:w="10" w:type="dxa"/>
          <w:jc w:val="center"/>
        </w:trPr>
        <w:tc>
          <w:tcPr>
            <w:tcW w:w="2256" w:type="dxa"/>
            <w:tcBorders>
              <w:top w:val="nil"/>
              <w:left w:val="single" w:sz="4" w:space="0" w:color="auto"/>
              <w:bottom w:val="nil"/>
              <w:right w:val="single" w:sz="4" w:space="0" w:color="auto"/>
            </w:tcBorders>
            <w:vAlign w:val="center"/>
            <w:hideMark/>
          </w:tcPr>
          <w:p w14:paraId="12CBD769" w14:textId="77777777" w:rsidR="002B1385" w:rsidRPr="00DC7310" w:rsidRDefault="002B1385" w:rsidP="008C7861">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1138753" w14:textId="77777777" w:rsidR="002B1385" w:rsidRPr="00DC7310" w:rsidRDefault="002B1385" w:rsidP="008C7861">
            <w:pPr>
              <w:pStyle w:val="TAC"/>
              <w:keepNext w:val="0"/>
              <w:keepLines w:val="0"/>
              <w:rPr>
                <w:lang w:eastAsia="ko-KR"/>
              </w:rPr>
            </w:pPr>
            <w:r w:rsidRPr="00DC7310">
              <w:rPr>
                <w:rFonts w:eastAsia="Malgun Gothic" w:cs="Arial"/>
                <w:kern w:val="2"/>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53B4D1F" w14:textId="77777777" w:rsidR="002B1385" w:rsidRPr="00DC7310" w:rsidRDefault="002B1385" w:rsidP="008C7861">
            <w:pPr>
              <w:pStyle w:val="TAC"/>
              <w:keepNext w:val="0"/>
              <w:keepLines w:val="0"/>
              <w:rPr>
                <w:lang w:eastAsia="ko-KR"/>
              </w:rPr>
            </w:pPr>
            <w:r w:rsidRPr="00DC7310">
              <w:rPr>
                <w:rFonts w:eastAsia="Malgun Gothic" w:cs="Arial"/>
                <w:kern w:val="2"/>
                <w:lang w:eastAsia="ko-KR"/>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F0A9386" w14:textId="77777777" w:rsidR="002B1385" w:rsidRPr="00DC7310" w:rsidRDefault="002B1385" w:rsidP="008C7861">
            <w:pPr>
              <w:pStyle w:val="TAC"/>
              <w:keepNext w:val="0"/>
              <w:keepLines w:val="0"/>
              <w:rPr>
                <w:lang w:eastAsia="ko-KR"/>
              </w:rPr>
            </w:pPr>
            <w:r w:rsidRPr="00DC7310">
              <w:rPr>
                <w:rFonts w:eastAsia="Malgun Gothic" w:cs="Arial"/>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3CA5FC9" w14:textId="77777777" w:rsidR="002B1385" w:rsidRPr="00DC7310" w:rsidRDefault="002B1385" w:rsidP="008C7861">
            <w:pPr>
              <w:pStyle w:val="TAC"/>
              <w:keepNext w:val="0"/>
              <w:keepLines w:val="0"/>
              <w:rPr>
                <w:lang w:eastAsia="ko-KR"/>
              </w:rPr>
            </w:pPr>
            <w:r w:rsidRPr="00DC7310">
              <w:rPr>
                <w:rFonts w:eastAsia="Malgun Gothic" w:cs="Arial"/>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5C96F45" w14:textId="77777777" w:rsidR="002B1385" w:rsidRPr="00DC7310" w:rsidRDefault="002B1385" w:rsidP="008C7861">
            <w:pPr>
              <w:pStyle w:val="TAC"/>
              <w:keepNext w:val="0"/>
              <w:keepLines w:val="0"/>
              <w:rPr>
                <w:lang w:eastAsia="ko-KR"/>
              </w:rPr>
            </w:pPr>
            <w:r w:rsidRPr="00DC7310">
              <w:rPr>
                <w:rFonts w:cs="Arial"/>
                <w:kern w:val="2"/>
                <w:lang w:eastAsia="zh-CN"/>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BBE8E52" w14:textId="77777777" w:rsidR="002B1385" w:rsidRPr="00DC7310" w:rsidRDefault="002B1385" w:rsidP="008C7861">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866BAFA" w14:textId="77777777" w:rsidR="002B1385" w:rsidRPr="00DC7310" w:rsidRDefault="002B1385" w:rsidP="008C7861">
            <w:pPr>
              <w:pStyle w:val="TAC"/>
              <w:keepNext w:val="0"/>
              <w:keepLines w:val="0"/>
              <w:rPr>
                <w:lang w:eastAsia="ko-KR"/>
              </w:rPr>
            </w:pPr>
            <w:r w:rsidRPr="00DC7310">
              <w:rPr>
                <w:rFonts w:eastAsia="Malgun Gothic" w:cs="Arial"/>
                <w:kern w:val="2"/>
                <w:lang w:eastAsia="ko-KR"/>
              </w:rPr>
              <w:t>N/A</w:t>
            </w:r>
          </w:p>
        </w:tc>
      </w:tr>
      <w:tr w:rsidR="002B1385" w:rsidRPr="00DC7310" w14:paraId="413062DB" w14:textId="77777777" w:rsidTr="008C7861">
        <w:trPr>
          <w:gridAfter w:val="1"/>
          <w:wAfter w:w="10" w:type="dxa"/>
          <w:jc w:val="center"/>
        </w:trPr>
        <w:tc>
          <w:tcPr>
            <w:tcW w:w="2256" w:type="dxa"/>
            <w:tcBorders>
              <w:top w:val="nil"/>
              <w:left w:val="single" w:sz="4" w:space="0" w:color="auto"/>
              <w:bottom w:val="nil"/>
              <w:right w:val="single" w:sz="4" w:space="0" w:color="auto"/>
            </w:tcBorders>
            <w:vAlign w:val="center"/>
            <w:hideMark/>
          </w:tcPr>
          <w:p w14:paraId="0A9A9B52" w14:textId="77777777" w:rsidR="002B1385" w:rsidRPr="00DC7310" w:rsidRDefault="002B1385" w:rsidP="008C7861">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8454764" w14:textId="77777777" w:rsidR="002B1385" w:rsidRPr="00DC7310" w:rsidRDefault="002B1385" w:rsidP="008C7861">
            <w:pPr>
              <w:pStyle w:val="TAC"/>
              <w:keepNext w:val="0"/>
              <w:keepLines w:val="0"/>
              <w:rPr>
                <w:lang w:eastAsia="ko-KR"/>
              </w:rPr>
            </w:pPr>
            <w:r w:rsidRPr="00DC7310">
              <w:rPr>
                <w:rFonts w:cs="Arial"/>
                <w:kern w:val="2"/>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4D0C6C8" w14:textId="77777777" w:rsidR="002B1385" w:rsidRPr="00DC7310" w:rsidRDefault="002B1385" w:rsidP="008C7861">
            <w:pPr>
              <w:pStyle w:val="TAC"/>
              <w:keepNext w:val="0"/>
              <w:keepLines w:val="0"/>
              <w:rPr>
                <w:lang w:eastAsia="ko-KR"/>
              </w:rPr>
            </w:pPr>
            <w:r w:rsidRPr="00DC7310">
              <w:rPr>
                <w:rFonts w:eastAsia="Malgun Gothic" w:cs="Arial"/>
                <w:kern w:val="2"/>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866BF60" w14:textId="77777777" w:rsidR="002B1385" w:rsidRPr="00DC7310" w:rsidRDefault="002B1385" w:rsidP="008C7861">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8C87BC0" w14:textId="77777777" w:rsidR="002B1385" w:rsidRPr="00DC7310" w:rsidRDefault="002B1385" w:rsidP="008C7861">
            <w:pPr>
              <w:pStyle w:val="TAC"/>
              <w:keepNext w:val="0"/>
              <w:keepLines w:val="0"/>
              <w:rPr>
                <w:lang w:eastAsia="ko-KR"/>
              </w:rPr>
            </w:pPr>
            <w:r w:rsidRPr="00DC7310">
              <w:rPr>
                <w:rFonts w:eastAsia="Malgun Gothic" w:cs="Arial"/>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E403F3A" w14:textId="77777777" w:rsidR="002B1385" w:rsidRPr="00DC7310" w:rsidRDefault="002B1385" w:rsidP="008C7861">
            <w:pPr>
              <w:pStyle w:val="TAC"/>
              <w:keepNext w:val="0"/>
              <w:keepLines w:val="0"/>
              <w:rPr>
                <w:lang w:eastAsia="ko-KR"/>
              </w:rPr>
            </w:pPr>
            <w:r w:rsidRPr="00DC7310">
              <w:rPr>
                <w:rFonts w:cs="Arial"/>
                <w:kern w:val="2"/>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hideMark/>
          </w:tcPr>
          <w:p w14:paraId="01C6830B" w14:textId="77777777" w:rsidR="002B1385" w:rsidRPr="00DC7310" w:rsidRDefault="002B1385" w:rsidP="008C7861">
            <w:pPr>
              <w:pStyle w:val="TAC"/>
              <w:keepNext w:val="0"/>
              <w:keepLines w:val="0"/>
              <w:rPr>
                <w:lang w:eastAsia="ko-KR"/>
              </w:rPr>
            </w:pPr>
            <w:r w:rsidRPr="00DC7310">
              <w:rPr>
                <w:rFonts w:cs="Arial"/>
                <w:kern w:val="2"/>
                <w:lang w:eastAsia="zh-CN"/>
              </w:rPr>
              <w:t>21.1</w:t>
            </w:r>
          </w:p>
        </w:tc>
        <w:tc>
          <w:tcPr>
            <w:tcW w:w="1274" w:type="dxa"/>
            <w:gridSpan w:val="2"/>
            <w:tcBorders>
              <w:top w:val="single" w:sz="4" w:space="0" w:color="auto"/>
              <w:left w:val="single" w:sz="4" w:space="0" w:color="auto"/>
              <w:bottom w:val="single" w:sz="4" w:space="0" w:color="auto"/>
              <w:right w:val="single" w:sz="4" w:space="0" w:color="auto"/>
            </w:tcBorders>
            <w:hideMark/>
          </w:tcPr>
          <w:p w14:paraId="379DF0EC" w14:textId="77777777" w:rsidR="002B1385" w:rsidRPr="00DC7310" w:rsidRDefault="002B1385" w:rsidP="008C7861">
            <w:pPr>
              <w:pStyle w:val="TAC"/>
              <w:keepNext w:val="0"/>
              <w:keepLines w:val="0"/>
              <w:rPr>
                <w:rFonts w:cs="Arial"/>
                <w:kern w:val="2"/>
                <w:lang w:eastAsia="zh-CN"/>
              </w:rPr>
            </w:pPr>
            <w:r w:rsidRPr="00DC7310">
              <w:rPr>
                <w:rFonts w:cs="Arial"/>
                <w:kern w:val="2"/>
                <w:lang w:eastAsia="ja-JP"/>
              </w:rPr>
              <w:t>IMD</w:t>
            </w:r>
            <w:r w:rsidRPr="00DC7310">
              <w:rPr>
                <w:rFonts w:cs="Arial"/>
                <w:kern w:val="2"/>
                <w:lang w:eastAsia="zh-CN"/>
              </w:rPr>
              <w:t>4</w:t>
            </w:r>
            <w:r w:rsidRPr="00DC7310">
              <w:rPr>
                <w:rFonts w:cs="Arial"/>
                <w:kern w:val="2"/>
                <w:vertAlign w:val="superscript"/>
                <w:lang w:eastAsia="zh-CN"/>
              </w:rPr>
              <w:t>1,2</w:t>
            </w:r>
          </w:p>
        </w:tc>
      </w:tr>
      <w:tr w:rsidR="002B1385" w:rsidRPr="00DC7310" w14:paraId="7C363196" w14:textId="77777777" w:rsidTr="008C7861">
        <w:trPr>
          <w:gridAfter w:val="1"/>
          <w:wAfter w:w="10" w:type="dxa"/>
          <w:jc w:val="center"/>
        </w:trPr>
        <w:tc>
          <w:tcPr>
            <w:tcW w:w="2256" w:type="dxa"/>
            <w:tcBorders>
              <w:top w:val="nil"/>
              <w:left w:val="single" w:sz="4" w:space="0" w:color="auto"/>
              <w:bottom w:val="nil"/>
              <w:right w:val="single" w:sz="4" w:space="0" w:color="auto"/>
            </w:tcBorders>
            <w:vAlign w:val="center"/>
            <w:hideMark/>
          </w:tcPr>
          <w:p w14:paraId="784D4339" w14:textId="77777777" w:rsidR="002B1385" w:rsidRPr="00DC7310" w:rsidRDefault="002B1385" w:rsidP="008C7861">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718CF7A" w14:textId="77777777" w:rsidR="002B1385" w:rsidRPr="00DC7310" w:rsidRDefault="002B1385" w:rsidP="008C7861">
            <w:pPr>
              <w:pStyle w:val="TAC"/>
              <w:keepNext w:val="0"/>
              <w:keepLines w:val="0"/>
              <w:rPr>
                <w:lang w:eastAsia="ko-KR"/>
              </w:rPr>
            </w:pPr>
            <w:r w:rsidRPr="00DC7310">
              <w:rPr>
                <w:rFonts w:eastAsia="Malgun Gothic" w:cs="Arial"/>
                <w:kern w:val="2"/>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DDC5935" w14:textId="77777777" w:rsidR="002B1385" w:rsidRPr="00DC7310" w:rsidRDefault="002B1385" w:rsidP="008C7861">
            <w:pPr>
              <w:pStyle w:val="TAC"/>
              <w:keepNext w:val="0"/>
              <w:keepLines w:val="0"/>
              <w:rPr>
                <w:lang w:eastAsia="ko-KR"/>
              </w:rPr>
            </w:pPr>
            <w:r w:rsidRPr="00DC7310">
              <w:rPr>
                <w:rFonts w:eastAsia="Malgun Gothic" w:cs="Arial"/>
                <w:kern w:val="2"/>
                <w:lang w:eastAsia="ko-KR"/>
              </w:rPr>
              <w:t>1770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9571096" w14:textId="77777777" w:rsidR="002B1385" w:rsidRPr="00DC7310" w:rsidRDefault="002B1385" w:rsidP="008C7861">
            <w:pPr>
              <w:pStyle w:val="TAC"/>
              <w:keepNext w:val="0"/>
              <w:keepLines w:val="0"/>
              <w:rPr>
                <w:lang w:eastAsia="ko-KR"/>
              </w:rPr>
            </w:pPr>
            <w:r w:rsidRPr="00DC7310">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C24052A" w14:textId="77777777" w:rsidR="002B1385" w:rsidRPr="00DC7310" w:rsidRDefault="002B1385" w:rsidP="008C7861">
            <w:pPr>
              <w:pStyle w:val="TAC"/>
              <w:keepNext w:val="0"/>
              <w:keepLines w:val="0"/>
              <w:rPr>
                <w:lang w:eastAsia="ko-KR"/>
              </w:rPr>
            </w:pPr>
            <w:r w:rsidRPr="00DC7310">
              <w:rPr>
                <w:rFonts w:eastAsia="Malgun Gothic" w:cs="Arial"/>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CE6D859" w14:textId="77777777" w:rsidR="002B1385" w:rsidRPr="00DC7310" w:rsidRDefault="002B1385" w:rsidP="008C7861">
            <w:pPr>
              <w:pStyle w:val="TAC"/>
              <w:keepNext w:val="0"/>
              <w:keepLines w:val="0"/>
              <w:rPr>
                <w:lang w:eastAsia="ko-KR"/>
              </w:rPr>
            </w:pPr>
            <w:r w:rsidRPr="00DC7310">
              <w:rPr>
                <w:rFonts w:eastAsia="Malgun Gothic" w:cs="Arial"/>
                <w:kern w:val="2"/>
                <w:lang w:eastAsia="ko-KR"/>
              </w:rPr>
              <w:t>2170</w:t>
            </w:r>
          </w:p>
        </w:tc>
        <w:tc>
          <w:tcPr>
            <w:tcW w:w="851" w:type="dxa"/>
            <w:gridSpan w:val="2"/>
            <w:tcBorders>
              <w:top w:val="single" w:sz="4" w:space="0" w:color="auto"/>
              <w:left w:val="single" w:sz="4" w:space="0" w:color="auto"/>
              <w:bottom w:val="single" w:sz="4" w:space="0" w:color="auto"/>
              <w:right w:val="single" w:sz="4" w:space="0" w:color="auto"/>
            </w:tcBorders>
            <w:hideMark/>
          </w:tcPr>
          <w:p w14:paraId="1F06C219" w14:textId="77777777" w:rsidR="002B1385" w:rsidRPr="00DC7310" w:rsidRDefault="002B1385" w:rsidP="008C7861">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15104E8" w14:textId="77777777" w:rsidR="002B1385" w:rsidRPr="00DC7310" w:rsidRDefault="002B1385" w:rsidP="008C7861">
            <w:pPr>
              <w:pStyle w:val="TAC"/>
              <w:keepNext w:val="0"/>
              <w:keepLines w:val="0"/>
              <w:rPr>
                <w:lang w:eastAsia="ko-KR"/>
              </w:rPr>
            </w:pPr>
            <w:r w:rsidRPr="00DC7310">
              <w:rPr>
                <w:rFonts w:eastAsia="Malgun Gothic" w:cs="Arial"/>
                <w:kern w:val="2"/>
                <w:lang w:eastAsia="ko-KR"/>
              </w:rPr>
              <w:t>N/A</w:t>
            </w:r>
          </w:p>
        </w:tc>
      </w:tr>
      <w:tr w:rsidR="002B1385" w:rsidRPr="00DC7310" w14:paraId="09780D7D" w14:textId="77777777" w:rsidTr="008C7861">
        <w:trPr>
          <w:gridAfter w:val="1"/>
          <w:wAfter w:w="10" w:type="dxa"/>
          <w:jc w:val="center"/>
        </w:trPr>
        <w:tc>
          <w:tcPr>
            <w:tcW w:w="2256" w:type="dxa"/>
            <w:tcBorders>
              <w:top w:val="nil"/>
              <w:left w:val="single" w:sz="4" w:space="0" w:color="auto"/>
              <w:bottom w:val="single" w:sz="4" w:space="0" w:color="auto"/>
              <w:right w:val="single" w:sz="4" w:space="0" w:color="auto"/>
            </w:tcBorders>
            <w:vAlign w:val="center"/>
            <w:hideMark/>
          </w:tcPr>
          <w:p w14:paraId="46194A9E" w14:textId="77777777" w:rsidR="002B1385" w:rsidRPr="00DC7310" w:rsidRDefault="002B1385" w:rsidP="008C7861">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350644B" w14:textId="77777777" w:rsidR="002B1385" w:rsidRPr="00DC7310" w:rsidRDefault="002B1385" w:rsidP="008C7861">
            <w:pPr>
              <w:pStyle w:val="TAC"/>
              <w:keepNext w:val="0"/>
              <w:keepLines w:val="0"/>
              <w:rPr>
                <w:lang w:eastAsia="ko-KR"/>
              </w:rPr>
            </w:pPr>
            <w:r w:rsidRPr="00DC7310">
              <w:rPr>
                <w:rFonts w:eastAsia="Malgun Gothic" w:cs="Arial"/>
                <w:kern w:val="2"/>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E24635E" w14:textId="77777777" w:rsidR="002B1385" w:rsidRPr="00DC7310" w:rsidRDefault="002B1385" w:rsidP="008C7861">
            <w:pPr>
              <w:pStyle w:val="TAC"/>
              <w:keepNext w:val="0"/>
              <w:keepLines w:val="0"/>
              <w:rPr>
                <w:lang w:eastAsia="ko-KR"/>
              </w:rPr>
            </w:pPr>
            <w:r w:rsidRPr="00DC7310">
              <w:rPr>
                <w:rFonts w:eastAsia="Malgun Gothic" w:cs="Arial"/>
                <w:kern w:val="2"/>
                <w:lang w:eastAsia="ko-KR"/>
              </w:rPr>
              <w:t>3350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504E9FC" w14:textId="77777777" w:rsidR="002B1385" w:rsidRPr="00DC7310" w:rsidRDefault="002B1385" w:rsidP="008C7861">
            <w:pPr>
              <w:pStyle w:val="TAC"/>
              <w:keepNext w:val="0"/>
              <w:keepLines w:val="0"/>
              <w:rPr>
                <w:lang w:eastAsia="ko-KR"/>
              </w:rPr>
            </w:pPr>
            <w:r w:rsidRPr="00DC7310">
              <w:rPr>
                <w:rFonts w:eastAsia="Malgun Gothic" w:cs="Arial"/>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891446A" w14:textId="77777777" w:rsidR="002B1385" w:rsidRPr="00DC7310" w:rsidRDefault="002B1385" w:rsidP="008C7861">
            <w:pPr>
              <w:pStyle w:val="TAC"/>
              <w:keepNext w:val="0"/>
              <w:keepLines w:val="0"/>
              <w:rPr>
                <w:lang w:eastAsia="ko-KR"/>
              </w:rPr>
            </w:pPr>
            <w:r w:rsidRPr="00DC7310">
              <w:rPr>
                <w:rFonts w:eastAsia="Malgun Gothic" w:cs="Arial"/>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7FA3E25" w14:textId="77777777" w:rsidR="002B1385" w:rsidRPr="00DC7310" w:rsidRDefault="002B1385" w:rsidP="008C7861">
            <w:pPr>
              <w:pStyle w:val="TAC"/>
              <w:keepNext w:val="0"/>
              <w:keepLines w:val="0"/>
              <w:rPr>
                <w:lang w:eastAsia="ko-KR"/>
              </w:rPr>
            </w:pPr>
            <w:r w:rsidRPr="00DC7310">
              <w:rPr>
                <w:rFonts w:cs="Arial"/>
                <w:kern w:val="2"/>
                <w:lang w:eastAsia="zh-CN"/>
              </w:rPr>
              <w:t>3350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62EEEA6" w14:textId="77777777" w:rsidR="002B1385" w:rsidRPr="00DC7310" w:rsidRDefault="002B1385" w:rsidP="008C7861">
            <w:pPr>
              <w:pStyle w:val="TAC"/>
              <w:keepNext w:val="0"/>
              <w:keepLines w:val="0"/>
              <w:rPr>
                <w:lang w:eastAsia="ko-KR"/>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1865502" w14:textId="77777777" w:rsidR="002B1385" w:rsidRPr="00DC7310" w:rsidRDefault="002B1385" w:rsidP="008C7861">
            <w:pPr>
              <w:pStyle w:val="TAC"/>
              <w:keepNext w:val="0"/>
              <w:keepLines w:val="0"/>
              <w:rPr>
                <w:lang w:eastAsia="ko-KR"/>
              </w:rPr>
            </w:pPr>
            <w:r w:rsidRPr="00DC7310">
              <w:rPr>
                <w:rFonts w:eastAsia="Malgun Gothic" w:cs="Arial"/>
                <w:kern w:val="2"/>
                <w:lang w:eastAsia="ko-KR"/>
              </w:rPr>
              <w:t>N/A</w:t>
            </w:r>
          </w:p>
        </w:tc>
      </w:tr>
      <w:tr w:rsidR="002B1385" w:rsidRPr="00DC7310" w14:paraId="6C073808" w14:textId="77777777" w:rsidTr="008C7861">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5DAA2D21" w14:textId="77777777" w:rsidR="002B1385" w:rsidRPr="00DC7310" w:rsidRDefault="002B1385" w:rsidP="008C7861">
            <w:pPr>
              <w:pStyle w:val="TAC"/>
              <w:keepNext w:val="0"/>
              <w:keepLines w:val="0"/>
              <w:rPr>
                <w:lang w:eastAsia="ko-KR"/>
              </w:rPr>
            </w:pPr>
            <w:r w:rsidRPr="00DC7310">
              <w:rPr>
                <w:rFonts w:cs="Arial"/>
                <w:szCs w:val="18"/>
                <w:lang w:eastAsia="ja-JP"/>
              </w:rPr>
              <w:t>DC_66A_n66A-n77A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923815" w14:textId="77777777" w:rsidR="002B1385" w:rsidRPr="00DC7310" w:rsidRDefault="002B1385" w:rsidP="008C7861">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87E6973" w14:textId="77777777" w:rsidR="002B1385" w:rsidRPr="00DC7310" w:rsidRDefault="002B1385" w:rsidP="008C7861">
            <w:pPr>
              <w:pStyle w:val="TAC"/>
              <w:keepNext w:val="0"/>
              <w:keepLines w:val="0"/>
              <w:rPr>
                <w:rFonts w:cs="Arial"/>
                <w:szCs w:val="18"/>
                <w:lang w:eastAsia="ja-JP"/>
              </w:rPr>
            </w:pPr>
            <w:r w:rsidRPr="00DC7310">
              <w:rPr>
                <w:rFonts w:cs="Arial"/>
                <w:szCs w:val="18"/>
                <w:lang w:eastAsia="zh-CN"/>
              </w:rPr>
              <w:t>1750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4A0493B" w14:textId="77777777" w:rsidR="002B1385" w:rsidRPr="00DC7310" w:rsidRDefault="002B1385" w:rsidP="008C7861">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42617DB" w14:textId="77777777" w:rsidR="002B1385" w:rsidRPr="00DC7310" w:rsidRDefault="002B1385" w:rsidP="008C7861">
            <w:pPr>
              <w:pStyle w:val="TAC"/>
              <w:keepNext w:val="0"/>
              <w:keepLines w:val="0"/>
              <w:rPr>
                <w:rFonts w:cs="Arial"/>
                <w:szCs w:val="18"/>
                <w:lang w:eastAsia="ja-JP"/>
              </w:rPr>
            </w:pPr>
            <w:r w:rsidRPr="00DC7310">
              <w:rPr>
                <w:rFonts w:cs="Arial"/>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46DE19C" w14:textId="77777777" w:rsidR="002B1385" w:rsidRPr="00DC7310" w:rsidRDefault="002B1385" w:rsidP="008C7861">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5674E839" w14:textId="77777777" w:rsidR="002B1385" w:rsidRPr="00DC7310" w:rsidRDefault="002B1385" w:rsidP="008C7861">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DFDC8A5" w14:textId="77777777" w:rsidR="002B1385" w:rsidRPr="00DC7310" w:rsidRDefault="002B1385" w:rsidP="008C7861">
            <w:pPr>
              <w:pStyle w:val="TAC"/>
              <w:keepNext w:val="0"/>
              <w:keepLines w:val="0"/>
              <w:rPr>
                <w:rFonts w:cs="Arial"/>
                <w:szCs w:val="18"/>
                <w:lang w:eastAsia="ja-JP"/>
              </w:rPr>
            </w:pPr>
            <w:r w:rsidRPr="00DC7310">
              <w:rPr>
                <w:rFonts w:cs="Arial"/>
                <w:szCs w:val="18"/>
                <w:lang w:eastAsia="zh-CN"/>
              </w:rPr>
              <w:t>N/A</w:t>
            </w:r>
          </w:p>
        </w:tc>
      </w:tr>
      <w:tr w:rsidR="002B1385" w:rsidRPr="00DC7310" w14:paraId="6B4A589F" w14:textId="77777777" w:rsidTr="008C7861">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BFD7FCB" w14:textId="77777777" w:rsidR="002B1385" w:rsidRPr="00DC7310" w:rsidRDefault="002B1385" w:rsidP="008C7861">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71C765E" w14:textId="77777777" w:rsidR="002B1385" w:rsidRPr="00DC7310" w:rsidRDefault="002B1385" w:rsidP="008C7861">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9F5FC72" w14:textId="77777777" w:rsidR="002B1385" w:rsidRPr="00DC7310" w:rsidRDefault="002B1385" w:rsidP="008C7861">
            <w:pPr>
              <w:pStyle w:val="TAC"/>
              <w:keepNext w:val="0"/>
              <w:keepLines w:val="0"/>
              <w:rPr>
                <w:rFonts w:cs="Arial"/>
                <w:szCs w:val="18"/>
                <w:lang w:eastAsia="ja-JP"/>
              </w:rPr>
            </w:pPr>
            <w:r w:rsidRPr="00DC7310">
              <w:rPr>
                <w:rFonts w:cs="Arial"/>
                <w:szCs w:val="18"/>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CE2647A" w14:textId="77777777" w:rsidR="002B1385" w:rsidRPr="00DC7310" w:rsidRDefault="002B1385" w:rsidP="008C7861">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4356599" w14:textId="77777777" w:rsidR="002B1385" w:rsidRPr="00DC7310" w:rsidRDefault="002B1385" w:rsidP="008C7861">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F879125" w14:textId="77777777" w:rsidR="002B1385" w:rsidRPr="00DC7310" w:rsidRDefault="002B1385" w:rsidP="008C7861">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3ED82E3B" w14:textId="77777777" w:rsidR="002B1385" w:rsidRPr="00DC7310" w:rsidRDefault="002B1385" w:rsidP="008C7861">
            <w:pPr>
              <w:pStyle w:val="TAC"/>
              <w:keepNext w:val="0"/>
              <w:keepLines w:val="0"/>
              <w:rPr>
                <w:rFonts w:cs="Arial"/>
                <w:szCs w:val="18"/>
                <w:lang w:eastAsia="ja-JP"/>
              </w:rPr>
            </w:pPr>
            <w:r w:rsidRPr="00DC7310">
              <w:rPr>
                <w:rFonts w:cs="Arial"/>
                <w:szCs w:val="18"/>
                <w:lang w:eastAsia="zh-CN"/>
              </w:rPr>
              <w:t>37</w:t>
            </w:r>
          </w:p>
        </w:tc>
        <w:tc>
          <w:tcPr>
            <w:tcW w:w="1274" w:type="dxa"/>
            <w:gridSpan w:val="2"/>
            <w:tcBorders>
              <w:top w:val="single" w:sz="4" w:space="0" w:color="auto"/>
              <w:left w:val="single" w:sz="4" w:space="0" w:color="auto"/>
              <w:bottom w:val="single" w:sz="4" w:space="0" w:color="auto"/>
              <w:right w:val="single" w:sz="4" w:space="0" w:color="auto"/>
            </w:tcBorders>
            <w:hideMark/>
          </w:tcPr>
          <w:p w14:paraId="06725598" w14:textId="77777777" w:rsidR="002B1385" w:rsidRPr="00DC7310" w:rsidRDefault="002B1385" w:rsidP="008C7861">
            <w:pPr>
              <w:pStyle w:val="TAC"/>
              <w:keepNext w:val="0"/>
              <w:keepLines w:val="0"/>
              <w:rPr>
                <w:rFonts w:cs="Arial"/>
                <w:szCs w:val="18"/>
                <w:lang w:eastAsia="ja-JP"/>
              </w:rPr>
            </w:pPr>
            <w:r w:rsidRPr="00DC7310">
              <w:rPr>
                <w:rFonts w:cs="Arial"/>
                <w:szCs w:val="18"/>
                <w:lang w:eastAsia="zh-CN"/>
              </w:rPr>
              <w:t>IMD2</w:t>
            </w:r>
          </w:p>
        </w:tc>
      </w:tr>
      <w:tr w:rsidR="002B1385" w:rsidRPr="00DC7310" w14:paraId="0B96D8AA" w14:textId="77777777" w:rsidTr="008C7861">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1E36B2A4" w14:textId="77777777" w:rsidR="002B1385" w:rsidRPr="00DC7310" w:rsidRDefault="002B1385" w:rsidP="008C7861">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700031" w14:textId="77777777" w:rsidR="002B1385" w:rsidRPr="00DC7310" w:rsidRDefault="002B1385" w:rsidP="008C7861">
            <w:pPr>
              <w:pStyle w:val="TAC"/>
              <w:keepNext w:val="0"/>
              <w:keepLines w:val="0"/>
              <w:rPr>
                <w:rFonts w:cs="Arial"/>
                <w:szCs w:val="18"/>
                <w:lang w:eastAsia="ja-JP"/>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AC41DA2" w14:textId="77777777" w:rsidR="002B1385" w:rsidRPr="00DC7310" w:rsidRDefault="002B1385" w:rsidP="008C7861">
            <w:pPr>
              <w:pStyle w:val="TAC"/>
              <w:keepNext w:val="0"/>
              <w:keepLines w:val="0"/>
              <w:rPr>
                <w:rFonts w:cs="Arial"/>
                <w:szCs w:val="18"/>
                <w:lang w:eastAsia="ja-JP"/>
              </w:rPr>
            </w:pPr>
            <w:r w:rsidRPr="00DC7310">
              <w:rPr>
                <w:rFonts w:cs="Arial"/>
                <w:szCs w:val="18"/>
                <w:lang w:eastAsia="zh-CN"/>
              </w:rPr>
              <w:t>3900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0B1B4C9" w14:textId="77777777" w:rsidR="002B1385" w:rsidRPr="00DC7310" w:rsidRDefault="002B1385" w:rsidP="008C7861">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C7129E8" w14:textId="77777777" w:rsidR="002B1385" w:rsidRPr="00DC7310" w:rsidRDefault="002B1385" w:rsidP="008C7861">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C618D89" w14:textId="77777777" w:rsidR="002B1385" w:rsidRPr="00DC7310" w:rsidRDefault="002B1385" w:rsidP="008C7861">
            <w:pPr>
              <w:pStyle w:val="TAC"/>
              <w:keepNext w:val="0"/>
              <w:keepLines w:val="0"/>
              <w:rPr>
                <w:rFonts w:cs="Arial"/>
                <w:szCs w:val="18"/>
                <w:lang w:eastAsia="ja-JP"/>
              </w:rPr>
            </w:pPr>
            <w:r w:rsidRPr="00DC7310">
              <w:rPr>
                <w:rFonts w:cs="Arial"/>
                <w:szCs w:val="18"/>
                <w:lang w:eastAsia="zh-CN"/>
              </w:rPr>
              <w:t>3900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57FA76C" w14:textId="77777777" w:rsidR="002B1385" w:rsidRPr="00DC7310" w:rsidRDefault="002B1385" w:rsidP="008C7861">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D46AE3B" w14:textId="77777777" w:rsidR="002B1385" w:rsidRPr="00DC7310" w:rsidRDefault="002B1385" w:rsidP="008C7861">
            <w:pPr>
              <w:pStyle w:val="TAC"/>
              <w:keepNext w:val="0"/>
              <w:keepLines w:val="0"/>
              <w:rPr>
                <w:rFonts w:cs="Arial"/>
                <w:szCs w:val="18"/>
                <w:lang w:eastAsia="ja-JP"/>
              </w:rPr>
            </w:pPr>
            <w:r w:rsidRPr="00DC7310">
              <w:rPr>
                <w:rFonts w:cs="Arial"/>
                <w:szCs w:val="18"/>
                <w:lang w:eastAsia="zh-CN"/>
              </w:rPr>
              <w:t>N/A</w:t>
            </w:r>
          </w:p>
        </w:tc>
      </w:tr>
      <w:tr w:rsidR="002B1385" w:rsidRPr="00DC7310" w14:paraId="1A341127" w14:textId="77777777" w:rsidTr="008C7861">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502B352" w14:textId="77777777" w:rsidR="002B1385" w:rsidRPr="00DC7310" w:rsidRDefault="002B1385" w:rsidP="008C7861">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3A62828" w14:textId="77777777" w:rsidR="002B1385" w:rsidRPr="00DC7310" w:rsidRDefault="002B1385" w:rsidP="008C7861">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5F586D" w14:textId="77777777" w:rsidR="002B1385" w:rsidRPr="00DC7310" w:rsidRDefault="002B1385" w:rsidP="008C7861">
            <w:pPr>
              <w:pStyle w:val="TAC"/>
              <w:keepNext w:val="0"/>
              <w:keepLines w:val="0"/>
              <w:rPr>
                <w:rFonts w:cs="Arial"/>
                <w:szCs w:val="18"/>
                <w:lang w:eastAsia="ja-JP"/>
              </w:rPr>
            </w:pPr>
            <w:r w:rsidRPr="00DC7310">
              <w:rPr>
                <w:rFonts w:cs="Arial"/>
                <w:szCs w:val="18"/>
                <w:lang w:eastAsia="zh-CN"/>
              </w:rPr>
              <w:t>1750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D03BE4" w14:textId="77777777" w:rsidR="002B1385" w:rsidRPr="00DC7310" w:rsidRDefault="002B1385" w:rsidP="008C7861">
            <w:pPr>
              <w:pStyle w:val="TAC"/>
              <w:keepNext w:val="0"/>
              <w:keepLines w:val="0"/>
              <w:rPr>
                <w:rFonts w:cs="Arial"/>
                <w:szCs w:val="18"/>
                <w:lang w:eastAsia="ja-JP"/>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96820E" w14:textId="77777777" w:rsidR="002B1385" w:rsidRPr="00DC7310" w:rsidRDefault="002B1385" w:rsidP="008C7861">
            <w:pPr>
              <w:pStyle w:val="TAC"/>
              <w:keepNext w:val="0"/>
              <w:keepLines w:val="0"/>
              <w:rPr>
                <w:rFonts w:cs="Arial"/>
                <w:szCs w:val="18"/>
                <w:lang w:eastAsia="ja-JP"/>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081FF7" w14:textId="77777777" w:rsidR="002B1385" w:rsidRPr="00DC7310" w:rsidRDefault="002B1385" w:rsidP="008C7861">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ABF0825" w14:textId="77777777" w:rsidR="002B1385" w:rsidRPr="00DC7310" w:rsidRDefault="002B1385" w:rsidP="008C7861">
            <w:pPr>
              <w:pStyle w:val="TAC"/>
              <w:keepNext w:val="0"/>
              <w:keepLines w:val="0"/>
              <w:rPr>
                <w:rFonts w:cs="Arial"/>
                <w:szCs w:val="18"/>
                <w:lang w:eastAsia="ja-JP"/>
              </w:rPr>
            </w:pPr>
            <w:r w:rsidRPr="00DC7310">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A83CDF" w14:textId="77777777" w:rsidR="002B1385" w:rsidRPr="00DC7310" w:rsidRDefault="002B1385" w:rsidP="008C7861">
            <w:pPr>
              <w:pStyle w:val="TAC"/>
              <w:keepNext w:val="0"/>
              <w:keepLines w:val="0"/>
              <w:rPr>
                <w:rFonts w:cs="Arial"/>
                <w:szCs w:val="18"/>
                <w:lang w:eastAsia="ja-JP"/>
              </w:rPr>
            </w:pPr>
            <w:r w:rsidRPr="00DC7310">
              <w:rPr>
                <w:rFonts w:eastAsia="Malgun Gothic" w:cs="Arial"/>
                <w:kern w:val="2"/>
                <w:lang w:eastAsia="ko-KR"/>
              </w:rPr>
              <w:t>N/A</w:t>
            </w:r>
          </w:p>
        </w:tc>
      </w:tr>
      <w:tr w:rsidR="002B1385" w:rsidRPr="00DC7310" w14:paraId="59D93106" w14:textId="77777777" w:rsidTr="008C7861">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5A82CC59" w14:textId="77777777" w:rsidR="002B1385" w:rsidRPr="00DC7310" w:rsidRDefault="002B1385" w:rsidP="008C7861">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E66199" w14:textId="77777777" w:rsidR="002B1385" w:rsidRPr="00DC7310" w:rsidRDefault="002B1385" w:rsidP="008C7861">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3B20AC" w14:textId="77777777" w:rsidR="002B1385" w:rsidRPr="00DC7310" w:rsidRDefault="002B1385" w:rsidP="008C7861">
            <w:pPr>
              <w:pStyle w:val="TAC"/>
              <w:keepNext w:val="0"/>
              <w:keepLines w:val="0"/>
              <w:rPr>
                <w:rFonts w:cs="Arial"/>
                <w:szCs w:val="18"/>
                <w:lang w:eastAsia="ja-JP"/>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612427" w14:textId="77777777" w:rsidR="002B1385" w:rsidRPr="00DC7310" w:rsidRDefault="002B1385" w:rsidP="008C7861">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B4B273" w14:textId="77777777" w:rsidR="002B1385" w:rsidRPr="00DC7310" w:rsidRDefault="002B1385" w:rsidP="008C7861">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2ECE26" w14:textId="77777777" w:rsidR="002B1385" w:rsidRPr="00DC7310" w:rsidRDefault="002B1385" w:rsidP="008C7861">
            <w:pPr>
              <w:pStyle w:val="TAC"/>
              <w:keepNext w:val="0"/>
              <w:keepLines w:val="0"/>
              <w:rPr>
                <w:rFonts w:cs="Arial"/>
                <w:szCs w:val="18"/>
                <w:lang w:eastAsia="ja-JP"/>
              </w:rPr>
            </w:pPr>
            <w:r w:rsidRPr="00DC7310">
              <w:t>2170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4A788FC" w14:textId="77777777" w:rsidR="002B1385" w:rsidRPr="00DC7310" w:rsidRDefault="002B1385" w:rsidP="008C7861">
            <w:pPr>
              <w:pStyle w:val="TAC"/>
              <w:keepNext w:val="0"/>
              <w:keepLines w:val="0"/>
              <w:rPr>
                <w:rFonts w:cs="Arial"/>
                <w:szCs w:val="18"/>
                <w:lang w:eastAsia="ja-JP"/>
              </w:rPr>
            </w:pPr>
            <w:r w:rsidRPr="00DC7310">
              <w:rPr>
                <w:rFonts w:cs="Arial"/>
                <w:szCs w:val="18"/>
                <w:lang w:eastAsia="zh-CN"/>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A3EE4B7" w14:textId="77777777" w:rsidR="002B1385" w:rsidRPr="00DC7310" w:rsidRDefault="002B1385" w:rsidP="008C7861">
            <w:pPr>
              <w:pStyle w:val="TAC"/>
              <w:keepNext w:val="0"/>
              <w:keepLines w:val="0"/>
              <w:rPr>
                <w:rFonts w:cs="Arial"/>
                <w:szCs w:val="18"/>
                <w:lang w:eastAsia="ja-JP"/>
              </w:rPr>
            </w:pPr>
            <w:r w:rsidRPr="00DC7310">
              <w:rPr>
                <w:rFonts w:cs="Arial"/>
                <w:szCs w:val="18"/>
                <w:lang w:eastAsia="zh-CN"/>
              </w:rPr>
              <w:t>IMD5</w:t>
            </w:r>
          </w:p>
        </w:tc>
      </w:tr>
      <w:tr w:rsidR="002B1385" w:rsidRPr="00DC7310" w14:paraId="4F5425AC" w14:textId="77777777" w:rsidTr="008C7861">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C3A8646" w14:textId="77777777" w:rsidR="002B1385" w:rsidRPr="00DC7310" w:rsidRDefault="002B1385" w:rsidP="008C7861">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3E1620" w14:textId="77777777" w:rsidR="002B1385" w:rsidRPr="00DC7310" w:rsidRDefault="002B1385" w:rsidP="008C7861">
            <w:pPr>
              <w:pStyle w:val="TAC"/>
              <w:keepNext w:val="0"/>
              <w:keepLines w:val="0"/>
              <w:rPr>
                <w:rFonts w:cs="Arial"/>
                <w:szCs w:val="18"/>
                <w:lang w:eastAsia="ja-JP"/>
              </w:rPr>
            </w:pPr>
            <w:r w:rsidRPr="00DC7310">
              <w:rPr>
                <w:rFonts w:cs="Arial"/>
                <w:szCs w:val="18"/>
                <w:lang w:eastAsia="zh-CN"/>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E3BCA4" w14:textId="77777777" w:rsidR="002B1385" w:rsidRPr="00DC7310" w:rsidRDefault="002B1385" w:rsidP="008C7861">
            <w:pPr>
              <w:pStyle w:val="TAC"/>
              <w:keepNext w:val="0"/>
              <w:keepLines w:val="0"/>
              <w:rPr>
                <w:rFonts w:cs="Arial"/>
                <w:szCs w:val="18"/>
                <w:lang w:eastAsia="ja-JP"/>
              </w:rPr>
            </w:pPr>
            <w:r w:rsidRPr="00DC7310">
              <w:rPr>
                <w:rFonts w:cs="Arial"/>
                <w:szCs w:val="18"/>
                <w:lang w:eastAsia="zh-CN"/>
              </w:rPr>
              <w:t>3710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C8B286" w14:textId="77777777" w:rsidR="002B1385" w:rsidRPr="00DC7310" w:rsidRDefault="002B1385" w:rsidP="008C7861">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759B70" w14:textId="77777777" w:rsidR="002B1385" w:rsidRPr="00DC7310" w:rsidRDefault="002B1385" w:rsidP="008C7861">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D912F1" w14:textId="77777777" w:rsidR="002B1385" w:rsidRPr="00DC7310" w:rsidRDefault="002B1385" w:rsidP="008C7861">
            <w:pPr>
              <w:pStyle w:val="TAC"/>
              <w:keepNext w:val="0"/>
              <w:keepLines w:val="0"/>
              <w:rPr>
                <w:rFonts w:cs="Arial"/>
                <w:szCs w:val="18"/>
                <w:lang w:eastAsia="ja-JP"/>
              </w:rPr>
            </w:pPr>
            <w:r w:rsidRPr="00DC7310">
              <w:rPr>
                <w:rFonts w:cs="Arial"/>
                <w:szCs w:val="18"/>
                <w:lang w:eastAsia="zh-CN"/>
              </w:rPr>
              <w:t>3710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B8A009" w14:textId="77777777" w:rsidR="002B1385" w:rsidRPr="00DC7310" w:rsidRDefault="002B1385" w:rsidP="008C7861">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EE0561C" w14:textId="77777777" w:rsidR="002B1385" w:rsidRPr="00DC7310" w:rsidRDefault="002B1385" w:rsidP="008C7861">
            <w:pPr>
              <w:pStyle w:val="TAC"/>
              <w:keepNext w:val="0"/>
              <w:keepLines w:val="0"/>
              <w:rPr>
                <w:rFonts w:cs="Arial"/>
                <w:szCs w:val="18"/>
                <w:lang w:eastAsia="ja-JP"/>
              </w:rPr>
            </w:pPr>
            <w:r w:rsidRPr="00DC7310">
              <w:rPr>
                <w:rFonts w:cs="Arial"/>
                <w:szCs w:val="18"/>
              </w:rPr>
              <w:t>N/A</w:t>
            </w:r>
          </w:p>
        </w:tc>
      </w:tr>
      <w:tr w:rsidR="002B1385" w:rsidRPr="00DC7310" w14:paraId="48759D38" w14:textId="77777777" w:rsidTr="008C7861">
        <w:trPr>
          <w:gridAfter w:val="1"/>
          <w:wAfter w:w="10" w:type="dxa"/>
          <w:jc w:val="center"/>
        </w:trPr>
        <w:tc>
          <w:tcPr>
            <w:tcW w:w="9624" w:type="dxa"/>
            <w:gridSpan w:val="16"/>
            <w:tcBorders>
              <w:top w:val="single" w:sz="4" w:space="0" w:color="auto"/>
              <w:bottom w:val="single" w:sz="4" w:space="0" w:color="auto"/>
            </w:tcBorders>
            <w:shd w:val="clear" w:color="auto" w:fill="FFFFFF" w:themeFill="background1"/>
          </w:tcPr>
          <w:p w14:paraId="6A36057C" w14:textId="77777777" w:rsidR="002B1385" w:rsidRPr="00DC7310" w:rsidRDefault="002B1385" w:rsidP="008C7861">
            <w:pPr>
              <w:pStyle w:val="TAN"/>
              <w:keepNext w:val="0"/>
              <w:keepLines w:val="0"/>
              <w:rPr>
                <w:lang w:eastAsia="ja-JP"/>
              </w:rPr>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IMD5</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r w:rsidRPr="00DC7310">
              <w:rPr>
                <w:lang w:eastAsia="ja-JP"/>
              </w:rPr>
              <w:t>.</w:t>
            </w:r>
          </w:p>
          <w:p w14:paraId="357D4342" w14:textId="77777777" w:rsidR="002B1385" w:rsidRPr="00DC7310" w:rsidRDefault="002B1385" w:rsidP="008C7861">
            <w:pPr>
              <w:pStyle w:val="TAN"/>
              <w:keepNext w:val="0"/>
              <w:keepLines w:val="0"/>
              <w:rPr>
                <w:szCs w:val="18"/>
                <w:lang w:eastAsia="ja-JP"/>
              </w:rPr>
            </w:pPr>
            <w:r w:rsidRPr="00DC7310">
              <w:rPr>
                <w:lang w:eastAsia="ja-JP"/>
              </w:rPr>
              <w:t>NOTE</w:t>
            </w:r>
            <w:r>
              <w:rPr>
                <w:lang w:eastAsia="ja-JP"/>
              </w:rPr>
              <w:t xml:space="preserve"> </w:t>
            </w:r>
            <w:r w:rsidRPr="00DC7310">
              <w:t>2</w:t>
            </w:r>
            <w:r w:rsidRPr="00DC7310">
              <w:rPr>
                <w:lang w:eastAsia="ja-JP"/>
              </w:rPr>
              <w:t>:</w:t>
            </w:r>
            <w:r>
              <w:t xml:space="preserve"> </w:t>
            </w:r>
            <w:r w:rsidRPr="00DC7310">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218A1352" w14:textId="77777777" w:rsidR="002B1385" w:rsidRPr="00DC7310" w:rsidRDefault="002B1385" w:rsidP="008C7861">
            <w:pPr>
              <w:pStyle w:val="TAN"/>
              <w:keepNext w:val="0"/>
              <w:keepLines w:val="0"/>
            </w:pPr>
            <w:r w:rsidRPr="00DC7310">
              <w:rPr>
                <w:rFonts w:eastAsia="游明朝" w:cs="Arial"/>
                <w:szCs w:val="18"/>
              </w:rPr>
              <w:t>NOTE</w:t>
            </w:r>
            <w:r>
              <w:rPr>
                <w:rFonts w:eastAsia="游明朝" w:cs="Arial"/>
                <w:szCs w:val="18"/>
              </w:rPr>
              <w:t xml:space="preserve"> </w:t>
            </w:r>
            <w:r w:rsidRPr="00DC7310">
              <w:rPr>
                <w:rFonts w:eastAsia="游明朝" w:cs="Arial"/>
                <w:szCs w:val="18"/>
              </w:rPr>
              <w:t>3:</w:t>
            </w:r>
            <w:r w:rsidRPr="00DC7310">
              <w:rPr>
                <w:rFonts w:eastAsia="游明朝" w:cs="Arial"/>
                <w:szCs w:val="18"/>
              </w:rPr>
              <w:tab/>
              <w:t>This</w:t>
            </w:r>
            <w:r>
              <w:rPr>
                <w:rFonts w:eastAsia="游明朝" w:cs="Arial"/>
                <w:szCs w:val="18"/>
              </w:rPr>
              <w:t xml:space="preserve"> </w:t>
            </w:r>
            <w:r w:rsidRPr="00DC7310">
              <w:rPr>
                <w:rFonts w:eastAsia="游明朝" w:cs="Arial"/>
                <w:szCs w:val="18"/>
              </w:rPr>
              <w:t>UE</w:t>
            </w:r>
            <w:r>
              <w:rPr>
                <w:rFonts w:eastAsia="游明朝" w:cs="Arial"/>
                <w:szCs w:val="18"/>
              </w:rPr>
              <w:t xml:space="preserve"> </w:t>
            </w:r>
            <w:r w:rsidRPr="00DC7310">
              <w:rPr>
                <w:rFonts w:eastAsia="游明朝" w:cs="Arial"/>
                <w:szCs w:val="18"/>
              </w:rPr>
              <w:t>channel</w:t>
            </w:r>
            <w:r>
              <w:rPr>
                <w:rFonts w:eastAsia="游明朝" w:cs="Arial"/>
                <w:szCs w:val="18"/>
              </w:rPr>
              <w:t xml:space="preserve"> </w:t>
            </w:r>
            <w:r w:rsidRPr="00DC7310">
              <w:rPr>
                <w:rFonts w:eastAsia="游明朝" w:cs="Arial"/>
                <w:szCs w:val="18"/>
              </w:rPr>
              <w:t>bandwidth</w:t>
            </w:r>
            <w:r>
              <w:rPr>
                <w:rFonts w:eastAsia="游明朝" w:cs="Arial"/>
                <w:szCs w:val="18"/>
              </w:rPr>
              <w:t xml:space="preserve"> </w:t>
            </w:r>
            <w:r w:rsidRPr="00DC7310">
              <w:rPr>
                <w:rFonts w:eastAsia="游明朝" w:cs="Arial"/>
                <w:szCs w:val="18"/>
              </w:rPr>
              <w:t>is</w:t>
            </w:r>
            <w:r>
              <w:rPr>
                <w:rFonts w:eastAsia="游明朝" w:cs="Arial"/>
                <w:szCs w:val="18"/>
              </w:rPr>
              <w:t xml:space="preserve"> </w:t>
            </w:r>
            <w:r w:rsidRPr="00DC7310">
              <w:rPr>
                <w:rFonts w:eastAsia="游明朝" w:cs="Arial"/>
                <w:szCs w:val="18"/>
              </w:rPr>
              <w:t>optional</w:t>
            </w:r>
            <w:r>
              <w:rPr>
                <w:rFonts w:eastAsia="游明朝" w:cs="Arial"/>
                <w:szCs w:val="18"/>
              </w:rPr>
              <w:t xml:space="preserve"> </w:t>
            </w:r>
            <w:r w:rsidRPr="00DC7310">
              <w:rPr>
                <w:rFonts w:eastAsia="游明朝" w:cs="Arial"/>
                <w:szCs w:val="18"/>
              </w:rPr>
              <w:t>in</w:t>
            </w:r>
            <w:r>
              <w:rPr>
                <w:rFonts w:eastAsia="游明朝" w:cs="Arial"/>
                <w:szCs w:val="18"/>
              </w:rPr>
              <w:t xml:space="preserve"> </w:t>
            </w:r>
            <w:r w:rsidRPr="00DC7310">
              <w:rPr>
                <w:rFonts w:eastAsia="游明朝" w:cs="Arial"/>
                <w:szCs w:val="18"/>
              </w:rPr>
              <w:t>this</w:t>
            </w:r>
            <w:r>
              <w:rPr>
                <w:rFonts w:eastAsia="游明朝" w:cs="Arial"/>
                <w:szCs w:val="18"/>
              </w:rPr>
              <w:t xml:space="preserve"> </w:t>
            </w:r>
            <w:r w:rsidRPr="00DC7310">
              <w:rPr>
                <w:rFonts w:eastAsia="游明朝" w:cs="Arial"/>
                <w:szCs w:val="18"/>
              </w:rPr>
              <w:t>release</w:t>
            </w:r>
            <w:r>
              <w:rPr>
                <w:rFonts w:eastAsia="游明朝" w:cs="Arial"/>
                <w:szCs w:val="18"/>
              </w:rPr>
              <w:t xml:space="preserve"> </w:t>
            </w:r>
            <w:r w:rsidRPr="00DC7310">
              <w:rPr>
                <w:rFonts w:eastAsia="游明朝" w:cs="Arial"/>
                <w:szCs w:val="18"/>
              </w:rPr>
              <w:t>of</w:t>
            </w:r>
            <w:r>
              <w:rPr>
                <w:rFonts w:eastAsia="游明朝" w:cs="Arial"/>
                <w:szCs w:val="18"/>
              </w:rPr>
              <w:t xml:space="preserve"> </w:t>
            </w:r>
            <w:r w:rsidRPr="00DC7310">
              <w:rPr>
                <w:rFonts w:eastAsia="游明朝" w:cs="Arial"/>
                <w:szCs w:val="18"/>
              </w:rPr>
              <w:t>the</w:t>
            </w:r>
            <w:r>
              <w:rPr>
                <w:rFonts w:eastAsia="游明朝" w:cs="Arial"/>
                <w:szCs w:val="18"/>
              </w:rPr>
              <w:t xml:space="preserve"> </w:t>
            </w:r>
            <w:r w:rsidRPr="00DC7310">
              <w:rPr>
                <w:rFonts w:eastAsia="游明朝" w:cs="Arial"/>
                <w:szCs w:val="18"/>
              </w:rPr>
              <w:t>specification</w:t>
            </w:r>
          </w:p>
          <w:p w14:paraId="4913EA2F" w14:textId="77777777" w:rsidR="002B1385" w:rsidRPr="00DC7310" w:rsidRDefault="002B1385" w:rsidP="008C7861">
            <w:pPr>
              <w:pStyle w:val="TAN"/>
              <w:keepNext w:val="0"/>
              <w:keepLines w:val="0"/>
              <w:rPr>
                <w:szCs w:val="18"/>
                <w:lang w:eastAsia="ja-JP"/>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hint="eastAsia"/>
                <w:szCs w:val="18"/>
                <w:lang w:eastAsia="zh-CN"/>
              </w:rPr>
              <w:t>Void</w:t>
            </w:r>
          </w:p>
          <w:p w14:paraId="1C0BEC29" w14:textId="77777777" w:rsidR="002B1385" w:rsidRPr="00DC7310" w:rsidRDefault="002B1385" w:rsidP="008C7861">
            <w:pPr>
              <w:pStyle w:val="TAN"/>
              <w:keepNext w:val="0"/>
              <w:keepLines w:val="0"/>
            </w:pPr>
            <w:r w:rsidRPr="00DC7310">
              <w:t>NOTE</w:t>
            </w:r>
            <w:r>
              <w:t xml:space="preserve"> </w:t>
            </w:r>
            <w:r w:rsidRPr="00DC7310">
              <w:t>5:</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IMD4</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106FA7A1" w14:textId="77777777" w:rsidR="002B1385" w:rsidRPr="00DC7310" w:rsidRDefault="002B1385" w:rsidP="008C7861">
            <w:pPr>
              <w:pStyle w:val="TAN"/>
              <w:keepNext w:val="0"/>
              <w:keepLines w:val="0"/>
              <w:rPr>
                <w:lang w:eastAsia="ko-KR"/>
              </w:rPr>
            </w:pPr>
            <w:r w:rsidRPr="00DC7310">
              <w:rPr>
                <w:lang w:eastAsia="ko-KR"/>
              </w:rPr>
              <w:t>NOTE</w:t>
            </w:r>
            <w:r>
              <w:rPr>
                <w:lang w:eastAsia="ko-KR"/>
              </w:rPr>
              <w:t xml:space="preserve"> </w:t>
            </w:r>
            <w:r w:rsidRPr="00DC7310">
              <w:rPr>
                <w:lang w:eastAsia="ko-KR"/>
              </w:rPr>
              <w:t>6:</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proofErr w:type="gramStart"/>
            <w:r w:rsidRPr="00DC7310">
              <w:rPr>
                <w:lang w:eastAsia="ko-KR"/>
              </w:rPr>
              <w:t>min(</w:t>
            </w:r>
            <w:proofErr w:type="gramEnd"/>
            <w:r w:rsidRPr="00DC7310">
              <w:rPr>
                <w:lang w:eastAsia="ko-KR"/>
              </w:rPr>
              <w:t>+23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w:t>
            </w:r>
            <w:proofErr w:type="spellStart"/>
            <w:proofErr w:type="gramStart"/>
            <w:r w:rsidRPr="00DC7310">
              <w:rPr>
                <w:vertAlign w:val="subscript"/>
                <w:lang w:eastAsia="ko-KR"/>
              </w:rPr>
              <w:t>UTRA,c</w:t>
            </w:r>
            <w:proofErr w:type="spellEnd"/>
            <w:proofErr w:type="gramEnd"/>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proofErr w:type="gramStart"/>
            <w:r w:rsidRPr="00DC7310">
              <w:rPr>
                <w:lang w:eastAsia="ko-KR"/>
              </w:rPr>
              <w:t>min(</w:t>
            </w:r>
            <w:proofErr w:type="gramEnd"/>
            <w:r w:rsidRPr="00DC7310">
              <w:rPr>
                <w:lang w:eastAsia="ko-KR"/>
              </w:rPr>
              <w:t>+23</w:t>
            </w:r>
            <w:r>
              <w:rPr>
                <w:lang w:eastAsia="ko-KR"/>
              </w:rPr>
              <w:t xml:space="preserve"> </w:t>
            </w:r>
            <w:r w:rsidRPr="00DC7310">
              <w:rPr>
                <w:lang w:eastAsia="ko-KR"/>
              </w:rPr>
              <w:t>dBm,</w:t>
            </w:r>
            <w:r>
              <w:rPr>
                <w:lang w:eastAsia="ko-KR"/>
              </w:rPr>
              <w:t xml:space="preserve"> </w:t>
            </w:r>
            <w:proofErr w:type="spellStart"/>
            <w:r w:rsidRPr="00DC7310">
              <w:rPr>
                <w:lang w:eastAsia="ko-KR"/>
              </w:rPr>
              <w:t>P</w:t>
            </w:r>
            <w:r w:rsidRPr="00DC7310">
              <w:rPr>
                <w:vertAlign w:val="subscript"/>
                <w:lang w:eastAsia="ko-KR"/>
              </w:rPr>
              <w:t>CMAX_</w:t>
            </w:r>
            <w:proofErr w:type="gramStart"/>
            <w:r w:rsidRPr="00DC7310">
              <w:rPr>
                <w:vertAlign w:val="subscript"/>
                <w:lang w:eastAsia="ko-KR"/>
              </w:rPr>
              <w:t>L,f</w:t>
            </w:r>
            <w:proofErr w:type="gramEnd"/>
            <w:r w:rsidRPr="00DC7310">
              <w:rPr>
                <w:vertAlign w:val="subscript"/>
                <w:lang w:eastAsia="ko-KR"/>
              </w:rPr>
              <w:t>,</w:t>
            </w:r>
            <w:proofErr w:type="gramStart"/>
            <w:r w:rsidRPr="00DC7310">
              <w:rPr>
                <w:vertAlign w:val="subscript"/>
                <w:lang w:eastAsia="ko-KR"/>
              </w:rPr>
              <w:t>c,NR</w:t>
            </w:r>
            <w:proofErr w:type="spellEnd"/>
            <w:proofErr w:type="gramEnd"/>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p w14:paraId="267E90F3" w14:textId="77777777" w:rsidR="002B1385" w:rsidRPr="00DC7310" w:rsidRDefault="002B1385" w:rsidP="008C7861">
            <w:pPr>
              <w:pStyle w:val="TAN"/>
              <w:keepNext w:val="0"/>
              <w:keepLines w:val="0"/>
              <w:rPr>
                <w:lang w:eastAsia="ja-JP"/>
              </w:rPr>
            </w:pPr>
            <w:r w:rsidRPr="00DC7310">
              <w:t>NOTE</w:t>
            </w:r>
            <w:r>
              <w:t xml:space="preserve"> </w:t>
            </w:r>
            <w:r w:rsidRPr="00DC7310">
              <w:t>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4400</w:t>
            </w:r>
            <w:r>
              <w:rPr>
                <w:lang w:eastAsia="ja-JP"/>
              </w:rPr>
              <w:t xml:space="preserve"> </w:t>
            </w:r>
            <w:r w:rsidRPr="00DC7310">
              <w:rPr>
                <w:lang w:eastAsia="ja-JP"/>
              </w:rPr>
              <w:t>-</w:t>
            </w:r>
            <w:r>
              <w:rPr>
                <w:lang w:eastAsia="ja-JP"/>
              </w:rPr>
              <w:t xml:space="preserve"> </w:t>
            </w:r>
            <w:r w:rsidRPr="00DC7310">
              <w:rPr>
                <w:lang w:eastAsia="ja-JP"/>
              </w:rPr>
              <w:t>4900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608B7C5D" w14:textId="77777777" w:rsidR="002B1385" w:rsidRPr="00DC7310" w:rsidRDefault="002B1385" w:rsidP="008C7861">
            <w:pPr>
              <w:pStyle w:val="TAN"/>
              <w:keepNext w:val="0"/>
              <w:keepLines w:val="0"/>
              <w:rPr>
                <w:lang w:eastAsia="ja-JP"/>
              </w:rPr>
            </w:pPr>
            <w:r w:rsidRPr="00DC7310">
              <w:t>NOTE</w:t>
            </w:r>
            <w:r>
              <w:t xml:space="preserve"> </w:t>
            </w:r>
            <w:r w:rsidRPr="00DC7310">
              <w:t>8:</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1</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1940</w:t>
            </w:r>
            <w:r>
              <w:rPr>
                <w:lang w:eastAsia="ja-JP"/>
              </w:rPr>
              <w:t xml:space="preserve"> </w:t>
            </w:r>
            <w:r w:rsidRPr="00DC7310">
              <w:rPr>
                <w:lang w:eastAsia="ja-JP"/>
              </w:rPr>
              <w:t>-</w:t>
            </w:r>
            <w:r>
              <w:rPr>
                <w:lang w:eastAsia="ja-JP"/>
              </w:rPr>
              <w:t xml:space="preserve"> </w:t>
            </w:r>
            <w:r w:rsidRPr="00DC7310">
              <w:rPr>
                <w:lang w:eastAsia="ja-JP"/>
              </w:rPr>
              <w:t>1960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2130</w:t>
            </w:r>
            <w:r>
              <w:rPr>
                <w:lang w:eastAsia="ja-JP"/>
              </w:rPr>
              <w:t xml:space="preserve"> </w:t>
            </w:r>
            <w:r w:rsidRPr="00DC7310">
              <w:rPr>
                <w:lang w:eastAsia="ja-JP"/>
              </w:rPr>
              <w:t>-</w:t>
            </w:r>
            <w:r>
              <w:rPr>
                <w:lang w:eastAsia="ja-JP"/>
              </w:rPr>
              <w:t xml:space="preserve"> </w:t>
            </w:r>
            <w:r w:rsidRPr="00DC7310">
              <w:rPr>
                <w:lang w:eastAsia="ja-JP"/>
              </w:rPr>
              <w:t>2150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622EDD91" w14:textId="77777777" w:rsidR="002B1385" w:rsidRPr="00DC7310" w:rsidRDefault="002B1385" w:rsidP="008C7861">
            <w:pPr>
              <w:pStyle w:val="TAN"/>
              <w:keepNext w:val="0"/>
              <w:keepLines w:val="0"/>
              <w:rPr>
                <w:lang w:eastAsia="ja-JP"/>
              </w:rPr>
            </w:pPr>
            <w:r w:rsidRPr="00DC7310">
              <w:t>NOTE</w:t>
            </w:r>
            <w:r>
              <w:t xml:space="preserve"> </w:t>
            </w:r>
            <w:r w:rsidRPr="00DC7310">
              <w:t>9:</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5000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3AF6DF17" w14:textId="77777777" w:rsidR="002B1385" w:rsidRPr="00DC7310" w:rsidRDefault="002B1385" w:rsidP="008C7861">
            <w:pPr>
              <w:pStyle w:val="TAN"/>
              <w:keepNext w:val="0"/>
              <w:keepLines w:val="0"/>
              <w:rPr>
                <w:lang w:eastAsia="ja-JP"/>
              </w:rPr>
            </w:pPr>
            <w:r w:rsidRPr="00DC7310">
              <w:t>NOTE</w:t>
            </w:r>
            <w:r>
              <w:t xml:space="preserve"> </w:t>
            </w:r>
            <w:r w:rsidRPr="00DC7310">
              <w:t>10:</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4600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2BD93FE9" w14:textId="77777777" w:rsidR="002B1385" w:rsidRPr="00DC7310" w:rsidRDefault="002B1385" w:rsidP="008C7861">
            <w:pPr>
              <w:pStyle w:val="TAN"/>
              <w:keepNext w:val="0"/>
              <w:keepLines w:val="0"/>
            </w:pPr>
            <w:r w:rsidRPr="00DC7310">
              <w:t>NOTE</w:t>
            </w:r>
            <w:r>
              <w:t xml:space="preserve"> </w:t>
            </w:r>
            <w:r w:rsidRPr="00DC7310">
              <w:t>11: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tc>
      </w:tr>
    </w:tbl>
    <w:p w14:paraId="631D436F" w14:textId="77777777" w:rsidR="002B1385" w:rsidRPr="00DC7310" w:rsidRDefault="002B1385" w:rsidP="002B1385"/>
    <w:p w14:paraId="43085640" w14:textId="77777777" w:rsidR="002B1385" w:rsidRDefault="002B1385" w:rsidP="002B1385">
      <w:pPr>
        <w:rPr>
          <w:b/>
          <w:noProof/>
          <w:color w:val="0432FF"/>
          <w:sz w:val="32"/>
          <w:szCs w:val="32"/>
        </w:rPr>
      </w:pPr>
      <w:r>
        <w:rPr>
          <w:b/>
          <w:noProof/>
          <w:color w:val="0432FF"/>
          <w:sz w:val="32"/>
          <w:szCs w:val="32"/>
        </w:rPr>
        <w:t>[Unaffected parts omitted]</w:t>
      </w:r>
    </w:p>
    <w:p w14:paraId="59294449" w14:textId="77777777" w:rsidR="002B1385" w:rsidRPr="002B1385" w:rsidRDefault="002B1385" w:rsidP="007B7B42">
      <w:pPr>
        <w:rPr>
          <w:b/>
          <w:noProof/>
          <w:color w:val="0432FF"/>
          <w:sz w:val="32"/>
          <w:szCs w:val="32"/>
          <w:lang w:val="en-US" w:eastAsia="ja-JP"/>
        </w:rPr>
      </w:pPr>
    </w:p>
    <w:sectPr w:rsidR="002B1385" w:rsidRPr="002B13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E0238" w14:textId="77777777" w:rsidR="0004211E" w:rsidRDefault="0004211E">
      <w:r>
        <w:separator/>
      </w:r>
    </w:p>
  </w:endnote>
  <w:endnote w:type="continuationSeparator" w:id="0">
    <w:p w14:paraId="3B4F9430" w14:textId="77777777" w:rsidR="0004211E" w:rsidRDefault="00042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20B0604020202020204"/>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ＭＳ 明朝">
    <w:altName w:val="MS Mincho"/>
    <w:panose1 w:val="02020609040205080304"/>
    <w:charset w:val="80"/>
    <w:family w:val="modern"/>
    <w:pitch w:val="fixed"/>
    <w:sig w:usb0="E00002FF" w:usb1="6AC7FDFB" w:usb2="08000012" w:usb3="00000000" w:csb0="0002009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20B0604020202020204"/>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notTrueType/>
    <w:pitch w:val="variable"/>
    <w:sig w:usb0="E00002FF" w:usb1="5000785B" w:usb2="00000000" w:usb3="00000000" w:csb0="0000019F" w:csb1="00000000"/>
  </w:font>
  <w:font w:name="v4.2.0">
    <w:altName w:val="Times New Roman"/>
    <w:panose1 w:val="020B0604020202020204"/>
    <w:charset w:val="00"/>
    <w:family w:val="auto"/>
    <w:pitch w:val="default"/>
  </w:font>
  <w:font w:name="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F5C44" w14:textId="77777777" w:rsidR="0004211E" w:rsidRDefault="0004211E">
      <w:r>
        <w:separator/>
      </w:r>
    </w:p>
  </w:footnote>
  <w:footnote w:type="continuationSeparator" w:id="0">
    <w:p w14:paraId="05AE6E55" w14:textId="77777777" w:rsidR="0004211E" w:rsidRDefault="00042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2"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3"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4"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FFFFFFFE"/>
    <w:multiLevelType w:val="singleLevel"/>
    <w:tmpl w:val="FFFFFFFF"/>
    <w:lvl w:ilvl="0">
      <w:numFmt w:val="decimal"/>
      <w:lvlText w:val="*"/>
      <w:lvlJc w:val="left"/>
    </w:lvl>
  </w:abstractNum>
  <w:abstractNum w:abstractNumId="14"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6"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0"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9"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68E8647C"/>
    <w:multiLevelType w:val="hybridMultilevel"/>
    <w:tmpl w:val="1CFE8670"/>
    <w:lvl w:ilvl="0" w:tplc="62EEC3B8">
      <w:start w:val="1"/>
      <w:numFmt w:val="bullet"/>
      <w:lvlText w:val=""/>
      <w:lvlJc w:val="left"/>
      <w:pPr>
        <w:ind w:left="540" w:hanging="440"/>
      </w:pPr>
      <w:rPr>
        <w:rFonts w:ascii="Symbol" w:hAnsi="Symbo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25781452">
    <w:abstractNumId w:val="22"/>
  </w:num>
  <w:num w:numId="2" w16cid:durableId="1653752521">
    <w:abstractNumId w:val="50"/>
  </w:num>
  <w:num w:numId="3" w16cid:durableId="621807393">
    <w:abstractNumId w:val="17"/>
  </w:num>
  <w:num w:numId="4" w16cid:durableId="134833286">
    <w:abstractNumId w:val="34"/>
  </w:num>
  <w:num w:numId="5" w16cid:durableId="1504972689">
    <w:abstractNumId w:val="25"/>
  </w:num>
  <w:num w:numId="6" w16cid:durableId="1416780672">
    <w:abstractNumId w:val="46"/>
  </w:num>
  <w:num w:numId="7" w16cid:durableId="535387442">
    <w:abstractNumId w:val="51"/>
  </w:num>
  <w:num w:numId="8" w16cid:durableId="1287390645">
    <w:abstractNumId w:val="27"/>
  </w:num>
  <w:num w:numId="9" w16cid:durableId="864515650">
    <w:abstractNumId w:val="52"/>
  </w:num>
  <w:num w:numId="10" w16cid:durableId="321474988">
    <w:abstractNumId w:val="23"/>
  </w:num>
  <w:num w:numId="11" w16cid:durableId="1699938346">
    <w:abstractNumId w:val="18"/>
  </w:num>
  <w:num w:numId="12" w16cid:durableId="1158230786">
    <w:abstractNumId w:val="26"/>
  </w:num>
  <w:num w:numId="13" w16cid:durableId="1589076937">
    <w:abstractNumId w:val="31"/>
  </w:num>
  <w:num w:numId="14" w16cid:durableId="1621180822">
    <w:abstractNumId w:val="24"/>
  </w:num>
  <w:num w:numId="15" w16cid:durableId="592783950">
    <w:abstractNumId w:val="5"/>
  </w:num>
  <w:num w:numId="16" w16cid:durableId="686754224">
    <w:abstractNumId w:val="45"/>
  </w:num>
  <w:num w:numId="17" w16cid:durableId="1550265234">
    <w:abstractNumId w:val="20"/>
  </w:num>
  <w:num w:numId="18" w16cid:durableId="11302416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44"/>
  </w:num>
  <w:num w:numId="20" w16cid:durableId="1127235493">
    <w:abstractNumId w:val="36"/>
  </w:num>
  <w:num w:numId="21" w16cid:durableId="2055344590">
    <w:abstractNumId w:val="32"/>
  </w:num>
  <w:num w:numId="22" w16cid:durableId="2026445720">
    <w:abstractNumId w:val="37"/>
  </w:num>
  <w:num w:numId="23" w16cid:durableId="884148096">
    <w:abstractNumId w:val="29"/>
  </w:num>
  <w:num w:numId="24" w16cid:durableId="1073117351">
    <w:abstractNumId w:val="0"/>
  </w:num>
  <w:num w:numId="25" w16cid:durableId="1946375585">
    <w:abstractNumId w:val="39"/>
  </w:num>
  <w:num w:numId="26" w16cid:durableId="742726275">
    <w:abstractNumId w:val="12"/>
  </w:num>
  <w:num w:numId="27" w16cid:durableId="1304582009">
    <w:abstractNumId w:val="10"/>
  </w:num>
  <w:num w:numId="28" w16cid:durableId="1963685186">
    <w:abstractNumId w:val="9"/>
  </w:num>
  <w:num w:numId="29" w16cid:durableId="876044826">
    <w:abstractNumId w:val="8"/>
  </w:num>
  <w:num w:numId="30" w16cid:durableId="1504935792">
    <w:abstractNumId w:val="7"/>
  </w:num>
  <w:num w:numId="31" w16cid:durableId="1025524462">
    <w:abstractNumId w:val="11"/>
  </w:num>
  <w:num w:numId="32" w16cid:durableId="1804997880">
    <w:abstractNumId w:val="6"/>
  </w:num>
  <w:num w:numId="33" w16cid:durableId="984503861">
    <w:abstractNumId w:val="42"/>
  </w:num>
  <w:num w:numId="34" w16cid:durableId="2107455877">
    <w:abstractNumId w:val="43"/>
  </w:num>
  <w:num w:numId="35" w16cid:durableId="767508444">
    <w:abstractNumId w:val="35"/>
  </w:num>
  <w:num w:numId="36" w16cid:durableId="186139191">
    <w:abstractNumId w:val="15"/>
  </w:num>
  <w:num w:numId="37" w16cid:durableId="1869180529">
    <w:abstractNumId w:val="32"/>
    <w:lvlOverride w:ilvl="0">
      <w:startOverride w:val="1"/>
    </w:lvlOverride>
  </w:num>
  <w:num w:numId="38" w16cid:durableId="669917786">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96561834">
    <w:abstractNumId w:val="38"/>
  </w:num>
  <w:num w:numId="40" w16cid:durableId="830100514">
    <w:abstractNumId w:val="1"/>
  </w:num>
  <w:num w:numId="41" w16cid:durableId="1821532828">
    <w:abstractNumId w:val="2"/>
  </w:num>
  <w:num w:numId="42" w16cid:durableId="501579712">
    <w:abstractNumId w:val="40"/>
  </w:num>
  <w:num w:numId="43" w16cid:durableId="797992815">
    <w:abstractNumId w:val="41"/>
  </w:num>
  <w:num w:numId="44" w16cid:durableId="1686438541">
    <w:abstractNumId w:val="53"/>
  </w:num>
  <w:num w:numId="45" w16cid:durableId="70199304">
    <w:abstractNumId w:val="49"/>
  </w:num>
  <w:num w:numId="46" w16cid:durableId="2064940452">
    <w:abstractNumId w:val="4"/>
  </w:num>
  <w:num w:numId="47" w16cid:durableId="1291475873">
    <w:abstractNumId w:val="16"/>
  </w:num>
  <w:num w:numId="48" w16cid:durableId="156120568">
    <w:abstractNumId w:val="48"/>
  </w:num>
  <w:num w:numId="49" w16cid:durableId="1716198842">
    <w:abstractNumId w:val="21"/>
  </w:num>
  <w:num w:numId="50" w16cid:durableId="1296830982">
    <w:abstractNumId w:val="3"/>
  </w:num>
  <w:num w:numId="51" w16cid:durableId="91778315">
    <w:abstractNumId w:val="33"/>
  </w:num>
  <w:num w:numId="52" w16cid:durableId="1789736085">
    <w:abstractNumId w:val="47"/>
  </w:num>
  <w:num w:numId="53" w16cid:durableId="1027560518">
    <w:abstractNumId w:val="30"/>
  </w:num>
  <w:num w:numId="54" w16cid:durableId="1643195642">
    <w:abstractNumId w:val="19"/>
  </w:num>
  <w:num w:numId="55" w16cid:durableId="1195076148">
    <w:abstractNumId w:val="14"/>
  </w:num>
  <w:num w:numId="56" w16cid:durableId="244388952">
    <w:abstractNumId w:val="28"/>
  </w:num>
  <w:num w:numId="57" w16cid:durableId="1655332301">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ftBank T.Narita">
    <w15:presenceInfo w15:providerId="None" w15:userId="SoftBank T.Nar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B5"/>
    <w:rsid w:val="00022E4A"/>
    <w:rsid w:val="0003644F"/>
    <w:rsid w:val="0004211E"/>
    <w:rsid w:val="000653F6"/>
    <w:rsid w:val="00070E09"/>
    <w:rsid w:val="00090088"/>
    <w:rsid w:val="00097A46"/>
    <w:rsid w:val="000A6394"/>
    <w:rsid w:val="000B264C"/>
    <w:rsid w:val="000B5E3A"/>
    <w:rsid w:val="000B7FED"/>
    <w:rsid w:val="000C038A"/>
    <w:rsid w:val="000C6598"/>
    <w:rsid w:val="000D3096"/>
    <w:rsid w:val="000D44B3"/>
    <w:rsid w:val="000D677D"/>
    <w:rsid w:val="000E0328"/>
    <w:rsid w:val="00100DDD"/>
    <w:rsid w:val="00105471"/>
    <w:rsid w:val="00121BD9"/>
    <w:rsid w:val="0012364A"/>
    <w:rsid w:val="0012715D"/>
    <w:rsid w:val="00145C36"/>
    <w:rsid w:val="00145D43"/>
    <w:rsid w:val="00153DE7"/>
    <w:rsid w:val="001556D8"/>
    <w:rsid w:val="00167E21"/>
    <w:rsid w:val="00181E94"/>
    <w:rsid w:val="00192C46"/>
    <w:rsid w:val="001A08B3"/>
    <w:rsid w:val="001A7B60"/>
    <w:rsid w:val="001B52F0"/>
    <w:rsid w:val="001B7A65"/>
    <w:rsid w:val="001C1BF9"/>
    <w:rsid w:val="001D4F64"/>
    <w:rsid w:val="001E41F3"/>
    <w:rsid w:val="002074E4"/>
    <w:rsid w:val="00213011"/>
    <w:rsid w:val="00222FBF"/>
    <w:rsid w:val="00223A01"/>
    <w:rsid w:val="00224BD5"/>
    <w:rsid w:val="00225B46"/>
    <w:rsid w:val="00251AC2"/>
    <w:rsid w:val="00254293"/>
    <w:rsid w:val="0026004D"/>
    <w:rsid w:val="002640DD"/>
    <w:rsid w:val="00275D12"/>
    <w:rsid w:val="00284FEB"/>
    <w:rsid w:val="002860C4"/>
    <w:rsid w:val="002B1385"/>
    <w:rsid w:val="002B5617"/>
    <w:rsid w:val="002B5741"/>
    <w:rsid w:val="002C2226"/>
    <w:rsid w:val="002D385E"/>
    <w:rsid w:val="002E472E"/>
    <w:rsid w:val="002F23FE"/>
    <w:rsid w:val="00305409"/>
    <w:rsid w:val="00305F8B"/>
    <w:rsid w:val="003114DB"/>
    <w:rsid w:val="003216F6"/>
    <w:rsid w:val="003609EF"/>
    <w:rsid w:val="0036231A"/>
    <w:rsid w:val="00374DD4"/>
    <w:rsid w:val="003815AD"/>
    <w:rsid w:val="00383845"/>
    <w:rsid w:val="003A77FE"/>
    <w:rsid w:val="003B541D"/>
    <w:rsid w:val="003C32B4"/>
    <w:rsid w:val="003E1A36"/>
    <w:rsid w:val="003F5699"/>
    <w:rsid w:val="00406358"/>
    <w:rsid w:val="00410371"/>
    <w:rsid w:val="004119AA"/>
    <w:rsid w:val="00420756"/>
    <w:rsid w:val="004242F1"/>
    <w:rsid w:val="00425921"/>
    <w:rsid w:val="00432863"/>
    <w:rsid w:val="0043758A"/>
    <w:rsid w:val="00451106"/>
    <w:rsid w:val="00456155"/>
    <w:rsid w:val="00471696"/>
    <w:rsid w:val="004A584D"/>
    <w:rsid w:val="004B75B7"/>
    <w:rsid w:val="004D19FC"/>
    <w:rsid w:val="004E41EE"/>
    <w:rsid w:val="004E5F19"/>
    <w:rsid w:val="004F78EB"/>
    <w:rsid w:val="00502202"/>
    <w:rsid w:val="00510E9D"/>
    <w:rsid w:val="005141D9"/>
    <w:rsid w:val="0051580D"/>
    <w:rsid w:val="00520A28"/>
    <w:rsid w:val="00520DC7"/>
    <w:rsid w:val="00523564"/>
    <w:rsid w:val="00532EB5"/>
    <w:rsid w:val="00537E08"/>
    <w:rsid w:val="005466A5"/>
    <w:rsid w:val="00547111"/>
    <w:rsid w:val="0057700E"/>
    <w:rsid w:val="00592380"/>
    <w:rsid w:val="00592D74"/>
    <w:rsid w:val="005A2BC3"/>
    <w:rsid w:val="005A7E96"/>
    <w:rsid w:val="005E2C44"/>
    <w:rsid w:val="005E3221"/>
    <w:rsid w:val="005F45B2"/>
    <w:rsid w:val="006178A6"/>
    <w:rsid w:val="00621188"/>
    <w:rsid w:val="006257ED"/>
    <w:rsid w:val="00625983"/>
    <w:rsid w:val="00633916"/>
    <w:rsid w:val="00634BCB"/>
    <w:rsid w:val="00653DE4"/>
    <w:rsid w:val="00655B9C"/>
    <w:rsid w:val="00663C36"/>
    <w:rsid w:val="00665C47"/>
    <w:rsid w:val="006663C6"/>
    <w:rsid w:val="006773C3"/>
    <w:rsid w:val="006950A5"/>
    <w:rsid w:val="00695808"/>
    <w:rsid w:val="00695847"/>
    <w:rsid w:val="006A3FAF"/>
    <w:rsid w:val="006A55DF"/>
    <w:rsid w:val="006A74C3"/>
    <w:rsid w:val="006B46FB"/>
    <w:rsid w:val="006E21FB"/>
    <w:rsid w:val="00702880"/>
    <w:rsid w:val="0072056D"/>
    <w:rsid w:val="00780FE9"/>
    <w:rsid w:val="00792342"/>
    <w:rsid w:val="007977A8"/>
    <w:rsid w:val="007A3AE4"/>
    <w:rsid w:val="007B512A"/>
    <w:rsid w:val="007B7B42"/>
    <w:rsid w:val="007C2097"/>
    <w:rsid w:val="007C552C"/>
    <w:rsid w:val="007D6A07"/>
    <w:rsid w:val="007E25E4"/>
    <w:rsid w:val="007E714C"/>
    <w:rsid w:val="007F7259"/>
    <w:rsid w:val="008040A8"/>
    <w:rsid w:val="008073F4"/>
    <w:rsid w:val="008119BC"/>
    <w:rsid w:val="008279FA"/>
    <w:rsid w:val="00832353"/>
    <w:rsid w:val="008626E7"/>
    <w:rsid w:val="00870EE7"/>
    <w:rsid w:val="008863B9"/>
    <w:rsid w:val="0089289F"/>
    <w:rsid w:val="008A45A6"/>
    <w:rsid w:val="008B0956"/>
    <w:rsid w:val="008B2C27"/>
    <w:rsid w:val="008D099F"/>
    <w:rsid w:val="008D3CCC"/>
    <w:rsid w:val="008F0B67"/>
    <w:rsid w:val="008F3789"/>
    <w:rsid w:val="008F686C"/>
    <w:rsid w:val="009148DE"/>
    <w:rsid w:val="00941E30"/>
    <w:rsid w:val="009531B0"/>
    <w:rsid w:val="009741B3"/>
    <w:rsid w:val="009777D9"/>
    <w:rsid w:val="00991B88"/>
    <w:rsid w:val="009A5487"/>
    <w:rsid w:val="009A5753"/>
    <w:rsid w:val="009A579D"/>
    <w:rsid w:val="009A6356"/>
    <w:rsid w:val="009B2D8E"/>
    <w:rsid w:val="009B422D"/>
    <w:rsid w:val="009E3297"/>
    <w:rsid w:val="009F734F"/>
    <w:rsid w:val="00A02ECD"/>
    <w:rsid w:val="00A246B6"/>
    <w:rsid w:val="00A40A0F"/>
    <w:rsid w:val="00A47130"/>
    <w:rsid w:val="00A47E70"/>
    <w:rsid w:val="00A50CF0"/>
    <w:rsid w:val="00A56A91"/>
    <w:rsid w:val="00A618A3"/>
    <w:rsid w:val="00A7671C"/>
    <w:rsid w:val="00A779C3"/>
    <w:rsid w:val="00AA2CBC"/>
    <w:rsid w:val="00AA7D1A"/>
    <w:rsid w:val="00AC5820"/>
    <w:rsid w:val="00AD1802"/>
    <w:rsid w:val="00AD1CD8"/>
    <w:rsid w:val="00AD4F16"/>
    <w:rsid w:val="00AE1EBA"/>
    <w:rsid w:val="00AE69D6"/>
    <w:rsid w:val="00AE781C"/>
    <w:rsid w:val="00AF5E29"/>
    <w:rsid w:val="00B2506D"/>
    <w:rsid w:val="00B258BB"/>
    <w:rsid w:val="00B479D9"/>
    <w:rsid w:val="00B67B97"/>
    <w:rsid w:val="00B968C8"/>
    <w:rsid w:val="00BA3899"/>
    <w:rsid w:val="00BA3EC5"/>
    <w:rsid w:val="00BA51D9"/>
    <w:rsid w:val="00BB109B"/>
    <w:rsid w:val="00BB2096"/>
    <w:rsid w:val="00BB5DFC"/>
    <w:rsid w:val="00BD279D"/>
    <w:rsid w:val="00BD6BB8"/>
    <w:rsid w:val="00BF50DE"/>
    <w:rsid w:val="00C03D4C"/>
    <w:rsid w:val="00C04709"/>
    <w:rsid w:val="00C16ADB"/>
    <w:rsid w:val="00C25A42"/>
    <w:rsid w:val="00C26C27"/>
    <w:rsid w:val="00C30A88"/>
    <w:rsid w:val="00C31E41"/>
    <w:rsid w:val="00C51C84"/>
    <w:rsid w:val="00C543FA"/>
    <w:rsid w:val="00C66BA2"/>
    <w:rsid w:val="00C71B7C"/>
    <w:rsid w:val="00C809CA"/>
    <w:rsid w:val="00C870F6"/>
    <w:rsid w:val="00C95985"/>
    <w:rsid w:val="00CC5026"/>
    <w:rsid w:val="00CC68D0"/>
    <w:rsid w:val="00CE2AE5"/>
    <w:rsid w:val="00D03F9A"/>
    <w:rsid w:val="00D04875"/>
    <w:rsid w:val="00D06D51"/>
    <w:rsid w:val="00D21F24"/>
    <w:rsid w:val="00D24991"/>
    <w:rsid w:val="00D2539D"/>
    <w:rsid w:val="00D278C8"/>
    <w:rsid w:val="00D50255"/>
    <w:rsid w:val="00D516A0"/>
    <w:rsid w:val="00D56A05"/>
    <w:rsid w:val="00D60563"/>
    <w:rsid w:val="00D6570F"/>
    <w:rsid w:val="00D66520"/>
    <w:rsid w:val="00D83079"/>
    <w:rsid w:val="00D84AE9"/>
    <w:rsid w:val="00D8644B"/>
    <w:rsid w:val="00D9124E"/>
    <w:rsid w:val="00DB48CD"/>
    <w:rsid w:val="00DE34CF"/>
    <w:rsid w:val="00DF3E41"/>
    <w:rsid w:val="00E058ED"/>
    <w:rsid w:val="00E13F3D"/>
    <w:rsid w:val="00E34898"/>
    <w:rsid w:val="00E44F66"/>
    <w:rsid w:val="00E5357E"/>
    <w:rsid w:val="00E71BE8"/>
    <w:rsid w:val="00E80BD4"/>
    <w:rsid w:val="00E83AF8"/>
    <w:rsid w:val="00E87E63"/>
    <w:rsid w:val="00EA425F"/>
    <w:rsid w:val="00EB09B7"/>
    <w:rsid w:val="00EB63FC"/>
    <w:rsid w:val="00ED0E96"/>
    <w:rsid w:val="00ED40A2"/>
    <w:rsid w:val="00ED422D"/>
    <w:rsid w:val="00EE7D7C"/>
    <w:rsid w:val="00EF2206"/>
    <w:rsid w:val="00F0097A"/>
    <w:rsid w:val="00F25D98"/>
    <w:rsid w:val="00F300FB"/>
    <w:rsid w:val="00F34FD3"/>
    <w:rsid w:val="00F352CD"/>
    <w:rsid w:val="00F46087"/>
    <w:rsid w:val="00F54839"/>
    <w:rsid w:val="00F63E34"/>
    <w:rsid w:val="00F87278"/>
    <w:rsid w:val="00FA6ACE"/>
    <w:rsid w:val="00FB3F02"/>
    <w:rsid w:val="00FB6386"/>
    <w:rsid w:val="00FD43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3C71CED-74FE-437E-827C-E1708D3C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uiPriority w:val="99"/>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5 (文字),Level_2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iPriority w:val="99"/>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aliases w:val="L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aliases w:val="Figure Heading (文字),FH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uiPriority w:val="99"/>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uiPriority w:val="99"/>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uiPriority w:val="99"/>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qFormat/>
    <w:rsid w:val="00BB2096"/>
    <w:rPr>
      <w:rFonts w:ascii="Times New Roman" w:eastAsia="Malgun Gothic" w:hAnsi="Times New Roman"/>
      <w:i/>
      <w:lang w:val="en-GB" w:eastAsia="x-none"/>
    </w:rPr>
  </w:style>
  <w:style w:type="paragraph" w:styleId="36">
    <w:name w:val="Body Text 3"/>
    <w:basedOn w:val="a2"/>
    <w:link w:val="37"/>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1"/>
    <w:uiPriority w:val="99"/>
    <w:qFormat/>
    <w:rsid w:val="00BB2096"/>
    <w:pPr>
      <w:spacing w:after="0"/>
      <w:ind w:left="851"/>
    </w:pPr>
    <w:rPr>
      <w:lang w:val="it-IT" w:eastAsia="en-GB"/>
    </w:rPr>
  </w:style>
  <w:style w:type="paragraph" w:styleId="54">
    <w:name w:val="List Number 5"/>
    <w:basedOn w:val="a2"/>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aliases w:val="Level 2"/>
    <w:qFormat/>
    <w:rsid w:val="00BB2096"/>
    <w:rPr>
      <w:b/>
      <w:bCs/>
    </w:rPr>
  </w:style>
  <w:style w:type="character" w:customStyle="1" w:styleId="CharChar7">
    <w:name w:val="Char Char7"/>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qFormat/>
    <w:rsid w:val="00BB2096"/>
    <w:rPr>
      <w:rFonts w:ascii="Times New Roman" w:hAnsi="Times New Roman"/>
      <w:lang w:val="en-GB" w:eastAsia="en-US"/>
    </w:rPr>
  </w:style>
  <w:style w:type="character" w:customStyle="1" w:styleId="CharChar9">
    <w:name w:val="Char Char9"/>
    <w:qFormat/>
    <w:rsid w:val="00BB2096"/>
    <w:rPr>
      <w:rFonts w:ascii="Tahoma" w:hAnsi="Tahoma" w:cs="Tahoma"/>
      <w:sz w:val="16"/>
      <w:szCs w:val="16"/>
      <w:lang w:val="en-GB" w:eastAsia="en-US"/>
    </w:rPr>
  </w:style>
  <w:style w:type="character" w:customStyle="1" w:styleId="CharChar8">
    <w:name w:val="Char Char8"/>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aliases w:val="Section Header"/>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aliases w:val="Section Header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B2096"/>
    <w:rPr>
      <w:rFonts w:ascii="Arial" w:hAnsi="Arial"/>
      <w:sz w:val="22"/>
      <w:lang w:val="en-GB" w:eastAsia="ja-JP" w:bidi="ar-SA"/>
    </w:rPr>
  </w:style>
  <w:style w:type="paragraph" w:styleId="afff9">
    <w:name w:val="Date"/>
    <w:basedOn w:val="a2"/>
    <w:next w:val="a2"/>
    <w:link w:val="afffa"/>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uiPriority w:val="99"/>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uiPriority w:val="99"/>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uiPriority w:val="99"/>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uiPriority w:val="99"/>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uiPriority w:val="99"/>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uiPriority w:val="99"/>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uiPriority w:val="99"/>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qFormat/>
    <w:rsid w:val="00BB2096"/>
    <w:pPr>
      <w:spacing w:before="120"/>
      <w:outlineLvl w:val="2"/>
    </w:pPr>
    <w:rPr>
      <w:sz w:val="28"/>
    </w:rPr>
  </w:style>
  <w:style w:type="paragraph" w:customStyle="1" w:styleId="Heading2Head2A2">
    <w:name w:val="Heading 2.Head2A.2"/>
    <w:basedOn w:val="11"/>
    <w:next w:val="a2"/>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uiPriority w:val="99"/>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aliases w:val="lb2 (文字)"/>
    <w:link w:val="24"/>
    <w:qFormat/>
    <w:rsid w:val="00BB2096"/>
    <w:rPr>
      <w:rFonts w:ascii="Times New Roman" w:hAnsi="Times New Roman"/>
      <w:lang w:val="en-GB" w:eastAsia="en-US"/>
    </w:rPr>
  </w:style>
  <w:style w:type="character" w:customStyle="1" w:styleId="af">
    <w:name w:val="箇条書き (文字)"/>
    <w:aliases w:val="UL (文字)"/>
    <w:link w:val="ac"/>
    <w:qFormat/>
    <w:rsid w:val="00BB2096"/>
    <w:rPr>
      <w:rFonts w:ascii="Times New Roman" w:hAnsi="Times New Roman"/>
      <w:lang w:val="en-GB" w:eastAsia="en-US"/>
    </w:rPr>
  </w:style>
  <w:style w:type="character" w:customStyle="1" w:styleId="1Char0">
    <w:name w:val="样式1 Char"/>
    <w:link w:val="10"/>
    <w:qFormat/>
    <w:rsid w:val="00BB2096"/>
    <w:rPr>
      <w:rFonts w:ascii="Arial" w:hAnsi="Arial"/>
      <w:sz w:val="18"/>
      <w:lang w:eastAsia="ja-JP"/>
    </w:rPr>
  </w:style>
  <w:style w:type="character" w:customStyle="1" w:styleId="superscript">
    <w:name w:val="superscript"/>
    <w:aliases w:val="+"/>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aliases w:val="Section Header Char1,标题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qFormat/>
    <w:rsid w:val="00BB2096"/>
    <w:rPr>
      <w:rFonts w:ascii="Tahoma" w:hAnsi="Tahoma" w:cs="Tahoma" w:hint="default"/>
      <w:shd w:val="clear" w:color="auto" w:fill="000080"/>
      <w:lang w:val="en-GB" w:eastAsia="en-US"/>
    </w:rPr>
  </w:style>
  <w:style w:type="character" w:customStyle="1" w:styleId="CharChar102">
    <w:name w:val="Char Char102"/>
    <w:qFormat/>
    <w:rsid w:val="00BB2096"/>
    <w:rPr>
      <w:rFonts w:ascii="Times New Roman" w:hAnsi="Times New Roman" w:cs="Times New Roman" w:hint="default"/>
      <w:lang w:val="en-GB" w:eastAsia="en-US"/>
    </w:rPr>
  </w:style>
  <w:style w:type="character" w:customStyle="1" w:styleId="CharChar92">
    <w:name w:val="Char Char92"/>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uiPriority w:val="99"/>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B2096"/>
    <w:rPr>
      <w:lang w:val="en-GB" w:eastAsia="ja-JP" w:bidi="ar-SA"/>
    </w:rPr>
  </w:style>
  <w:style w:type="paragraph" w:customStyle="1" w:styleId="1Char1">
    <w:name w:val="(文字) (文字)1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qFormat/>
    <w:rsid w:val="00BB2096"/>
    <w:rPr>
      <w:rFonts w:ascii="Times New Roman" w:hAnsi="Times New Roman"/>
      <w:lang w:val="en-GB" w:eastAsia="en-US"/>
    </w:rPr>
  </w:style>
  <w:style w:type="character" w:customStyle="1" w:styleId="CharChar91">
    <w:name w:val="Char Char91"/>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
    <w:semiHidden/>
    <w:qFormat/>
    <w:rsid w:val="00BB2096"/>
    <w:rPr>
      <w:rFonts w:ascii="Times New Roman" w:hAnsi="Times New Roman"/>
      <w:lang w:val="en-GB"/>
    </w:rPr>
  </w:style>
  <w:style w:type="paragraph" w:customStyle="1" w:styleId="CharChar5">
    <w:name w:val="Char Char5"/>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uiPriority w:val="99"/>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aliases w:val="Copy"/>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uiPriority w:val="99"/>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uiPriority w:val="99"/>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uiPriority w:val="99"/>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uiPriority w:val="99"/>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uiPriority w:val="99"/>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uiPriority w:val="99"/>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uiPriority w:val="99"/>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uiPriority w:val="99"/>
    <w:qFormat/>
    <w:rsid w:val="00BB2096"/>
    <w:pPr>
      <w:framePr w:wrap="notBeside"/>
    </w:pPr>
    <w:rPr>
      <w:rFonts w:eastAsiaTheme="minorEastAsia"/>
      <w:noProof w:val="0"/>
      <w:lang w:val="en-US" w:eastAsia="ko-KR"/>
    </w:rPr>
  </w:style>
  <w:style w:type="paragraph" w:customStyle="1" w:styleId="tableentry">
    <w:name w:val="table entry"/>
    <w:basedOn w:val="a2"/>
    <w:uiPriority w:val="99"/>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uiPriority w:val="99"/>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uiPriority w:val="99"/>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BB2096"/>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uiPriority w:val="39"/>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uiPriority w:val="99"/>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uiPriority w:val="99"/>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uiPriority w:val="99"/>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uiPriority w:val="99"/>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uiPriority w:val="99"/>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0"/>
    <w:uiPriority w:val="99"/>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qFormat/>
    <w:locked/>
    <w:rsid w:val="00BB2096"/>
    <w:rPr>
      <w:rFonts w:ascii="Calibri" w:hAnsi="Calibri"/>
      <w:kern w:val="2"/>
      <w:szCs w:val="24"/>
      <w:lang w:val="en-US" w:eastAsia="en-GB"/>
    </w:rPr>
  </w:style>
  <w:style w:type="paragraph" w:customStyle="1" w:styleId="1">
    <w:name w:val="样式 标题 1 + 小三"/>
    <w:basedOn w:val="11"/>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BB2096"/>
    <w:pPr>
      <w:jc w:val="center"/>
    </w:pPr>
    <w:rPr>
      <w:rFonts w:ascii="Times New Roman" w:eastAsia="SimSun" w:hAnsi="Times New Roman"/>
      <w:lang w:val="en-US" w:eastAsia="en-US"/>
    </w:rPr>
  </w:style>
  <w:style w:type="paragraph" w:customStyle="1" w:styleId="Title2">
    <w:name w:val="Title 2"/>
    <w:basedOn w:val="Normal0"/>
    <w:next w:val="afff7"/>
    <w:qFormat/>
    <w:rsid w:val="00BB2096"/>
    <w:pPr>
      <w:spacing w:before="120" w:after="120"/>
    </w:pPr>
    <w:rPr>
      <w:rFonts w:ascii="Book Antiqua" w:hAnsi="Book Antiqua"/>
      <w:b/>
    </w:rPr>
  </w:style>
  <w:style w:type="paragraph" w:customStyle="1" w:styleId="abstract">
    <w:name w:val="abstract"/>
    <w:basedOn w:val="a2"/>
    <w:next w:val="a2"/>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BB2096"/>
  </w:style>
  <w:style w:type="paragraph" w:customStyle="1" w:styleId="2ChapterXXStatementh22Header2l2Level2Headhea">
    <w:name w:val="样式 标题 2Chapter X.X. Statementh22Header 2l2Level 2 Headhea..."/>
    <w:basedOn w:val="2"/>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BB2096"/>
    <w:rPr>
      <w:rFonts w:ascii="Times New Roman" w:eastAsiaTheme="minorEastAsia" w:hAnsi="Times New Roman"/>
      <w:caps/>
      <w:lang w:val="en-GB" w:eastAsia="en-US"/>
    </w:rPr>
  </w:style>
  <w:style w:type="paragraph" w:customStyle="1" w:styleId="Agreement">
    <w:name w:val="Agreement"/>
    <w:basedOn w:val="a2"/>
    <w:next w:val="a2"/>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qFormat/>
    <w:locked/>
    <w:rsid w:val="00BB2096"/>
    <w:rPr>
      <w:rFonts w:ascii="Arial" w:hAnsi="Arial" w:cs="Arial"/>
      <w:b/>
      <w:szCs w:val="24"/>
    </w:rPr>
  </w:style>
  <w:style w:type="paragraph" w:customStyle="1" w:styleId="EmailDiscussion">
    <w:name w:val="EmailDiscussion"/>
    <w:basedOn w:val="a2"/>
    <w:next w:val="a2"/>
    <w:link w:val="EmailDiscussionChar"/>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basedOn w:val="a3"/>
    <w:semiHidden/>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uiPriority w:val="39"/>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
    <w:basedOn w:val="a3"/>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uiPriority w:val="99"/>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uiPriority w:val="99"/>
    <w:qFormat/>
    <w:rsid w:val="00BB2096"/>
    <w:pPr>
      <w:spacing w:after="220"/>
    </w:pPr>
    <w:rPr>
      <w:rFonts w:ascii="Arial" w:eastAsia="Malgun Gothic" w:hAnsi="Arial"/>
      <w:sz w:val="22"/>
      <w:lang w:val="en-US"/>
    </w:rPr>
  </w:style>
  <w:style w:type="paragraph" w:customStyle="1" w:styleId="affffd">
    <w:name w:val="??"/>
    <w:uiPriority w:val="99"/>
    <w:qFormat/>
    <w:rsid w:val="00BB2096"/>
    <w:pPr>
      <w:widowControl w:val="0"/>
    </w:pPr>
    <w:rPr>
      <w:rFonts w:ascii="Times New Roman" w:eastAsia="Malgun Gothic" w:hAnsi="Times New Roman"/>
      <w:lang w:val="en-US" w:eastAsia="en-US"/>
    </w:rPr>
  </w:style>
  <w:style w:type="paragraph" w:customStyle="1" w:styleId="2f6">
    <w:name w:val="??? 2"/>
    <w:basedOn w:val="affffd"/>
    <w:next w:val="affffd"/>
    <w:uiPriority w:val="99"/>
    <w:qFormat/>
    <w:rsid w:val="00BB2096"/>
    <w:pPr>
      <w:keepNext/>
    </w:pPr>
    <w:rPr>
      <w:rFonts w:ascii="Arial" w:hAnsi="Arial"/>
      <w:b/>
      <w:sz w:val="24"/>
    </w:rPr>
  </w:style>
  <w:style w:type="paragraph" w:customStyle="1" w:styleId="Norma">
    <w:name w:val="Norma"/>
    <w:basedOn w:val="11"/>
    <w:uiPriority w:val="99"/>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uiPriority w:val="99"/>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uiPriority w:val="99"/>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96"/>
    <w:rPr>
      <w:rFonts w:ascii="Arial" w:hAnsi="Arial"/>
      <w:sz w:val="28"/>
      <w:lang w:val="en-GB" w:eastAsia="en-US"/>
    </w:rPr>
  </w:style>
  <w:style w:type="paragraph" w:customStyle="1" w:styleId="AC0">
    <w:name w:val="AC"/>
    <w:basedOn w:val="a2"/>
    <w:uiPriority w:val="99"/>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qFormat/>
    <w:rsid w:val="00BB2096"/>
    <w:rPr>
      <w:rFonts w:ascii="Intel Clear" w:hAnsi="Intel Clear"/>
      <w:lang w:val="en-GB" w:eastAsia="en-US"/>
    </w:rPr>
  </w:style>
  <w:style w:type="character" w:customStyle="1" w:styleId="CharChar93">
    <w:name w:val="Char Char93"/>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412</TotalTime>
  <Pages>131</Pages>
  <Words>16989</Words>
  <Characters>170407</Characters>
  <Application>Microsoft Office Word</Application>
  <DocSecurity>0</DocSecurity>
  <Lines>17040</Lines>
  <Paragraphs>15616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171780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SoftBank T.Narita</cp:lastModifiedBy>
  <cp:revision>54</cp:revision>
  <cp:lastPrinted>1899-12-31T23:00:00Z</cp:lastPrinted>
  <dcterms:created xsi:type="dcterms:W3CDTF">2024-11-05T01:45:00Z</dcterms:created>
  <dcterms:modified xsi:type="dcterms:W3CDTF">2025-05-23T10:04:00Z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115</vt:lpwstr>
  </property>
  <property fmtid="{D5CDD505-2E9C-101B-9397-08002B2CF9AE}" pid="4" name="Location">
    <vt:lpwstr>St. Julian's, Malta</vt:lpwstr>
  </property>
  <property fmtid="{D5CDD505-2E9C-101B-9397-08002B2CF9AE}" pid="5" name="StartDate">
    <vt:lpwstr>19th</vt:lpwstr>
  </property>
  <property fmtid="{D5CDD505-2E9C-101B-9397-08002B2CF9AE}" pid="6" name="EndDate">
    <vt:lpwstr>23rd May, 2025</vt:lpwstr>
  </property>
  <property fmtid="{D5CDD505-2E9C-101B-9397-08002B2CF9AE}" pid="7" name="Tdoc#">
    <vt:lpwstr>R4-2508111</vt:lpwstr>
  </property>
  <property fmtid="{D5CDD505-2E9C-101B-9397-08002B2CF9AE}" pid="8" name="Spec#">
    <vt:lpwstr>38.101-3</vt:lpwstr>
  </property>
  <property fmtid="{D5CDD505-2E9C-101B-9397-08002B2CF9AE}" pid="9" name="Cr#">
    <vt:lpwstr> </vt:lpwstr>
  </property>
  <property fmtid="{D5CDD505-2E9C-101B-9397-08002B2CF9AE}" pid="10" name="Revision">
    <vt:lpwstr>-</vt:lpwstr>
  </property>
  <property fmtid="{D5CDD505-2E9C-101B-9397-08002B2CF9AE}" pid="11" name="Version">
    <vt:lpwstr>19.1.0</vt:lpwstr>
  </property>
  <property fmtid="{D5CDD505-2E9C-101B-9397-08002B2CF9AE}" pid="12" name="SourceIfWg">
    <vt:lpwstr>SoftBank Corp.</vt:lpwstr>
  </property>
  <property fmtid="{D5CDD505-2E9C-101B-9397-08002B2CF9AE}" pid="13" name="SourceIfTsg">
    <vt:lpwstr>R4</vt:lpwstr>
  </property>
  <property fmtid="{D5CDD505-2E9C-101B-9397-08002B2CF9AE}" pid="14" name="RelatedWis">
    <vt:lpwstr>HPUE_FR1_DC_LTE_NR_R19</vt:lpwstr>
  </property>
  <property fmtid="{D5CDD505-2E9C-101B-9397-08002B2CF9AE}" pid="15" name="Cat">
    <vt:lpwstr>B</vt:lpwstr>
  </property>
  <property fmtid="{D5CDD505-2E9C-101B-9397-08002B2CF9AE}" pid="16" name="ResDate">
    <vt:lpwstr>2025-05-09</vt:lpwstr>
  </property>
  <property fmtid="{D5CDD505-2E9C-101B-9397-08002B2CF9AE}" pid="17" name="Release">
    <vt:lpwstr>Rel-19</vt:lpwstr>
  </property>
  <property fmtid="{D5CDD505-2E9C-101B-9397-08002B2CF9AE}" pid="18" name="CrTitle">
    <vt:lpwstr>Draft CR for TS38.101-3: addition of PC2 to FR1 ENDC combinations</vt:lpwstr>
  </property>
  <property fmtid="{D5CDD505-2E9C-101B-9397-08002B2CF9AE}" pid="19" name="MtgTitle">
    <vt:lpwstr> </vt:lpwstr>
  </property>
</Properties>
</file>